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07259533" w14:textId="77777777" w:rsidTr="00F61A1B">
        <w:tc>
          <w:tcPr>
            <w:tcW w:w="10423" w:type="dxa"/>
            <w:gridSpan w:val="2"/>
            <w:shd w:val="clear" w:color="auto" w:fill="auto"/>
          </w:tcPr>
          <w:p w14:paraId="07259532" w14:textId="2101EA2D" w:rsidR="004F0988" w:rsidRDefault="004F0988" w:rsidP="00BD74BC">
            <w:pPr>
              <w:pStyle w:val="ZA"/>
              <w:framePr w:w="0" w:hRule="auto" w:wrap="auto" w:vAnchor="margin" w:hAnchor="text" w:yAlign="inline"/>
            </w:pPr>
            <w:bookmarkStart w:id="0" w:name="page1"/>
            <w:r w:rsidRPr="00133525">
              <w:rPr>
                <w:sz w:val="64"/>
              </w:rPr>
              <w:t xml:space="preserve">3GPP </w:t>
            </w:r>
            <w:bookmarkStart w:id="1" w:name="specType1"/>
            <w:r w:rsidR="0063543D" w:rsidRPr="00114BE6">
              <w:rPr>
                <w:sz w:val="64"/>
              </w:rPr>
              <w:t>TR</w:t>
            </w:r>
            <w:bookmarkEnd w:id="1"/>
            <w:r w:rsidRPr="00133525">
              <w:rPr>
                <w:sz w:val="64"/>
              </w:rPr>
              <w:t xml:space="preserve"> </w:t>
            </w:r>
            <w:bookmarkStart w:id="2" w:name="specNumber"/>
            <w:r w:rsidR="005D4660">
              <w:rPr>
                <w:sz w:val="64"/>
              </w:rPr>
              <w:t>36</w:t>
            </w:r>
            <w:r w:rsidRPr="00B37FA9">
              <w:rPr>
                <w:sz w:val="64"/>
              </w:rPr>
              <w:t>.</w:t>
            </w:r>
            <w:bookmarkEnd w:id="2"/>
            <w:r w:rsidR="005D4660" w:rsidRPr="0070469A">
              <w:rPr>
                <w:sz w:val="64"/>
              </w:rPr>
              <w:t>717</w:t>
            </w:r>
            <w:r w:rsidR="007656CF">
              <w:rPr>
                <w:sz w:val="64"/>
              </w:rPr>
              <w:t>-03-02</w:t>
            </w:r>
            <w:r w:rsidRPr="00133525">
              <w:rPr>
                <w:sz w:val="64"/>
              </w:rPr>
              <w:t xml:space="preserve"> </w:t>
            </w:r>
            <w:r w:rsidRPr="00114BE6">
              <w:t>V</w:t>
            </w:r>
            <w:bookmarkStart w:id="3" w:name="specVersion"/>
            <w:r w:rsidR="005D4660" w:rsidRPr="00114BE6">
              <w:t>0.</w:t>
            </w:r>
            <w:del w:id="4" w:author="Jin Woong Park" w:date="2022-05-20T16:41:00Z">
              <w:r w:rsidR="00817094" w:rsidDel="00BD74BC">
                <w:delText>5</w:delText>
              </w:r>
            </w:del>
            <w:ins w:id="5" w:author="Jin Woong Park" w:date="2022-05-20T16:41:00Z">
              <w:r w:rsidR="00BD74BC">
                <w:t>7</w:t>
              </w:r>
            </w:ins>
            <w:r w:rsidRPr="00114BE6">
              <w:t>.</w:t>
            </w:r>
            <w:bookmarkEnd w:id="3"/>
            <w:r w:rsidR="00AE6D32">
              <w:t>0</w:t>
            </w:r>
            <w:r w:rsidRPr="00114BE6">
              <w:t xml:space="preserve"> </w:t>
            </w:r>
            <w:r w:rsidRPr="00114BE6">
              <w:rPr>
                <w:sz w:val="32"/>
              </w:rPr>
              <w:t>(</w:t>
            </w:r>
            <w:bookmarkStart w:id="6" w:name="issueDate"/>
            <w:r w:rsidR="005D4660" w:rsidRPr="00114BE6">
              <w:rPr>
                <w:sz w:val="32"/>
              </w:rPr>
              <w:t>202</w:t>
            </w:r>
            <w:ins w:id="7" w:author="Jin Woong Park" w:date="2022-05-20T16:42:00Z">
              <w:r w:rsidR="00BD74BC">
                <w:rPr>
                  <w:sz w:val="32"/>
                </w:rPr>
                <w:t>2</w:t>
              </w:r>
            </w:ins>
            <w:del w:id="8" w:author="Jin Woong Park" w:date="2022-05-20T16:42:00Z">
              <w:r w:rsidR="007656CF" w:rsidDel="00BD74BC">
                <w:rPr>
                  <w:sz w:val="32"/>
                </w:rPr>
                <w:delText>1</w:delText>
              </w:r>
            </w:del>
            <w:r w:rsidRPr="00114BE6">
              <w:rPr>
                <w:sz w:val="32"/>
              </w:rPr>
              <w:t>-</w:t>
            </w:r>
            <w:bookmarkEnd w:id="6"/>
            <w:del w:id="9" w:author="Jin Woong Park" w:date="2022-05-20T16:42:00Z">
              <w:r w:rsidR="00817094" w:rsidDel="00BD74BC">
                <w:rPr>
                  <w:sz w:val="32"/>
                </w:rPr>
                <w:delText>11</w:delText>
              </w:r>
            </w:del>
            <w:ins w:id="10" w:author="Jin Woong Park" w:date="2022-05-20T16:42:00Z">
              <w:r w:rsidR="00BD74BC">
                <w:rPr>
                  <w:sz w:val="32"/>
                </w:rPr>
                <w:t>05</w:t>
              </w:r>
            </w:ins>
            <w:r w:rsidRPr="00133525">
              <w:rPr>
                <w:sz w:val="32"/>
              </w:rPr>
              <w:t>)</w:t>
            </w:r>
          </w:p>
        </w:tc>
      </w:tr>
      <w:tr w:rsidR="004F0988" w14:paraId="07259536" w14:textId="77777777" w:rsidTr="00F61A1B">
        <w:trPr>
          <w:trHeight w:hRule="exact" w:val="1134"/>
        </w:trPr>
        <w:tc>
          <w:tcPr>
            <w:tcW w:w="10423" w:type="dxa"/>
            <w:gridSpan w:val="2"/>
            <w:shd w:val="clear" w:color="auto" w:fill="auto"/>
          </w:tcPr>
          <w:p w14:paraId="07259534" w14:textId="77777777" w:rsidR="004F0988" w:rsidRDefault="004F0988" w:rsidP="00133525">
            <w:pPr>
              <w:pStyle w:val="ZB"/>
              <w:framePr w:w="0" w:hRule="auto" w:wrap="auto" w:vAnchor="margin" w:hAnchor="text" w:yAlign="inline"/>
            </w:pPr>
            <w:r w:rsidRPr="004D3578">
              <w:t xml:space="preserve">Technical </w:t>
            </w:r>
            <w:bookmarkStart w:id="11" w:name="spectype2"/>
            <w:r w:rsidR="00D57972" w:rsidRPr="00114BE6">
              <w:t>Report</w:t>
            </w:r>
            <w:bookmarkEnd w:id="11"/>
          </w:p>
          <w:p w14:paraId="07259535" w14:textId="77777777" w:rsidR="00BA4B8D" w:rsidRDefault="00BA4B8D" w:rsidP="00BA4B8D">
            <w:pPr>
              <w:pStyle w:val="Guidance"/>
            </w:pPr>
            <w:r>
              <w:br/>
            </w:r>
            <w:r>
              <w:br/>
            </w:r>
          </w:p>
        </w:tc>
      </w:tr>
      <w:tr w:rsidR="004F0988" w14:paraId="0725953B" w14:textId="77777777" w:rsidTr="00F61A1B">
        <w:trPr>
          <w:trHeight w:hRule="exact" w:val="3686"/>
        </w:trPr>
        <w:tc>
          <w:tcPr>
            <w:tcW w:w="10423" w:type="dxa"/>
            <w:gridSpan w:val="2"/>
            <w:shd w:val="clear" w:color="auto" w:fill="auto"/>
          </w:tcPr>
          <w:p w14:paraId="07259537" w14:textId="77777777" w:rsidR="004F0988" w:rsidRPr="004D3578" w:rsidRDefault="004F0988" w:rsidP="00133525">
            <w:pPr>
              <w:pStyle w:val="ZT"/>
              <w:framePr w:wrap="auto" w:hAnchor="text" w:yAlign="inline"/>
            </w:pPr>
            <w:r w:rsidRPr="004D3578">
              <w:t>3rd Generation Partnership Project;</w:t>
            </w:r>
          </w:p>
          <w:p w14:paraId="07259538" w14:textId="77777777" w:rsidR="004F0988" w:rsidRPr="00114BE6" w:rsidRDefault="004F0988" w:rsidP="00133525">
            <w:pPr>
              <w:pStyle w:val="ZT"/>
              <w:framePr w:wrap="auto" w:hAnchor="text" w:yAlign="inline"/>
            </w:pPr>
            <w:r w:rsidRPr="004D3578">
              <w:t xml:space="preserve">Technical Specification Group </w:t>
            </w:r>
            <w:bookmarkStart w:id="12" w:name="specTitle"/>
            <w:r w:rsidR="005D4660" w:rsidRPr="00114BE6">
              <w:t>Radio Access Networks</w:t>
            </w:r>
            <w:r w:rsidRPr="00114BE6">
              <w:t>;</w:t>
            </w:r>
          </w:p>
          <w:bookmarkEnd w:id="12"/>
          <w:p w14:paraId="07259539" w14:textId="58345005" w:rsidR="004F0988" w:rsidRPr="00114BE6" w:rsidRDefault="00D11014" w:rsidP="005D4660">
            <w:pPr>
              <w:pStyle w:val="ZT"/>
              <w:framePr w:wrap="auto" w:hAnchor="text" w:yAlign="inline"/>
            </w:pPr>
            <w:ins w:id="13" w:author="Jin Woong Park" w:date="2022-05-24T10:22:00Z">
              <w:r w:rsidRPr="00D11014">
                <w:t xml:space="preserve">Rel-17 </w:t>
              </w:r>
            </w:ins>
            <w:r w:rsidR="005D4660" w:rsidRPr="00114BE6">
              <w:t>LTE-A inter-band CA for x bands (x=3,4,5) DL with 2 bands UL</w:t>
            </w:r>
          </w:p>
          <w:p w14:paraId="0725953A" w14:textId="77777777" w:rsidR="004F0988" w:rsidRPr="00133525" w:rsidRDefault="004F0988" w:rsidP="00133525">
            <w:pPr>
              <w:pStyle w:val="ZT"/>
              <w:framePr w:wrap="auto" w:hAnchor="text" w:yAlign="inline"/>
              <w:rPr>
                <w:i/>
                <w:sz w:val="28"/>
              </w:rPr>
            </w:pPr>
            <w:r w:rsidRPr="00114BE6">
              <w:t>(</w:t>
            </w:r>
            <w:r w:rsidRPr="00114BE6">
              <w:rPr>
                <w:rStyle w:val="ZGSM"/>
              </w:rPr>
              <w:t xml:space="preserve">Release </w:t>
            </w:r>
            <w:bookmarkStart w:id="14" w:name="specRelease"/>
            <w:r w:rsidRPr="00114BE6">
              <w:rPr>
                <w:rStyle w:val="ZGSM"/>
              </w:rPr>
              <w:t>17</w:t>
            </w:r>
            <w:bookmarkEnd w:id="14"/>
            <w:r w:rsidRPr="00114BE6">
              <w:t>)</w:t>
            </w:r>
          </w:p>
        </w:tc>
      </w:tr>
      <w:tr w:rsidR="00BF128E" w14:paraId="0725953D" w14:textId="77777777" w:rsidTr="00F61A1B">
        <w:tc>
          <w:tcPr>
            <w:tcW w:w="10423" w:type="dxa"/>
            <w:gridSpan w:val="2"/>
            <w:shd w:val="clear" w:color="auto" w:fill="auto"/>
          </w:tcPr>
          <w:p w14:paraId="0725953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7259540" w14:textId="77777777" w:rsidTr="00F61A1B">
        <w:trPr>
          <w:trHeight w:hRule="exact" w:val="1531"/>
        </w:trPr>
        <w:tc>
          <w:tcPr>
            <w:tcW w:w="4883" w:type="dxa"/>
            <w:shd w:val="clear" w:color="auto" w:fill="auto"/>
          </w:tcPr>
          <w:p w14:paraId="0725953E" w14:textId="77777777" w:rsidR="00D57972" w:rsidRDefault="009650AB">
            <w:r>
              <w:rPr>
                <w:i/>
                <w:noProof/>
                <w:lang w:val="en-US" w:eastAsia="ko-KR"/>
              </w:rPr>
              <w:drawing>
                <wp:inline distT="0" distB="0" distL="0" distR="0" wp14:anchorId="0725B1EC" wp14:editId="0725B1ED">
                  <wp:extent cx="1311910" cy="1045210"/>
                  <wp:effectExtent l="0" t="0" r="2540" b="2540"/>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910" cy="1045210"/>
                          </a:xfrm>
                          <a:prstGeom prst="rect">
                            <a:avLst/>
                          </a:prstGeom>
                          <a:noFill/>
                          <a:ln>
                            <a:noFill/>
                          </a:ln>
                        </pic:spPr>
                      </pic:pic>
                    </a:graphicData>
                  </a:graphic>
                </wp:inline>
              </w:drawing>
            </w:r>
          </w:p>
        </w:tc>
        <w:tc>
          <w:tcPr>
            <w:tcW w:w="5540" w:type="dxa"/>
            <w:shd w:val="clear" w:color="auto" w:fill="auto"/>
          </w:tcPr>
          <w:p w14:paraId="0725953F" w14:textId="77777777" w:rsidR="00D57972" w:rsidRDefault="007F40BE" w:rsidP="00133525">
            <w:pPr>
              <w:jc w:val="right"/>
            </w:pPr>
            <w:bookmarkStart w:id="15" w:name="logos"/>
            <w:r>
              <w:rPr>
                <w:noProof/>
                <w:lang w:val="en-US" w:eastAsia="ko-KR"/>
              </w:rPr>
              <w:drawing>
                <wp:inline distT="0" distB="0" distL="0" distR="0" wp14:anchorId="0725B1EE" wp14:editId="0725B1EF">
                  <wp:extent cx="1621790" cy="946785"/>
                  <wp:effectExtent l="0" t="0" r="0" b="5715"/>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15"/>
          </w:p>
        </w:tc>
      </w:tr>
      <w:tr w:rsidR="00C074DD" w14:paraId="07259542" w14:textId="77777777" w:rsidTr="00F61A1B">
        <w:trPr>
          <w:trHeight w:hRule="exact" w:val="5783"/>
        </w:trPr>
        <w:tc>
          <w:tcPr>
            <w:tcW w:w="10423" w:type="dxa"/>
            <w:gridSpan w:val="2"/>
            <w:shd w:val="clear" w:color="auto" w:fill="auto"/>
          </w:tcPr>
          <w:p w14:paraId="07259541" w14:textId="77777777" w:rsidR="00114BE6" w:rsidRPr="00C074DD" w:rsidRDefault="00114BE6" w:rsidP="00C074DD">
            <w:pPr>
              <w:pStyle w:val="Guidance"/>
              <w:rPr>
                <w:b/>
              </w:rPr>
            </w:pPr>
          </w:p>
        </w:tc>
      </w:tr>
      <w:tr w:rsidR="00C074DD" w14:paraId="07259546" w14:textId="77777777" w:rsidTr="00F61A1B">
        <w:trPr>
          <w:cantSplit/>
          <w:trHeight w:hRule="exact" w:val="964"/>
        </w:trPr>
        <w:tc>
          <w:tcPr>
            <w:tcW w:w="10423" w:type="dxa"/>
            <w:gridSpan w:val="2"/>
            <w:shd w:val="clear" w:color="auto" w:fill="auto"/>
          </w:tcPr>
          <w:p w14:paraId="07259543" w14:textId="7777777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07259544" w14:textId="77777777" w:rsidR="00C074DD" w:rsidRPr="004D3578" w:rsidRDefault="00C074DD" w:rsidP="00C074DD">
            <w:pPr>
              <w:pStyle w:val="ZV"/>
              <w:framePr w:w="0" w:wrap="auto" w:vAnchor="margin" w:hAnchor="text" w:yAlign="inline"/>
            </w:pPr>
          </w:p>
          <w:p w14:paraId="07259545" w14:textId="77777777" w:rsidR="00C074DD" w:rsidRPr="00133525" w:rsidRDefault="00C074DD" w:rsidP="00C074DD">
            <w:pPr>
              <w:rPr>
                <w:sz w:val="16"/>
              </w:rPr>
            </w:pPr>
          </w:p>
        </w:tc>
      </w:tr>
      <w:bookmarkEnd w:id="0"/>
    </w:tbl>
    <w:p w14:paraId="0725954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7259549" w14:textId="77777777" w:rsidTr="00133525">
        <w:trPr>
          <w:trHeight w:hRule="exact" w:val="5670"/>
        </w:trPr>
        <w:tc>
          <w:tcPr>
            <w:tcW w:w="10423" w:type="dxa"/>
            <w:shd w:val="clear" w:color="auto" w:fill="auto"/>
          </w:tcPr>
          <w:p w14:paraId="07259548" w14:textId="77777777" w:rsidR="00E16509" w:rsidRDefault="00E16509" w:rsidP="00E16509">
            <w:pPr>
              <w:pStyle w:val="Guidance"/>
            </w:pPr>
            <w:bookmarkStart w:id="17" w:name="page2"/>
          </w:p>
        </w:tc>
      </w:tr>
      <w:tr w:rsidR="00E16509" w14:paraId="07259554" w14:textId="77777777" w:rsidTr="00C074DD">
        <w:trPr>
          <w:trHeight w:hRule="exact" w:val="5387"/>
        </w:trPr>
        <w:tc>
          <w:tcPr>
            <w:tcW w:w="10423" w:type="dxa"/>
            <w:shd w:val="clear" w:color="auto" w:fill="auto"/>
          </w:tcPr>
          <w:p w14:paraId="0725954A"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0725954B" w14:textId="77777777" w:rsidR="00E16509" w:rsidRPr="004D3578" w:rsidRDefault="00E16509" w:rsidP="00133525">
            <w:pPr>
              <w:pStyle w:val="FP"/>
              <w:pBdr>
                <w:bottom w:val="single" w:sz="6" w:space="1" w:color="auto"/>
              </w:pBdr>
              <w:ind w:left="2835" w:right="2835"/>
              <w:jc w:val="center"/>
            </w:pPr>
            <w:r w:rsidRPr="004D3578">
              <w:t>Postal address</w:t>
            </w:r>
          </w:p>
          <w:p w14:paraId="0725954C" w14:textId="77777777" w:rsidR="00E16509" w:rsidRPr="00133525" w:rsidRDefault="00E16509" w:rsidP="00133525">
            <w:pPr>
              <w:pStyle w:val="FP"/>
              <w:ind w:left="2835" w:right="2835"/>
              <w:jc w:val="center"/>
              <w:rPr>
                <w:rFonts w:ascii="Arial" w:hAnsi="Arial"/>
                <w:sz w:val="18"/>
              </w:rPr>
            </w:pPr>
          </w:p>
          <w:p w14:paraId="0725954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25954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725954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725955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725955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25955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07259553" w14:textId="77777777" w:rsidR="00E16509" w:rsidRDefault="00E16509" w:rsidP="00133525"/>
        </w:tc>
      </w:tr>
      <w:tr w:rsidR="00E16509" w14:paraId="0725955F" w14:textId="77777777" w:rsidTr="00C074DD">
        <w:tc>
          <w:tcPr>
            <w:tcW w:w="10423" w:type="dxa"/>
            <w:shd w:val="clear" w:color="auto" w:fill="auto"/>
            <w:vAlign w:val="bottom"/>
          </w:tcPr>
          <w:p w14:paraId="07259555"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0725955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7259557" w14:textId="77777777" w:rsidR="00E16509" w:rsidRPr="004D3578" w:rsidRDefault="00E16509" w:rsidP="00133525">
            <w:pPr>
              <w:pStyle w:val="FP"/>
              <w:jc w:val="center"/>
              <w:rPr>
                <w:noProof/>
              </w:rPr>
            </w:pPr>
          </w:p>
          <w:p w14:paraId="07259558" w14:textId="432F3DF3" w:rsidR="00E16509" w:rsidRPr="00133525" w:rsidRDefault="00E16509" w:rsidP="00133525">
            <w:pPr>
              <w:pStyle w:val="FP"/>
              <w:jc w:val="center"/>
              <w:rPr>
                <w:noProof/>
                <w:sz w:val="18"/>
              </w:rPr>
            </w:pPr>
            <w:r w:rsidRPr="00133525">
              <w:rPr>
                <w:noProof/>
                <w:sz w:val="18"/>
              </w:rPr>
              <w:t xml:space="preserve">© </w:t>
            </w:r>
            <w:bookmarkStart w:id="20" w:name="copyrightDate"/>
            <w:r w:rsidRPr="00B37FA9">
              <w:rPr>
                <w:noProof/>
                <w:sz w:val="18"/>
              </w:rPr>
              <w:t>20</w:t>
            </w:r>
            <w:bookmarkEnd w:id="20"/>
            <w:r w:rsidR="00D721E7" w:rsidRPr="00B37FA9">
              <w:rPr>
                <w:noProof/>
                <w:sz w:val="18"/>
              </w:rPr>
              <w:t>2</w:t>
            </w:r>
            <w:del w:id="21" w:author="Jin Woong Park" w:date="2022-05-26T13:03:00Z">
              <w:r w:rsidR="00FF7DF6" w:rsidDel="00D10D6A">
                <w:rPr>
                  <w:noProof/>
                  <w:sz w:val="18"/>
                </w:rPr>
                <w:delText>1</w:delText>
              </w:r>
            </w:del>
            <w:ins w:id="22" w:author="Jin Woong Park" w:date="2022-05-26T13:03:00Z">
              <w:r w:rsidR="00D10D6A">
                <w:rPr>
                  <w:noProof/>
                  <w:sz w:val="18"/>
                </w:rPr>
                <w:t>2</w:t>
              </w:r>
            </w:ins>
            <w:bookmarkStart w:id="23" w:name="_GoBack"/>
            <w:bookmarkEnd w:id="23"/>
            <w:r w:rsidRPr="00133525">
              <w:rPr>
                <w:noProof/>
                <w:sz w:val="18"/>
              </w:rPr>
              <w:t>, 3GPP Organizational Partners (ARIB, ATIS, CCSA, ETSI, TSDSI, TTA, TTC).</w:t>
            </w:r>
            <w:bookmarkStart w:id="24" w:name="copyrightaddon"/>
            <w:bookmarkEnd w:id="24"/>
          </w:p>
          <w:p w14:paraId="07259559" w14:textId="77777777" w:rsidR="00E16509" w:rsidRPr="00133525" w:rsidRDefault="00E16509" w:rsidP="00133525">
            <w:pPr>
              <w:pStyle w:val="FP"/>
              <w:jc w:val="center"/>
              <w:rPr>
                <w:noProof/>
                <w:sz w:val="18"/>
              </w:rPr>
            </w:pPr>
            <w:r w:rsidRPr="00133525">
              <w:rPr>
                <w:noProof/>
                <w:sz w:val="18"/>
              </w:rPr>
              <w:t>All rights reserved.</w:t>
            </w:r>
          </w:p>
          <w:p w14:paraId="0725955A" w14:textId="77777777" w:rsidR="00E16509" w:rsidRPr="00133525" w:rsidRDefault="00E16509" w:rsidP="00E16509">
            <w:pPr>
              <w:pStyle w:val="FP"/>
              <w:rPr>
                <w:noProof/>
                <w:sz w:val="18"/>
              </w:rPr>
            </w:pPr>
          </w:p>
          <w:p w14:paraId="0725955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725955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725955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0725955E" w14:textId="77777777" w:rsidR="00E16509" w:rsidRDefault="00E16509" w:rsidP="00133525"/>
        </w:tc>
      </w:tr>
      <w:bookmarkEnd w:id="17"/>
    </w:tbl>
    <w:p w14:paraId="07259560" w14:textId="77777777" w:rsidR="00080512" w:rsidRPr="004D3578" w:rsidRDefault="00080512">
      <w:pPr>
        <w:pStyle w:val="TT"/>
      </w:pPr>
      <w:r w:rsidRPr="004D3578">
        <w:br w:type="page"/>
      </w:r>
      <w:bookmarkStart w:id="25" w:name="tableOfContents"/>
      <w:bookmarkEnd w:id="25"/>
      <w:r w:rsidRPr="004D3578">
        <w:lastRenderedPageBreak/>
        <w:t>Contents</w:t>
      </w:r>
    </w:p>
    <w:p w14:paraId="07259561" w14:textId="77777777" w:rsidR="00792C1B"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792C1B">
        <w:t>Foreword</w:t>
      </w:r>
      <w:r w:rsidR="00792C1B">
        <w:tab/>
      </w:r>
      <w:r w:rsidR="00792C1B">
        <w:fldChar w:fldCharType="begin"/>
      </w:r>
      <w:r w:rsidR="00792C1B">
        <w:instrText xml:space="preserve"> PAGEREF _Toc87876939 \h </w:instrText>
      </w:r>
      <w:r w:rsidR="00792C1B">
        <w:fldChar w:fldCharType="separate"/>
      </w:r>
      <w:r w:rsidR="00792C1B">
        <w:t>6</w:t>
      </w:r>
      <w:r w:rsidR="00792C1B">
        <w:fldChar w:fldCharType="end"/>
      </w:r>
    </w:p>
    <w:p w14:paraId="07259562" w14:textId="77777777" w:rsidR="00792C1B" w:rsidRDefault="00792C1B">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_Toc87876940 \h </w:instrText>
      </w:r>
      <w:r>
        <w:fldChar w:fldCharType="separate"/>
      </w:r>
      <w:r>
        <w:t>7</w:t>
      </w:r>
      <w:r>
        <w:fldChar w:fldCharType="end"/>
      </w:r>
    </w:p>
    <w:p w14:paraId="07259563" w14:textId="77777777" w:rsidR="00792C1B" w:rsidRDefault="00792C1B">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_Toc87876941 \h </w:instrText>
      </w:r>
      <w:r>
        <w:fldChar w:fldCharType="separate"/>
      </w:r>
      <w:r>
        <w:t>9</w:t>
      </w:r>
      <w:r>
        <w:fldChar w:fldCharType="end"/>
      </w:r>
    </w:p>
    <w:p w14:paraId="07259564" w14:textId="77777777" w:rsidR="00792C1B" w:rsidRDefault="00792C1B">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_Toc87876942 \h </w:instrText>
      </w:r>
      <w:r>
        <w:fldChar w:fldCharType="separate"/>
      </w:r>
      <w:r>
        <w:t>10</w:t>
      </w:r>
      <w:r>
        <w:fldChar w:fldCharType="end"/>
      </w:r>
    </w:p>
    <w:p w14:paraId="07259565" w14:textId="77777777" w:rsidR="00792C1B" w:rsidRDefault="00792C1B">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_Toc87876943 \h </w:instrText>
      </w:r>
      <w:r>
        <w:fldChar w:fldCharType="separate"/>
      </w:r>
      <w:r>
        <w:t>10</w:t>
      </w:r>
      <w:r>
        <w:fldChar w:fldCharType="end"/>
      </w:r>
    </w:p>
    <w:p w14:paraId="07259566" w14:textId="77777777" w:rsidR="00792C1B" w:rsidRDefault="00792C1B">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_Toc87876944 \h </w:instrText>
      </w:r>
      <w:r>
        <w:fldChar w:fldCharType="separate"/>
      </w:r>
      <w:r>
        <w:t>10</w:t>
      </w:r>
      <w:r>
        <w:fldChar w:fldCharType="end"/>
      </w:r>
    </w:p>
    <w:p w14:paraId="07259567" w14:textId="77777777" w:rsidR="00792C1B" w:rsidRDefault="00792C1B">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_Toc87876945 \h </w:instrText>
      </w:r>
      <w:r>
        <w:fldChar w:fldCharType="separate"/>
      </w:r>
      <w:r>
        <w:t>10</w:t>
      </w:r>
      <w:r>
        <w:fldChar w:fldCharType="end"/>
      </w:r>
    </w:p>
    <w:p w14:paraId="07259568" w14:textId="77777777" w:rsidR="00792C1B" w:rsidRDefault="00792C1B">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_Toc87876946 \h </w:instrText>
      </w:r>
      <w:r>
        <w:fldChar w:fldCharType="separate"/>
      </w:r>
      <w:r>
        <w:t>10</w:t>
      </w:r>
      <w:r>
        <w:fldChar w:fldCharType="end"/>
      </w:r>
    </w:p>
    <w:p w14:paraId="07259569" w14:textId="77777777" w:rsidR="00792C1B" w:rsidRDefault="00792C1B">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_Toc87876947 \h </w:instrText>
      </w:r>
      <w:r>
        <w:fldChar w:fldCharType="separate"/>
      </w:r>
      <w:r>
        <w:t>11</w:t>
      </w:r>
      <w:r>
        <w:fldChar w:fldCharType="end"/>
      </w:r>
    </w:p>
    <w:p w14:paraId="0725956A" w14:textId="77777777" w:rsidR="00792C1B" w:rsidRDefault="00792C1B">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LTE-A inter-band CA for x bands DL with 2 bands UL: General part</w:t>
      </w:r>
      <w:r>
        <w:tab/>
      </w:r>
      <w:r>
        <w:fldChar w:fldCharType="begin"/>
      </w:r>
      <w:r>
        <w:instrText xml:space="preserve"> PAGEREF _Toc87876948 \h </w:instrText>
      </w:r>
      <w:r>
        <w:fldChar w:fldCharType="separate"/>
      </w:r>
      <w:r>
        <w:t>11</w:t>
      </w:r>
      <w:r>
        <w:fldChar w:fldCharType="end"/>
      </w:r>
    </w:p>
    <w:p w14:paraId="0725956B" w14:textId="77777777" w:rsidR="00792C1B" w:rsidRDefault="00792C1B">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UE RF part</w:t>
      </w:r>
      <w:r>
        <w:tab/>
      </w:r>
      <w:r>
        <w:fldChar w:fldCharType="begin"/>
      </w:r>
      <w:r>
        <w:instrText xml:space="preserve"> PAGEREF _Toc87876949 \h </w:instrText>
      </w:r>
      <w:r>
        <w:fldChar w:fldCharType="separate"/>
      </w:r>
      <w:r>
        <w:t>11</w:t>
      </w:r>
      <w:r>
        <w:fldChar w:fldCharType="end"/>
      </w:r>
    </w:p>
    <w:p w14:paraId="0725956C" w14:textId="77777777" w:rsidR="00792C1B" w:rsidRDefault="00792C1B">
      <w:pPr>
        <w:pStyle w:val="20"/>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UE general RF architecture</w:t>
      </w:r>
      <w:r>
        <w:tab/>
      </w:r>
      <w:r>
        <w:fldChar w:fldCharType="begin"/>
      </w:r>
      <w:r>
        <w:instrText xml:space="preserve"> PAGEREF _Toc87876950 \h </w:instrText>
      </w:r>
      <w:r>
        <w:fldChar w:fldCharType="separate"/>
      </w:r>
      <w:r>
        <w:t>11</w:t>
      </w:r>
      <w:r>
        <w:fldChar w:fldCharType="end"/>
      </w:r>
    </w:p>
    <w:p w14:paraId="0725956D" w14:textId="77777777" w:rsidR="00792C1B" w:rsidRDefault="00792C1B">
      <w:pPr>
        <w:pStyle w:val="20"/>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rsidRPr="00714525">
        <w:rPr>
          <w:lang w:eastAsia="ko-KR"/>
        </w:rPr>
        <w:t xml:space="preserve">General treatment of </w:t>
      </w:r>
      <w:r w:rsidRPr="00714525">
        <w:rPr>
          <w:lang w:val="en-US"/>
        </w:rPr>
        <w:t>∆T</w:t>
      </w:r>
      <w:r w:rsidRPr="00714525">
        <w:rPr>
          <w:vertAlign w:val="subscript"/>
          <w:lang w:val="en-US"/>
        </w:rPr>
        <w:t>IB</w:t>
      </w:r>
      <w:r w:rsidRPr="00714525">
        <w:rPr>
          <w:lang w:val="en-US"/>
        </w:rPr>
        <w:t xml:space="preserve"> and ∆R</w:t>
      </w:r>
      <w:r w:rsidRPr="00714525">
        <w:rPr>
          <w:vertAlign w:val="subscript"/>
          <w:lang w:val="en-US"/>
        </w:rPr>
        <w:t>IB</w:t>
      </w:r>
      <w:r w:rsidRPr="00714525">
        <w:rPr>
          <w:lang w:val="en-US"/>
        </w:rPr>
        <w:t xml:space="preserve"> values</w:t>
      </w:r>
      <w:r>
        <w:tab/>
      </w:r>
      <w:r>
        <w:fldChar w:fldCharType="begin"/>
      </w:r>
      <w:r>
        <w:instrText xml:space="preserve"> PAGEREF _Toc87876951 \h </w:instrText>
      </w:r>
      <w:r>
        <w:fldChar w:fldCharType="separate"/>
      </w:r>
      <w:r>
        <w:t>11</w:t>
      </w:r>
      <w:r>
        <w:fldChar w:fldCharType="end"/>
      </w:r>
    </w:p>
    <w:p w14:paraId="0725956E" w14:textId="77777777" w:rsidR="00792C1B" w:rsidRDefault="00792C1B">
      <w:pPr>
        <w:pStyle w:val="20"/>
        <w:rPr>
          <w:rFonts w:asciiTheme="minorHAnsi" w:hAnsiTheme="minorHAnsi" w:cstheme="minorBidi"/>
          <w:kern w:val="2"/>
          <w:szCs w:val="22"/>
          <w:lang w:val="en-US" w:eastAsia="ko-KR"/>
        </w:rPr>
      </w:pPr>
      <w:r>
        <w:t>5.1.3</w:t>
      </w:r>
      <w:r>
        <w:rPr>
          <w:rFonts w:asciiTheme="minorHAnsi" w:hAnsiTheme="minorHAnsi" w:cstheme="minorBidi"/>
          <w:kern w:val="2"/>
          <w:szCs w:val="22"/>
          <w:lang w:val="en-US" w:eastAsia="ko-KR"/>
        </w:rPr>
        <w:tab/>
      </w:r>
      <w:r w:rsidRPr="00714525">
        <w:rPr>
          <w:lang w:eastAsia="ko-KR"/>
        </w:rPr>
        <w:t>Fallback CA mode and mandatory support of all paired 2 UL CA configurations</w:t>
      </w:r>
      <w:r>
        <w:tab/>
      </w:r>
      <w:r>
        <w:fldChar w:fldCharType="begin"/>
      </w:r>
      <w:r>
        <w:instrText xml:space="preserve"> PAGEREF _Toc87876952 \h </w:instrText>
      </w:r>
      <w:r>
        <w:fldChar w:fldCharType="separate"/>
      </w:r>
      <w:r>
        <w:t>11</w:t>
      </w:r>
      <w:r>
        <w:fldChar w:fldCharType="end"/>
      </w:r>
    </w:p>
    <w:p w14:paraId="0725956F" w14:textId="77777777" w:rsidR="00792C1B" w:rsidRDefault="00792C1B">
      <w:pPr>
        <w:pStyle w:val="20"/>
        <w:rPr>
          <w:rFonts w:asciiTheme="minorHAnsi" w:hAnsiTheme="minorHAnsi" w:cstheme="minorBidi"/>
          <w:kern w:val="2"/>
          <w:szCs w:val="22"/>
          <w:lang w:val="en-US" w:eastAsia="ko-KR"/>
        </w:rPr>
      </w:pPr>
      <w:r>
        <w:t>5.1.4</w:t>
      </w:r>
      <w:r>
        <w:rPr>
          <w:rFonts w:asciiTheme="minorHAnsi" w:hAnsiTheme="minorHAnsi" w:cstheme="minorBidi"/>
          <w:kern w:val="2"/>
          <w:szCs w:val="22"/>
          <w:lang w:val="en-US" w:eastAsia="ko-KR"/>
        </w:rPr>
        <w:tab/>
      </w:r>
      <w:r w:rsidRPr="00714525">
        <w:rPr>
          <w:lang w:eastAsia="ko-KR"/>
        </w:rPr>
        <w:t>General TX/RX requirements</w:t>
      </w:r>
      <w:r>
        <w:tab/>
      </w:r>
      <w:r>
        <w:fldChar w:fldCharType="begin"/>
      </w:r>
      <w:r>
        <w:instrText xml:space="preserve"> PAGEREF _Toc87876953 \h </w:instrText>
      </w:r>
      <w:r>
        <w:fldChar w:fldCharType="separate"/>
      </w:r>
      <w:r>
        <w:t>11</w:t>
      </w:r>
      <w:r>
        <w:fldChar w:fldCharType="end"/>
      </w:r>
    </w:p>
    <w:p w14:paraId="07259570" w14:textId="77777777" w:rsidR="00792C1B" w:rsidRDefault="00792C1B">
      <w:pPr>
        <w:pStyle w:val="30"/>
        <w:rPr>
          <w:rFonts w:asciiTheme="minorHAnsi" w:hAnsiTheme="minorHAnsi" w:cstheme="minorBidi"/>
          <w:kern w:val="2"/>
          <w:szCs w:val="22"/>
          <w:lang w:val="en-US" w:eastAsia="ko-KR"/>
        </w:rPr>
      </w:pPr>
      <w:r w:rsidRPr="00714525">
        <w:rPr>
          <w:lang w:val="en-US" w:eastAsia="ko-KR"/>
        </w:rPr>
        <w:t>5.1.4.1 Transmitter requirements</w:t>
      </w:r>
      <w:r>
        <w:tab/>
      </w:r>
      <w:r>
        <w:fldChar w:fldCharType="begin"/>
      </w:r>
      <w:r>
        <w:instrText xml:space="preserve"> PAGEREF _Toc87876954 \h </w:instrText>
      </w:r>
      <w:r>
        <w:fldChar w:fldCharType="separate"/>
      </w:r>
      <w:r>
        <w:t>11</w:t>
      </w:r>
      <w:r>
        <w:fldChar w:fldCharType="end"/>
      </w:r>
    </w:p>
    <w:p w14:paraId="07259571" w14:textId="77777777" w:rsidR="00792C1B" w:rsidRDefault="00792C1B">
      <w:pPr>
        <w:pStyle w:val="30"/>
        <w:rPr>
          <w:rFonts w:asciiTheme="minorHAnsi" w:hAnsiTheme="minorHAnsi" w:cstheme="minorBidi"/>
          <w:kern w:val="2"/>
          <w:szCs w:val="22"/>
          <w:lang w:val="en-US" w:eastAsia="ko-KR"/>
        </w:rPr>
      </w:pPr>
      <w:r w:rsidRPr="00714525">
        <w:rPr>
          <w:lang w:val="en-US" w:eastAsia="ko-KR"/>
        </w:rPr>
        <w:t>5.1.4.2 Receiver requirements</w:t>
      </w:r>
      <w:r>
        <w:tab/>
      </w:r>
      <w:r>
        <w:fldChar w:fldCharType="begin"/>
      </w:r>
      <w:r>
        <w:instrText xml:space="preserve"> PAGEREF _Toc87876955 \h </w:instrText>
      </w:r>
      <w:r>
        <w:fldChar w:fldCharType="separate"/>
      </w:r>
      <w:r>
        <w:t>12</w:t>
      </w:r>
      <w:r>
        <w:fldChar w:fldCharType="end"/>
      </w:r>
    </w:p>
    <w:p w14:paraId="07259572" w14:textId="77777777" w:rsidR="00792C1B" w:rsidRDefault="00792C1B">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RRM part</w:t>
      </w:r>
      <w:r>
        <w:tab/>
      </w:r>
      <w:r>
        <w:fldChar w:fldCharType="begin"/>
      </w:r>
      <w:r>
        <w:instrText xml:space="preserve"> PAGEREF _Toc87876956 \h </w:instrText>
      </w:r>
      <w:r>
        <w:fldChar w:fldCharType="separate"/>
      </w:r>
      <w:r>
        <w:t>16</w:t>
      </w:r>
      <w:r>
        <w:fldChar w:fldCharType="end"/>
      </w:r>
    </w:p>
    <w:p w14:paraId="07259573" w14:textId="77777777" w:rsidR="00792C1B" w:rsidRDefault="00792C1B">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LTE-A inter-band CA for 3 bands DL with 2 bands UL: Specific Band Combination Part</w:t>
      </w:r>
      <w:r>
        <w:tab/>
      </w:r>
      <w:r>
        <w:fldChar w:fldCharType="begin"/>
      </w:r>
      <w:r>
        <w:instrText xml:space="preserve"> PAGEREF _Toc87876957 \h </w:instrText>
      </w:r>
      <w:r>
        <w:fldChar w:fldCharType="separate"/>
      </w:r>
      <w:r>
        <w:t>16</w:t>
      </w:r>
      <w:r>
        <w:fldChar w:fldCharType="end"/>
      </w:r>
    </w:p>
    <w:p w14:paraId="07259574" w14:textId="77777777" w:rsidR="00792C1B" w:rsidRDefault="00792C1B">
      <w:pPr>
        <w:pStyle w:val="20"/>
        <w:rPr>
          <w:rFonts w:asciiTheme="minorHAnsi" w:hAnsiTheme="minorHAnsi" w:cstheme="minorBidi"/>
          <w:kern w:val="2"/>
          <w:szCs w:val="22"/>
          <w:lang w:val="en-US" w:eastAsia="ko-KR"/>
        </w:rPr>
      </w:pPr>
      <w:r w:rsidRPr="00714525">
        <w:rPr>
          <w:lang w:val="en-US"/>
        </w:rPr>
        <w:t>6.1</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8</w:t>
      </w:r>
      <w:r>
        <w:t xml:space="preserve"> and Band 38 DL </w:t>
      </w:r>
      <w:r w:rsidRPr="00714525">
        <w:rPr>
          <w:rFonts w:eastAsia="맑은 고딕"/>
          <w:lang w:eastAsia="ko-KR"/>
        </w:rPr>
        <w:t>with 2</w:t>
      </w:r>
      <w:r>
        <w:t xml:space="preserve"> bands UL</w:t>
      </w:r>
      <w:r>
        <w:tab/>
      </w:r>
      <w:r>
        <w:fldChar w:fldCharType="begin"/>
      </w:r>
      <w:r>
        <w:instrText xml:space="preserve"> PAGEREF _Toc87876958 \h </w:instrText>
      </w:r>
      <w:r>
        <w:fldChar w:fldCharType="separate"/>
      </w:r>
      <w:r>
        <w:t>16</w:t>
      </w:r>
      <w:r>
        <w:fldChar w:fldCharType="end"/>
      </w:r>
    </w:p>
    <w:p w14:paraId="07259575" w14:textId="77777777" w:rsidR="00792C1B" w:rsidRDefault="00792C1B">
      <w:pPr>
        <w:pStyle w:val="30"/>
        <w:rPr>
          <w:rFonts w:asciiTheme="minorHAnsi" w:hAnsiTheme="minorHAnsi" w:cstheme="minorBidi"/>
          <w:kern w:val="2"/>
          <w:szCs w:val="22"/>
          <w:lang w:val="en-US" w:eastAsia="ko-KR"/>
        </w:rPr>
      </w:pPr>
      <w:r>
        <w:t>6.1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_Toc87876959 \h </w:instrText>
      </w:r>
      <w:r>
        <w:fldChar w:fldCharType="separate"/>
      </w:r>
      <w:r>
        <w:t>16</w:t>
      </w:r>
      <w:r>
        <w:fldChar w:fldCharType="end"/>
      </w:r>
    </w:p>
    <w:p w14:paraId="07259576" w14:textId="77777777" w:rsidR="00792C1B" w:rsidRDefault="00792C1B">
      <w:pPr>
        <w:pStyle w:val="40"/>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_Toc87876960 \h </w:instrText>
      </w:r>
      <w:r>
        <w:fldChar w:fldCharType="separate"/>
      </w:r>
      <w:r>
        <w:t>16</w:t>
      </w:r>
      <w:r>
        <w:fldChar w:fldCharType="end"/>
      </w:r>
    </w:p>
    <w:p w14:paraId="07259577" w14:textId="77777777" w:rsidR="00792C1B" w:rsidRDefault="00792C1B">
      <w:pPr>
        <w:pStyle w:val="40"/>
        <w:rPr>
          <w:rFonts w:asciiTheme="minorHAnsi" w:hAnsiTheme="minorHAnsi" w:cstheme="minorBidi"/>
          <w:kern w:val="2"/>
          <w:szCs w:val="22"/>
          <w:lang w:val="en-US" w:eastAsia="ko-KR"/>
        </w:rPr>
      </w:pPr>
      <w:r w:rsidRPr="00714525">
        <w:rPr>
          <w:lang w:val="en-US" w:eastAsia="ja-JP"/>
        </w:rPr>
        <w:t>6.1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CA_1A-3A-38A</w:t>
      </w:r>
      <w:r>
        <w:tab/>
      </w:r>
      <w:r>
        <w:fldChar w:fldCharType="begin"/>
      </w:r>
      <w:r>
        <w:instrText xml:space="preserve"> PAGEREF _Toc87876961 \h </w:instrText>
      </w:r>
      <w:r>
        <w:fldChar w:fldCharType="separate"/>
      </w:r>
      <w:r>
        <w:t>17</w:t>
      </w:r>
      <w:r>
        <w:fldChar w:fldCharType="end"/>
      </w:r>
    </w:p>
    <w:p w14:paraId="07259578" w14:textId="77777777" w:rsidR="00792C1B" w:rsidRDefault="00792C1B">
      <w:pPr>
        <w:pStyle w:val="40"/>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_Toc87876962 \h </w:instrText>
      </w:r>
      <w:r>
        <w:fldChar w:fldCharType="separate"/>
      </w:r>
      <w:r>
        <w:t>18</w:t>
      </w:r>
      <w:r>
        <w:fldChar w:fldCharType="end"/>
      </w:r>
    </w:p>
    <w:p w14:paraId="07259579" w14:textId="77777777" w:rsidR="00792C1B" w:rsidRDefault="00792C1B">
      <w:pPr>
        <w:pStyle w:val="40"/>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_Toc87876963 \h </w:instrText>
      </w:r>
      <w:r>
        <w:fldChar w:fldCharType="separate"/>
      </w:r>
      <w:r>
        <w:t>18</w:t>
      </w:r>
      <w:r>
        <w:fldChar w:fldCharType="end"/>
      </w:r>
    </w:p>
    <w:p w14:paraId="0725957A" w14:textId="77777777" w:rsidR="00792C1B" w:rsidRDefault="00792C1B">
      <w:pPr>
        <w:pStyle w:val="20"/>
        <w:rPr>
          <w:rFonts w:asciiTheme="minorHAnsi" w:hAnsiTheme="minorHAnsi" w:cstheme="minorBidi"/>
          <w:kern w:val="2"/>
          <w:szCs w:val="22"/>
          <w:lang w:val="en-US" w:eastAsia="ko-KR"/>
        </w:rPr>
      </w:pPr>
      <w:r w:rsidRPr="00714525">
        <w:rPr>
          <w:lang w:val="en-US"/>
        </w:rPr>
        <w:t>6.2</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3 and</w:t>
      </w:r>
      <w:r>
        <w:t xml:space="preserve"> </w:t>
      </w:r>
      <w:r w:rsidRPr="00714525">
        <w:rPr>
          <w:rFonts w:eastAsia="맑은 고딕"/>
          <w:lang w:eastAsia="ko-KR"/>
        </w:rPr>
        <w:t>Band 8</w:t>
      </w:r>
      <w:r>
        <w:t xml:space="preserve"> and Band 20 DL </w:t>
      </w:r>
      <w:r w:rsidRPr="00714525">
        <w:rPr>
          <w:rFonts w:eastAsia="맑은 고딕"/>
          <w:lang w:eastAsia="ko-KR"/>
        </w:rPr>
        <w:t>with 2</w:t>
      </w:r>
      <w:r>
        <w:t xml:space="preserve"> bands UL</w:t>
      </w:r>
      <w:r>
        <w:tab/>
      </w:r>
      <w:r>
        <w:fldChar w:fldCharType="begin"/>
      </w:r>
      <w:r>
        <w:instrText xml:space="preserve"> PAGEREF _Toc87876964 \h </w:instrText>
      </w:r>
      <w:r>
        <w:fldChar w:fldCharType="separate"/>
      </w:r>
      <w:r>
        <w:t>18</w:t>
      </w:r>
      <w:r>
        <w:fldChar w:fldCharType="end"/>
      </w:r>
    </w:p>
    <w:p w14:paraId="0725957B" w14:textId="77777777" w:rsidR="00792C1B" w:rsidRDefault="00792C1B">
      <w:pPr>
        <w:pStyle w:val="30"/>
        <w:rPr>
          <w:rFonts w:asciiTheme="minorHAnsi" w:hAnsiTheme="minorHAnsi" w:cstheme="minorBidi"/>
          <w:kern w:val="2"/>
          <w:szCs w:val="22"/>
          <w:lang w:val="en-US" w:eastAsia="ko-KR"/>
        </w:rPr>
      </w:pPr>
      <w:r>
        <w:t>6.2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_Toc87876965 \h </w:instrText>
      </w:r>
      <w:r>
        <w:fldChar w:fldCharType="separate"/>
      </w:r>
      <w:r>
        <w:t>18</w:t>
      </w:r>
      <w:r>
        <w:fldChar w:fldCharType="end"/>
      </w:r>
    </w:p>
    <w:p w14:paraId="0725957C" w14:textId="77777777" w:rsidR="00792C1B" w:rsidRDefault="00792C1B">
      <w:pPr>
        <w:pStyle w:val="40"/>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_Toc87876966 \h </w:instrText>
      </w:r>
      <w:r>
        <w:fldChar w:fldCharType="separate"/>
      </w:r>
      <w:r>
        <w:t>18</w:t>
      </w:r>
      <w:r>
        <w:fldChar w:fldCharType="end"/>
      </w:r>
    </w:p>
    <w:p w14:paraId="0725957D" w14:textId="77777777" w:rsidR="00792C1B" w:rsidRDefault="00792C1B">
      <w:pPr>
        <w:pStyle w:val="40"/>
        <w:rPr>
          <w:rFonts w:asciiTheme="minorHAnsi" w:hAnsiTheme="minorHAnsi" w:cstheme="minorBidi"/>
          <w:kern w:val="2"/>
          <w:szCs w:val="22"/>
          <w:lang w:val="en-US" w:eastAsia="ko-KR"/>
        </w:rPr>
      </w:pPr>
      <w:r w:rsidRPr="00714525">
        <w:rPr>
          <w:lang w:val="en-US" w:eastAsia="ja-JP"/>
        </w:rPr>
        <w:t>6.2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w:t>
      </w:r>
      <w:r>
        <w:tab/>
      </w:r>
      <w:r>
        <w:fldChar w:fldCharType="begin"/>
      </w:r>
      <w:r>
        <w:instrText xml:space="preserve"> PAGEREF _Toc87876967 \h </w:instrText>
      </w:r>
      <w:r>
        <w:fldChar w:fldCharType="separate"/>
      </w:r>
      <w:r>
        <w:t>18</w:t>
      </w:r>
      <w:r>
        <w:fldChar w:fldCharType="end"/>
      </w:r>
    </w:p>
    <w:p w14:paraId="0725957E" w14:textId="77777777" w:rsidR="00792C1B" w:rsidRDefault="00792C1B">
      <w:pPr>
        <w:pStyle w:val="40"/>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_Toc87876968 \h </w:instrText>
      </w:r>
      <w:r>
        <w:fldChar w:fldCharType="separate"/>
      </w:r>
      <w:r>
        <w:t>20</w:t>
      </w:r>
      <w:r>
        <w:fldChar w:fldCharType="end"/>
      </w:r>
    </w:p>
    <w:p w14:paraId="0725957F" w14:textId="77777777" w:rsidR="00792C1B" w:rsidRDefault="00792C1B">
      <w:pPr>
        <w:pStyle w:val="40"/>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_Toc87876969 \h </w:instrText>
      </w:r>
      <w:r>
        <w:fldChar w:fldCharType="separate"/>
      </w:r>
      <w:r>
        <w:t>20</w:t>
      </w:r>
      <w:r>
        <w:fldChar w:fldCharType="end"/>
      </w:r>
    </w:p>
    <w:p w14:paraId="07259580" w14:textId="77777777" w:rsidR="00792C1B" w:rsidRDefault="00792C1B">
      <w:pPr>
        <w:pStyle w:val="20"/>
        <w:rPr>
          <w:rFonts w:asciiTheme="minorHAnsi" w:hAnsiTheme="minorHAnsi" w:cstheme="minorBidi"/>
          <w:kern w:val="2"/>
          <w:szCs w:val="22"/>
          <w:lang w:val="en-US" w:eastAsia="ko-KR"/>
        </w:rPr>
      </w:pPr>
      <w:r w:rsidRPr="00714525">
        <w:rPr>
          <w:lang w:val="en-US"/>
        </w:rPr>
        <w:t>6.3</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8</w:t>
      </w:r>
      <w:r>
        <w:t xml:space="preserve"> and Band 20 DL </w:t>
      </w:r>
      <w:r w:rsidRPr="00714525">
        <w:rPr>
          <w:rFonts w:eastAsia="맑은 고딕"/>
          <w:lang w:eastAsia="ko-KR"/>
        </w:rPr>
        <w:t>with 2</w:t>
      </w:r>
      <w:r>
        <w:t xml:space="preserve"> bands UL</w:t>
      </w:r>
      <w:r>
        <w:tab/>
      </w:r>
      <w:r>
        <w:fldChar w:fldCharType="begin"/>
      </w:r>
      <w:r>
        <w:instrText xml:space="preserve"> PAGEREF _Toc87876970 \h </w:instrText>
      </w:r>
      <w:r>
        <w:fldChar w:fldCharType="separate"/>
      </w:r>
      <w:r>
        <w:t>21</w:t>
      </w:r>
      <w:r>
        <w:fldChar w:fldCharType="end"/>
      </w:r>
    </w:p>
    <w:p w14:paraId="07259581" w14:textId="77777777" w:rsidR="00792C1B" w:rsidRDefault="00792C1B">
      <w:pPr>
        <w:pStyle w:val="30"/>
        <w:rPr>
          <w:rFonts w:asciiTheme="minorHAnsi" w:hAnsiTheme="minorHAnsi" w:cstheme="minorBidi"/>
          <w:kern w:val="2"/>
          <w:szCs w:val="22"/>
          <w:lang w:val="en-US" w:eastAsia="ko-KR"/>
        </w:rPr>
      </w:pPr>
      <w:r>
        <w:t>6.3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_Toc87876971 \h </w:instrText>
      </w:r>
      <w:r>
        <w:fldChar w:fldCharType="separate"/>
      </w:r>
      <w:r>
        <w:t>21</w:t>
      </w:r>
      <w:r>
        <w:fldChar w:fldCharType="end"/>
      </w:r>
    </w:p>
    <w:p w14:paraId="07259582" w14:textId="77777777" w:rsidR="00792C1B" w:rsidRDefault="00792C1B">
      <w:pPr>
        <w:pStyle w:val="40"/>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_Toc87876972 \h </w:instrText>
      </w:r>
      <w:r>
        <w:fldChar w:fldCharType="separate"/>
      </w:r>
      <w:r>
        <w:t>21</w:t>
      </w:r>
      <w:r>
        <w:fldChar w:fldCharType="end"/>
      </w:r>
    </w:p>
    <w:p w14:paraId="07259583" w14:textId="77777777" w:rsidR="00792C1B" w:rsidRDefault="00792C1B">
      <w:pPr>
        <w:pStyle w:val="40"/>
        <w:rPr>
          <w:rFonts w:asciiTheme="minorHAnsi" w:hAnsiTheme="minorHAnsi" w:cstheme="minorBidi"/>
          <w:kern w:val="2"/>
          <w:szCs w:val="22"/>
          <w:lang w:val="en-US" w:eastAsia="ko-KR"/>
        </w:rPr>
      </w:pPr>
      <w:r w:rsidRPr="00714525">
        <w:rPr>
          <w:lang w:val="en-US" w:eastAsia="ja-JP"/>
        </w:rPr>
        <w:t>6.3</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w:t>
      </w:r>
      <w:r>
        <w:tab/>
      </w:r>
      <w:r>
        <w:fldChar w:fldCharType="begin"/>
      </w:r>
      <w:r>
        <w:instrText xml:space="preserve"> PAGEREF _Toc87876973 \h </w:instrText>
      </w:r>
      <w:r>
        <w:fldChar w:fldCharType="separate"/>
      </w:r>
      <w:r>
        <w:t>21</w:t>
      </w:r>
      <w:r>
        <w:fldChar w:fldCharType="end"/>
      </w:r>
    </w:p>
    <w:p w14:paraId="07259584" w14:textId="77777777" w:rsidR="00792C1B" w:rsidRDefault="00792C1B">
      <w:pPr>
        <w:pStyle w:val="40"/>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_Toc87876974 \h </w:instrText>
      </w:r>
      <w:r>
        <w:fldChar w:fldCharType="separate"/>
      </w:r>
      <w:r>
        <w:t>22</w:t>
      </w:r>
      <w:r>
        <w:fldChar w:fldCharType="end"/>
      </w:r>
    </w:p>
    <w:p w14:paraId="07259585" w14:textId="77777777" w:rsidR="00792C1B" w:rsidRDefault="00792C1B">
      <w:pPr>
        <w:pStyle w:val="40"/>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_Toc87876975 \h </w:instrText>
      </w:r>
      <w:r>
        <w:fldChar w:fldCharType="separate"/>
      </w:r>
      <w:r>
        <w:t>22</w:t>
      </w:r>
      <w:r>
        <w:fldChar w:fldCharType="end"/>
      </w:r>
    </w:p>
    <w:p w14:paraId="07259586" w14:textId="77777777" w:rsidR="00792C1B" w:rsidRDefault="00792C1B">
      <w:pPr>
        <w:pStyle w:val="20"/>
        <w:rPr>
          <w:rFonts w:asciiTheme="minorHAnsi" w:hAnsiTheme="minorHAnsi" w:cstheme="minorBidi"/>
          <w:kern w:val="2"/>
          <w:szCs w:val="22"/>
          <w:lang w:val="en-US" w:eastAsia="ko-KR"/>
        </w:rPr>
      </w:pPr>
      <w:r w:rsidRPr="00714525">
        <w:rPr>
          <w:rFonts w:eastAsia="SimSun"/>
          <w:lang w:val="en-US" w:eastAsia="zh-CN"/>
        </w:rPr>
        <w:t>6.4</w:t>
      </w:r>
      <w:r>
        <w:rPr>
          <w:rFonts w:asciiTheme="minorHAnsi" w:hAnsiTheme="minorHAnsi" w:cstheme="minorBidi"/>
          <w:kern w:val="2"/>
          <w:szCs w:val="22"/>
          <w:lang w:val="en-US" w:eastAsia="ko-KR"/>
        </w:rPr>
        <w:tab/>
      </w:r>
      <w:r w:rsidRPr="00714525">
        <w:rPr>
          <w:rFonts w:eastAsia="SimSun"/>
          <w:lang w:val="en-US" w:eastAsia="zh-CN"/>
        </w:rPr>
        <w:t xml:space="preserve"> </w:t>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 xml:space="preserve">Band </w:t>
      </w:r>
      <w:r w:rsidRPr="00714525">
        <w:rPr>
          <w:rFonts w:eastAsia="SimSun"/>
          <w:lang w:val="en-US" w:eastAsia="zh-CN"/>
        </w:rPr>
        <w:t>20</w:t>
      </w:r>
      <w:r>
        <w:t xml:space="preserve"> and Band 38 DL </w:t>
      </w:r>
      <w:r w:rsidRPr="00714525">
        <w:rPr>
          <w:rFonts w:eastAsia="맑은 고딕"/>
          <w:lang w:eastAsia="ko-KR"/>
        </w:rPr>
        <w:t>with 2</w:t>
      </w:r>
      <w:r>
        <w:t xml:space="preserve"> bands UL</w:t>
      </w:r>
      <w:r>
        <w:tab/>
      </w:r>
      <w:r>
        <w:fldChar w:fldCharType="begin"/>
      </w:r>
      <w:r>
        <w:instrText xml:space="preserve"> PAGEREF _Toc87876976 \h </w:instrText>
      </w:r>
      <w:r>
        <w:fldChar w:fldCharType="separate"/>
      </w:r>
      <w:r>
        <w:t>23</w:t>
      </w:r>
      <w:r>
        <w:fldChar w:fldCharType="end"/>
      </w:r>
    </w:p>
    <w:p w14:paraId="07259587" w14:textId="77777777" w:rsidR="00792C1B" w:rsidRDefault="00792C1B">
      <w:pPr>
        <w:pStyle w:val="30"/>
        <w:rPr>
          <w:rFonts w:asciiTheme="minorHAnsi" w:hAnsiTheme="minorHAnsi" w:cstheme="minorBidi"/>
          <w:kern w:val="2"/>
          <w:szCs w:val="22"/>
          <w:lang w:val="en-US" w:eastAsia="ko-KR"/>
        </w:rPr>
      </w:pPr>
      <w:r w:rsidRPr="00714525">
        <w:rPr>
          <w:rFonts w:eastAsia="SimSun"/>
          <w:lang w:eastAsia="zh-CN"/>
        </w:rPr>
        <w:t>6.4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_Toc87876977 \h </w:instrText>
      </w:r>
      <w:r>
        <w:fldChar w:fldCharType="separate"/>
      </w:r>
      <w:r>
        <w:t>23</w:t>
      </w:r>
      <w:r>
        <w:fldChar w:fldCharType="end"/>
      </w:r>
    </w:p>
    <w:p w14:paraId="07259588"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_Toc87876978 \h </w:instrText>
      </w:r>
      <w:r>
        <w:fldChar w:fldCharType="separate"/>
      </w:r>
      <w:r>
        <w:t>23</w:t>
      </w:r>
      <w:r>
        <w:fldChar w:fldCharType="end"/>
      </w:r>
    </w:p>
    <w:p w14:paraId="07259589"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714525">
        <w:rPr>
          <w:rFonts w:eastAsia="SimSun"/>
          <w:lang w:val="en-US" w:eastAsia="zh-CN"/>
        </w:rPr>
        <w:t>20</w:t>
      </w:r>
      <w:r>
        <w:rPr>
          <w:lang w:eastAsia="ko-KR"/>
        </w:rPr>
        <w:t>A and DL CA_1A-</w:t>
      </w:r>
      <w:r w:rsidRPr="00714525">
        <w:rPr>
          <w:rFonts w:eastAsia="SimSun"/>
          <w:lang w:val="en-US" w:eastAsia="zh-CN"/>
        </w:rPr>
        <w:t>20</w:t>
      </w:r>
      <w:r>
        <w:rPr>
          <w:lang w:eastAsia="ko-KR"/>
        </w:rPr>
        <w:t>A-38A</w:t>
      </w:r>
      <w:r>
        <w:tab/>
      </w:r>
      <w:r>
        <w:fldChar w:fldCharType="begin"/>
      </w:r>
      <w:r>
        <w:instrText xml:space="preserve"> PAGEREF _Toc87876979 \h </w:instrText>
      </w:r>
      <w:r>
        <w:fldChar w:fldCharType="separate"/>
      </w:r>
      <w:r>
        <w:t>23</w:t>
      </w:r>
      <w:r>
        <w:fldChar w:fldCharType="end"/>
      </w:r>
    </w:p>
    <w:p w14:paraId="0725958A"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_Toc87876980 \h </w:instrText>
      </w:r>
      <w:r>
        <w:fldChar w:fldCharType="separate"/>
      </w:r>
      <w:r>
        <w:t>24</w:t>
      </w:r>
      <w:r>
        <w:fldChar w:fldCharType="end"/>
      </w:r>
    </w:p>
    <w:p w14:paraId="0725958B"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_Toc87876981 \h </w:instrText>
      </w:r>
      <w:r>
        <w:fldChar w:fldCharType="separate"/>
      </w:r>
      <w:r>
        <w:t>24</w:t>
      </w:r>
      <w:r>
        <w:fldChar w:fldCharType="end"/>
      </w:r>
    </w:p>
    <w:p w14:paraId="0725958C" w14:textId="77777777" w:rsidR="00792C1B" w:rsidRDefault="00792C1B">
      <w:pPr>
        <w:pStyle w:val="20"/>
        <w:rPr>
          <w:rFonts w:asciiTheme="minorHAnsi" w:hAnsiTheme="minorHAnsi" w:cstheme="minorBidi"/>
          <w:kern w:val="2"/>
          <w:szCs w:val="22"/>
          <w:lang w:val="en-US" w:eastAsia="ko-KR"/>
        </w:rPr>
      </w:pPr>
      <w:r w:rsidRPr="00714525">
        <w:rPr>
          <w:rFonts w:eastAsia="SimSun"/>
          <w:lang w:val="en-US" w:eastAsia="zh-CN"/>
        </w:rPr>
        <w:t>6.5</w:t>
      </w:r>
      <w:r>
        <w:rPr>
          <w:rFonts w:asciiTheme="minorHAnsi" w:hAnsiTheme="minorHAnsi" w:cstheme="minorBidi"/>
          <w:kern w:val="2"/>
          <w:szCs w:val="22"/>
          <w:lang w:val="en-US" w:eastAsia="ko-KR"/>
        </w:rPr>
        <w:tab/>
      </w:r>
      <w:r w:rsidRPr="00714525">
        <w:rPr>
          <w:rFonts w:eastAsia="SimSun"/>
          <w:lang w:val="en-US" w:eastAsia="zh-CN"/>
        </w:rPr>
        <w:t xml:space="preserve"> </w:t>
      </w:r>
      <w:r>
        <w:t>LTE-A inter-band CA</w:t>
      </w:r>
      <w:r w:rsidRPr="00714525">
        <w:rPr>
          <w:rFonts w:eastAsia="맑은 고딕"/>
          <w:lang w:eastAsia="ko-KR"/>
        </w:rPr>
        <w:t xml:space="preserve">: </w:t>
      </w:r>
      <w:r>
        <w:t>Band</w:t>
      </w:r>
      <w:r w:rsidRPr="00714525">
        <w:rPr>
          <w:rFonts w:eastAsia="맑은 고딕"/>
          <w:lang w:eastAsia="ko-KR"/>
        </w:rPr>
        <w:t xml:space="preserve"> </w:t>
      </w:r>
      <w:r w:rsidRPr="00714525">
        <w:rPr>
          <w:rFonts w:eastAsia="SimSun"/>
          <w:lang w:val="en-US" w:eastAsia="zh-CN"/>
        </w:rPr>
        <w:t>3</w:t>
      </w:r>
      <w:r w:rsidRPr="00714525">
        <w:rPr>
          <w:rFonts w:eastAsia="맑은 고딕"/>
          <w:lang w:eastAsia="ko-KR"/>
        </w:rPr>
        <w:t xml:space="preserve"> and</w:t>
      </w:r>
      <w:r>
        <w:t xml:space="preserve"> </w:t>
      </w:r>
      <w:r w:rsidRPr="00714525">
        <w:rPr>
          <w:rFonts w:eastAsia="맑은 고딕"/>
          <w:lang w:eastAsia="ko-KR"/>
        </w:rPr>
        <w:t xml:space="preserve">Band </w:t>
      </w:r>
      <w:r w:rsidRPr="00714525">
        <w:rPr>
          <w:rFonts w:eastAsia="SimSun"/>
          <w:lang w:val="en-US" w:eastAsia="zh-CN"/>
        </w:rPr>
        <w:t>20</w:t>
      </w:r>
      <w:r>
        <w:t xml:space="preserve"> and Band 38 DL </w:t>
      </w:r>
      <w:r w:rsidRPr="00714525">
        <w:rPr>
          <w:rFonts w:eastAsia="맑은 고딕"/>
          <w:lang w:eastAsia="ko-KR"/>
        </w:rPr>
        <w:t>with 2</w:t>
      </w:r>
      <w:r>
        <w:t xml:space="preserve"> bands UL</w:t>
      </w:r>
      <w:r>
        <w:tab/>
      </w:r>
      <w:r>
        <w:fldChar w:fldCharType="begin"/>
      </w:r>
      <w:r>
        <w:instrText xml:space="preserve"> PAGEREF _Toc87876982 \h </w:instrText>
      </w:r>
      <w:r>
        <w:fldChar w:fldCharType="separate"/>
      </w:r>
      <w:r>
        <w:t>25</w:t>
      </w:r>
      <w:r>
        <w:fldChar w:fldCharType="end"/>
      </w:r>
    </w:p>
    <w:p w14:paraId="0725958D" w14:textId="77777777" w:rsidR="00792C1B" w:rsidRDefault="00792C1B">
      <w:pPr>
        <w:pStyle w:val="30"/>
        <w:rPr>
          <w:rFonts w:asciiTheme="minorHAnsi" w:hAnsiTheme="minorHAnsi" w:cstheme="minorBidi"/>
          <w:kern w:val="2"/>
          <w:szCs w:val="22"/>
          <w:lang w:val="en-US" w:eastAsia="ko-KR"/>
        </w:rPr>
      </w:pPr>
      <w:r w:rsidRPr="00714525">
        <w:rPr>
          <w:rFonts w:eastAsia="SimSun"/>
          <w:lang w:eastAsia="zh-CN"/>
        </w:rPr>
        <w:t>6.5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_Toc87876983 \h </w:instrText>
      </w:r>
      <w:r>
        <w:fldChar w:fldCharType="separate"/>
      </w:r>
      <w:r>
        <w:t>25</w:t>
      </w:r>
      <w:r>
        <w:fldChar w:fldCharType="end"/>
      </w:r>
    </w:p>
    <w:p w14:paraId="0725958E"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_Toc87876984 \h </w:instrText>
      </w:r>
      <w:r>
        <w:fldChar w:fldCharType="separate"/>
      </w:r>
      <w:r>
        <w:t>25</w:t>
      </w:r>
      <w:r>
        <w:fldChar w:fldCharType="end"/>
      </w:r>
    </w:p>
    <w:p w14:paraId="0725958F"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w:t>
      </w:r>
      <w:r w:rsidRPr="00714525">
        <w:rPr>
          <w:rFonts w:eastAsia="SimSun"/>
          <w:lang w:val="en-US" w:eastAsia="zh-CN"/>
        </w:rPr>
        <w:t>3</w:t>
      </w:r>
      <w:r>
        <w:rPr>
          <w:lang w:eastAsia="ko-KR"/>
        </w:rPr>
        <w:t>A-</w:t>
      </w:r>
      <w:r w:rsidRPr="00714525">
        <w:rPr>
          <w:rFonts w:eastAsia="SimSun"/>
          <w:lang w:val="en-US" w:eastAsia="zh-CN"/>
        </w:rPr>
        <w:t>20</w:t>
      </w:r>
      <w:r>
        <w:rPr>
          <w:lang w:eastAsia="ko-KR"/>
        </w:rPr>
        <w:t>A and DL CA_</w:t>
      </w:r>
      <w:r w:rsidRPr="00714525">
        <w:rPr>
          <w:rFonts w:eastAsia="SimSun"/>
          <w:lang w:val="en-US" w:eastAsia="zh-CN"/>
        </w:rPr>
        <w:t>3</w:t>
      </w:r>
      <w:r>
        <w:rPr>
          <w:lang w:eastAsia="ko-KR"/>
        </w:rPr>
        <w:t>A-</w:t>
      </w:r>
      <w:r w:rsidRPr="00714525">
        <w:rPr>
          <w:rFonts w:eastAsia="SimSun"/>
          <w:lang w:val="en-US" w:eastAsia="zh-CN"/>
        </w:rPr>
        <w:t>20</w:t>
      </w:r>
      <w:r>
        <w:rPr>
          <w:lang w:eastAsia="ko-KR"/>
        </w:rPr>
        <w:t>A-38A</w:t>
      </w:r>
      <w:r>
        <w:tab/>
      </w:r>
      <w:r>
        <w:fldChar w:fldCharType="begin"/>
      </w:r>
      <w:r>
        <w:instrText xml:space="preserve"> PAGEREF _Toc87876985 \h </w:instrText>
      </w:r>
      <w:r>
        <w:fldChar w:fldCharType="separate"/>
      </w:r>
      <w:r>
        <w:t>25</w:t>
      </w:r>
      <w:r>
        <w:fldChar w:fldCharType="end"/>
      </w:r>
    </w:p>
    <w:p w14:paraId="07259590"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_Toc87876986 \h </w:instrText>
      </w:r>
      <w:r>
        <w:fldChar w:fldCharType="separate"/>
      </w:r>
      <w:r>
        <w:t>26</w:t>
      </w:r>
      <w:r>
        <w:fldChar w:fldCharType="end"/>
      </w:r>
    </w:p>
    <w:p w14:paraId="07259591"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6.x</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_Toc87876987 \h </w:instrText>
      </w:r>
      <w:r>
        <w:fldChar w:fldCharType="separate"/>
      </w:r>
      <w:r>
        <w:t>26</w:t>
      </w:r>
      <w:r>
        <w:fldChar w:fldCharType="end"/>
      </w:r>
    </w:p>
    <w:p w14:paraId="07259592" w14:textId="77777777" w:rsidR="00792C1B" w:rsidRDefault="00792C1B">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LTE-A inter-band CA for 4 bands DL with 2 bands UL: Specific Band Combination Part</w:t>
      </w:r>
      <w:r>
        <w:tab/>
      </w:r>
      <w:r>
        <w:fldChar w:fldCharType="begin"/>
      </w:r>
      <w:r>
        <w:instrText xml:space="preserve"> PAGEREF _Toc87876988 \h </w:instrText>
      </w:r>
      <w:r>
        <w:fldChar w:fldCharType="separate"/>
      </w:r>
      <w:r>
        <w:t>27</w:t>
      </w:r>
      <w:r>
        <w:fldChar w:fldCharType="end"/>
      </w:r>
    </w:p>
    <w:p w14:paraId="07259593" w14:textId="77777777" w:rsidR="00792C1B" w:rsidRDefault="00792C1B">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LTE-A inter-band CA: Band 1 and Band 8 and Band 20 and Band 38 with 2 bands UL</w:t>
      </w:r>
      <w:r>
        <w:tab/>
      </w:r>
      <w:r>
        <w:fldChar w:fldCharType="begin"/>
      </w:r>
      <w:r>
        <w:instrText xml:space="preserve"> PAGEREF _Toc87876989 \h </w:instrText>
      </w:r>
      <w:r>
        <w:fldChar w:fldCharType="separate"/>
      </w:r>
      <w:r>
        <w:t>27</w:t>
      </w:r>
      <w:r>
        <w:fldChar w:fldCharType="end"/>
      </w:r>
    </w:p>
    <w:p w14:paraId="07259594" w14:textId="77777777" w:rsidR="00792C1B" w:rsidRDefault="00792C1B">
      <w:pPr>
        <w:pStyle w:val="30"/>
        <w:rPr>
          <w:rFonts w:asciiTheme="minorHAnsi" w:hAnsiTheme="minorHAnsi" w:cstheme="minorBidi"/>
          <w:kern w:val="2"/>
          <w:szCs w:val="22"/>
          <w:lang w:val="en-US" w:eastAsia="ko-KR"/>
        </w:rPr>
      </w:pPr>
      <w:r>
        <w:t>7.1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_Toc87876990 \h </w:instrText>
      </w:r>
      <w:r>
        <w:fldChar w:fldCharType="separate"/>
      </w:r>
      <w:r>
        <w:t>27</w:t>
      </w:r>
      <w:r>
        <w:fldChar w:fldCharType="end"/>
      </w:r>
    </w:p>
    <w:p w14:paraId="07259595" w14:textId="77777777" w:rsidR="00792C1B" w:rsidRDefault="00792C1B">
      <w:pPr>
        <w:pStyle w:val="40"/>
        <w:rPr>
          <w:rFonts w:asciiTheme="minorHAnsi" w:hAnsiTheme="minorHAnsi" w:cstheme="minorBidi"/>
          <w:kern w:val="2"/>
          <w:szCs w:val="22"/>
          <w:lang w:val="en-US" w:eastAsia="ko-KR"/>
        </w:rPr>
      </w:pPr>
      <w:r w:rsidRPr="00714525">
        <w:rPr>
          <w:lang w:val="en-US" w:eastAsia="ja-JP"/>
        </w:rPr>
        <w:t>7.1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_Toc87876991 \h </w:instrText>
      </w:r>
      <w:r>
        <w:fldChar w:fldCharType="separate"/>
      </w:r>
      <w:r>
        <w:t>27</w:t>
      </w:r>
      <w:r>
        <w:fldChar w:fldCharType="end"/>
      </w:r>
    </w:p>
    <w:p w14:paraId="07259596" w14:textId="77777777" w:rsidR="00792C1B" w:rsidRDefault="00792C1B">
      <w:pPr>
        <w:pStyle w:val="40"/>
        <w:rPr>
          <w:rFonts w:asciiTheme="minorHAnsi" w:hAnsiTheme="minorHAnsi" w:cstheme="minorBidi"/>
          <w:kern w:val="2"/>
          <w:szCs w:val="22"/>
          <w:lang w:val="en-US" w:eastAsia="ko-KR"/>
        </w:rPr>
      </w:pPr>
      <w:r w:rsidRPr="00714525">
        <w:rPr>
          <w:lang w:val="en-US" w:eastAsia="ja-JP"/>
        </w:rPr>
        <w:t>7.1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CA_1A-8A-20A-38A</w:t>
      </w:r>
      <w:r>
        <w:tab/>
      </w:r>
      <w:r>
        <w:fldChar w:fldCharType="begin"/>
      </w:r>
      <w:r>
        <w:instrText xml:space="preserve"> PAGEREF _Toc87876992 \h </w:instrText>
      </w:r>
      <w:r>
        <w:fldChar w:fldCharType="separate"/>
      </w:r>
      <w:r>
        <w:t>27</w:t>
      </w:r>
      <w:r>
        <w:fldChar w:fldCharType="end"/>
      </w:r>
    </w:p>
    <w:p w14:paraId="07259597" w14:textId="77777777" w:rsidR="00792C1B" w:rsidRDefault="00792C1B">
      <w:pPr>
        <w:pStyle w:val="40"/>
        <w:rPr>
          <w:rFonts w:asciiTheme="minorHAnsi" w:hAnsiTheme="minorHAnsi" w:cstheme="minorBidi"/>
          <w:kern w:val="2"/>
          <w:szCs w:val="22"/>
          <w:lang w:val="en-US" w:eastAsia="ko-KR"/>
        </w:rPr>
      </w:pPr>
      <w:r w:rsidRPr="00714525">
        <w:rPr>
          <w:lang w:val="en-US" w:eastAsia="ja-JP"/>
        </w:rPr>
        <w:lastRenderedPageBreak/>
        <w:t>7.1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_Toc87876993 \h </w:instrText>
      </w:r>
      <w:r>
        <w:fldChar w:fldCharType="separate"/>
      </w:r>
      <w:r>
        <w:t>28</w:t>
      </w:r>
      <w:r>
        <w:fldChar w:fldCharType="end"/>
      </w:r>
    </w:p>
    <w:p w14:paraId="07259598" w14:textId="77777777" w:rsidR="00792C1B" w:rsidRDefault="00792C1B">
      <w:pPr>
        <w:pStyle w:val="40"/>
        <w:rPr>
          <w:rFonts w:asciiTheme="minorHAnsi" w:hAnsiTheme="minorHAnsi" w:cstheme="minorBidi"/>
          <w:kern w:val="2"/>
          <w:szCs w:val="22"/>
          <w:lang w:val="en-US" w:eastAsia="ko-KR"/>
        </w:rPr>
      </w:pPr>
      <w:r w:rsidRPr="00714525">
        <w:rPr>
          <w:lang w:val="en-US" w:eastAsia="ja-JP"/>
        </w:rPr>
        <w:t>7.1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_Toc87876994 \h </w:instrText>
      </w:r>
      <w:r>
        <w:fldChar w:fldCharType="separate"/>
      </w:r>
      <w:r>
        <w:t>28</w:t>
      </w:r>
      <w:r>
        <w:fldChar w:fldCharType="end"/>
      </w:r>
    </w:p>
    <w:p w14:paraId="07259599" w14:textId="77777777" w:rsidR="00792C1B" w:rsidRDefault="00792C1B">
      <w:pPr>
        <w:pStyle w:val="20"/>
        <w:rPr>
          <w:rFonts w:asciiTheme="minorHAnsi" w:hAnsiTheme="minorHAnsi" w:cstheme="minorBidi"/>
          <w:kern w:val="2"/>
          <w:szCs w:val="22"/>
          <w:lang w:val="en-US" w:eastAsia="ko-KR"/>
        </w:rPr>
      </w:pPr>
      <w:r w:rsidRPr="00714525">
        <w:rPr>
          <w:lang w:val="en-US"/>
        </w:rPr>
        <w:t>7.2</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20 and Band 38 DL </w:t>
      </w:r>
      <w:r w:rsidRPr="00714525">
        <w:rPr>
          <w:rFonts w:eastAsia="맑은 고딕"/>
          <w:lang w:eastAsia="ko-KR"/>
        </w:rPr>
        <w:t>with 2</w:t>
      </w:r>
      <w:r>
        <w:t xml:space="preserve"> bands UL</w:t>
      </w:r>
      <w:r>
        <w:tab/>
      </w:r>
      <w:r>
        <w:fldChar w:fldCharType="begin"/>
      </w:r>
      <w:r>
        <w:instrText xml:space="preserve"> PAGEREF _Toc87876995 \h </w:instrText>
      </w:r>
      <w:r>
        <w:fldChar w:fldCharType="separate"/>
      </w:r>
      <w:r>
        <w:t>29</w:t>
      </w:r>
      <w:r>
        <w:fldChar w:fldCharType="end"/>
      </w:r>
    </w:p>
    <w:p w14:paraId="0725959A" w14:textId="77777777" w:rsidR="00792C1B" w:rsidRDefault="00792C1B">
      <w:pPr>
        <w:pStyle w:val="30"/>
        <w:rPr>
          <w:rFonts w:asciiTheme="minorHAnsi" w:hAnsiTheme="minorHAnsi" w:cstheme="minorBidi"/>
          <w:kern w:val="2"/>
          <w:szCs w:val="22"/>
          <w:lang w:val="en-US" w:eastAsia="ko-KR"/>
        </w:rPr>
      </w:pPr>
      <w:r>
        <w:t>7.2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_Toc87876996 \h </w:instrText>
      </w:r>
      <w:r>
        <w:fldChar w:fldCharType="separate"/>
      </w:r>
      <w:r>
        <w:t>29</w:t>
      </w:r>
      <w:r>
        <w:fldChar w:fldCharType="end"/>
      </w:r>
    </w:p>
    <w:p w14:paraId="0725959B" w14:textId="77777777" w:rsidR="00792C1B" w:rsidRDefault="00792C1B">
      <w:pPr>
        <w:pStyle w:val="40"/>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_Toc87876997 \h </w:instrText>
      </w:r>
      <w:r>
        <w:fldChar w:fldCharType="separate"/>
      </w:r>
      <w:r>
        <w:t>29</w:t>
      </w:r>
      <w:r>
        <w:fldChar w:fldCharType="end"/>
      </w:r>
    </w:p>
    <w:p w14:paraId="0725959C" w14:textId="77777777" w:rsidR="00792C1B" w:rsidRDefault="00792C1B">
      <w:pPr>
        <w:pStyle w:val="40"/>
        <w:rPr>
          <w:rFonts w:asciiTheme="minorHAnsi" w:hAnsiTheme="minorHAnsi" w:cstheme="minorBidi"/>
          <w:kern w:val="2"/>
          <w:szCs w:val="22"/>
          <w:lang w:val="en-US" w:eastAsia="ko-KR"/>
        </w:rPr>
      </w:pPr>
      <w:r w:rsidRPr="00714525">
        <w:rPr>
          <w:lang w:val="en-US" w:eastAsia="ja-JP"/>
        </w:rPr>
        <w:t>7.2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CA_1A-3A-20A-38A</w:t>
      </w:r>
      <w:r>
        <w:tab/>
      </w:r>
      <w:r>
        <w:fldChar w:fldCharType="begin"/>
      </w:r>
      <w:r>
        <w:instrText xml:space="preserve"> PAGEREF _Toc87876998 \h </w:instrText>
      </w:r>
      <w:r>
        <w:fldChar w:fldCharType="separate"/>
      </w:r>
      <w:r>
        <w:t>29</w:t>
      </w:r>
      <w:r>
        <w:fldChar w:fldCharType="end"/>
      </w:r>
    </w:p>
    <w:p w14:paraId="0725959D" w14:textId="77777777" w:rsidR="00792C1B" w:rsidRDefault="00792C1B">
      <w:pPr>
        <w:pStyle w:val="40"/>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_Toc87876999 \h </w:instrText>
      </w:r>
      <w:r>
        <w:fldChar w:fldCharType="separate"/>
      </w:r>
      <w:r>
        <w:t>30</w:t>
      </w:r>
      <w:r>
        <w:fldChar w:fldCharType="end"/>
      </w:r>
    </w:p>
    <w:p w14:paraId="0725959E" w14:textId="77777777" w:rsidR="00792C1B" w:rsidRDefault="00792C1B">
      <w:pPr>
        <w:pStyle w:val="40"/>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_Toc87877000 \h </w:instrText>
      </w:r>
      <w:r>
        <w:fldChar w:fldCharType="separate"/>
      </w:r>
      <w:r>
        <w:t>30</w:t>
      </w:r>
      <w:r>
        <w:fldChar w:fldCharType="end"/>
      </w:r>
    </w:p>
    <w:p w14:paraId="0725959F" w14:textId="77777777" w:rsidR="00792C1B" w:rsidRDefault="00792C1B">
      <w:pPr>
        <w:pStyle w:val="20"/>
        <w:rPr>
          <w:rFonts w:asciiTheme="minorHAnsi" w:hAnsiTheme="minorHAnsi" w:cstheme="minorBidi"/>
          <w:kern w:val="2"/>
          <w:szCs w:val="22"/>
          <w:lang w:val="en-US" w:eastAsia="ko-KR"/>
        </w:rPr>
      </w:pPr>
      <w:r w:rsidRPr="00714525">
        <w:rPr>
          <w:lang w:val="en-US"/>
        </w:rPr>
        <w:t>7.3</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7 and Band 38 DL </w:t>
      </w:r>
      <w:r w:rsidRPr="00714525">
        <w:rPr>
          <w:rFonts w:eastAsia="맑은 고딕"/>
          <w:lang w:eastAsia="ko-KR"/>
        </w:rPr>
        <w:t>with 2</w:t>
      </w:r>
      <w:r>
        <w:t xml:space="preserve"> bands UL</w:t>
      </w:r>
      <w:r>
        <w:tab/>
      </w:r>
      <w:r>
        <w:fldChar w:fldCharType="begin"/>
      </w:r>
      <w:r>
        <w:instrText xml:space="preserve"> PAGEREF _Toc87877001 \h </w:instrText>
      </w:r>
      <w:r>
        <w:fldChar w:fldCharType="separate"/>
      </w:r>
      <w:r>
        <w:t>31</w:t>
      </w:r>
      <w:r>
        <w:fldChar w:fldCharType="end"/>
      </w:r>
    </w:p>
    <w:p w14:paraId="072595A0" w14:textId="77777777" w:rsidR="00792C1B" w:rsidRDefault="00792C1B">
      <w:pPr>
        <w:pStyle w:val="30"/>
        <w:rPr>
          <w:rFonts w:asciiTheme="minorHAnsi" w:hAnsiTheme="minorHAnsi" w:cstheme="minorBidi"/>
          <w:kern w:val="2"/>
          <w:szCs w:val="22"/>
          <w:lang w:val="en-US" w:eastAsia="ko-KR"/>
        </w:rPr>
      </w:pPr>
      <w:r>
        <w:t>7.3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_Toc87877002 \h </w:instrText>
      </w:r>
      <w:r>
        <w:fldChar w:fldCharType="separate"/>
      </w:r>
      <w:r>
        <w:t>31</w:t>
      </w:r>
      <w:r>
        <w:fldChar w:fldCharType="end"/>
      </w:r>
    </w:p>
    <w:p w14:paraId="072595A1" w14:textId="77777777" w:rsidR="00792C1B" w:rsidRDefault="00792C1B">
      <w:pPr>
        <w:pStyle w:val="40"/>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_Toc87877003 \h </w:instrText>
      </w:r>
      <w:r>
        <w:fldChar w:fldCharType="separate"/>
      </w:r>
      <w:r>
        <w:t>31</w:t>
      </w:r>
      <w:r>
        <w:fldChar w:fldCharType="end"/>
      </w:r>
    </w:p>
    <w:p w14:paraId="072595A2" w14:textId="77777777" w:rsidR="00792C1B" w:rsidRDefault="00792C1B">
      <w:pPr>
        <w:pStyle w:val="40"/>
        <w:rPr>
          <w:rFonts w:asciiTheme="minorHAnsi" w:hAnsiTheme="minorHAnsi" w:cstheme="minorBidi"/>
          <w:kern w:val="2"/>
          <w:szCs w:val="22"/>
          <w:lang w:val="en-US" w:eastAsia="ko-KR"/>
        </w:rPr>
      </w:pPr>
      <w:r w:rsidRPr="00714525">
        <w:rPr>
          <w:lang w:val="en-US" w:eastAsia="ja-JP"/>
        </w:rPr>
        <w:t>7.3</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CA_1A-3A-7A-38A</w:t>
      </w:r>
      <w:r>
        <w:tab/>
      </w:r>
      <w:r>
        <w:fldChar w:fldCharType="begin"/>
      </w:r>
      <w:r>
        <w:instrText xml:space="preserve"> PAGEREF _Toc87877004 \h </w:instrText>
      </w:r>
      <w:r>
        <w:fldChar w:fldCharType="separate"/>
      </w:r>
      <w:r>
        <w:t>31</w:t>
      </w:r>
      <w:r>
        <w:fldChar w:fldCharType="end"/>
      </w:r>
    </w:p>
    <w:p w14:paraId="072595A3" w14:textId="77777777" w:rsidR="00792C1B" w:rsidRDefault="00792C1B">
      <w:pPr>
        <w:pStyle w:val="40"/>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_Toc87877005 \h </w:instrText>
      </w:r>
      <w:r>
        <w:fldChar w:fldCharType="separate"/>
      </w:r>
      <w:r>
        <w:t>32</w:t>
      </w:r>
      <w:r>
        <w:fldChar w:fldCharType="end"/>
      </w:r>
    </w:p>
    <w:p w14:paraId="072595A4" w14:textId="77777777" w:rsidR="00792C1B" w:rsidRDefault="00792C1B">
      <w:pPr>
        <w:pStyle w:val="40"/>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_Toc87877006 \h </w:instrText>
      </w:r>
      <w:r>
        <w:fldChar w:fldCharType="separate"/>
      </w:r>
      <w:r>
        <w:t>32</w:t>
      </w:r>
      <w:r>
        <w:fldChar w:fldCharType="end"/>
      </w:r>
    </w:p>
    <w:p w14:paraId="072595A5" w14:textId="77777777" w:rsidR="00792C1B" w:rsidRDefault="00792C1B">
      <w:pPr>
        <w:pStyle w:val="20"/>
        <w:rPr>
          <w:rFonts w:asciiTheme="minorHAnsi" w:hAnsiTheme="minorHAnsi" w:cstheme="minorBidi"/>
          <w:kern w:val="2"/>
          <w:szCs w:val="22"/>
          <w:lang w:val="en-US" w:eastAsia="ko-KR"/>
        </w:rPr>
      </w:pPr>
      <w:r w:rsidRPr="00714525">
        <w:rPr>
          <w:lang w:val="en-US"/>
        </w:rPr>
        <w:t>7.4</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8 and Band 20 DL </w:t>
      </w:r>
      <w:r w:rsidRPr="00714525">
        <w:rPr>
          <w:rFonts w:eastAsia="맑은 고딕"/>
          <w:lang w:eastAsia="ko-KR"/>
        </w:rPr>
        <w:t>with 2</w:t>
      </w:r>
      <w:r>
        <w:t xml:space="preserve"> bands UL</w:t>
      </w:r>
      <w:r>
        <w:tab/>
      </w:r>
      <w:r>
        <w:fldChar w:fldCharType="begin"/>
      </w:r>
      <w:r>
        <w:instrText xml:space="preserve"> PAGEREF _Toc87877007 \h </w:instrText>
      </w:r>
      <w:r>
        <w:fldChar w:fldCharType="separate"/>
      </w:r>
      <w:r>
        <w:t>32</w:t>
      </w:r>
      <w:r>
        <w:fldChar w:fldCharType="end"/>
      </w:r>
    </w:p>
    <w:p w14:paraId="072595A6" w14:textId="77777777" w:rsidR="00792C1B" w:rsidRDefault="00792C1B">
      <w:pPr>
        <w:pStyle w:val="30"/>
        <w:rPr>
          <w:rFonts w:asciiTheme="minorHAnsi" w:hAnsiTheme="minorHAnsi" w:cstheme="minorBidi"/>
          <w:kern w:val="2"/>
          <w:szCs w:val="22"/>
          <w:lang w:val="en-US" w:eastAsia="ko-KR"/>
        </w:rPr>
      </w:pPr>
      <w:r>
        <w:t>7.4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_Toc87877008 \h </w:instrText>
      </w:r>
      <w:r>
        <w:fldChar w:fldCharType="separate"/>
      </w:r>
      <w:r>
        <w:t>32</w:t>
      </w:r>
      <w:r>
        <w:fldChar w:fldCharType="end"/>
      </w:r>
    </w:p>
    <w:p w14:paraId="072595A7" w14:textId="77777777" w:rsidR="00792C1B" w:rsidRDefault="00792C1B">
      <w:pPr>
        <w:pStyle w:val="40"/>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_Toc87877009 \h </w:instrText>
      </w:r>
      <w:r>
        <w:fldChar w:fldCharType="separate"/>
      </w:r>
      <w:r>
        <w:t>32</w:t>
      </w:r>
      <w:r>
        <w:fldChar w:fldCharType="end"/>
      </w:r>
    </w:p>
    <w:p w14:paraId="072595A8" w14:textId="77777777" w:rsidR="00792C1B" w:rsidRDefault="00792C1B">
      <w:pPr>
        <w:pStyle w:val="40"/>
        <w:rPr>
          <w:rFonts w:asciiTheme="minorHAnsi" w:hAnsiTheme="minorHAnsi" w:cstheme="minorBidi"/>
          <w:kern w:val="2"/>
          <w:szCs w:val="22"/>
          <w:lang w:val="en-US" w:eastAsia="ko-KR"/>
        </w:rPr>
      </w:pPr>
      <w:r w:rsidRPr="00714525">
        <w:rPr>
          <w:lang w:val="en-US" w:eastAsia="ja-JP"/>
        </w:rPr>
        <w:t>7.4</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w:t>
      </w:r>
      <w:r>
        <w:tab/>
      </w:r>
      <w:r>
        <w:fldChar w:fldCharType="begin"/>
      </w:r>
      <w:r>
        <w:instrText xml:space="preserve"> PAGEREF _Toc87877010 \h </w:instrText>
      </w:r>
      <w:r>
        <w:fldChar w:fldCharType="separate"/>
      </w:r>
      <w:r>
        <w:t>33</w:t>
      </w:r>
      <w:r>
        <w:fldChar w:fldCharType="end"/>
      </w:r>
    </w:p>
    <w:p w14:paraId="072595A9" w14:textId="77777777" w:rsidR="00792C1B" w:rsidRDefault="00792C1B">
      <w:pPr>
        <w:pStyle w:val="40"/>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_Toc87877011 \h </w:instrText>
      </w:r>
      <w:r>
        <w:fldChar w:fldCharType="separate"/>
      </w:r>
      <w:r>
        <w:t>37</w:t>
      </w:r>
      <w:r>
        <w:fldChar w:fldCharType="end"/>
      </w:r>
    </w:p>
    <w:p w14:paraId="072595AA" w14:textId="77777777" w:rsidR="00792C1B" w:rsidRDefault="00792C1B">
      <w:pPr>
        <w:pStyle w:val="40"/>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_Toc87877012 \h </w:instrText>
      </w:r>
      <w:r>
        <w:fldChar w:fldCharType="separate"/>
      </w:r>
      <w:r>
        <w:t>37</w:t>
      </w:r>
      <w:r>
        <w:fldChar w:fldCharType="end"/>
      </w:r>
    </w:p>
    <w:p w14:paraId="072595AB" w14:textId="77777777" w:rsidR="00792C1B" w:rsidRDefault="00792C1B">
      <w:pPr>
        <w:pStyle w:val="20"/>
        <w:rPr>
          <w:rFonts w:asciiTheme="minorHAnsi" w:hAnsiTheme="minorHAnsi" w:cstheme="minorBidi"/>
          <w:kern w:val="2"/>
          <w:szCs w:val="22"/>
          <w:lang w:val="en-US" w:eastAsia="ko-KR"/>
        </w:rPr>
      </w:pPr>
      <w:r w:rsidRPr="00714525">
        <w:rPr>
          <w:lang w:val="en-US"/>
        </w:rPr>
        <w:t>7.5</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w:t>
      </w:r>
      <w:r>
        <w:t xml:space="preserve">and Band 7 and Band 8 and Band 38 DL </w:t>
      </w:r>
      <w:r w:rsidRPr="00714525">
        <w:rPr>
          <w:rFonts w:eastAsia="맑은 고딕"/>
          <w:lang w:eastAsia="ko-KR"/>
        </w:rPr>
        <w:t>with 2</w:t>
      </w:r>
      <w:r>
        <w:t xml:space="preserve"> bands UL</w:t>
      </w:r>
      <w:r>
        <w:tab/>
      </w:r>
      <w:r>
        <w:fldChar w:fldCharType="begin"/>
      </w:r>
      <w:r>
        <w:instrText xml:space="preserve"> PAGEREF _Toc87877013 \h </w:instrText>
      </w:r>
      <w:r>
        <w:fldChar w:fldCharType="separate"/>
      </w:r>
      <w:r>
        <w:t>37</w:t>
      </w:r>
      <w:r>
        <w:fldChar w:fldCharType="end"/>
      </w:r>
    </w:p>
    <w:p w14:paraId="072595AC" w14:textId="77777777" w:rsidR="00792C1B" w:rsidRDefault="00792C1B">
      <w:pPr>
        <w:pStyle w:val="30"/>
        <w:rPr>
          <w:rFonts w:asciiTheme="minorHAnsi" w:hAnsiTheme="minorHAnsi" w:cstheme="minorBidi"/>
          <w:kern w:val="2"/>
          <w:szCs w:val="22"/>
          <w:lang w:val="en-US" w:eastAsia="ko-KR"/>
        </w:rPr>
      </w:pPr>
      <w:r>
        <w:t>7.5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_Toc87877014 \h </w:instrText>
      </w:r>
      <w:r>
        <w:fldChar w:fldCharType="separate"/>
      </w:r>
      <w:r>
        <w:t>37</w:t>
      </w:r>
      <w:r>
        <w:fldChar w:fldCharType="end"/>
      </w:r>
    </w:p>
    <w:p w14:paraId="072595AD" w14:textId="77777777" w:rsidR="00792C1B" w:rsidRDefault="00792C1B">
      <w:pPr>
        <w:pStyle w:val="40"/>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_Toc87877015 \h </w:instrText>
      </w:r>
      <w:r>
        <w:fldChar w:fldCharType="separate"/>
      </w:r>
      <w:r>
        <w:t>37</w:t>
      </w:r>
      <w:r>
        <w:fldChar w:fldCharType="end"/>
      </w:r>
    </w:p>
    <w:p w14:paraId="072595AE" w14:textId="77777777" w:rsidR="00792C1B" w:rsidRDefault="00792C1B">
      <w:pPr>
        <w:pStyle w:val="40"/>
        <w:rPr>
          <w:rFonts w:asciiTheme="minorHAnsi" w:hAnsiTheme="minorHAnsi" w:cstheme="minorBidi"/>
          <w:kern w:val="2"/>
          <w:szCs w:val="22"/>
          <w:lang w:val="en-US" w:eastAsia="ko-KR"/>
        </w:rPr>
      </w:pPr>
      <w:r w:rsidRPr="00714525">
        <w:rPr>
          <w:lang w:val="en-US" w:eastAsia="ja-JP"/>
        </w:rPr>
        <w:t>7.5</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CA_1A-7A-8A-38A</w:t>
      </w:r>
      <w:r>
        <w:tab/>
      </w:r>
      <w:r>
        <w:fldChar w:fldCharType="begin"/>
      </w:r>
      <w:r>
        <w:instrText xml:space="preserve"> PAGEREF _Toc87877016 \h </w:instrText>
      </w:r>
      <w:r>
        <w:fldChar w:fldCharType="separate"/>
      </w:r>
      <w:r>
        <w:t>37</w:t>
      </w:r>
      <w:r>
        <w:fldChar w:fldCharType="end"/>
      </w:r>
    </w:p>
    <w:p w14:paraId="072595AF" w14:textId="77777777" w:rsidR="00792C1B" w:rsidRDefault="00792C1B">
      <w:pPr>
        <w:pStyle w:val="40"/>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_Toc87877017 \h </w:instrText>
      </w:r>
      <w:r>
        <w:fldChar w:fldCharType="separate"/>
      </w:r>
      <w:r>
        <w:t>38</w:t>
      </w:r>
      <w:r>
        <w:fldChar w:fldCharType="end"/>
      </w:r>
    </w:p>
    <w:p w14:paraId="072595B0" w14:textId="77777777" w:rsidR="00792C1B" w:rsidRDefault="00792C1B">
      <w:pPr>
        <w:pStyle w:val="40"/>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_Toc87877018 \h </w:instrText>
      </w:r>
      <w:r>
        <w:fldChar w:fldCharType="separate"/>
      </w:r>
      <w:r>
        <w:t>38</w:t>
      </w:r>
      <w:r>
        <w:fldChar w:fldCharType="end"/>
      </w:r>
    </w:p>
    <w:p w14:paraId="072595B1" w14:textId="77777777" w:rsidR="00792C1B" w:rsidRDefault="00792C1B">
      <w:pPr>
        <w:pStyle w:val="20"/>
        <w:rPr>
          <w:rFonts w:asciiTheme="minorHAnsi" w:hAnsiTheme="minorHAnsi" w:cstheme="minorBidi"/>
          <w:kern w:val="2"/>
          <w:szCs w:val="22"/>
          <w:lang w:val="en-US" w:eastAsia="ko-KR"/>
        </w:rPr>
      </w:pPr>
      <w:r w:rsidRPr="00714525">
        <w:rPr>
          <w:lang w:val="en-US"/>
        </w:rPr>
        <w:t>7.6</w:t>
      </w:r>
      <w:r>
        <w:rPr>
          <w:rFonts w:asciiTheme="minorHAnsi" w:hAnsiTheme="minorHAnsi" w:cstheme="minorBidi"/>
          <w:kern w:val="2"/>
          <w:szCs w:val="22"/>
          <w:lang w:val="en-US" w:eastAsia="ko-KR"/>
        </w:rPr>
        <w:tab/>
      </w:r>
      <w:r>
        <w:t>LTE-A inter-band CA</w:t>
      </w:r>
      <w:r w:rsidRPr="00714525">
        <w:rPr>
          <w:rFonts w:eastAsia="맑은 고딕"/>
          <w:lang w:eastAsia="ko-KR"/>
        </w:rPr>
        <w:t>: Band 3</w:t>
      </w:r>
      <w:r>
        <w:t xml:space="preserve"> and Band 7 and Band 8 and Band 38 DL </w:t>
      </w:r>
      <w:r w:rsidRPr="00714525">
        <w:rPr>
          <w:rFonts w:eastAsia="맑은 고딕"/>
          <w:lang w:eastAsia="ko-KR"/>
        </w:rPr>
        <w:t>with 2</w:t>
      </w:r>
      <w:r>
        <w:t xml:space="preserve"> bands UL</w:t>
      </w:r>
      <w:r>
        <w:tab/>
      </w:r>
      <w:r>
        <w:fldChar w:fldCharType="begin"/>
      </w:r>
      <w:r>
        <w:instrText xml:space="preserve"> PAGEREF _Toc87877019 \h </w:instrText>
      </w:r>
      <w:r>
        <w:fldChar w:fldCharType="separate"/>
      </w:r>
      <w:r>
        <w:t>39</w:t>
      </w:r>
      <w:r>
        <w:fldChar w:fldCharType="end"/>
      </w:r>
    </w:p>
    <w:p w14:paraId="072595B2" w14:textId="77777777" w:rsidR="00792C1B" w:rsidRDefault="00792C1B">
      <w:pPr>
        <w:pStyle w:val="30"/>
        <w:rPr>
          <w:rFonts w:asciiTheme="minorHAnsi" w:hAnsiTheme="minorHAnsi" w:cstheme="minorBidi"/>
          <w:kern w:val="2"/>
          <w:szCs w:val="22"/>
          <w:lang w:val="en-US" w:eastAsia="ko-KR"/>
        </w:rPr>
      </w:pPr>
      <w:r>
        <w:t>7.6</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_Toc87877020 \h </w:instrText>
      </w:r>
      <w:r>
        <w:fldChar w:fldCharType="separate"/>
      </w:r>
      <w:r>
        <w:t>39</w:t>
      </w:r>
      <w:r>
        <w:fldChar w:fldCharType="end"/>
      </w:r>
    </w:p>
    <w:p w14:paraId="072595B3" w14:textId="77777777" w:rsidR="00792C1B" w:rsidRDefault="00792C1B">
      <w:pPr>
        <w:pStyle w:val="40"/>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_Toc87877021 \h </w:instrText>
      </w:r>
      <w:r>
        <w:fldChar w:fldCharType="separate"/>
      </w:r>
      <w:r>
        <w:t>39</w:t>
      </w:r>
      <w:r>
        <w:fldChar w:fldCharType="end"/>
      </w:r>
    </w:p>
    <w:p w14:paraId="072595B4" w14:textId="77777777" w:rsidR="00792C1B" w:rsidRDefault="00792C1B">
      <w:pPr>
        <w:pStyle w:val="40"/>
        <w:rPr>
          <w:rFonts w:asciiTheme="minorHAnsi" w:hAnsiTheme="minorHAnsi" w:cstheme="minorBidi"/>
          <w:kern w:val="2"/>
          <w:szCs w:val="22"/>
          <w:lang w:val="en-US" w:eastAsia="ko-KR"/>
        </w:rPr>
      </w:pPr>
      <w:r w:rsidRPr="00714525">
        <w:rPr>
          <w:lang w:val="en-US" w:eastAsia="ja-JP"/>
        </w:rPr>
        <w:t>7.6</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CA_3A-7A-8A-38A</w:t>
      </w:r>
      <w:r>
        <w:tab/>
      </w:r>
      <w:r>
        <w:fldChar w:fldCharType="begin"/>
      </w:r>
      <w:r>
        <w:instrText xml:space="preserve"> PAGEREF _Toc87877022 \h </w:instrText>
      </w:r>
      <w:r>
        <w:fldChar w:fldCharType="separate"/>
      </w:r>
      <w:r>
        <w:t>39</w:t>
      </w:r>
      <w:r>
        <w:fldChar w:fldCharType="end"/>
      </w:r>
    </w:p>
    <w:p w14:paraId="072595B5" w14:textId="77777777" w:rsidR="00792C1B" w:rsidRDefault="00792C1B">
      <w:pPr>
        <w:pStyle w:val="40"/>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_Toc87877023 \h </w:instrText>
      </w:r>
      <w:r>
        <w:fldChar w:fldCharType="separate"/>
      </w:r>
      <w:r>
        <w:t>40</w:t>
      </w:r>
      <w:r>
        <w:fldChar w:fldCharType="end"/>
      </w:r>
    </w:p>
    <w:p w14:paraId="072595B6" w14:textId="77777777" w:rsidR="00792C1B" w:rsidRDefault="00792C1B">
      <w:pPr>
        <w:pStyle w:val="40"/>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_Toc87877024 \h </w:instrText>
      </w:r>
      <w:r>
        <w:fldChar w:fldCharType="separate"/>
      </w:r>
      <w:r>
        <w:t>40</w:t>
      </w:r>
      <w:r>
        <w:fldChar w:fldCharType="end"/>
      </w:r>
    </w:p>
    <w:p w14:paraId="072595B7" w14:textId="77777777" w:rsidR="00792C1B" w:rsidRDefault="00792C1B">
      <w:pPr>
        <w:pStyle w:val="20"/>
        <w:rPr>
          <w:rFonts w:asciiTheme="minorHAnsi" w:hAnsiTheme="minorHAnsi" w:cstheme="minorBidi"/>
          <w:kern w:val="2"/>
          <w:szCs w:val="22"/>
          <w:lang w:val="en-US" w:eastAsia="ko-KR"/>
        </w:rPr>
      </w:pPr>
      <w:r w:rsidRPr="00714525">
        <w:rPr>
          <w:lang w:val="en-US"/>
        </w:rPr>
        <w:t>7.7</w:t>
      </w:r>
      <w:r>
        <w:rPr>
          <w:rFonts w:asciiTheme="minorHAnsi" w:hAnsiTheme="minorHAnsi" w:cstheme="minorBidi"/>
          <w:kern w:val="2"/>
          <w:szCs w:val="22"/>
          <w:lang w:val="en-US" w:eastAsia="ko-KR"/>
        </w:rPr>
        <w:tab/>
      </w:r>
      <w:r>
        <w:t>LTE-A inter-band CA</w:t>
      </w:r>
      <w:r w:rsidRPr="00714525">
        <w:rPr>
          <w:rFonts w:eastAsia="맑은 고딕"/>
          <w:lang w:eastAsia="ko-KR"/>
        </w:rPr>
        <w:t>: Band 3</w:t>
      </w:r>
      <w:r>
        <w:t xml:space="preserve"> and Band 8 and Band 20 and Band 38 DL </w:t>
      </w:r>
      <w:r w:rsidRPr="00714525">
        <w:rPr>
          <w:rFonts w:eastAsia="맑은 고딕"/>
          <w:lang w:eastAsia="ko-KR"/>
        </w:rPr>
        <w:t>with 2</w:t>
      </w:r>
      <w:r>
        <w:t xml:space="preserve"> bands UL</w:t>
      </w:r>
      <w:r>
        <w:tab/>
      </w:r>
      <w:r>
        <w:fldChar w:fldCharType="begin"/>
      </w:r>
      <w:r>
        <w:instrText xml:space="preserve"> PAGEREF _Toc87877025 \h </w:instrText>
      </w:r>
      <w:r>
        <w:fldChar w:fldCharType="separate"/>
      </w:r>
      <w:r>
        <w:t>40</w:t>
      </w:r>
      <w:r>
        <w:fldChar w:fldCharType="end"/>
      </w:r>
    </w:p>
    <w:p w14:paraId="072595B8" w14:textId="77777777" w:rsidR="00792C1B" w:rsidRDefault="00792C1B">
      <w:pPr>
        <w:pStyle w:val="30"/>
        <w:rPr>
          <w:rFonts w:asciiTheme="minorHAnsi" w:hAnsiTheme="minorHAnsi" w:cstheme="minorBidi"/>
          <w:kern w:val="2"/>
          <w:szCs w:val="22"/>
          <w:lang w:val="en-US" w:eastAsia="ko-KR"/>
        </w:rPr>
      </w:pPr>
      <w:r>
        <w:t>7.7</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_Toc87877026 \h </w:instrText>
      </w:r>
      <w:r>
        <w:fldChar w:fldCharType="separate"/>
      </w:r>
      <w:r>
        <w:t>40</w:t>
      </w:r>
      <w:r>
        <w:fldChar w:fldCharType="end"/>
      </w:r>
    </w:p>
    <w:p w14:paraId="072595B9" w14:textId="77777777" w:rsidR="00792C1B" w:rsidRDefault="00792C1B">
      <w:pPr>
        <w:pStyle w:val="40"/>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_Toc87877027 \h </w:instrText>
      </w:r>
      <w:r>
        <w:fldChar w:fldCharType="separate"/>
      </w:r>
      <w:r>
        <w:t>40</w:t>
      </w:r>
      <w:r>
        <w:fldChar w:fldCharType="end"/>
      </w:r>
    </w:p>
    <w:p w14:paraId="072595BA" w14:textId="77777777" w:rsidR="00792C1B" w:rsidRDefault="00792C1B">
      <w:pPr>
        <w:pStyle w:val="40"/>
        <w:rPr>
          <w:rFonts w:asciiTheme="minorHAnsi" w:hAnsiTheme="minorHAnsi" w:cstheme="minorBidi"/>
          <w:kern w:val="2"/>
          <w:szCs w:val="22"/>
          <w:lang w:val="en-US" w:eastAsia="ko-KR"/>
        </w:rPr>
      </w:pPr>
      <w:r w:rsidRPr="00714525">
        <w:rPr>
          <w:lang w:val="en-US" w:eastAsia="ja-JP"/>
        </w:rPr>
        <w:t>7.7</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CA_3A-8A-20A-38A</w:t>
      </w:r>
      <w:r>
        <w:tab/>
      </w:r>
      <w:r>
        <w:fldChar w:fldCharType="begin"/>
      </w:r>
      <w:r>
        <w:instrText xml:space="preserve"> PAGEREF _Toc87877028 \h </w:instrText>
      </w:r>
      <w:r>
        <w:fldChar w:fldCharType="separate"/>
      </w:r>
      <w:r>
        <w:t>41</w:t>
      </w:r>
      <w:r>
        <w:fldChar w:fldCharType="end"/>
      </w:r>
    </w:p>
    <w:p w14:paraId="072595BB" w14:textId="77777777" w:rsidR="00792C1B" w:rsidRDefault="00792C1B">
      <w:pPr>
        <w:pStyle w:val="40"/>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_Toc87877029 \h </w:instrText>
      </w:r>
      <w:r>
        <w:fldChar w:fldCharType="separate"/>
      </w:r>
      <w:r>
        <w:t>42</w:t>
      </w:r>
      <w:r>
        <w:fldChar w:fldCharType="end"/>
      </w:r>
    </w:p>
    <w:p w14:paraId="072595BC" w14:textId="77777777" w:rsidR="00792C1B" w:rsidRDefault="00792C1B">
      <w:pPr>
        <w:pStyle w:val="40"/>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_Toc87877030 \h </w:instrText>
      </w:r>
      <w:r>
        <w:fldChar w:fldCharType="separate"/>
      </w:r>
      <w:r>
        <w:t>42</w:t>
      </w:r>
      <w:r>
        <w:fldChar w:fldCharType="end"/>
      </w:r>
    </w:p>
    <w:p w14:paraId="072595BD" w14:textId="77777777" w:rsidR="00792C1B" w:rsidRDefault="00792C1B">
      <w:pPr>
        <w:pStyle w:val="20"/>
        <w:rPr>
          <w:rFonts w:asciiTheme="minorHAnsi" w:hAnsiTheme="minorHAnsi" w:cstheme="minorBidi"/>
          <w:kern w:val="2"/>
          <w:szCs w:val="22"/>
          <w:lang w:val="en-US" w:eastAsia="ko-KR"/>
        </w:rPr>
      </w:pPr>
      <w:r w:rsidRPr="00714525">
        <w:rPr>
          <w:color w:val="000000" w:themeColor="text1"/>
        </w:rPr>
        <w:t>7.8</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1</w:t>
      </w:r>
      <w:r w:rsidRPr="00714525">
        <w:rPr>
          <w:color w:val="000000" w:themeColor="text1"/>
        </w:rPr>
        <w:t xml:space="preserve"> and Band </w:t>
      </w:r>
      <w:r w:rsidRPr="00714525">
        <w:rPr>
          <w:color w:val="000000" w:themeColor="text1"/>
          <w:lang w:val="en-US" w:eastAsia="zh-CN"/>
        </w:rPr>
        <w:t>3</w:t>
      </w:r>
      <w:r w:rsidRPr="00714525">
        <w:rPr>
          <w:color w:val="000000" w:themeColor="text1"/>
        </w:rPr>
        <w:t xml:space="preserve"> and 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_Toc87877031 \h </w:instrText>
      </w:r>
      <w:r>
        <w:fldChar w:fldCharType="separate"/>
      </w:r>
      <w:r>
        <w:t>42</w:t>
      </w:r>
      <w:r>
        <w:fldChar w:fldCharType="end"/>
      </w:r>
    </w:p>
    <w:p w14:paraId="072595BE" w14:textId="77777777" w:rsidR="00792C1B" w:rsidRDefault="00792C1B">
      <w:pPr>
        <w:pStyle w:val="30"/>
        <w:rPr>
          <w:rFonts w:asciiTheme="minorHAnsi" w:hAnsiTheme="minorHAnsi" w:cstheme="minorBidi"/>
          <w:kern w:val="2"/>
          <w:szCs w:val="22"/>
          <w:lang w:val="en-US" w:eastAsia="ko-KR"/>
        </w:rPr>
      </w:pPr>
      <w:r w:rsidRPr="00714525">
        <w:rPr>
          <w:color w:val="000000" w:themeColor="text1"/>
          <w:lang w:eastAsia="zh-CN"/>
        </w:rPr>
        <w:t>7.8</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_Toc87877032 \h </w:instrText>
      </w:r>
      <w:r>
        <w:fldChar w:fldCharType="separate"/>
      </w:r>
      <w:r>
        <w:t>42</w:t>
      </w:r>
      <w:r>
        <w:fldChar w:fldCharType="end"/>
      </w:r>
    </w:p>
    <w:p w14:paraId="072595BF"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_Toc87877033 \h </w:instrText>
      </w:r>
      <w:r>
        <w:fldChar w:fldCharType="separate"/>
      </w:r>
      <w:r>
        <w:t>42</w:t>
      </w:r>
      <w:r>
        <w:fldChar w:fldCharType="end"/>
      </w:r>
    </w:p>
    <w:p w14:paraId="072595C0"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w:t>
      </w:r>
      <w:r w:rsidRPr="00714525">
        <w:rPr>
          <w:color w:val="000000" w:themeColor="text1"/>
          <w:lang w:val="en-US" w:eastAsia="ko-KR"/>
        </w:rPr>
        <w:t>1.</w:t>
      </w:r>
      <w:r w:rsidRPr="00714525">
        <w:rPr>
          <w:color w:val="000000" w:themeColor="text1"/>
          <w:lang w:val="en-US"/>
        </w:rPr>
        <w:t>2</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CA_1A-</w:t>
      </w:r>
      <w:r w:rsidRPr="00714525">
        <w:rPr>
          <w:lang w:val="en-US" w:eastAsia="zh-CN"/>
        </w:rPr>
        <w:t>20</w:t>
      </w:r>
      <w:r w:rsidRPr="00714525">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_Toc87877034 \h </w:instrText>
      </w:r>
      <w:r>
        <w:fldChar w:fldCharType="separate"/>
      </w:r>
      <w:r>
        <w:t>43</w:t>
      </w:r>
      <w:r>
        <w:fldChar w:fldCharType="end"/>
      </w:r>
    </w:p>
    <w:p w14:paraId="072595C1"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w:t>
      </w:r>
      <w:r w:rsidRPr="00714525">
        <w:rPr>
          <w:color w:val="000000" w:themeColor="text1"/>
          <w:lang w:val="en-US" w:eastAsia="ko-KR"/>
        </w:rPr>
        <w:t>1.</w:t>
      </w:r>
      <w:r w:rsidRPr="00714525">
        <w:rPr>
          <w:color w:val="000000" w:themeColor="text1"/>
          <w:lang w:val="en-US" w:eastAsia="zh-CN"/>
        </w:rPr>
        <w:t>3</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w:t>
      </w:r>
      <w:r w:rsidRPr="00714525">
        <w:rPr>
          <w:lang w:val="en-US" w:eastAsia="zh-CN"/>
        </w:rPr>
        <w:t>3</w:t>
      </w:r>
      <w:r w:rsidRPr="00714525">
        <w:rPr>
          <w:lang w:val="en-US" w:eastAsia="ja-JP"/>
        </w:rPr>
        <w:t>A-</w:t>
      </w:r>
      <w:r w:rsidRPr="00714525">
        <w:rPr>
          <w:lang w:val="en-US" w:eastAsia="zh-CN"/>
        </w:rPr>
        <w:t>20</w:t>
      </w:r>
      <w:r w:rsidRPr="00714525">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_Toc87877035 \h </w:instrText>
      </w:r>
      <w:r>
        <w:fldChar w:fldCharType="separate"/>
      </w:r>
      <w:r>
        <w:t>44</w:t>
      </w:r>
      <w:r>
        <w:fldChar w:fldCharType="end"/>
      </w:r>
    </w:p>
    <w:p w14:paraId="072595C2"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zh-CN"/>
        </w:rPr>
        <w:t>4</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_Toc87877036 \h </w:instrText>
      </w:r>
      <w:r>
        <w:fldChar w:fldCharType="separate"/>
      </w:r>
      <w:r>
        <w:t>45</w:t>
      </w:r>
      <w:r>
        <w:fldChar w:fldCharType="end"/>
      </w:r>
    </w:p>
    <w:p w14:paraId="072595C3"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zh-CN"/>
        </w:rPr>
        <w:t>5</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_Toc87877037 \h </w:instrText>
      </w:r>
      <w:r>
        <w:fldChar w:fldCharType="separate"/>
      </w:r>
      <w:r>
        <w:t>45</w:t>
      </w:r>
      <w:r>
        <w:fldChar w:fldCharType="end"/>
      </w:r>
    </w:p>
    <w:p w14:paraId="072595C4" w14:textId="77777777" w:rsidR="00792C1B" w:rsidRDefault="00792C1B">
      <w:pPr>
        <w:pStyle w:val="20"/>
        <w:rPr>
          <w:rFonts w:asciiTheme="minorHAnsi" w:hAnsiTheme="minorHAnsi" w:cstheme="minorBidi"/>
          <w:kern w:val="2"/>
          <w:szCs w:val="22"/>
          <w:lang w:val="en-US" w:eastAsia="ko-KR"/>
        </w:rPr>
      </w:pPr>
      <w:r w:rsidRPr="00714525">
        <w:rPr>
          <w:rFonts w:eastAsia="SimSun"/>
          <w:lang w:eastAsia="zh-CN"/>
        </w:rPr>
        <w:t>7.9</w:t>
      </w:r>
      <w:r>
        <w:rPr>
          <w:rFonts w:asciiTheme="minorHAnsi" w:hAnsiTheme="minorHAnsi" w:cstheme="minorBidi"/>
          <w:kern w:val="2"/>
          <w:szCs w:val="22"/>
          <w:lang w:val="en-US" w:eastAsia="ko-KR"/>
        </w:rPr>
        <w:tab/>
      </w:r>
      <w:r w:rsidRPr="00714525">
        <w:rPr>
          <w:rFonts w:eastAsia="SimSun"/>
          <w:lang w:val="en-US" w:eastAsia="zh-CN"/>
        </w:rPr>
        <w:t xml:space="preserve"> </w:t>
      </w:r>
      <w:r>
        <w:t xml:space="preserve">LTE-A inter-band CA: Band 1 and Band </w:t>
      </w:r>
      <w:r w:rsidRPr="00714525">
        <w:rPr>
          <w:rFonts w:eastAsia="SimSun"/>
          <w:lang w:val="en-US" w:eastAsia="zh-CN"/>
        </w:rPr>
        <w:t>7</w:t>
      </w:r>
      <w:r>
        <w:t xml:space="preserve"> and Band 20 and Band 38 with 2 bands UL</w:t>
      </w:r>
      <w:r>
        <w:tab/>
      </w:r>
      <w:r>
        <w:fldChar w:fldCharType="begin"/>
      </w:r>
      <w:r>
        <w:instrText xml:space="preserve"> PAGEREF _Toc87877038 \h </w:instrText>
      </w:r>
      <w:r>
        <w:fldChar w:fldCharType="separate"/>
      </w:r>
      <w:r>
        <w:t>45</w:t>
      </w:r>
      <w:r>
        <w:fldChar w:fldCharType="end"/>
      </w:r>
    </w:p>
    <w:p w14:paraId="072595C5" w14:textId="77777777" w:rsidR="00792C1B" w:rsidRDefault="00792C1B">
      <w:pPr>
        <w:pStyle w:val="30"/>
        <w:rPr>
          <w:rFonts w:asciiTheme="minorHAnsi" w:hAnsiTheme="minorHAnsi" w:cstheme="minorBidi"/>
          <w:kern w:val="2"/>
          <w:szCs w:val="22"/>
          <w:lang w:val="en-US" w:eastAsia="ko-KR"/>
        </w:rPr>
      </w:pPr>
      <w:r w:rsidRPr="00714525">
        <w:rPr>
          <w:rFonts w:eastAsia="SimSun"/>
          <w:lang w:eastAsia="zh-CN"/>
        </w:rPr>
        <w:t>7.9</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_Toc87877039 \h </w:instrText>
      </w:r>
      <w:r>
        <w:fldChar w:fldCharType="separate"/>
      </w:r>
      <w:r>
        <w:t>45</w:t>
      </w:r>
      <w:r>
        <w:fldChar w:fldCharType="end"/>
      </w:r>
    </w:p>
    <w:p w14:paraId="072595C6"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_Toc87877040 \h </w:instrText>
      </w:r>
      <w:r>
        <w:fldChar w:fldCharType="separate"/>
      </w:r>
      <w:r>
        <w:t>45</w:t>
      </w:r>
      <w:r>
        <w:fldChar w:fldCharType="end"/>
      </w:r>
    </w:p>
    <w:p w14:paraId="072595C7"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714525">
        <w:rPr>
          <w:rFonts w:eastAsia="SimSun"/>
          <w:lang w:val="en-US" w:eastAsia="zh-CN"/>
        </w:rPr>
        <w:t>20</w:t>
      </w:r>
      <w:r>
        <w:rPr>
          <w:lang w:eastAsia="ko-KR"/>
        </w:rPr>
        <w:t>A and DL CA_1A-</w:t>
      </w:r>
      <w:r w:rsidRPr="00714525">
        <w:rPr>
          <w:rFonts w:eastAsia="SimSun"/>
          <w:lang w:val="en-US" w:eastAsia="zh-CN"/>
        </w:rPr>
        <w:t>7</w:t>
      </w:r>
      <w:r>
        <w:rPr>
          <w:lang w:eastAsia="ko-KR"/>
        </w:rPr>
        <w:t>A-20A-38A</w:t>
      </w:r>
      <w:r>
        <w:tab/>
      </w:r>
      <w:r>
        <w:fldChar w:fldCharType="begin"/>
      </w:r>
      <w:r>
        <w:instrText xml:space="preserve"> PAGEREF _Toc87877041 \h </w:instrText>
      </w:r>
      <w:r>
        <w:fldChar w:fldCharType="separate"/>
      </w:r>
      <w:r>
        <w:t>45</w:t>
      </w:r>
      <w:r>
        <w:fldChar w:fldCharType="end"/>
      </w:r>
    </w:p>
    <w:p w14:paraId="072595C8"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rFonts w:ascii="Calibri" w:eastAsia="SimSun" w:hAnsi="Calibri"/>
          <w:lang w:val="en-US" w:eastAsia="zh-CN"/>
        </w:rPr>
        <w:t xml:space="preserve"> </w:t>
      </w:r>
      <w:r w:rsidRPr="00714525">
        <w:rPr>
          <w:lang w:val="en-US"/>
        </w:rPr>
        <w:t>MSD</w:t>
      </w:r>
      <w:r>
        <w:tab/>
      </w:r>
      <w:r>
        <w:fldChar w:fldCharType="begin"/>
      </w:r>
      <w:r>
        <w:instrText xml:space="preserve"> PAGEREF _Toc87877042 \h </w:instrText>
      </w:r>
      <w:r>
        <w:fldChar w:fldCharType="separate"/>
      </w:r>
      <w:r>
        <w:t>45</w:t>
      </w:r>
      <w:r>
        <w:fldChar w:fldCharType="end"/>
      </w:r>
    </w:p>
    <w:p w14:paraId="072595C9"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 xml:space="preserve"> ∆TIB and ∆RIB values</w:t>
      </w:r>
      <w:r>
        <w:tab/>
      </w:r>
      <w:r>
        <w:fldChar w:fldCharType="begin"/>
      </w:r>
      <w:r>
        <w:instrText xml:space="preserve"> PAGEREF _Toc87877043 \h </w:instrText>
      </w:r>
      <w:r>
        <w:fldChar w:fldCharType="separate"/>
      </w:r>
      <w:r>
        <w:t>46</w:t>
      </w:r>
      <w:r>
        <w:fldChar w:fldCharType="end"/>
      </w:r>
    </w:p>
    <w:p w14:paraId="072595CA" w14:textId="77777777" w:rsidR="00792C1B" w:rsidRDefault="00792C1B">
      <w:pPr>
        <w:pStyle w:val="20"/>
        <w:rPr>
          <w:rFonts w:asciiTheme="minorHAnsi" w:hAnsiTheme="minorHAnsi" w:cstheme="minorBidi"/>
          <w:kern w:val="2"/>
          <w:szCs w:val="22"/>
          <w:lang w:val="en-US" w:eastAsia="ko-KR"/>
        </w:rPr>
      </w:pPr>
      <w:r w:rsidRPr="00714525">
        <w:rPr>
          <w:color w:val="000000" w:themeColor="text1"/>
        </w:rPr>
        <w:t>7.</w:t>
      </w:r>
      <w:r w:rsidRPr="00714525">
        <w:rPr>
          <w:color w:val="000000" w:themeColor="text1"/>
          <w:lang w:val="en-US" w:eastAsia="zh-CN"/>
        </w:rPr>
        <w:t>9</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3</w:t>
      </w:r>
      <w:r w:rsidRPr="00714525">
        <w:rPr>
          <w:color w:val="000000" w:themeColor="text1"/>
        </w:rPr>
        <w:t xml:space="preserve"> and Band </w:t>
      </w:r>
      <w:r w:rsidRPr="00714525">
        <w:rPr>
          <w:color w:val="000000" w:themeColor="text1"/>
          <w:lang w:val="en-US" w:eastAsia="zh-CN"/>
        </w:rPr>
        <w:t>7</w:t>
      </w:r>
      <w:r w:rsidRPr="00714525">
        <w:rPr>
          <w:color w:val="000000" w:themeColor="text1"/>
        </w:rPr>
        <w:t xml:space="preserve"> and 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_Toc87877044 \h </w:instrText>
      </w:r>
      <w:r>
        <w:fldChar w:fldCharType="separate"/>
      </w:r>
      <w:r>
        <w:t>46</w:t>
      </w:r>
      <w:r>
        <w:fldChar w:fldCharType="end"/>
      </w:r>
    </w:p>
    <w:p w14:paraId="072595CB" w14:textId="77777777" w:rsidR="00792C1B" w:rsidRDefault="00792C1B">
      <w:pPr>
        <w:pStyle w:val="30"/>
        <w:rPr>
          <w:rFonts w:asciiTheme="minorHAnsi" w:hAnsiTheme="minorHAnsi" w:cstheme="minorBidi"/>
          <w:kern w:val="2"/>
          <w:szCs w:val="22"/>
          <w:lang w:val="en-US" w:eastAsia="ko-KR"/>
        </w:rPr>
      </w:pPr>
      <w:r w:rsidRPr="00714525">
        <w:rPr>
          <w:color w:val="000000" w:themeColor="text1"/>
          <w:lang w:eastAsia="zh-CN"/>
        </w:rPr>
        <w:t>7.9</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_Toc87877045 \h </w:instrText>
      </w:r>
      <w:r>
        <w:fldChar w:fldCharType="separate"/>
      </w:r>
      <w:r>
        <w:t>46</w:t>
      </w:r>
      <w:r>
        <w:fldChar w:fldCharType="end"/>
      </w:r>
    </w:p>
    <w:p w14:paraId="072595CC"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_Toc87877046 \h </w:instrText>
      </w:r>
      <w:r>
        <w:fldChar w:fldCharType="separate"/>
      </w:r>
      <w:r>
        <w:t>46</w:t>
      </w:r>
      <w:r>
        <w:fldChar w:fldCharType="end"/>
      </w:r>
    </w:p>
    <w:p w14:paraId="072595CD"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w:t>
      </w:r>
      <w:r w:rsidRPr="00714525">
        <w:rPr>
          <w:color w:val="000000" w:themeColor="text1"/>
          <w:lang w:val="en-US" w:eastAsia="ko-KR"/>
        </w:rPr>
        <w:t>1.</w:t>
      </w:r>
      <w:r w:rsidRPr="00714525">
        <w:rPr>
          <w:color w:val="000000" w:themeColor="text1"/>
          <w:lang w:val="en-US" w:eastAsia="zh-CN"/>
        </w:rPr>
        <w:t>2</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w:t>
      </w:r>
      <w:r w:rsidRPr="00714525">
        <w:rPr>
          <w:lang w:val="en-US" w:eastAsia="zh-CN"/>
        </w:rPr>
        <w:t>3</w:t>
      </w:r>
      <w:r w:rsidRPr="00714525">
        <w:rPr>
          <w:lang w:val="en-US" w:eastAsia="ja-JP"/>
        </w:rPr>
        <w:t>A-</w:t>
      </w:r>
      <w:r w:rsidRPr="00714525">
        <w:rPr>
          <w:lang w:val="en-US" w:eastAsia="zh-CN"/>
        </w:rPr>
        <w:t>20</w:t>
      </w:r>
      <w:r w:rsidRPr="00714525">
        <w:rPr>
          <w:lang w:val="en-US" w:eastAsia="ja-JP"/>
        </w:rPr>
        <w:t>A</w:t>
      </w:r>
      <w:r>
        <w:rPr>
          <w:lang w:eastAsia="ko-KR"/>
        </w:rPr>
        <w:t xml:space="preserve"> and DL CA_</w:t>
      </w:r>
      <w:r w:rsidRPr="00714525">
        <w:rPr>
          <w:lang w:val="en-US" w:eastAsia="zh-CN"/>
        </w:rPr>
        <w:t>3</w:t>
      </w:r>
      <w:r>
        <w:rPr>
          <w:lang w:eastAsia="ko-KR"/>
        </w:rPr>
        <w:t>A-</w:t>
      </w:r>
      <w:r w:rsidRPr="00714525">
        <w:rPr>
          <w:lang w:val="en-US" w:eastAsia="zh-CN"/>
        </w:rPr>
        <w:t>7</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_Toc87877047 \h </w:instrText>
      </w:r>
      <w:r>
        <w:fldChar w:fldCharType="separate"/>
      </w:r>
      <w:r>
        <w:t>46</w:t>
      </w:r>
      <w:r>
        <w:fldChar w:fldCharType="end"/>
      </w:r>
    </w:p>
    <w:p w14:paraId="072595CE"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ja-JP"/>
        </w:rPr>
        <w:t>3</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_Toc87877048 \h </w:instrText>
      </w:r>
      <w:r>
        <w:fldChar w:fldCharType="separate"/>
      </w:r>
      <w:r>
        <w:t>46</w:t>
      </w:r>
      <w:r>
        <w:fldChar w:fldCharType="end"/>
      </w:r>
    </w:p>
    <w:p w14:paraId="072595CF"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ja-JP"/>
        </w:rPr>
        <w:t>4</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_Toc87877049 \h </w:instrText>
      </w:r>
      <w:r>
        <w:fldChar w:fldCharType="separate"/>
      </w:r>
      <w:r>
        <w:t>46</w:t>
      </w:r>
      <w:r>
        <w:fldChar w:fldCharType="end"/>
      </w:r>
    </w:p>
    <w:p w14:paraId="072595D0" w14:textId="77777777" w:rsidR="00792C1B" w:rsidRDefault="00792C1B">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LTE-A inter-band CA for 5 bands DL with 2 bands UL: Specific Band Combination Part</w:t>
      </w:r>
      <w:r>
        <w:tab/>
      </w:r>
      <w:r>
        <w:fldChar w:fldCharType="begin"/>
      </w:r>
      <w:r>
        <w:instrText xml:space="preserve"> PAGEREF _Toc87877050 \h </w:instrText>
      </w:r>
      <w:r>
        <w:fldChar w:fldCharType="separate"/>
      </w:r>
      <w:r>
        <w:t>47</w:t>
      </w:r>
      <w:r>
        <w:fldChar w:fldCharType="end"/>
      </w:r>
    </w:p>
    <w:p w14:paraId="072595D1" w14:textId="77777777" w:rsidR="00792C1B" w:rsidRDefault="00792C1B">
      <w:pPr>
        <w:pStyle w:val="20"/>
        <w:rPr>
          <w:rFonts w:asciiTheme="minorHAnsi" w:hAnsiTheme="minorHAnsi" w:cstheme="minorBidi"/>
          <w:kern w:val="2"/>
          <w:szCs w:val="22"/>
          <w:lang w:val="en-US" w:eastAsia="ko-KR"/>
        </w:rPr>
      </w:pPr>
      <w:r w:rsidRPr="00714525">
        <w:rPr>
          <w:lang w:val="en-US"/>
        </w:rPr>
        <w:t>8.1</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8 and Band 8 and Band 38 DL </w:t>
      </w:r>
      <w:r w:rsidRPr="00714525">
        <w:rPr>
          <w:rFonts w:eastAsia="맑은 고딕"/>
          <w:lang w:eastAsia="ko-KR"/>
        </w:rPr>
        <w:t>with 2</w:t>
      </w:r>
      <w:r>
        <w:t xml:space="preserve"> bands UL</w:t>
      </w:r>
      <w:r>
        <w:tab/>
      </w:r>
      <w:r>
        <w:fldChar w:fldCharType="begin"/>
      </w:r>
      <w:r>
        <w:instrText xml:space="preserve"> PAGEREF _Toc87877051 \h </w:instrText>
      </w:r>
      <w:r>
        <w:fldChar w:fldCharType="separate"/>
      </w:r>
      <w:r>
        <w:t>47</w:t>
      </w:r>
      <w:r>
        <w:fldChar w:fldCharType="end"/>
      </w:r>
    </w:p>
    <w:p w14:paraId="072595D2" w14:textId="77777777" w:rsidR="00792C1B" w:rsidRDefault="00792C1B">
      <w:pPr>
        <w:pStyle w:val="30"/>
        <w:rPr>
          <w:rFonts w:asciiTheme="minorHAnsi" w:hAnsiTheme="minorHAnsi" w:cstheme="minorBidi"/>
          <w:kern w:val="2"/>
          <w:szCs w:val="22"/>
          <w:lang w:val="en-US" w:eastAsia="ko-KR"/>
        </w:rPr>
      </w:pPr>
      <w:r>
        <w:t>8.1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_Toc87877052 \h </w:instrText>
      </w:r>
      <w:r>
        <w:fldChar w:fldCharType="separate"/>
      </w:r>
      <w:r>
        <w:t>47</w:t>
      </w:r>
      <w:r>
        <w:fldChar w:fldCharType="end"/>
      </w:r>
    </w:p>
    <w:p w14:paraId="072595D3" w14:textId="77777777" w:rsidR="00792C1B" w:rsidRDefault="00792C1B">
      <w:pPr>
        <w:pStyle w:val="40"/>
        <w:rPr>
          <w:rFonts w:asciiTheme="minorHAnsi" w:hAnsiTheme="minorHAnsi" w:cstheme="minorBidi"/>
          <w:kern w:val="2"/>
          <w:szCs w:val="22"/>
          <w:lang w:val="en-US" w:eastAsia="ko-KR"/>
        </w:rPr>
      </w:pPr>
      <w:r w:rsidRPr="00714525">
        <w:rPr>
          <w:lang w:val="en-US" w:eastAsia="ja-JP"/>
        </w:rPr>
        <w:lastRenderedPageBreak/>
        <w:t>8.1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_Toc87877053 \h </w:instrText>
      </w:r>
      <w:r>
        <w:fldChar w:fldCharType="separate"/>
      </w:r>
      <w:r>
        <w:t>47</w:t>
      </w:r>
      <w:r>
        <w:fldChar w:fldCharType="end"/>
      </w:r>
    </w:p>
    <w:p w14:paraId="072595D4" w14:textId="77777777" w:rsidR="00792C1B" w:rsidRDefault="00792C1B">
      <w:pPr>
        <w:pStyle w:val="40"/>
        <w:rPr>
          <w:rFonts w:asciiTheme="minorHAnsi" w:hAnsiTheme="minorHAnsi" w:cstheme="minorBidi"/>
          <w:kern w:val="2"/>
          <w:szCs w:val="22"/>
          <w:lang w:val="en-US" w:eastAsia="ko-KR"/>
        </w:rPr>
      </w:pPr>
      <w:r w:rsidRPr="00714525">
        <w:rPr>
          <w:lang w:val="en-US" w:eastAsia="ja-JP"/>
        </w:rPr>
        <w:t>8.1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CA_1A-3A-7A-8A-38A</w:t>
      </w:r>
      <w:r>
        <w:tab/>
      </w:r>
      <w:r>
        <w:fldChar w:fldCharType="begin"/>
      </w:r>
      <w:r>
        <w:instrText xml:space="preserve"> PAGEREF _Toc87877054 \h </w:instrText>
      </w:r>
      <w:r>
        <w:fldChar w:fldCharType="separate"/>
      </w:r>
      <w:r>
        <w:t>47</w:t>
      </w:r>
      <w:r>
        <w:fldChar w:fldCharType="end"/>
      </w:r>
    </w:p>
    <w:p w14:paraId="072595D5" w14:textId="77777777" w:rsidR="00792C1B" w:rsidRDefault="00792C1B">
      <w:pPr>
        <w:pStyle w:val="40"/>
        <w:rPr>
          <w:rFonts w:asciiTheme="minorHAnsi" w:hAnsiTheme="minorHAnsi" w:cstheme="minorBidi"/>
          <w:kern w:val="2"/>
          <w:szCs w:val="22"/>
          <w:lang w:val="en-US" w:eastAsia="ko-KR"/>
        </w:rPr>
      </w:pPr>
      <w:r w:rsidRPr="00714525">
        <w:rPr>
          <w:lang w:val="en-US" w:eastAsia="ja-JP"/>
        </w:rPr>
        <w:t>8.1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_Toc87877055 \h </w:instrText>
      </w:r>
      <w:r>
        <w:fldChar w:fldCharType="separate"/>
      </w:r>
      <w:r>
        <w:t>51</w:t>
      </w:r>
      <w:r>
        <w:fldChar w:fldCharType="end"/>
      </w:r>
    </w:p>
    <w:p w14:paraId="072595D6" w14:textId="77777777" w:rsidR="00792C1B" w:rsidRDefault="00792C1B">
      <w:pPr>
        <w:pStyle w:val="40"/>
        <w:rPr>
          <w:rFonts w:asciiTheme="minorHAnsi" w:hAnsiTheme="minorHAnsi" w:cstheme="minorBidi"/>
          <w:kern w:val="2"/>
          <w:szCs w:val="22"/>
          <w:lang w:val="en-US" w:eastAsia="ko-KR"/>
        </w:rPr>
      </w:pPr>
      <w:r w:rsidRPr="00714525">
        <w:rPr>
          <w:lang w:val="en-US" w:eastAsia="ja-JP"/>
        </w:rPr>
        <w:t>8.1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_Toc87877056 \h </w:instrText>
      </w:r>
      <w:r>
        <w:fldChar w:fldCharType="separate"/>
      </w:r>
      <w:r>
        <w:t>51</w:t>
      </w:r>
      <w:r>
        <w:fldChar w:fldCharType="end"/>
      </w:r>
    </w:p>
    <w:p w14:paraId="072595D7" w14:textId="77777777" w:rsidR="00792C1B" w:rsidRDefault="00792C1B">
      <w:pPr>
        <w:pStyle w:val="20"/>
        <w:rPr>
          <w:rFonts w:asciiTheme="minorHAnsi" w:hAnsiTheme="minorHAnsi" w:cstheme="minorBidi"/>
          <w:kern w:val="2"/>
          <w:szCs w:val="22"/>
          <w:lang w:val="en-US" w:eastAsia="ko-KR"/>
        </w:rPr>
      </w:pPr>
      <w:r w:rsidRPr="00714525">
        <w:rPr>
          <w:lang w:val="en-US"/>
        </w:rPr>
        <w:t>8.2</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8 and Band 20 and Band 38 DL </w:t>
      </w:r>
      <w:r w:rsidRPr="00714525">
        <w:rPr>
          <w:rFonts w:eastAsia="맑은 고딕"/>
          <w:lang w:eastAsia="ko-KR"/>
        </w:rPr>
        <w:t>with 2</w:t>
      </w:r>
      <w:r>
        <w:t xml:space="preserve"> bands UL</w:t>
      </w:r>
      <w:r>
        <w:tab/>
      </w:r>
      <w:r>
        <w:fldChar w:fldCharType="begin"/>
      </w:r>
      <w:r>
        <w:instrText xml:space="preserve"> PAGEREF _Toc87877057 \h </w:instrText>
      </w:r>
      <w:r>
        <w:fldChar w:fldCharType="separate"/>
      </w:r>
      <w:r>
        <w:t>51</w:t>
      </w:r>
      <w:r>
        <w:fldChar w:fldCharType="end"/>
      </w:r>
    </w:p>
    <w:p w14:paraId="072595D8" w14:textId="77777777" w:rsidR="00792C1B" w:rsidRDefault="00792C1B">
      <w:pPr>
        <w:pStyle w:val="30"/>
        <w:rPr>
          <w:rFonts w:asciiTheme="minorHAnsi" w:hAnsiTheme="minorHAnsi" w:cstheme="minorBidi"/>
          <w:kern w:val="2"/>
          <w:szCs w:val="22"/>
          <w:lang w:val="en-US" w:eastAsia="ko-KR"/>
        </w:rPr>
      </w:pPr>
      <w:r>
        <w:t>8.2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_Toc87877058 \h </w:instrText>
      </w:r>
      <w:r>
        <w:fldChar w:fldCharType="separate"/>
      </w:r>
      <w:r>
        <w:t>51</w:t>
      </w:r>
      <w:r>
        <w:fldChar w:fldCharType="end"/>
      </w:r>
    </w:p>
    <w:p w14:paraId="072595D9" w14:textId="77777777" w:rsidR="00792C1B" w:rsidRDefault="00792C1B">
      <w:pPr>
        <w:pStyle w:val="40"/>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_Toc87877059 \h </w:instrText>
      </w:r>
      <w:r>
        <w:fldChar w:fldCharType="separate"/>
      </w:r>
      <w:r>
        <w:t>51</w:t>
      </w:r>
      <w:r>
        <w:fldChar w:fldCharType="end"/>
      </w:r>
    </w:p>
    <w:p w14:paraId="072595DA" w14:textId="77777777" w:rsidR="00792C1B" w:rsidRDefault="00792C1B">
      <w:pPr>
        <w:pStyle w:val="40"/>
        <w:rPr>
          <w:rFonts w:asciiTheme="minorHAnsi" w:hAnsiTheme="minorHAnsi" w:cstheme="minorBidi"/>
          <w:kern w:val="2"/>
          <w:szCs w:val="22"/>
          <w:lang w:val="en-US" w:eastAsia="ko-KR"/>
        </w:rPr>
      </w:pPr>
      <w:r w:rsidRPr="00714525">
        <w:rPr>
          <w:lang w:val="en-US" w:eastAsia="ja-JP"/>
        </w:rPr>
        <w:t>8.2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CA_1A-3A-8A-20A-38A</w:t>
      </w:r>
      <w:r>
        <w:tab/>
      </w:r>
      <w:r>
        <w:fldChar w:fldCharType="begin"/>
      </w:r>
      <w:r>
        <w:instrText xml:space="preserve"> PAGEREF _Toc87877060 \h </w:instrText>
      </w:r>
      <w:r>
        <w:fldChar w:fldCharType="separate"/>
      </w:r>
      <w:r>
        <w:t>52</w:t>
      </w:r>
      <w:r>
        <w:fldChar w:fldCharType="end"/>
      </w:r>
    </w:p>
    <w:p w14:paraId="072595DB" w14:textId="77777777" w:rsidR="00792C1B" w:rsidRDefault="00792C1B">
      <w:pPr>
        <w:pStyle w:val="40"/>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_Toc87877061 \h </w:instrText>
      </w:r>
      <w:r>
        <w:fldChar w:fldCharType="separate"/>
      </w:r>
      <w:r>
        <w:t>56</w:t>
      </w:r>
      <w:r>
        <w:fldChar w:fldCharType="end"/>
      </w:r>
    </w:p>
    <w:p w14:paraId="072595DC" w14:textId="77777777" w:rsidR="00792C1B" w:rsidRDefault="00792C1B">
      <w:pPr>
        <w:pStyle w:val="40"/>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_Toc87877062 \h </w:instrText>
      </w:r>
      <w:r>
        <w:fldChar w:fldCharType="separate"/>
      </w:r>
      <w:r>
        <w:t>56</w:t>
      </w:r>
      <w:r>
        <w:fldChar w:fldCharType="end"/>
      </w:r>
    </w:p>
    <w:p w14:paraId="072595DD" w14:textId="77777777" w:rsidR="00792C1B" w:rsidRDefault="00792C1B">
      <w:pPr>
        <w:pStyle w:val="20"/>
        <w:rPr>
          <w:rFonts w:asciiTheme="minorHAnsi" w:hAnsiTheme="minorHAnsi" w:cstheme="minorBidi"/>
          <w:kern w:val="2"/>
          <w:szCs w:val="22"/>
          <w:lang w:val="en-US" w:eastAsia="ko-KR"/>
        </w:rPr>
      </w:pPr>
      <w:r w:rsidRPr="00714525">
        <w:rPr>
          <w:color w:val="000000" w:themeColor="text1"/>
          <w:lang w:eastAsia="zh-CN"/>
        </w:rPr>
        <w:t>8.3</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1</w:t>
      </w:r>
      <w:r w:rsidRPr="00714525">
        <w:rPr>
          <w:color w:val="000000" w:themeColor="text1"/>
        </w:rPr>
        <w:t xml:space="preserve"> and Band </w:t>
      </w:r>
      <w:r w:rsidRPr="00714525">
        <w:rPr>
          <w:color w:val="000000" w:themeColor="text1"/>
          <w:lang w:val="en-US" w:eastAsia="zh-CN"/>
        </w:rPr>
        <w:t>3</w:t>
      </w:r>
      <w:r w:rsidRPr="00714525">
        <w:rPr>
          <w:color w:val="000000" w:themeColor="text1"/>
        </w:rPr>
        <w:t xml:space="preserve"> and </w:t>
      </w:r>
      <w:r w:rsidRPr="00714525">
        <w:rPr>
          <w:color w:val="000000" w:themeColor="text1"/>
          <w:lang w:val="en-US" w:eastAsia="zh-CN"/>
        </w:rPr>
        <w:t xml:space="preserve">Band 7 and </w:t>
      </w:r>
      <w:r w:rsidRPr="00714525">
        <w:rPr>
          <w:color w:val="000000" w:themeColor="text1"/>
        </w:rPr>
        <w:t xml:space="preserve">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_Toc87877063 \h </w:instrText>
      </w:r>
      <w:r>
        <w:fldChar w:fldCharType="separate"/>
      </w:r>
      <w:r>
        <w:t>56</w:t>
      </w:r>
      <w:r>
        <w:fldChar w:fldCharType="end"/>
      </w:r>
    </w:p>
    <w:p w14:paraId="072595DE" w14:textId="77777777" w:rsidR="00792C1B" w:rsidRDefault="00792C1B">
      <w:pPr>
        <w:pStyle w:val="30"/>
        <w:rPr>
          <w:rFonts w:asciiTheme="minorHAnsi" w:hAnsiTheme="minorHAnsi" w:cstheme="minorBidi"/>
          <w:kern w:val="2"/>
          <w:szCs w:val="22"/>
          <w:lang w:val="en-US" w:eastAsia="ko-KR"/>
        </w:rPr>
      </w:pPr>
      <w:r w:rsidRPr="00714525">
        <w:rPr>
          <w:color w:val="000000" w:themeColor="text1"/>
          <w:lang w:eastAsia="zh-CN"/>
        </w:rPr>
        <w:t>8.3</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_Toc87877064 \h </w:instrText>
      </w:r>
      <w:r>
        <w:fldChar w:fldCharType="separate"/>
      </w:r>
      <w:r>
        <w:t>56</w:t>
      </w:r>
      <w:r>
        <w:fldChar w:fldCharType="end"/>
      </w:r>
    </w:p>
    <w:p w14:paraId="072595DF"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_Toc87877065 \h </w:instrText>
      </w:r>
      <w:r>
        <w:fldChar w:fldCharType="separate"/>
      </w:r>
      <w:r>
        <w:t>56</w:t>
      </w:r>
      <w:r>
        <w:fldChar w:fldCharType="end"/>
      </w:r>
    </w:p>
    <w:p w14:paraId="072595E0"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w:t>
      </w:r>
      <w:r w:rsidRPr="00714525">
        <w:rPr>
          <w:color w:val="000000" w:themeColor="text1"/>
          <w:lang w:val="en-US" w:eastAsia="ko-KR"/>
        </w:rPr>
        <w:t>1.</w:t>
      </w:r>
      <w:r w:rsidRPr="00714525">
        <w:rPr>
          <w:color w:val="000000" w:themeColor="text1"/>
          <w:lang w:val="en-US"/>
        </w:rPr>
        <w:t>2</w:t>
      </w:r>
      <w:r>
        <w:rPr>
          <w:rFonts w:asciiTheme="minorHAnsi" w:hAnsiTheme="minorHAnsi" w:cstheme="minorBidi"/>
          <w:kern w:val="2"/>
          <w:szCs w:val="22"/>
          <w:lang w:val="en-US" w:eastAsia="ko-KR"/>
        </w:rPr>
        <w:tab/>
      </w:r>
      <w:r>
        <w:t>Co-existence studies</w:t>
      </w:r>
      <w:r>
        <w:tab/>
      </w:r>
      <w:r>
        <w:fldChar w:fldCharType="begin"/>
      </w:r>
      <w:r>
        <w:instrText xml:space="preserve"> PAGEREF _Toc87877066 \h </w:instrText>
      </w:r>
      <w:r>
        <w:fldChar w:fldCharType="separate"/>
      </w:r>
      <w:r>
        <w:t>57</w:t>
      </w:r>
      <w:r>
        <w:fldChar w:fldCharType="end"/>
      </w:r>
    </w:p>
    <w:p w14:paraId="072595E1"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zh-CN"/>
        </w:rPr>
        <w:t>3</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_Toc87877067 \h </w:instrText>
      </w:r>
      <w:r>
        <w:fldChar w:fldCharType="separate"/>
      </w:r>
      <w:r>
        <w:t>57</w:t>
      </w:r>
      <w:r>
        <w:fldChar w:fldCharType="end"/>
      </w:r>
    </w:p>
    <w:p w14:paraId="072595E2"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zh-CN"/>
        </w:rPr>
        <w:t>4</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_Toc87877068 \h </w:instrText>
      </w:r>
      <w:r>
        <w:fldChar w:fldCharType="separate"/>
      </w:r>
      <w:r>
        <w:t>57</w:t>
      </w:r>
      <w:r>
        <w:fldChar w:fldCharType="end"/>
      </w:r>
    </w:p>
    <w:p w14:paraId="072595E3" w14:textId="77777777" w:rsidR="00792C1B" w:rsidRDefault="00792C1B">
      <w:pPr>
        <w:pStyle w:val="10"/>
        <w:rPr>
          <w:rFonts w:asciiTheme="minorHAnsi" w:hAnsiTheme="minorHAnsi" w:cstheme="minorBidi"/>
          <w:kern w:val="2"/>
          <w:sz w:val="20"/>
          <w:szCs w:val="22"/>
          <w:lang w:val="en-US" w:eastAsia="ko-KR"/>
        </w:rPr>
      </w:pPr>
      <w:r>
        <w:t>Annex A: Change history</w:t>
      </w:r>
      <w:r>
        <w:tab/>
      </w:r>
      <w:r>
        <w:fldChar w:fldCharType="begin"/>
      </w:r>
      <w:r>
        <w:instrText xml:space="preserve"> PAGEREF _Toc87877069 \h </w:instrText>
      </w:r>
      <w:r>
        <w:fldChar w:fldCharType="separate"/>
      </w:r>
      <w:r>
        <w:t>58</w:t>
      </w:r>
      <w:r>
        <w:fldChar w:fldCharType="end"/>
      </w:r>
    </w:p>
    <w:p w14:paraId="072595E4" w14:textId="77777777" w:rsidR="00080512" w:rsidRPr="00F00B4E" w:rsidRDefault="004D3578" w:rsidP="00F00B4E">
      <w:pPr>
        <w:pStyle w:val="20"/>
        <w:rPr>
          <w:rFonts w:asciiTheme="minorHAnsi" w:hAnsiTheme="minorHAnsi" w:cstheme="minorBidi"/>
          <w:kern w:val="2"/>
          <w:szCs w:val="22"/>
          <w:lang w:val="en-US" w:eastAsia="ko-KR"/>
        </w:rPr>
      </w:pPr>
      <w:r w:rsidRPr="004D3578">
        <w:rPr>
          <w:sz w:val="22"/>
        </w:rPr>
        <w:fldChar w:fldCharType="end"/>
      </w:r>
    </w:p>
    <w:p w14:paraId="072595E5" w14:textId="77777777" w:rsidR="0074026F" w:rsidRPr="007B600E" w:rsidRDefault="00080512" w:rsidP="008D4F22">
      <w:pPr>
        <w:pStyle w:val="Guidance"/>
      </w:pPr>
      <w:r w:rsidRPr="004D3578">
        <w:br w:type="page"/>
      </w:r>
    </w:p>
    <w:p w14:paraId="072595E6" w14:textId="77777777" w:rsidR="00080512" w:rsidRDefault="00080512">
      <w:pPr>
        <w:pStyle w:val="1"/>
      </w:pPr>
      <w:bookmarkStart w:id="26" w:name="foreword"/>
      <w:bookmarkStart w:id="27" w:name="_Toc87876939"/>
      <w:bookmarkEnd w:id="26"/>
      <w:r w:rsidRPr="004D3578">
        <w:lastRenderedPageBreak/>
        <w:t>Foreword</w:t>
      </w:r>
      <w:bookmarkEnd w:id="27"/>
    </w:p>
    <w:p w14:paraId="072595E7" w14:textId="77777777" w:rsidR="00080512" w:rsidRPr="004D3578" w:rsidRDefault="00080512">
      <w:r w:rsidRPr="004D3578">
        <w:t xml:space="preserve">This Technical </w:t>
      </w:r>
      <w:bookmarkStart w:id="28" w:name="spectype3"/>
      <w:r w:rsidR="00602AEA" w:rsidRPr="00B66D8B">
        <w:t>Report</w:t>
      </w:r>
      <w:bookmarkEnd w:id="28"/>
      <w:r w:rsidRPr="004D3578">
        <w:t xml:space="preserve"> has been produced by the 3</w:t>
      </w:r>
      <w:r w:rsidR="00F04712">
        <w:t>rd</w:t>
      </w:r>
      <w:r w:rsidRPr="004D3578">
        <w:t xml:space="preserve"> Generation Partnership Project (3GPP).</w:t>
      </w:r>
    </w:p>
    <w:p w14:paraId="072595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595E9" w14:textId="77777777" w:rsidR="00080512" w:rsidRPr="004D3578" w:rsidRDefault="00080512">
      <w:pPr>
        <w:pStyle w:val="B1"/>
      </w:pPr>
      <w:r w:rsidRPr="004D3578">
        <w:t>Version x.y.z</w:t>
      </w:r>
    </w:p>
    <w:p w14:paraId="072595EA" w14:textId="77777777" w:rsidR="00080512" w:rsidRPr="004D3578" w:rsidRDefault="00080512">
      <w:pPr>
        <w:pStyle w:val="B1"/>
      </w:pPr>
      <w:proofErr w:type="gramStart"/>
      <w:r w:rsidRPr="004D3578">
        <w:t>where</w:t>
      </w:r>
      <w:proofErr w:type="gramEnd"/>
      <w:r w:rsidRPr="004D3578">
        <w:t>:</w:t>
      </w:r>
    </w:p>
    <w:p w14:paraId="072595EB" w14:textId="77777777" w:rsidR="00080512" w:rsidRPr="004D3578" w:rsidRDefault="00080512">
      <w:pPr>
        <w:pStyle w:val="B2"/>
      </w:pPr>
      <w:proofErr w:type="gramStart"/>
      <w:r w:rsidRPr="004D3578">
        <w:t>x</w:t>
      </w:r>
      <w:proofErr w:type="gramEnd"/>
      <w:r w:rsidRPr="004D3578">
        <w:tab/>
        <w:t>the first digit:</w:t>
      </w:r>
    </w:p>
    <w:p w14:paraId="072595EC" w14:textId="77777777" w:rsidR="00080512" w:rsidRPr="004D3578" w:rsidRDefault="00080512">
      <w:pPr>
        <w:pStyle w:val="B3"/>
      </w:pPr>
      <w:r w:rsidRPr="004D3578">
        <w:t>1</w:t>
      </w:r>
      <w:r w:rsidRPr="004D3578">
        <w:tab/>
        <w:t>presented to TSG for information;</w:t>
      </w:r>
    </w:p>
    <w:p w14:paraId="072595ED" w14:textId="77777777" w:rsidR="00080512" w:rsidRPr="004D3578" w:rsidRDefault="00080512">
      <w:pPr>
        <w:pStyle w:val="B3"/>
      </w:pPr>
      <w:r w:rsidRPr="004D3578">
        <w:t>2</w:t>
      </w:r>
      <w:r w:rsidRPr="004D3578">
        <w:tab/>
        <w:t>presented to TSG for approval;</w:t>
      </w:r>
    </w:p>
    <w:p w14:paraId="072595EE" w14:textId="77777777" w:rsidR="00080512" w:rsidRPr="004D3578" w:rsidRDefault="00080512">
      <w:pPr>
        <w:pStyle w:val="B3"/>
      </w:pPr>
      <w:r w:rsidRPr="004D3578">
        <w:t>3</w:t>
      </w:r>
      <w:r w:rsidRPr="004D3578">
        <w:tab/>
        <w:t>or greater indicates TSG approved document under change control.</w:t>
      </w:r>
    </w:p>
    <w:p w14:paraId="072595EF"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72595F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72595F1" w14:textId="77777777" w:rsidR="00080512" w:rsidRPr="004D3578" w:rsidRDefault="00080512" w:rsidP="008D4F22">
      <w:pPr>
        <w:pStyle w:val="1"/>
      </w:pPr>
      <w:bookmarkStart w:id="29" w:name="introduction"/>
      <w:bookmarkEnd w:id="29"/>
      <w:r w:rsidRPr="004D3578">
        <w:br w:type="page"/>
      </w:r>
      <w:bookmarkStart w:id="30" w:name="scope"/>
      <w:bookmarkStart w:id="31" w:name="_Toc87876940"/>
      <w:bookmarkEnd w:id="30"/>
      <w:r w:rsidRPr="004D3578">
        <w:lastRenderedPageBreak/>
        <w:t>1</w:t>
      </w:r>
      <w:r w:rsidRPr="004D3578">
        <w:tab/>
        <w:t>Scope</w:t>
      </w:r>
      <w:bookmarkEnd w:id="31"/>
    </w:p>
    <w:p w14:paraId="072595F2" w14:textId="77777777" w:rsidR="00080512" w:rsidRDefault="00080512">
      <w:r w:rsidRPr="004D3578">
        <w:t>The pr</w:t>
      </w:r>
      <w:r w:rsidR="00B21E96">
        <w:t>esent document</w:t>
      </w:r>
      <w:r w:rsidR="00D25C7F">
        <w:t xml:space="preserve"> is a technical repo</w:t>
      </w:r>
      <w:r w:rsidR="00C415BA">
        <w:t>rt for LTE-Advanced inter-band carrier a</w:t>
      </w:r>
      <w:r w:rsidR="00D25C7F">
        <w:t xml:space="preserve">ggregation for x bands DL (x=3, 4, 5) with 2 bands UL under Rel-17 time frame. The purpose is to gather the relevant background information and studies in order to address </w:t>
      </w:r>
      <w:r w:rsidR="00AA5C0D">
        <w:t xml:space="preserve">Rel-17 band combinations that are related to </w:t>
      </w:r>
      <w:r w:rsidR="00D25C7F">
        <w:t>x bands (x=3, 4, 5) DL with 2 bands UL CA requirements</w:t>
      </w:r>
      <w:r w:rsidR="00AA5C0D">
        <w:t xml:space="preserve"> in Table 1-1, 1-2, and 1-3.</w:t>
      </w:r>
    </w:p>
    <w:p w14:paraId="072595F3" w14:textId="77777777" w:rsidR="00DE6088" w:rsidRPr="00191FB1" w:rsidRDefault="00DE6088" w:rsidP="008507B7">
      <w:pPr>
        <w:pStyle w:val="TH"/>
      </w:pPr>
      <w:r w:rsidRPr="00191FB1">
        <w:t xml:space="preserve">Table </w:t>
      </w:r>
      <w:r w:rsidRPr="00191FB1">
        <w:rPr>
          <w:rFonts w:eastAsia="맑은 고딕" w:hint="eastAsia"/>
          <w:lang w:eastAsia="ko-KR"/>
        </w:rPr>
        <w:t>1-1</w:t>
      </w:r>
      <w:r w:rsidRPr="00191FB1">
        <w:rPr>
          <w:rFonts w:eastAsia="맑은 고딕"/>
          <w:lang w:eastAsia="ko-KR"/>
        </w:rPr>
        <w:t>:</w:t>
      </w:r>
      <w:r w:rsidRPr="00191FB1">
        <w:t xml:space="preserve"> </w:t>
      </w:r>
      <w:r w:rsidRPr="00191FB1">
        <w:rPr>
          <w:rFonts w:eastAsia="맑은 고딕" w:hint="eastAsia"/>
          <w:lang w:eastAsia="ko-KR"/>
        </w:rPr>
        <w:t>3</w:t>
      </w:r>
      <w:r w:rsidRPr="00191FB1">
        <w:rPr>
          <w:rFonts w:eastAsia="맑은 고딕"/>
          <w:lang w:eastAsia="ko-KR"/>
        </w:rPr>
        <w:t xml:space="preserve"> bands </w:t>
      </w:r>
      <w:r w:rsidRPr="00191FB1">
        <w:rPr>
          <w:rFonts w:eastAsia="맑은 고딕" w:hint="eastAsia"/>
          <w:lang w:eastAsia="ko-KR"/>
        </w:rPr>
        <w:t>DL/2</w:t>
      </w:r>
      <w:r w:rsidRPr="00191FB1">
        <w:rPr>
          <w:rFonts w:eastAsia="맑은 고딕"/>
          <w:lang w:eastAsia="ko-KR"/>
        </w:rPr>
        <w:t xml:space="preserve"> bands </w:t>
      </w:r>
      <w:r w:rsidRPr="00191FB1">
        <w:rPr>
          <w:rFonts w:eastAsia="맑은 고딕" w:hint="eastAsia"/>
          <w:lang w:eastAsia="ko-KR"/>
        </w:rPr>
        <w:t xml:space="preserve">UL </w:t>
      </w:r>
      <w:r w:rsidRPr="00191FB1">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3"/>
        <w:gridCol w:w="1418"/>
        <w:gridCol w:w="849"/>
        <w:gridCol w:w="566"/>
        <w:gridCol w:w="564"/>
        <w:gridCol w:w="566"/>
        <w:gridCol w:w="568"/>
        <w:gridCol w:w="566"/>
        <w:gridCol w:w="564"/>
        <w:gridCol w:w="1285"/>
        <w:gridCol w:w="1262"/>
      </w:tblGrid>
      <w:tr w:rsidR="00341908" w:rsidRPr="00341908" w14:paraId="072595F5" w14:textId="77777777" w:rsidTr="00341908">
        <w:trPr>
          <w:trHeight w:val="348"/>
        </w:trPr>
        <w:tc>
          <w:tcPr>
            <w:tcW w:w="5000" w:type="pct"/>
            <w:gridSpan w:val="11"/>
            <w:shd w:val="clear" w:color="000000" w:fill="E6E6E6"/>
            <w:noWrap/>
            <w:vAlign w:val="center"/>
            <w:hideMark/>
          </w:tcPr>
          <w:p w14:paraId="072595F4" w14:textId="77777777" w:rsidR="00341908" w:rsidRPr="005D56B9" w:rsidRDefault="00341908">
            <w:pPr>
              <w:pStyle w:val="TAH"/>
              <w:rPr>
                <w:rFonts w:eastAsia="맑은 고딕"/>
                <w:b w:val="0"/>
                <w:rPrChange w:id="32" w:author="Jin Woong Park" w:date="2022-05-24T15:11:00Z">
                  <w:rPr>
                    <w:rFonts w:eastAsia="맑은 고딕"/>
                    <w:b/>
                    <w:lang w:val="en-US" w:eastAsia="ko-KR"/>
                  </w:rPr>
                </w:rPrChange>
              </w:rPr>
              <w:pPrChange w:id="33" w:author="Jin Woong Park" w:date="2022-05-24T15:11:00Z">
                <w:pPr>
                  <w:spacing w:after="0"/>
                  <w:jc w:val="center"/>
                </w:pPr>
              </w:pPrChange>
            </w:pPr>
            <w:r w:rsidRPr="005D56B9">
              <w:rPr>
                <w:rFonts w:eastAsia="맑은 고딕"/>
                <w:rPrChange w:id="34" w:author="Jin Woong Park" w:date="2022-05-24T15:11:00Z">
                  <w:rPr>
                    <w:rFonts w:eastAsia="맑은 고딕"/>
                    <w:lang w:val="en-US" w:eastAsia="ko-KR"/>
                  </w:rPr>
                </w:rPrChange>
              </w:rPr>
              <w:t>E-UTRA CA configuration / Bandwidth combination set</w:t>
            </w:r>
          </w:p>
        </w:tc>
      </w:tr>
      <w:tr w:rsidR="00DD514F" w:rsidRPr="00341908" w14:paraId="07259601" w14:textId="77777777" w:rsidTr="00DD514F">
        <w:trPr>
          <w:trHeight w:val="1230"/>
        </w:trPr>
        <w:tc>
          <w:tcPr>
            <w:tcW w:w="738" w:type="pct"/>
            <w:shd w:val="clear" w:color="000000" w:fill="E6E6E6"/>
            <w:vAlign w:val="center"/>
            <w:hideMark/>
          </w:tcPr>
          <w:p w14:paraId="072595F6" w14:textId="77777777" w:rsidR="00341908" w:rsidRPr="005D56B9" w:rsidRDefault="00341908">
            <w:pPr>
              <w:pStyle w:val="TAH"/>
              <w:rPr>
                <w:rFonts w:eastAsia="맑은 고딕"/>
                <w:b w:val="0"/>
                <w:rPrChange w:id="35" w:author="Jin Woong Park" w:date="2022-05-24T15:11:00Z">
                  <w:rPr>
                    <w:rFonts w:eastAsia="맑은 고딕"/>
                    <w:b/>
                    <w:lang w:val="en-US" w:eastAsia="ko-KR"/>
                  </w:rPr>
                </w:rPrChange>
              </w:rPr>
              <w:pPrChange w:id="36" w:author="Jin Woong Park" w:date="2022-05-24T15:11:00Z">
                <w:pPr>
                  <w:spacing w:after="0"/>
                  <w:jc w:val="center"/>
                </w:pPr>
              </w:pPrChange>
            </w:pPr>
            <w:r w:rsidRPr="005D56B9">
              <w:rPr>
                <w:rFonts w:eastAsia="맑은 고딕"/>
                <w:rPrChange w:id="37" w:author="Jin Woong Park" w:date="2022-05-24T15:11:00Z">
                  <w:rPr>
                    <w:rFonts w:eastAsia="맑은 고딕"/>
                    <w:lang w:val="en-US" w:eastAsia="ko-KR"/>
                  </w:rPr>
                </w:rPrChange>
              </w:rPr>
              <w:t>E-UTRA CA configuration</w:t>
            </w:r>
          </w:p>
        </w:tc>
        <w:tc>
          <w:tcPr>
            <w:tcW w:w="736" w:type="pct"/>
            <w:shd w:val="clear" w:color="000000" w:fill="E6E6E6"/>
            <w:vAlign w:val="center"/>
            <w:hideMark/>
          </w:tcPr>
          <w:p w14:paraId="072595F7" w14:textId="77777777" w:rsidR="00341908" w:rsidRPr="005D56B9" w:rsidRDefault="00341908">
            <w:pPr>
              <w:pStyle w:val="TAH"/>
              <w:rPr>
                <w:rFonts w:eastAsia="맑은 고딕"/>
                <w:b w:val="0"/>
                <w:rPrChange w:id="38" w:author="Jin Woong Park" w:date="2022-05-24T15:11:00Z">
                  <w:rPr>
                    <w:rFonts w:eastAsia="맑은 고딕"/>
                    <w:b/>
                    <w:lang w:val="en-US" w:eastAsia="ko-KR"/>
                  </w:rPr>
                </w:rPrChange>
              </w:rPr>
              <w:pPrChange w:id="39" w:author="Jin Woong Park" w:date="2022-05-24T15:11:00Z">
                <w:pPr>
                  <w:spacing w:after="0"/>
                  <w:jc w:val="center"/>
                </w:pPr>
              </w:pPrChange>
            </w:pPr>
            <w:r w:rsidRPr="005D56B9">
              <w:rPr>
                <w:rFonts w:eastAsia="맑은 고딕"/>
                <w:rPrChange w:id="40" w:author="Jin Woong Park" w:date="2022-05-24T15:11:00Z">
                  <w:rPr>
                    <w:rFonts w:eastAsia="맑은 고딕"/>
                    <w:lang w:val="en-US" w:eastAsia="ko-KR"/>
                  </w:rPr>
                </w:rPrChange>
              </w:rPr>
              <w:t xml:space="preserve">Uplink CA </w:t>
            </w:r>
            <w:r w:rsidRPr="005D56B9">
              <w:rPr>
                <w:rFonts w:eastAsia="맑은 고딕"/>
                <w:rPrChange w:id="41" w:author="Jin Woong Park" w:date="2022-05-24T15:11:00Z">
                  <w:rPr>
                    <w:rFonts w:eastAsia="맑은 고딕"/>
                    <w:lang w:val="en-US" w:eastAsia="ko-KR"/>
                  </w:rPr>
                </w:rPrChange>
              </w:rPr>
              <w:br/>
              <w:t>con</w:t>
            </w:r>
            <w:r w:rsidR="00DD514F" w:rsidRPr="005D56B9">
              <w:rPr>
                <w:rFonts w:eastAsia="맑은 고딕"/>
                <w:rPrChange w:id="42" w:author="Jin Woong Park" w:date="2022-05-24T15:11:00Z">
                  <w:rPr>
                    <w:rFonts w:eastAsia="맑은 고딕"/>
                    <w:lang w:val="en-US" w:eastAsia="ko-KR"/>
                  </w:rPr>
                </w:rPrChange>
              </w:rPr>
              <w:t>figuration</w:t>
            </w:r>
          </w:p>
        </w:tc>
        <w:tc>
          <w:tcPr>
            <w:tcW w:w="441" w:type="pct"/>
            <w:shd w:val="clear" w:color="000000" w:fill="E6E6E6"/>
            <w:vAlign w:val="center"/>
            <w:hideMark/>
          </w:tcPr>
          <w:p w14:paraId="072595F8" w14:textId="77777777" w:rsidR="00341908" w:rsidRPr="005D56B9" w:rsidRDefault="00341908">
            <w:pPr>
              <w:pStyle w:val="TAH"/>
              <w:rPr>
                <w:rFonts w:eastAsia="맑은 고딕"/>
                <w:b w:val="0"/>
                <w:rPrChange w:id="43" w:author="Jin Woong Park" w:date="2022-05-24T15:11:00Z">
                  <w:rPr>
                    <w:rFonts w:eastAsia="맑은 고딕"/>
                    <w:b/>
                    <w:lang w:val="en-US" w:eastAsia="ko-KR"/>
                  </w:rPr>
                </w:rPrChange>
              </w:rPr>
              <w:pPrChange w:id="44" w:author="Jin Woong Park" w:date="2022-05-24T15:11:00Z">
                <w:pPr>
                  <w:spacing w:after="0"/>
                  <w:jc w:val="center"/>
                </w:pPr>
              </w:pPrChange>
            </w:pPr>
            <w:r w:rsidRPr="005D56B9">
              <w:rPr>
                <w:rFonts w:eastAsia="맑은 고딕"/>
                <w:rPrChange w:id="45" w:author="Jin Woong Park" w:date="2022-05-24T15:11:00Z">
                  <w:rPr>
                    <w:rFonts w:eastAsia="맑은 고딕"/>
                    <w:lang w:val="en-US" w:eastAsia="ko-KR"/>
                  </w:rPr>
                </w:rPrChange>
              </w:rPr>
              <w:t>E-UTRA Bands</w:t>
            </w:r>
          </w:p>
        </w:tc>
        <w:tc>
          <w:tcPr>
            <w:tcW w:w="294" w:type="pct"/>
            <w:shd w:val="clear" w:color="000000" w:fill="E6E6E6"/>
            <w:vAlign w:val="center"/>
            <w:hideMark/>
          </w:tcPr>
          <w:p w14:paraId="072595F9" w14:textId="77777777" w:rsidR="00341908" w:rsidRPr="005D56B9" w:rsidRDefault="00341908">
            <w:pPr>
              <w:pStyle w:val="TAH"/>
              <w:rPr>
                <w:rFonts w:eastAsia="맑은 고딕"/>
                <w:b w:val="0"/>
                <w:rPrChange w:id="46" w:author="Jin Woong Park" w:date="2022-05-24T15:11:00Z">
                  <w:rPr>
                    <w:rFonts w:eastAsia="맑은 고딕"/>
                    <w:b/>
                    <w:lang w:val="en-US" w:eastAsia="ko-KR"/>
                  </w:rPr>
                </w:rPrChange>
              </w:rPr>
              <w:pPrChange w:id="47" w:author="Jin Woong Park" w:date="2022-05-24T15:11:00Z">
                <w:pPr>
                  <w:spacing w:after="0"/>
                  <w:jc w:val="center"/>
                </w:pPr>
              </w:pPrChange>
            </w:pPr>
            <w:r w:rsidRPr="005D56B9">
              <w:rPr>
                <w:rFonts w:eastAsia="맑은 고딕"/>
                <w:rPrChange w:id="48" w:author="Jin Woong Park" w:date="2022-05-24T15:11:00Z">
                  <w:rPr>
                    <w:rFonts w:eastAsia="맑은 고딕"/>
                    <w:lang w:val="en-US" w:eastAsia="ko-KR"/>
                  </w:rPr>
                </w:rPrChange>
              </w:rPr>
              <w:t>1.4MHz</w:t>
            </w:r>
          </w:p>
        </w:tc>
        <w:tc>
          <w:tcPr>
            <w:tcW w:w="293" w:type="pct"/>
            <w:shd w:val="clear" w:color="000000" w:fill="E6E6E6"/>
            <w:vAlign w:val="center"/>
            <w:hideMark/>
          </w:tcPr>
          <w:p w14:paraId="072595FA" w14:textId="77777777" w:rsidR="00341908" w:rsidRPr="005D56B9" w:rsidRDefault="00341908">
            <w:pPr>
              <w:pStyle w:val="TAH"/>
              <w:rPr>
                <w:rFonts w:eastAsia="맑은 고딕"/>
                <w:b w:val="0"/>
                <w:rPrChange w:id="49" w:author="Jin Woong Park" w:date="2022-05-24T15:11:00Z">
                  <w:rPr>
                    <w:rFonts w:eastAsia="맑은 고딕"/>
                    <w:b/>
                    <w:lang w:val="en-US" w:eastAsia="ko-KR"/>
                  </w:rPr>
                </w:rPrChange>
              </w:rPr>
              <w:pPrChange w:id="50" w:author="Jin Woong Park" w:date="2022-05-24T15:11:00Z">
                <w:pPr>
                  <w:spacing w:after="0"/>
                  <w:jc w:val="center"/>
                </w:pPr>
              </w:pPrChange>
            </w:pPr>
            <w:r w:rsidRPr="005D56B9">
              <w:rPr>
                <w:rFonts w:eastAsia="맑은 고딕"/>
                <w:rPrChange w:id="51" w:author="Jin Woong Park" w:date="2022-05-24T15:11:00Z">
                  <w:rPr>
                    <w:rFonts w:eastAsia="맑은 고딕"/>
                    <w:lang w:val="en-US" w:eastAsia="ko-KR"/>
                  </w:rPr>
                </w:rPrChange>
              </w:rPr>
              <w:t>3</w:t>
            </w:r>
            <w:r w:rsidR="001E1951" w:rsidRPr="005D56B9">
              <w:rPr>
                <w:rFonts w:eastAsia="맑은 고딕"/>
                <w:rPrChange w:id="52" w:author="Jin Woong Park" w:date="2022-05-24T15:11:00Z">
                  <w:rPr>
                    <w:rFonts w:eastAsia="맑은 고딕"/>
                    <w:lang w:val="en-US" w:eastAsia="ko-KR"/>
                  </w:rPr>
                </w:rPrChange>
              </w:rPr>
              <w:br/>
            </w:r>
            <w:r w:rsidRPr="005D56B9">
              <w:rPr>
                <w:rFonts w:eastAsia="맑은 고딕"/>
                <w:rPrChange w:id="53" w:author="Jin Woong Park" w:date="2022-05-24T15:11:00Z">
                  <w:rPr>
                    <w:rFonts w:eastAsia="맑은 고딕"/>
                    <w:lang w:val="en-US" w:eastAsia="ko-KR"/>
                  </w:rPr>
                </w:rPrChange>
              </w:rPr>
              <w:t>MHz</w:t>
            </w:r>
          </w:p>
        </w:tc>
        <w:tc>
          <w:tcPr>
            <w:tcW w:w="294" w:type="pct"/>
            <w:shd w:val="clear" w:color="000000" w:fill="E6E6E6"/>
            <w:vAlign w:val="center"/>
            <w:hideMark/>
          </w:tcPr>
          <w:p w14:paraId="072595FB" w14:textId="77777777" w:rsidR="00341908" w:rsidRPr="005D56B9" w:rsidRDefault="001E1951">
            <w:pPr>
              <w:pStyle w:val="TAH"/>
              <w:rPr>
                <w:rFonts w:eastAsia="맑은 고딕"/>
                <w:b w:val="0"/>
                <w:rPrChange w:id="54" w:author="Jin Woong Park" w:date="2022-05-24T15:11:00Z">
                  <w:rPr>
                    <w:rFonts w:eastAsia="맑은 고딕"/>
                    <w:b/>
                    <w:lang w:val="en-US" w:eastAsia="ko-KR"/>
                  </w:rPr>
                </w:rPrChange>
              </w:rPr>
              <w:pPrChange w:id="55" w:author="Jin Woong Park" w:date="2022-05-24T15:11:00Z">
                <w:pPr>
                  <w:spacing w:after="0"/>
                  <w:jc w:val="center"/>
                </w:pPr>
              </w:pPrChange>
            </w:pPr>
            <w:r w:rsidRPr="005D56B9">
              <w:rPr>
                <w:rFonts w:eastAsia="맑은 고딕"/>
                <w:rPrChange w:id="56" w:author="Jin Woong Park" w:date="2022-05-24T15:11:00Z">
                  <w:rPr>
                    <w:rFonts w:eastAsia="맑은 고딕"/>
                    <w:lang w:val="en-US" w:eastAsia="ko-KR"/>
                  </w:rPr>
                </w:rPrChange>
              </w:rPr>
              <w:t>5</w:t>
            </w:r>
            <w:r w:rsidRPr="005D56B9">
              <w:rPr>
                <w:rFonts w:eastAsia="맑은 고딕"/>
                <w:rPrChange w:id="57" w:author="Jin Woong Park" w:date="2022-05-24T15:11:00Z">
                  <w:rPr>
                    <w:rFonts w:eastAsia="맑은 고딕"/>
                    <w:lang w:val="en-US" w:eastAsia="ko-KR"/>
                  </w:rPr>
                </w:rPrChange>
              </w:rPr>
              <w:br/>
              <w:t>MHz</w:t>
            </w:r>
          </w:p>
        </w:tc>
        <w:tc>
          <w:tcPr>
            <w:tcW w:w="295" w:type="pct"/>
            <w:shd w:val="clear" w:color="000000" w:fill="E6E6E6"/>
            <w:vAlign w:val="center"/>
            <w:hideMark/>
          </w:tcPr>
          <w:p w14:paraId="072595FC" w14:textId="77777777" w:rsidR="00341908" w:rsidRPr="005D56B9" w:rsidRDefault="00341908">
            <w:pPr>
              <w:pStyle w:val="TAH"/>
              <w:rPr>
                <w:rFonts w:eastAsia="맑은 고딕"/>
                <w:b w:val="0"/>
                <w:rPrChange w:id="58" w:author="Jin Woong Park" w:date="2022-05-24T15:11:00Z">
                  <w:rPr>
                    <w:rFonts w:eastAsia="맑은 고딕"/>
                    <w:b/>
                    <w:lang w:val="en-US" w:eastAsia="ko-KR"/>
                  </w:rPr>
                </w:rPrChange>
              </w:rPr>
              <w:pPrChange w:id="59" w:author="Jin Woong Park" w:date="2022-05-24T15:11:00Z">
                <w:pPr>
                  <w:spacing w:after="0"/>
                  <w:jc w:val="center"/>
                </w:pPr>
              </w:pPrChange>
            </w:pPr>
            <w:r w:rsidRPr="005D56B9">
              <w:rPr>
                <w:rFonts w:eastAsia="맑은 고딕"/>
                <w:rPrChange w:id="60" w:author="Jin Woong Park" w:date="2022-05-24T15:11:00Z">
                  <w:rPr>
                    <w:rFonts w:eastAsia="맑은 고딕"/>
                    <w:lang w:val="en-US" w:eastAsia="ko-KR"/>
                  </w:rPr>
                </w:rPrChange>
              </w:rPr>
              <w:t>10 MH</w:t>
            </w:r>
            <w:r w:rsidR="00DD514F" w:rsidRPr="005D56B9">
              <w:rPr>
                <w:rFonts w:eastAsia="맑은 고딕"/>
                <w:rPrChange w:id="61" w:author="Jin Woong Park" w:date="2022-05-24T15:11:00Z">
                  <w:rPr>
                    <w:rFonts w:eastAsia="맑은 고딕"/>
                    <w:lang w:val="en-US" w:eastAsia="ko-KR"/>
                  </w:rPr>
                </w:rPrChange>
              </w:rPr>
              <w:br/>
            </w:r>
            <w:r w:rsidRPr="005D56B9">
              <w:rPr>
                <w:rFonts w:eastAsia="맑은 고딕"/>
                <w:rPrChange w:id="62" w:author="Jin Woong Park" w:date="2022-05-24T15:11:00Z">
                  <w:rPr>
                    <w:rFonts w:eastAsia="맑은 고딕"/>
                    <w:lang w:val="en-US" w:eastAsia="ko-KR"/>
                  </w:rPr>
                </w:rPrChange>
              </w:rPr>
              <w:t>z</w:t>
            </w:r>
          </w:p>
        </w:tc>
        <w:tc>
          <w:tcPr>
            <w:tcW w:w="294" w:type="pct"/>
            <w:shd w:val="clear" w:color="000000" w:fill="E6E6E6"/>
            <w:vAlign w:val="center"/>
            <w:hideMark/>
          </w:tcPr>
          <w:p w14:paraId="072595FD" w14:textId="77777777" w:rsidR="00341908" w:rsidRPr="005D56B9" w:rsidRDefault="00341908">
            <w:pPr>
              <w:pStyle w:val="TAH"/>
              <w:rPr>
                <w:rFonts w:eastAsia="맑은 고딕"/>
                <w:b w:val="0"/>
                <w:rPrChange w:id="63" w:author="Jin Woong Park" w:date="2022-05-24T15:11:00Z">
                  <w:rPr>
                    <w:rFonts w:eastAsia="맑은 고딕"/>
                    <w:b/>
                    <w:lang w:val="en-US" w:eastAsia="ko-KR"/>
                  </w:rPr>
                </w:rPrChange>
              </w:rPr>
              <w:pPrChange w:id="64" w:author="Jin Woong Park" w:date="2022-05-24T15:11:00Z">
                <w:pPr>
                  <w:spacing w:after="0"/>
                  <w:jc w:val="center"/>
                </w:pPr>
              </w:pPrChange>
            </w:pPr>
            <w:r w:rsidRPr="005D56B9">
              <w:rPr>
                <w:rFonts w:eastAsia="맑은 고딕"/>
                <w:rPrChange w:id="65" w:author="Jin Woong Park" w:date="2022-05-24T15:11:00Z">
                  <w:rPr>
                    <w:rFonts w:eastAsia="맑은 고딕"/>
                    <w:lang w:val="en-US" w:eastAsia="ko-KR"/>
                  </w:rPr>
                </w:rPrChange>
              </w:rPr>
              <w:t>15 MHz</w:t>
            </w:r>
          </w:p>
        </w:tc>
        <w:tc>
          <w:tcPr>
            <w:tcW w:w="293" w:type="pct"/>
            <w:shd w:val="clear" w:color="000000" w:fill="E6E6E6"/>
            <w:vAlign w:val="center"/>
            <w:hideMark/>
          </w:tcPr>
          <w:p w14:paraId="072595FE" w14:textId="77777777" w:rsidR="00341908" w:rsidRPr="005D56B9" w:rsidRDefault="00341908">
            <w:pPr>
              <w:pStyle w:val="TAH"/>
              <w:rPr>
                <w:rFonts w:eastAsia="맑은 고딕"/>
                <w:b w:val="0"/>
                <w:rPrChange w:id="66" w:author="Jin Woong Park" w:date="2022-05-24T15:11:00Z">
                  <w:rPr>
                    <w:rFonts w:eastAsia="맑은 고딕"/>
                    <w:b/>
                    <w:lang w:val="en-US" w:eastAsia="ko-KR"/>
                  </w:rPr>
                </w:rPrChange>
              </w:rPr>
              <w:pPrChange w:id="67" w:author="Jin Woong Park" w:date="2022-05-24T15:11:00Z">
                <w:pPr>
                  <w:spacing w:after="0"/>
                  <w:jc w:val="center"/>
                </w:pPr>
              </w:pPrChange>
            </w:pPr>
            <w:r w:rsidRPr="005D56B9">
              <w:rPr>
                <w:rFonts w:eastAsia="맑은 고딕"/>
                <w:rPrChange w:id="68" w:author="Jin Woong Park" w:date="2022-05-24T15:11:00Z">
                  <w:rPr>
                    <w:rFonts w:eastAsia="맑은 고딕"/>
                    <w:lang w:val="en-US" w:eastAsia="ko-KR"/>
                  </w:rPr>
                </w:rPrChange>
              </w:rPr>
              <w:t>20 MHz</w:t>
            </w:r>
          </w:p>
        </w:tc>
        <w:tc>
          <w:tcPr>
            <w:tcW w:w="667" w:type="pct"/>
            <w:shd w:val="clear" w:color="000000" w:fill="E6E6E6"/>
            <w:vAlign w:val="center"/>
            <w:hideMark/>
          </w:tcPr>
          <w:p w14:paraId="072595FF" w14:textId="77777777" w:rsidR="00341908" w:rsidRPr="005D56B9" w:rsidRDefault="00341908">
            <w:pPr>
              <w:pStyle w:val="TAH"/>
              <w:rPr>
                <w:rFonts w:eastAsia="맑은 고딕"/>
                <w:b w:val="0"/>
                <w:rPrChange w:id="69" w:author="Jin Woong Park" w:date="2022-05-24T15:11:00Z">
                  <w:rPr>
                    <w:rFonts w:eastAsia="맑은 고딕"/>
                    <w:b/>
                    <w:lang w:val="en-US" w:eastAsia="ko-KR"/>
                  </w:rPr>
                </w:rPrChange>
              </w:rPr>
              <w:pPrChange w:id="70" w:author="Jin Woong Park" w:date="2022-05-24T15:11:00Z">
                <w:pPr>
                  <w:spacing w:after="0"/>
                  <w:jc w:val="center"/>
                </w:pPr>
              </w:pPrChange>
            </w:pPr>
            <w:r w:rsidRPr="005D56B9">
              <w:rPr>
                <w:rFonts w:eastAsia="맑은 고딕"/>
                <w:rPrChange w:id="71" w:author="Jin Woong Park" w:date="2022-05-24T15:11:00Z">
                  <w:rPr>
                    <w:rFonts w:eastAsia="맑은 고딕"/>
                    <w:lang w:val="en-US" w:eastAsia="ko-KR"/>
                  </w:rPr>
                </w:rPrChange>
              </w:rPr>
              <w:t xml:space="preserve">Maximum aggregated </w:t>
            </w:r>
            <w:r w:rsidRPr="005D56B9">
              <w:rPr>
                <w:rFonts w:eastAsia="맑은 고딕"/>
                <w:rPrChange w:id="72" w:author="Jin Woong Park" w:date="2022-05-24T15:11:00Z">
                  <w:rPr>
                    <w:rFonts w:eastAsia="맑은 고딕"/>
                    <w:lang w:val="en-US" w:eastAsia="ko-KR"/>
                  </w:rPr>
                </w:rPrChange>
              </w:rPr>
              <w:br/>
              <w:t>bandwidth [MHz]</w:t>
            </w:r>
          </w:p>
        </w:tc>
        <w:tc>
          <w:tcPr>
            <w:tcW w:w="656" w:type="pct"/>
            <w:shd w:val="clear" w:color="000000" w:fill="E6E6E6"/>
            <w:vAlign w:val="center"/>
            <w:hideMark/>
          </w:tcPr>
          <w:p w14:paraId="07259600" w14:textId="77777777" w:rsidR="00341908" w:rsidRPr="005D56B9" w:rsidRDefault="00341908">
            <w:pPr>
              <w:pStyle w:val="TAH"/>
              <w:rPr>
                <w:rFonts w:eastAsia="맑은 고딕"/>
                <w:b w:val="0"/>
                <w:rPrChange w:id="73" w:author="Jin Woong Park" w:date="2022-05-24T15:11:00Z">
                  <w:rPr>
                    <w:rFonts w:eastAsia="맑은 고딕"/>
                    <w:b/>
                    <w:lang w:val="en-US" w:eastAsia="ko-KR"/>
                  </w:rPr>
                </w:rPrChange>
              </w:rPr>
              <w:pPrChange w:id="74" w:author="Jin Woong Park" w:date="2022-05-24T15:11:00Z">
                <w:pPr>
                  <w:spacing w:after="0"/>
                  <w:jc w:val="center"/>
                </w:pPr>
              </w:pPrChange>
            </w:pPr>
            <w:r w:rsidRPr="005D56B9">
              <w:rPr>
                <w:rFonts w:eastAsia="맑은 고딕"/>
                <w:rPrChange w:id="75" w:author="Jin Woong Park" w:date="2022-05-24T15:11:00Z">
                  <w:rPr>
                    <w:rFonts w:eastAsia="맑은 고딕"/>
                    <w:lang w:val="en-US" w:eastAsia="ko-KR"/>
                  </w:rPr>
                </w:rPrChange>
              </w:rPr>
              <w:t>Bandwidth combination set</w:t>
            </w:r>
          </w:p>
        </w:tc>
      </w:tr>
      <w:tr w:rsidR="001E1951" w:rsidRPr="00341908" w14:paraId="07259608" w14:textId="77777777" w:rsidTr="00DD514F">
        <w:trPr>
          <w:trHeight w:val="348"/>
        </w:trPr>
        <w:tc>
          <w:tcPr>
            <w:tcW w:w="738" w:type="pct"/>
            <w:vMerge w:val="restart"/>
            <w:shd w:val="clear" w:color="auto" w:fill="auto"/>
            <w:noWrap/>
            <w:vAlign w:val="center"/>
            <w:hideMark/>
          </w:tcPr>
          <w:p w14:paraId="07259602" w14:textId="77777777" w:rsidR="00341908" w:rsidRPr="00341908" w:rsidRDefault="00341908">
            <w:pPr>
              <w:pStyle w:val="TAC"/>
              <w:rPr>
                <w:rFonts w:eastAsia="맑은 고딕"/>
                <w:lang w:val="en-US" w:eastAsia="ko-KR"/>
              </w:rPr>
              <w:pPrChange w:id="76" w:author="Jin Woong Park" w:date="2022-05-24T15:21:00Z">
                <w:pPr>
                  <w:spacing w:after="0"/>
                  <w:jc w:val="center"/>
                </w:pPr>
              </w:pPrChange>
            </w:pPr>
            <w:r w:rsidRPr="00341908">
              <w:rPr>
                <w:rFonts w:eastAsia="맑은 고딕"/>
                <w:lang w:val="en-US" w:eastAsia="ko-KR"/>
              </w:rPr>
              <w:t>CA_3C-7A-8A</w:t>
            </w:r>
          </w:p>
        </w:tc>
        <w:tc>
          <w:tcPr>
            <w:tcW w:w="736" w:type="pct"/>
            <w:vMerge w:val="restart"/>
            <w:shd w:val="clear" w:color="auto" w:fill="auto"/>
            <w:noWrap/>
            <w:vAlign w:val="center"/>
            <w:hideMark/>
          </w:tcPr>
          <w:p w14:paraId="07259603" w14:textId="77777777" w:rsidR="00341908" w:rsidRPr="00341908" w:rsidRDefault="00341908">
            <w:pPr>
              <w:pStyle w:val="TAC"/>
              <w:rPr>
                <w:rFonts w:eastAsia="맑은 고딕"/>
                <w:lang w:val="en-US" w:eastAsia="ko-KR"/>
              </w:rPr>
              <w:pPrChange w:id="77" w:author="Jin Woong Park" w:date="2022-05-24T15:21:00Z">
                <w:pPr>
                  <w:spacing w:after="0"/>
                  <w:jc w:val="center"/>
                </w:pPr>
              </w:pPrChange>
            </w:pPr>
            <w:r w:rsidRPr="00341908">
              <w:rPr>
                <w:rFonts w:eastAsia="맑은 고딕"/>
                <w:lang w:val="en-US" w:eastAsia="ko-KR"/>
              </w:rPr>
              <w:t>CA_3A-8A</w:t>
            </w:r>
          </w:p>
        </w:tc>
        <w:tc>
          <w:tcPr>
            <w:tcW w:w="441" w:type="pct"/>
            <w:shd w:val="clear" w:color="auto" w:fill="auto"/>
            <w:noWrap/>
            <w:vAlign w:val="center"/>
            <w:hideMark/>
          </w:tcPr>
          <w:p w14:paraId="07259604" w14:textId="77777777" w:rsidR="00341908" w:rsidRPr="00341908" w:rsidRDefault="00341908">
            <w:pPr>
              <w:pStyle w:val="TAC"/>
              <w:rPr>
                <w:rFonts w:eastAsia="맑은 고딕"/>
                <w:lang w:val="en-US" w:eastAsia="ko-KR"/>
              </w:rPr>
              <w:pPrChange w:id="78" w:author="Jin Woong Park" w:date="2022-05-24T15:21:00Z">
                <w:pPr>
                  <w:spacing w:after="0"/>
                  <w:jc w:val="center"/>
                </w:pPr>
              </w:pPrChange>
            </w:pPr>
            <w:r w:rsidRPr="00341908">
              <w:rPr>
                <w:rFonts w:eastAsia="맑은 고딕"/>
                <w:lang w:val="en-US" w:eastAsia="ko-KR"/>
              </w:rPr>
              <w:t>3</w:t>
            </w:r>
          </w:p>
        </w:tc>
        <w:tc>
          <w:tcPr>
            <w:tcW w:w="1763" w:type="pct"/>
            <w:gridSpan w:val="6"/>
            <w:shd w:val="clear" w:color="auto" w:fill="auto"/>
            <w:noWrap/>
            <w:vAlign w:val="center"/>
            <w:hideMark/>
          </w:tcPr>
          <w:p w14:paraId="07259605" w14:textId="77777777" w:rsidR="00341908" w:rsidRPr="00341908" w:rsidRDefault="00341908">
            <w:pPr>
              <w:pStyle w:val="TAC"/>
              <w:rPr>
                <w:rFonts w:eastAsia="맑은 고딕"/>
                <w:lang w:val="en-US" w:eastAsia="ko-KR"/>
              </w:rPr>
              <w:pPrChange w:id="79" w:author="Jin Woong Park" w:date="2022-05-24T15:21:00Z">
                <w:pPr>
                  <w:spacing w:after="0"/>
                  <w:jc w:val="center"/>
                </w:pPr>
              </w:pPrChange>
            </w:pPr>
            <w:r w:rsidRPr="00341908">
              <w:rPr>
                <w:rFonts w:eastAsia="맑은 고딕"/>
                <w:lang w:val="en-US" w:eastAsia="ko-KR"/>
              </w:rPr>
              <w:t>See CA_3C Bandwidth combination set 0 in Table 5.6A.1-1</w:t>
            </w:r>
          </w:p>
        </w:tc>
        <w:tc>
          <w:tcPr>
            <w:tcW w:w="667" w:type="pct"/>
            <w:vMerge w:val="restart"/>
            <w:shd w:val="clear" w:color="auto" w:fill="auto"/>
            <w:noWrap/>
            <w:vAlign w:val="center"/>
            <w:hideMark/>
          </w:tcPr>
          <w:p w14:paraId="07259606" w14:textId="77777777" w:rsidR="00341908" w:rsidRPr="00341908" w:rsidRDefault="00341908">
            <w:pPr>
              <w:pStyle w:val="TAC"/>
              <w:rPr>
                <w:rFonts w:eastAsia="맑은 고딕"/>
                <w:lang w:val="en-US" w:eastAsia="ko-KR"/>
              </w:rPr>
              <w:pPrChange w:id="80" w:author="Jin Woong Park" w:date="2022-05-24T15:21:00Z">
                <w:pPr>
                  <w:spacing w:after="0"/>
                  <w:jc w:val="center"/>
                </w:pPr>
              </w:pPrChange>
            </w:pPr>
            <w:r w:rsidRPr="00341908">
              <w:rPr>
                <w:rFonts w:eastAsia="맑은 고딕"/>
                <w:lang w:val="en-US" w:eastAsia="ko-KR"/>
              </w:rPr>
              <w:t>70</w:t>
            </w:r>
          </w:p>
        </w:tc>
        <w:tc>
          <w:tcPr>
            <w:tcW w:w="656" w:type="pct"/>
            <w:vMerge w:val="restart"/>
            <w:shd w:val="clear" w:color="auto" w:fill="auto"/>
            <w:noWrap/>
            <w:vAlign w:val="center"/>
            <w:hideMark/>
          </w:tcPr>
          <w:p w14:paraId="07259607" w14:textId="77777777" w:rsidR="00341908" w:rsidRPr="00341908" w:rsidRDefault="00341908">
            <w:pPr>
              <w:pStyle w:val="TAC"/>
              <w:rPr>
                <w:rFonts w:eastAsia="맑은 고딕"/>
                <w:lang w:val="en-US" w:eastAsia="ko-KR"/>
              </w:rPr>
              <w:pPrChange w:id="81" w:author="Jin Woong Park" w:date="2022-05-24T15:21:00Z">
                <w:pPr>
                  <w:spacing w:after="0"/>
                  <w:jc w:val="center"/>
                </w:pPr>
              </w:pPrChange>
            </w:pPr>
            <w:r w:rsidRPr="00341908">
              <w:rPr>
                <w:rFonts w:eastAsia="맑은 고딕"/>
                <w:lang w:val="en-US" w:eastAsia="ko-KR"/>
              </w:rPr>
              <w:t>0</w:t>
            </w:r>
          </w:p>
        </w:tc>
      </w:tr>
      <w:tr w:rsidR="00DD514F" w:rsidRPr="00341908" w14:paraId="07259614" w14:textId="77777777" w:rsidTr="0010070F">
        <w:trPr>
          <w:trHeight w:val="348"/>
        </w:trPr>
        <w:tc>
          <w:tcPr>
            <w:tcW w:w="738" w:type="pct"/>
            <w:vMerge/>
            <w:vAlign w:val="center"/>
            <w:hideMark/>
          </w:tcPr>
          <w:p w14:paraId="07259609" w14:textId="77777777" w:rsidR="00341908" w:rsidRPr="00341908" w:rsidRDefault="00341908">
            <w:pPr>
              <w:pStyle w:val="TAC"/>
              <w:rPr>
                <w:rFonts w:eastAsia="맑은 고딕"/>
                <w:lang w:val="en-US" w:eastAsia="ko-KR"/>
              </w:rPr>
              <w:pPrChange w:id="82" w:author="Jin Woong Park" w:date="2022-05-24T15:21:00Z">
                <w:pPr>
                  <w:spacing w:after="0"/>
                </w:pPr>
              </w:pPrChange>
            </w:pPr>
          </w:p>
        </w:tc>
        <w:tc>
          <w:tcPr>
            <w:tcW w:w="736" w:type="pct"/>
            <w:vMerge/>
            <w:vAlign w:val="center"/>
            <w:hideMark/>
          </w:tcPr>
          <w:p w14:paraId="0725960A" w14:textId="77777777" w:rsidR="00341908" w:rsidRPr="00341908" w:rsidRDefault="00341908">
            <w:pPr>
              <w:pStyle w:val="TAC"/>
              <w:rPr>
                <w:rFonts w:eastAsia="맑은 고딕"/>
                <w:lang w:val="en-US" w:eastAsia="ko-KR"/>
              </w:rPr>
              <w:pPrChange w:id="83" w:author="Jin Woong Park" w:date="2022-05-24T15:21:00Z">
                <w:pPr>
                  <w:spacing w:after="0"/>
                </w:pPr>
              </w:pPrChange>
            </w:pPr>
          </w:p>
        </w:tc>
        <w:tc>
          <w:tcPr>
            <w:tcW w:w="441" w:type="pct"/>
            <w:shd w:val="clear" w:color="auto" w:fill="auto"/>
            <w:noWrap/>
            <w:vAlign w:val="center"/>
            <w:hideMark/>
          </w:tcPr>
          <w:p w14:paraId="0725960B" w14:textId="77777777" w:rsidR="00341908" w:rsidRPr="00341908" w:rsidRDefault="00341908">
            <w:pPr>
              <w:pStyle w:val="TAC"/>
              <w:rPr>
                <w:rFonts w:eastAsia="맑은 고딕"/>
                <w:lang w:val="en-US" w:eastAsia="ko-KR"/>
              </w:rPr>
              <w:pPrChange w:id="84" w:author="Jin Woong Park" w:date="2022-05-24T15:21:00Z">
                <w:pPr>
                  <w:spacing w:after="0"/>
                  <w:jc w:val="center"/>
                </w:pPr>
              </w:pPrChange>
            </w:pPr>
            <w:r w:rsidRPr="00341908">
              <w:rPr>
                <w:rFonts w:eastAsia="맑은 고딕"/>
                <w:lang w:val="en-US" w:eastAsia="ko-KR"/>
              </w:rPr>
              <w:t>7</w:t>
            </w:r>
          </w:p>
        </w:tc>
        <w:tc>
          <w:tcPr>
            <w:tcW w:w="294" w:type="pct"/>
            <w:shd w:val="clear" w:color="auto" w:fill="auto"/>
            <w:noWrap/>
            <w:vAlign w:val="center"/>
            <w:hideMark/>
          </w:tcPr>
          <w:p w14:paraId="0725960C" w14:textId="77777777" w:rsidR="00341908" w:rsidRPr="00341908" w:rsidRDefault="00341908">
            <w:pPr>
              <w:pStyle w:val="TAC"/>
              <w:rPr>
                <w:rFonts w:eastAsia="맑은 고딕"/>
                <w:lang w:val="en-US" w:eastAsia="ko-KR"/>
              </w:rPr>
              <w:pPrChange w:id="85" w:author="Jin Woong Park" w:date="2022-05-24T15:21:00Z">
                <w:pPr>
                  <w:spacing w:after="0"/>
                  <w:jc w:val="center"/>
                </w:pPr>
              </w:pPrChange>
            </w:pPr>
          </w:p>
        </w:tc>
        <w:tc>
          <w:tcPr>
            <w:tcW w:w="293" w:type="pct"/>
            <w:shd w:val="clear" w:color="auto" w:fill="auto"/>
            <w:noWrap/>
            <w:vAlign w:val="center"/>
            <w:hideMark/>
          </w:tcPr>
          <w:p w14:paraId="0725960D" w14:textId="77777777" w:rsidR="00341908" w:rsidRPr="00341908" w:rsidRDefault="00341908">
            <w:pPr>
              <w:pStyle w:val="TAC"/>
              <w:rPr>
                <w:rFonts w:eastAsia="맑은 고딕"/>
                <w:lang w:val="en-US" w:eastAsia="ko-KR"/>
              </w:rPr>
              <w:pPrChange w:id="86" w:author="Jin Woong Park" w:date="2022-05-24T15:21:00Z">
                <w:pPr>
                  <w:spacing w:after="0"/>
                  <w:jc w:val="center"/>
                </w:pPr>
              </w:pPrChange>
            </w:pPr>
          </w:p>
        </w:tc>
        <w:tc>
          <w:tcPr>
            <w:tcW w:w="294" w:type="pct"/>
            <w:shd w:val="clear" w:color="auto" w:fill="auto"/>
            <w:noWrap/>
            <w:vAlign w:val="center"/>
            <w:hideMark/>
          </w:tcPr>
          <w:p w14:paraId="0725960E" w14:textId="77777777" w:rsidR="00341908" w:rsidRPr="00341908" w:rsidRDefault="00341908">
            <w:pPr>
              <w:pStyle w:val="TAC"/>
              <w:rPr>
                <w:rFonts w:eastAsia="맑은 고딕"/>
                <w:lang w:val="en-US" w:eastAsia="ko-KR"/>
              </w:rPr>
              <w:pPrChange w:id="87" w:author="Jin Woong Park" w:date="2022-05-24T15:21:00Z">
                <w:pPr>
                  <w:spacing w:after="0"/>
                  <w:jc w:val="center"/>
                </w:pPr>
              </w:pPrChange>
            </w:pPr>
            <w:r w:rsidRPr="00341908">
              <w:rPr>
                <w:rFonts w:eastAsia="맑은 고딕"/>
                <w:lang w:val="en-US" w:eastAsia="ko-KR"/>
              </w:rPr>
              <w:t>Yes</w:t>
            </w:r>
          </w:p>
        </w:tc>
        <w:tc>
          <w:tcPr>
            <w:tcW w:w="295" w:type="pct"/>
            <w:shd w:val="clear" w:color="auto" w:fill="auto"/>
            <w:noWrap/>
            <w:vAlign w:val="center"/>
            <w:hideMark/>
          </w:tcPr>
          <w:p w14:paraId="0725960F" w14:textId="77777777" w:rsidR="00341908" w:rsidRPr="00341908" w:rsidRDefault="00341908">
            <w:pPr>
              <w:pStyle w:val="TAC"/>
              <w:rPr>
                <w:rFonts w:eastAsia="맑은 고딕"/>
                <w:lang w:val="en-US" w:eastAsia="ko-KR"/>
              </w:rPr>
              <w:pPrChange w:id="88" w:author="Jin Woong Park" w:date="2022-05-24T15:21:00Z">
                <w:pPr>
                  <w:spacing w:after="0"/>
                  <w:jc w:val="center"/>
                </w:pPr>
              </w:pPrChange>
            </w:pPr>
            <w:r w:rsidRPr="00341908">
              <w:rPr>
                <w:rFonts w:eastAsia="맑은 고딕"/>
                <w:lang w:val="en-US" w:eastAsia="ko-KR"/>
              </w:rPr>
              <w:t>Yes</w:t>
            </w:r>
          </w:p>
        </w:tc>
        <w:tc>
          <w:tcPr>
            <w:tcW w:w="294" w:type="pct"/>
            <w:shd w:val="clear" w:color="auto" w:fill="auto"/>
            <w:noWrap/>
            <w:vAlign w:val="center"/>
            <w:hideMark/>
          </w:tcPr>
          <w:p w14:paraId="07259610" w14:textId="77777777" w:rsidR="00341908" w:rsidRPr="00341908" w:rsidRDefault="00341908">
            <w:pPr>
              <w:pStyle w:val="TAC"/>
              <w:rPr>
                <w:rFonts w:eastAsia="맑은 고딕"/>
                <w:lang w:val="en-US" w:eastAsia="ko-KR"/>
              </w:rPr>
              <w:pPrChange w:id="89" w:author="Jin Woong Park" w:date="2022-05-24T15:21:00Z">
                <w:pPr>
                  <w:spacing w:after="0"/>
                  <w:jc w:val="center"/>
                </w:pPr>
              </w:pPrChange>
            </w:pPr>
            <w:r w:rsidRPr="00341908">
              <w:rPr>
                <w:rFonts w:eastAsia="맑은 고딕"/>
                <w:lang w:val="en-US" w:eastAsia="ko-KR"/>
              </w:rPr>
              <w:t>Yes</w:t>
            </w:r>
          </w:p>
        </w:tc>
        <w:tc>
          <w:tcPr>
            <w:tcW w:w="293" w:type="pct"/>
            <w:shd w:val="clear" w:color="auto" w:fill="auto"/>
            <w:noWrap/>
            <w:vAlign w:val="center"/>
            <w:hideMark/>
          </w:tcPr>
          <w:p w14:paraId="07259611" w14:textId="77777777" w:rsidR="00341908" w:rsidRPr="00341908" w:rsidRDefault="00341908">
            <w:pPr>
              <w:pStyle w:val="TAC"/>
              <w:rPr>
                <w:rFonts w:eastAsia="맑은 고딕"/>
                <w:lang w:val="en-US" w:eastAsia="ko-KR"/>
              </w:rPr>
              <w:pPrChange w:id="90" w:author="Jin Woong Park" w:date="2022-05-24T15:21:00Z">
                <w:pPr>
                  <w:spacing w:after="0"/>
                  <w:jc w:val="center"/>
                </w:pPr>
              </w:pPrChange>
            </w:pPr>
            <w:r w:rsidRPr="00341908">
              <w:rPr>
                <w:rFonts w:eastAsia="맑은 고딕"/>
                <w:lang w:val="en-US" w:eastAsia="ko-KR"/>
              </w:rPr>
              <w:t>Yes</w:t>
            </w:r>
          </w:p>
        </w:tc>
        <w:tc>
          <w:tcPr>
            <w:tcW w:w="667" w:type="pct"/>
            <w:vMerge/>
            <w:vAlign w:val="center"/>
            <w:hideMark/>
          </w:tcPr>
          <w:p w14:paraId="07259612" w14:textId="77777777" w:rsidR="00341908" w:rsidRPr="00341908" w:rsidRDefault="00341908">
            <w:pPr>
              <w:pStyle w:val="TAC"/>
              <w:rPr>
                <w:rFonts w:eastAsia="맑은 고딕"/>
                <w:lang w:val="en-US" w:eastAsia="ko-KR"/>
              </w:rPr>
              <w:pPrChange w:id="91" w:author="Jin Woong Park" w:date="2022-05-24T15:21:00Z">
                <w:pPr>
                  <w:spacing w:after="0"/>
                </w:pPr>
              </w:pPrChange>
            </w:pPr>
          </w:p>
        </w:tc>
        <w:tc>
          <w:tcPr>
            <w:tcW w:w="656" w:type="pct"/>
            <w:vMerge/>
            <w:vAlign w:val="center"/>
            <w:hideMark/>
          </w:tcPr>
          <w:p w14:paraId="07259613" w14:textId="77777777" w:rsidR="00341908" w:rsidRPr="00341908" w:rsidRDefault="00341908">
            <w:pPr>
              <w:pStyle w:val="TAC"/>
              <w:rPr>
                <w:rFonts w:eastAsia="맑은 고딕"/>
                <w:lang w:val="en-US" w:eastAsia="ko-KR"/>
              </w:rPr>
              <w:pPrChange w:id="92" w:author="Jin Woong Park" w:date="2022-05-24T15:21:00Z">
                <w:pPr>
                  <w:spacing w:after="0"/>
                </w:pPr>
              </w:pPrChange>
            </w:pPr>
          </w:p>
        </w:tc>
      </w:tr>
      <w:tr w:rsidR="00DD514F" w:rsidRPr="00341908" w14:paraId="07259620" w14:textId="77777777" w:rsidTr="0010070F">
        <w:trPr>
          <w:trHeight w:val="348"/>
        </w:trPr>
        <w:tc>
          <w:tcPr>
            <w:tcW w:w="738" w:type="pct"/>
            <w:vMerge/>
            <w:vAlign w:val="center"/>
            <w:hideMark/>
          </w:tcPr>
          <w:p w14:paraId="07259615" w14:textId="77777777" w:rsidR="00341908" w:rsidRPr="00341908" w:rsidRDefault="00341908">
            <w:pPr>
              <w:pStyle w:val="TAC"/>
              <w:rPr>
                <w:rFonts w:eastAsia="맑은 고딕"/>
                <w:lang w:val="en-US" w:eastAsia="ko-KR"/>
              </w:rPr>
              <w:pPrChange w:id="93" w:author="Jin Woong Park" w:date="2022-05-24T15:21:00Z">
                <w:pPr>
                  <w:spacing w:after="0"/>
                </w:pPr>
              </w:pPrChange>
            </w:pPr>
          </w:p>
        </w:tc>
        <w:tc>
          <w:tcPr>
            <w:tcW w:w="736" w:type="pct"/>
            <w:vMerge/>
            <w:vAlign w:val="center"/>
            <w:hideMark/>
          </w:tcPr>
          <w:p w14:paraId="07259616" w14:textId="77777777" w:rsidR="00341908" w:rsidRPr="00341908" w:rsidRDefault="00341908">
            <w:pPr>
              <w:pStyle w:val="TAC"/>
              <w:rPr>
                <w:rFonts w:eastAsia="맑은 고딕"/>
                <w:lang w:val="en-US" w:eastAsia="ko-KR"/>
              </w:rPr>
              <w:pPrChange w:id="94" w:author="Jin Woong Park" w:date="2022-05-24T15:21:00Z">
                <w:pPr>
                  <w:spacing w:after="0"/>
                </w:pPr>
              </w:pPrChange>
            </w:pPr>
          </w:p>
        </w:tc>
        <w:tc>
          <w:tcPr>
            <w:tcW w:w="441" w:type="pct"/>
            <w:shd w:val="clear" w:color="auto" w:fill="auto"/>
            <w:noWrap/>
            <w:vAlign w:val="center"/>
            <w:hideMark/>
          </w:tcPr>
          <w:p w14:paraId="07259617" w14:textId="77777777" w:rsidR="00341908" w:rsidRPr="00341908" w:rsidRDefault="00341908">
            <w:pPr>
              <w:pStyle w:val="TAC"/>
              <w:rPr>
                <w:rFonts w:eastAsia="맑은 고딕"/>
                <w:lang w:val="en-US" w:eastAsia="ko-KR"/>
              </w:rPr>
              <w:pPrChange w:id="95" w:author="Jin Woong Park" w:date="2022-05-24T15:21:00Z">
                <w:pPr>
                  <w:spacing w:after="0"/>
                  <w:jc w:val="center"/>
                </w:pPr>
              </w:pPrChange>
            </w:pPr>
            <w:r w:rsidRPr="00341908">
              <w:rPr>
                <w:rFonts w:eastAsia="맑은 고딕"/>
                <w:lang w:val="en-US" w:eastAsia="ko-KR"/>
              </w:rPr>
              <w:t>8</w:t>
            </w:r>
          </w:p>
        </w:tc>
        <w:tc>
          <w:tcPr>
            <w:tcW w:w="294" w:type="pct"/>
            <w:shd w:val="clear" w:color="auto" w:fill="auto"/>
            <w:noWrap/>
            <w:vAlign w:val="center"/>
            <w:hideMark/>
          </w:tcPr>
          <w:p w14:paraId="07259618" w14:textId="77777777" w:rsidR="00341908" w:rsidRPr="00341908" w:rsidRDefault="00341908">
            <w:pPr>
              <w:pStyle w:val="TAC"/>
              <w:rPr>
                <w:rFonts w:eastAsia="맑은 고딕"/>
                <w:lang w:val="en-US" w:eastAsia="ko-KR"/>
              </w:rPr>
              <w:pPrChange w:id="96" w:author="Jin Woong Park" w:date="2022-05-24T15:21:00Z">
                <w:pPr>
                  <w:spacing w:after="0"/>
                  <w:jc w:val="center"/>
                </w:pPr>
              </w:pPrChange>
            </w:pPr>
          </w:p>
        </w:tc>
        <w:tc>
          <w:tcPr>
            <w:tcW w:w="293" w:type="pct"/>
            <w:shd w:val="clear" w:color="auto" w:fill="auto"/>
            <w:noWrap/>
            <w:vAlign w:val="center"/>
            <w:hideMark/>
          </w:tcPr>
          <w:p w14:paraId="07259619" w14:textId="77777777" w:rsidR="00341908" w:rsidRPr="00341908" w:rsidRDefault="00341908">
            <w:pPr>
              <w:pStyle w:val="TAC"/>
              <w:rPr>
                <w:rFonts w:eastAsia="맑은 고딕"/>
                <w:lang w:val="en-US" w:eastAsia="ko-KR"/>
              </w:rPr>
              <w:pPrChange w:id="97" w:author="Jin Woong Park" w:date="2022-05-24T15:21:00Z">
                <w:pPr>
                  <w:spacing w:after="0"/>
                  <w:jc w:val="center"/>
                </w:pPr>
              </w:pPrChange>
            </w:pPr>
          </w:p>
        </w:tc>
        <w:tc>
          <w:tcPr>
            <w:tcW w:w="294" w:type="pct"/>
            <w:shd w:val="clear" w:color="auto" w:fill="auto"/>
            <w:noWrap/>
            <w:vAlign w:val="center"/>
            <w:hideMark/>
          </w:tcPr>
          <w:p w14:paraId="0725961A" w14:textId="77777777" w:rsidR="00341908" w:rsidRPr="00341908" w:rsidRDefault="00341908">
            <w:pPr>
              <w:pStyle w:val="TAC"/>
              <w:rPr>
                <w:rFonts w:eastAsia="맑은 고딕"/>
                <w:lang w:val="en-US" w:eastAsia="ko-KR"/>
              </w:rPr>
              <w:pPrChange w:id="98" w:author="Jin Woong Park" w:date="2022-05-24T15:21:00Z">
                <w:pPr>
                  <w:spacing w:after="0"/>
                  <w:jc w:val="center"/>
                </w:pPr>
              </w:pPrChange>
            </w:pPr>
            <w:r w:rsidRPr="00341908">
              <w:rPr>
                <w:rFonts w:eastAsia="맑은 고딕"/>
                <w:lang w:val="en-US" w:eastAsia="ko-KR"/>
              </w:rPr>
              <w:t>Yes</w:t>
            </w:r>
          </w:p>
        </w:tc>
        <w:tc>
          <w:tcPr>
            <w:tcW w:w="295" w:type="pct"/>
            <w:shd w:val="clear" w:color="auto" w:fill="auto"/>
            <w:noWrap/>
            <w:vAlign w:val="center"/>
            <w:hideMark/>
          </w:tcPr>
          <w:p w14:paraId="0725961B" w14:textId="77777777" w:rsidR="00341908" w:rsidRPr="00341908" w:rsidRDefault="00341908">
            <w:pPr>
              <w:pStyle w:val="TAC"/>
              <w:rPr>
                <w:rFonts w:eastAsia="맑은 고딕"/>
                <w:lang w:val="en-US" w:eastAsia="ko-KR"/>
              </w:rPr>
              <w:pPrChange w:id="99" w:author="Jin Woong Park" w:date="2022-05-24T15:21:00Z">
                <w:pPr>
                  <w:spacing w:after="0"/>
                  <w:jc w:val="center"/>
                </w:pPr>
              </w:pPrChange>
            </w:pPr>
            <w:r w:rsidRPr="00341908">
              <w:rPr>
                <w:rFonts w:eastAsia="맑은 고딕"/>
                <w:lang w:val="en-US" w:eastAsia="ko-KR"/>
              </w:rPr>
              <w:t>Yes</w:t>
            </w:r>
          </w:p>
        </w:tc>
        <w:tc>
          <w:tcPr>
            <w:tcW w:w="294" w:type="pct"/>
            <w:shd w:val="clear" w:color="auto" w:fill="auto"/>
            <w:noWrap/>
            <w:vAlign w:val="center"/>
            <w:hideMark/>
          </w:tcPr>
          <w:p w14:paraId="0725961C" w14:textId="77777777" w:rsidR="00341908" w:rsidRPr="00341908" w:rsidRDefault="00341908">
            <w:pPr>
              <w:pStyle w:val="TAC"/>
              <w:rPr>
                <w:rFonts w:eastAsia="맑은 고딕"/>
                <w:lang w:val="en-US" w:eastAsia="ko-KR"/>
              </w:rPr>
              <w:pPrChange w:id="100" w:author="Jin Woong Park" w:date="2022-05-24T15:21:00Z">
                <w:pPr>
                  <w:spacing w:after="0"/>
                  <w:jc w:val="center"/>
                </w:pPr>
              </w:pPrChange>
            </w:pPr>
          </w:p>
        </w:tc>
        <w:tc>
          <w:tcPr>
            <w:tcW w:w="293" w:type="pct"/>
            <w:shd w:val="clear" w:color="auto" w:fill="auto"/>
            <w:noWrap/>
            <w:vAlign w:val="center"/>
            <w:hideMark/>
          </w:tcPr>
          <w:p w14:paraId="0725961D" w14:textId="77777777" w:rsidR="00341908" w:rsidRPr="00341908" w:rsidRDefault="00341908">
            <w:pPr>
              <w:pStyle w:val="TAC"/>
              <w:rPr>
                <w:rFonts w:eastAsia="맑은 고딕"/>
                <w:lang w:val="en-US" w:eastAsia="ko-KR"/>
              </w:rPr>
              <w:pPrChange w:id="101" w:author="Jin Woong Park" w:date="2022-05-24T15:21:00Z">
                <w:pPr>
                  <w:spacing w:after="0"/>
                  <w:jc w:val="center"/>
                </w:pPr>
              </w:pPrChange>
            </w:pPr>
          </w:p>
        </w:tc>
        <w:tc>
          <w:tcPr>
            <w:tcW w:w="667" w:type="pct"/>
            <w:vMerge/>
            <w:vAlign w:val="center"/>
            <w:hideMark/>
          </w:tcPr>
          <w:p w14:paraId="0725961E" w14:textId="77777777" w:rsidR="00341908" w:rsidRPr="00341908" w:rsidRDefault="00341908">
            <w:pPr>
              <w:pStyle w:val="TAC"/>
              <w:rPr>
                <w:rFonts w:eastAsia="맑은 고딕"/>
                <w:lang w:val="en-US" w:eastAsia="ko-KR"/>
              </w:rPr>
              <w:pPrChange w:id="102" w:author="Jin Woong Park" w:date="2022-05-24T15:21:00Z">
                <w:pPr>
                  <w:spacing w:after="0"/>
                </w:pPr>
              </w:pPrChange>
            </w:pPr>
          </w:p>
        </w:tc>
        <w:tc>
          <w:tcPr>
            <w:tcW w:w="656" w:type="pct"/>
            <w:vMerge/>
            <w:vAlign w:val="center"/>
            <w:hideMark/>
          </w:tcPr>
          <w:p w14:paraId="0725961F" w14:textId="77777777" w:rsidR="00341908" w:rsidRPr="00341908" w:rsidRDefault="00341908">
            <w:pPr>
              <w:pStyle w:val="TAC"/>
              <w:rPr>
                <w:rFonts w:eastAsia="맑은 고딕"/>
                <w:lang w:val="en-US" w:eastAsia="ko-KR"/>
              </w:rPr>
              <w:pPrChange w:id="103" w:author="Jin Woong Park" w:date="2022-05-24T15:21:00Z">
                <w:pPr>
                  <w:spacing w:after="0"/>
                </w:pPr>
              </w:pPrChange>
            </w:pPr>
          </w:p>
        </w:tc>
      </w:tr>
      <w:tr w:rsidR="00DD514F" w:rsidRPr="00341908" w14:paraId="0725962C" w14:textId="77777777" w:rsidTr="0010070F">
        <w:trPr>
          <w:trHeight w:val="348"/>
        </w:trPr>
        <w:tc>
          <w:tcPr>
            <w:tcW w:w="738" w:type="pct"/>
            <w:vMerge w:val="restart"/>
            <w:shd w:val="clear" w:color="auto" w:fill="auto"/>
            <w:noWrap/>
            <w:vAlign w:val="center"/>
            <w:hideMark/>
          </w:tcPr>
          <w:p w14:paraId="07259621" w14:textId="77777777" w:rsidR="00341908" w:rsidRPr="00341908" w:rsidRDefault="00341908">
            <w:pPr>
              <w:pStyle w:val="TAC"/>
              <w:rPr>
                <w:rFonts w:eastAsia="맑은 고딕"/>
                <w:lang w:val="en-US" w:eastAsia="ko-KR"/>
              </w:rPr>
              <w:pPrChange w:id="104" w:author="Jin Woong Park" w:date="2022-05-24T15:21:00Z">
                <w:pPr>
                  <w:spacing w:after="0"/>
                  <w:jc w:val="center"/>
                </w:pPr>
              </w:pPrChange>
            </w:pPr>
            <w:r w:rsidRPr="00341908">
              <w:rPr>
                <w:rFonts w:eastAsia="맑은 고딕"/>
                <w:lang w:val="en-US" w:eastAsia="ko-KR"/>
              </w:rPr>
              <w:t>CA_1A-3C-38A</w:t>
            </w:r>
          </w:p>
        </w:tc>
        <w:tc>
          <w:tcPr>
            <w:tcW w:w="736" w:type="pct"/>
            <w:vMerge w:val="restart"/>
            <w:shd w:val="clear" w:color="auto" w:fill="auto"/>
            <w:noWrap/>
            <w:vAlign w:val="center"/>
            <w:hideMark/>
          </w:tcPr>
          <w:p w14:paraId="07259622" w14:textId="77777777" w:rsidR="00341908" w:rsidRPr="00341908" w:rsidRDefault="00341908">
            <w:pPr>
              <w:pStyle w:val="TAC"/>
              <w:rPr>
                <w:rFonts w:eastAsia="맑은 고딕"/>
                <w:lang w:val="en-US" w:eastAsia="ko-KR"/>
              </w:rPr>
              <w:pPrChange w:id="105" w:author="Jin Woong Park" w:date="2022-05-24T15:21:00Z">
                <w:pPr>
                  <w:spacing w:after="0"/>
                  <w:jc w:val="center"/>
                </w:pPr>
              </w:pPrChange>
            </w:pPr>
            <w:r w:rsidRPr="00341908">
              <w:rPr>
                <w:rFonts w:eastAsia="맑은 고딕"/>
                <w:lang w:val="en-US" w:eastAsia="ko-KR"/>
              </w:rPr>
              <w:t>CA_1A-3A</w:t>
            </w:r>
          </w:p>
        </w:tc>
        <w:tc>
          <w:tcPr>
            <w:tcW w:w="441" w:type="pct"/>
            <w:shd w:val="clear" w:color="auto" w:fill="auto"/>
            <w:noWrap/>
            <w:vAlign w:val="center"/>
            <w:hideMark/>
          </w:tcPr>
          <w:p w14:paraId="07259623" w14:textId="77777777" w:rsidR="00341908" w:rsidRPr="00341908" w:rsidRDefault="00341908">
            <w:pPr>
              <w:pStyle w:val="TAC"/>
              <w:rPr>
                <w:rFonts w:eastAsia="맑은 고딕"/>
                <w:lang w:val="en-US" w:eastAsia="ko-KR"/>
              </w:rPr>
              <w:pPrChange w:id="106" w:author="Jin Woong Park" w:date="2022-05-24T15:21:00Z">
                <w:pPr>
                  <w:spacing w:after="0"/>
                  <w:jc w:val="center"/>
                </w:pPr>
              </w:pPrChange>
            </w:pPr>
            <w:r w:rsidRPr="00341908">
              <w:rPr>
                <w:rFonts w:eastAsia="맑은 고딕"/>
                <w:lang w:val="en-US" w:eastAsia="ko-KR"/>
              </w:rPr>
              <w:t>1</w:t>
            </w:r>
          </w:p>
        </w:tc>
        <w:tc>
          <w:tcPr>
            <w:tcW w:w="294" w:type="pct"/>
            <w:shd w:val="clear" w:color="auto" w:fill="auto"/>
            <w:noWrap/>
            <w:vAlign w:val="center"/>
            <w:hideMark/>
          </w:tcPr>
          <w:p w14:paraId="07259624" w14:textId="77777777" w:rsidR="00341908" w:rsidRPr="00341908" w:rsidRDefault="00341908">
            <w:pPr>
              <w:pStyle w:val="TAC"/>
              <w:rPr>
                <w:rFonts w:eastAsia="맑은 고딕"/>
                <w:lang w:val="en-US" w:eastAsia="ko-KR"/>
              </w:rPr>
              <w:pPrChange w:id="107" w:author="Jin Woong Park" w:date="2022-05-24T15:21:00Z">
                <w:pPr>
                  <w:spacing w:after="0"/>
                  <w:jc w:val="center"/>
                </w:pPr>
              </w:pPrChange>
            </w:pPr>
          </w:p>
        </w:tc>
        <w:tc>
          <w:tcPr>
            <w:tcW w:w="293" w:type="pct"/>
            <w:shd w:val="clear" w:color="auto" w:fill="auto"/>
            <w:noWrap/>
            <w:vAlign w:val="center"/>
            <w:hideMark/>
          </w:tcPr>
          <w:p w14:paraId="07259625" w14:textId="77777777" w:rsidR="00341908" w:rsidRPr="00341908" w:rsidRDefault="00341908">
            <w:pPr>
              <w:pStyle w:val="TAC"/>
              <w:rPr>
                <w:rFonts w:eastAsia="맑은 고딕"/>
                <w:lang w:val="en-US" w:eastAsia="ko-KR"/>
              </w:rPr>
              <w:pPrChange w:id="108" w:author="Jin Woong Park" w:date="2022-05-24T15:21:00Z">
                <w:pPr>
                  <w:spacing w:after="0"/>
                  <w:jc w:val="center"/>
                </w:pPr>
              </w:pPrChange>
            </w:pPr>
          </w:p>
        </w:tc>
        <w:tc>
          <w:tcPr>
            <w:tcW w:w="294" w:type="pct"/>
            <w:shd w:val="clear" w:color="auto" w:fill="auto"/>
            <w:noWrap/>
            <w:vAlign w:val="center"/>
            <w:hideMark/>
          </w:tcPr>
          <w:p w14:paraId="07259626" w14:textId="77777777" w:rsidR="00341908" w:rsidRPr="00341908" w:rsidRDefault="00341908">
            <w:pPr>
              <w:pStyle w:val="TAC"/>
              <w:rPr>
                <w:rFonts w:eastAsia="맑은 고딕"/>
                <w:lang w:val="en-US" w:eastAsia="ko-KR"/>
              </w:rPr>
              <w:pPrChange w:id="109" w:author="Jin Woong Park" w:date="2022-05-24T15:21:00Z">
                <w:pPr>
                  <w:spacing w:after="0"/>
                  <w:jc w:val="center"/>
                </w:pPr>
              </w:pPrChange>
            </w:pPr>
            <w:r w:rsidRPr="00341908">
              <w:rPr>
                <w:rFonts w:eastAsia="맑은 고딕"/>
                <w:lang w:val="en-US" w:eastAsia="ko-KR"/>
              </w:rPr>
              <w:t>Yes</w:t>
            </w:r>
          </w:p>
        </w:tc>
        <w:tc>
          <w:tcPr>
            <w:tcW w:w="295" w:type="pct"/>
            <w:shd w:val="clear" w:color="auto" w:fill="auto"/>
            <w:noWrap/>
            <w:vAlign w:val="center"/>
            <w:hideMark/>
          </w:tcPr>
          <w:p w14:paraId="07259627" w14:textId="77777777" w:rsidR="00341908" w:rsidRPr="00341908" w:rsidRDefault="00341908">
            <w:pPr>
              <w:pStyle w:val="TAC"/>
              <w:rPr>
                <w:rFonts w:eastAsia="맑은 고딕"/>
                <w:lang w:val="en-US" w:eastAsia="ko-KR"/>
              </w:rPr>
              <w:pPrChange w:id="110" w:author="Jin Woong Park" w:date="2022-05-24T15:21:00Z">
                <w:pPr>
                  <w:spacing w:after="0"/>
                  <w:jc w:val="center"/>
                </w:pPr>
              </w:pPrChange>
            </w:pPr>
            <w:r w:rsidRPr="00341908">
              <w:rPr>
                <w:rFonts w:eastAsia="맑은 고딕"/>
                <w:lang w:val="en-US" w:eastAsia="ko-KR"/>
              </w:rPr>
              <w:t>Yes</w:t>
            </w:r>
          </w:p>
        </w:tc>
        <w:tc>
          <w:tcPr>
            <w:tcW w:w="294" w:type="pct"/>
            <w:shd w:val="clear" w:color="auto" w:fill="auto"/>
            <w:noWrap/>
            <w:vAlign w:val="center"/>
            <w:hideMark/>
          </w:tcPr>
          <w:p w14:paraId="07259628" w14:textId="77777777" w:rsidR="00341908" w:rsidRPr="00341908" w:rsidRDefault="00341908">
            <w:pPr>
              <w:pStyle w:val="TAC"/>
              <w:rPr>
                <w:rFonts w:eastAsia="맑은 고딕"/>
                <w:lang w:val="en-US" w:eastAsia="ko-KR"/>
              </w:rPr>
              <w:pPrChange w:id="111" w:author="Jin Woong Park" w:date="2022-05-24T15:21:00Z">
                <w:pPr>
                  <w:spacing w:after="0"/>
                  <w:jc w:val="center"/>
                </w:pPr>
              </w:pPrChange>
            </w:pPr>
            <w:r w:rsidRPr="00341908">
              <w:rPr>
                <w:rFonts w:eastAsia="맑은 고딕"/>
                <w:lang w:val="en-US" w:eastAsia="ko-KR"/>
              </w:rPr>
              <w:t>Yes</w:t>
            </w:r>
          </w:p>
        </w:tc>
        <w:tc>
          <w:tcPr>
            <w:tcW w:w="293" w:type="pct"/>
            <w:shd w:val="clear" w:color="auto" w:fill="auto"/>
            <w:noWrap/>
            <w:vAlign w:val="center"/>
            <w:hideMark/>
          </w:tcPr>
          <w:p w14:paraId="07259629" w14:textId="77777777" w:rsidR="00341908" w:rsidRPr="00341908" w:rsidRDefault="00341908">
            <w:pPr>
              <w:pStyle w:val="TAC"/>
              <w:rPr>
                <w:rFonts w:eastAsia="맑은 고딕"/>
                <w:lang w:val="en-US" w:eastAsia="ko-KR"/>
              </w:rPr>
              <w:pPrChange w:id="112" w:author="Jin Woong Park" w:date="2022-05-24T15:21:00Z">
                <w:pPr>
                  <w:spacing w:after="0"/>
                  <w:jc w:val="center"/>
                </w:pPr>
              </w:pPrChange>
            </w:pPr>
            <w:r w:rsidRPr="00341908">
              <w:rPr>
                <w:rFonts w:eastAsia="맑은 고딕"/>
                <w:lang w:val="en-US" w:eastAsia="ko-KR"/>
              </w:rPr>
              <w:t>Yes</w:t>
            </w:r>
          </w:p>
        </w:tc>
        <w:tc>
          <w:tcPr>
            <w:tcW w:w="667" w:type="pct"/>
            <w:vMerge w:val="restart"/>
            <w:shd w:val="clear" w:color="auto" w:fill="auto"/>
            <w:noWrap/>
            <w:vAlign w:val="center"/>
            <w:hideMark/>
          </w:tcPr>
          <w:p w14:paraId="0725962A" w14:textId="77777777" w:rsidR="00341908" w:rsidRPr="00341908" w:rsidRDefault="00341908">
            <w:pPr>
              <w:pStyle w:val="TAC"/>
              <w:rPr>
                <w:rFonts w:eastAsia="맑은 고딕"/>
                <w:lang w:val="en-US" w:eastAsia="ko-KR"/>
              </w:rPr>
              <w:pPrChange w:id="113" w:author="Jin Woong Park" w:date="2022-05-24T15:21:00Z">
                <w:pPr>
                  <w:spacing w:after="0"/>
                  <w:jc w:val="center"/>
                </w:pPr>
              </w:pPrChange>
            </w:pPr>
            <w:r w:rsidRPr="00341908">
              <w:rPr>
                <w:rFonts w:eastAsia="맑은 고딕"/>
                <w:lang w:val="en-US" w:eastAsia="ko-KR"/>
              </w:rPr>
              <w:t>80</w:t>
            </w:r>
          </w:p>
        </w:tc>
        <w:tc>
          <w:tcPr>
            <w:tcW w:w="656" w:type="pct"/>
            <w:vMerge w:val="restart"/>
            <w:shd w:val="clear" w:color="auto" w:fill="auto"/>
            <w:noWrap/>
            <w:vAlign w:val="center"/>
            <w:hideMark/>
          </w:tcPr>
          <w:p w14:paraId="0725962B" w14:textId="77777777" w:rsidR="00341908" w:rsidRPr="00341908" w:rsidRDefault="00341908">
            <w:pPr>
              <w:pStyle w:val="TAC"/>
              <w:rPr>
                <w:rFonts w:eastAsia="맑은 고딕"/>
                <w:lang w:val="en-US" w:eastAsia="ko-KR"/>
              </w:rPr>
              <w:pPrChange w:id="114" w:author="Jin Woong Park" w:date="2022-05-24T15:21:00Z">
                <w:pPr>
                  <w:spacing w:after="0"/>
                  <w:jc w:val="center"/>
                </w:pPr>
              </w:pPrChange>
            </w:pPr>
            <w:r w:rsidRPr="00341908">
              <w:rPr>
                <w:rFonts w:eastAsia="맑은 고딕"/>
                <w:lang w:val="en-US" w:eastAsia="ko-KR"/>
              </w:rPr>
              <w:t>0</w:t>
            </w:r>
          </w:p>
        </w:tc>
      </w:tr>
      <w:tr w:rsidR="001E1951" w:rsidRPr="00341908" w14:paraId="07259633" w14:textId="77777777" w:rsidTr="0010070F">
        <w:trPr>
          <w:trHeight w:val="348"/>
        </w:trPr>
        <w:tc>
          <w:tcPr>
            <w:tcW w:w="738" w:type="pct"/>
            <w:vMerge/>
            <w:vAlign w:val="center"/>
            <w:hideMark/>
          </w:tcPr>
          <w:p w14:paraId="0725962D" w14:textId="77777777" w:rsidR="00341908" w:rsidRPr="00341908" w:rsidRDefault="00341908">
            <w:pPr>
              <w:pStyle w:val="TAC"/>
              <w:rPr>
                <w:rFonts w:eastAsia="맑은 고딕"/>
                <w:lang w:val="en-US" w:eastAsia="ko-KR"/>
              </w:rPr>
              <w:pPrChange w:id="115" w:author="Jin Woong Park" w:date="2022-05-24T15:21:00Z">
                <w:pPr>
                  <w:spacing w:after="0"/>
                </w:pPr>
              </w:pPrChange>
            </w:pPr>
          </w:p>
        </w:tc>
        <w:tc>
          <w:tcPr>
            <w:tcW w:w="736" w:type="pct"/>
            <w:vMerge/>
            <w:vAlign w:val="center"/>
            <w:hideMark/>
          </w:tcPr>
          <w:p w14:paraId="0725962E" w14:textId="77777777" w:rsidR="00341908" w:rsidRPr="00341908" w:rsidRDefault="00341908">
            <w:pPr>
              <w:pStyle w:val="TAC"/>
              <w:rPr>
                <w:rFonts w:eastAsia="맑은 고딕"/>
                <w:lang w:val="en-US" w:eastAsia="ko-KR"/>
              </w:rPr>
              <w:pPrChange w:id="116" w:author="Jin Woong Park" w:date="2022-05-24T15:21:00Z">
                <w:pPr>
                  <w:spacing w:after="0"/>
                </w:pPr>
              </w:pPrChange>
            </w:pPr>
          </w:p>
        </w:tc>
        <w:tc>
          <w:tcPr>
            <w:tcW w:w="441" w:type="pct"/>
            <w:shd w:val="clear" w:color="auto" w:fill="auto"/>
            <w:noWrap/>
            <w:vAlign w:val="center"/>
            <w:hideMark/>
          </w:tcPr>
          <w:p w14:paraId="0725962F" w14:textId="77777777" w:rsidR="00341908" w:rsidRPr="00341908" w:rsidRDefault="00341908">
            <w:pPr>
              <w:pStyle w:val="TAC"/>
              <w:rPr>
                <w:rFonts w:eastAsia="맑은 고딕"/>
                <w:lang w:val="en-US" w:eastAsia="ko-KR"/>
              </w:rPr>
              <w:pPrChange w:id="117" w:author="Jin Woong Park" w:date="2022-05-24T15:21:00Z">
                <w:pPr>
                  <w:spacing w:after="0"/>
                  <w:jc w:val="center"/>
                </w:pPr>
              </w:pPrChange>
            </w:pPr>
            <w:r w:rsidRPr="00341908">
              <w:rPr>
                <w:rFonts w:eastAsia="맑은 고딕"/>
                <w:lang w:val="en-US" w:eastAsia="ko-KR"/>
              </w:rPr>
              <w:t>3</w:t>
            </w:r>
          </w:p>
        </w:tc>
        <w:tc>
          <w:tcPr>
            <w:tcW w:w="1763" w:type="pct"/>
            <w:gridSpan w:val="6"/>
            <w:shd w:val="clear" w:color="auto" w:fill="auto"/>
            <w:noWrap/>
            <w:vAlign w:val="center"/>
            <w:hideMark/>
          </w:tcPr>
          <w:p w14:paraId="07259630" w14:textId="77777777" w:rsidR="00341908" w:rsidRPr="00341908" w:rsidRDefault="00341908">
            <w:pPr>
              <w:pStyle w:val="TAC"/>
              <w:rPr>
                <w:rFonts w:eastAsia="맑은 고딕"/>
                <w:lang w:val="en-US" w:eastAsia="ko-KR"/>
              </w:rPr>
              <w:pPrChange w:id="118" w:author="Jin Woong Park" w:date="2022-05-24T15:21:00Z">
                <w:pPr>
                  <w:spacing w:after="0"/>
                  <w:jc w:val="center"/>
                </w:pPr>
              </w:pPrChange>
            </w:pPr>
            <w:r w:rsidRPr="00341908">
              <w:rPr>
                <w:rFonts w:eastAsia="맑은 고딕"/>
                <w:lang w:val="en-US" w:eastAsia="ko-KR"/>
              </w:rPr>
              <w:t>See CA_3C Bandwidth combination set 0 in Table 5.6A.1-1</w:t>
            </w:r>
          </w:p>
        </w:tc>
        <w:tc>
          <w:tcPr>
            <w:tcW w:w="667" w:type="pct"/>
            <w:vMerge/>
            <w:vAlign w:val="center"/>
            <w:hideMark/>
          </w:tcPr>
          <w:p w14:paraId="07259631" w14:textId="77777777" w:rsidR="00341908" w:rsidRPr="00341908" w:rsidRDefault="00341908">
            <w:pPr>
              <w:pStyle w:val="TAC"/>
              <w:rPr>
                <w:rFonts w:eastAsia="맑은 고딕"/>
                <w:lang w:val="en-US" w:eastAsia="ko-KR"/>
              </w:rPr>
              <w:pPrChange w:id="119" w:author="Jin Woong Park" w:date="2022-05-24T15:21:00Z">
                <w:pPr>
                  <w:spacing w:after="0"/>
                </w:pPr>
              </w:pPrChange>
            </w:pPr>
          </w:p>
        </w:tc>
        <w:tc>
          <w:tcPr>
            <w:tcW w:w="656" w:type="pct"/>
            <w:vMerge/>
            <w:vAlign w:val="center"/>
            <w:hideMark/>
          </w:tcPr>
          <w:p w14:paraId="07259632" w14:textId="77777777" w:rsidR="00341908" w:rsidRPr="00341908" w:rsidRDefault="00341908">
            <w:pPr>
              <w:pStyle w:val="TAC"/>
              <w:rPr>
                <w:rFonts w:eastAsia="맑은 고딕"/>
                <w:lang w:val="en-US" w:eastAsia="ko-KR"/>
              </w:rPr>
              <w:pPrChange w:id="120" w:author="Jin Woong Park" w:date="2022-05-24T15:21:00Z">
                <w:pPr>
                  <w:spacing w:after="0"/>
                </w:pPr>
              </w:pPrChange>
            </w:pPr>
          </w:p>
        </w:tc>
      </w:tr>
      <w:tr w:rsidR="00DD514F" w:rsidRPr="00341908" w14:paraId="0725963F" w14:textId="77777777" w:rsidTr="0010070F">
        <w:trPr>
          <w:trHeight w:val="348"/>
        </w:trPr>
        <w:tc>
          <w:tcPr>
            <w:tcW w:w="738" w:type="pct"/>
            <w:vMerge/>
            <w:vAlign w:val="center"/>
            <w:hideMark/>
          </w:tcPr>
          <w:p w14:paraId="07259634" w14:textId="77777777" w:rsidR="00341908" w:rsidRPr="00341908" w:rsidRDefault="00341908">
            <w:pPr>
              <w:pStyle w:val="TAC"/>
              <w:rPr>
                <w:rFonts w:eastAsia="맑은 고딕"/>
                <w:lang w:val="en-US" w:eastAsia="ko-KR"/>
              </w:rPr>
              <w:pPrChange w:id="121" w:author="Jin Woong Park" w:date="2022-05-24T15:21:00Z">
                <w:pPr>
                  <w:spacing w:after="0"/>
                </w:pPr>
              </w:pPrChange>
            </w:pPr>
          </w:p>
        </w:tc>
        <w:tc>
          <w:tcPr>
            <w:tcW w:w="736" w:type="pct"/>
            <w:vMerge/>
            <w:vAlign w:val="center"/>
            <w:hideMark/>
          </w:tcPr>
          <w:p w14:paraId="07259635" w14:textId="77777777" w:rsidR="00341908" w:rsidRPr="00341908" w:rsidRDefault="00341908">
            <w:pPr>
              <w:pStyle w:val="TAC"/>
              <w:rPr>
                <w:rFonts w:eastAsia="맑은 고딕"/>
                <w:lang w:val="en-US" w:eastAsia="ko-KR"/>
              </w:rPr>
              <w:pPrChange w:id="122" w:author="Jin Woong Park" w:date="2022-05-24T15:21:00Z">
                <w:pPr>
                  <w:spacing w:after="0"/>
                </w:pPr>
              </w:pPrChange>
            </w:pPr>
          </w:p>
        </w:tc>
        <w:tc>
          <w:tcPr>
            <w:tcW w:w="441" w:type="pct"/>
            <w:shd w:val="clear" w:color="auto" w:fill="auto"/>
            <w:noWrap/>
            <w:vAlign w:val="center"/>
            <w:hideMark/>
          </w:tcPr>
          <w:p w14:paraId="07259636" w14:textId="77777777" w:rsidR="00341908" w:rsidRPr="00341908" w:rsidRDefault="00341908">
            <w:pPr>
              <w:pStyle w:val="TAC"/>
              <w:rPr>
                <w:rFonts w:eastAsia="맑은 고딕"/>
                <w:lang w:val="en-US" w:eastAsia="ko-KR"/>
              </w:rPr>
              <w:pPrChange w:id="123" w:author="Jin Woong Park" w:date="2022-05-24T15:21:00Z">
                <w:pPr>
                  <w:spacing w:after="0"/>
                  <w:jc w:val="center"/>
                </w:pPr>
              </w:pPrChange>
            </w:pPr>
            <w:r w:rsidRPr="00341908">
              <w:rPr>
                <w:rFonts w:eastAsia="맑은 고딕"/>
                <w:lang w:val="en-US" w:eastAsia="ko-KR"/>
              </w:rPr>
              <w:t>38</w:t>
            </w:r>
          </w:p>
        </w:tc>
        <w:tc>
          <w:tcPr>
            <w:tcW w:w="294" w:type="pct"/>
            <w:shd w:val="clear" w:color="auto" w:fill="auto"/>
            <w:noWrap/>
            <w:vAlign w:val="center"/>
            <w:hideMark/>
          </w:tcPr>
          <w:p w14:paraId="07259637" w14:textId="77777777" w:rsidR="00341908" w:rsidRPr="00341908" w:rsidRDefault="00341908">
            <w:pPr>
              <w:pStyle w:val="TAC"/>
              <w:rPr>
                <w:rFonts w:eastAsia="맑은 고딕"/>
                <w:lang w:val="en-US" w:eastAsia="ko-KR"/>
              </w:rPr>
              <w:pPrChange w:id="124" w:author="Jin Woong Park" w:date="2022-05-24T15:21:00Z">
                <w:pPr>
                  <w:spacing w:after="0"/>
                  <w:jc w:val="center"/>
                </w:pPr>
              </w:pPrChange>
            </w:pPr>
          </w:p>
        </w:tc>
        <w:tc>
          <w:tcPr>
            <w:tcW w:w="293" w:type="pct"/>
            <w:shd w:val="clear" w:color="auto" w:fill="auto"/>
            <w:noWrap/>
            <w:vAlign w:val="center"/>
            <w:hideMark/>
          </w:tcPr>
          <w:p w14:paraId="07259638" w14:textId="77777777" w:rsidR="00341908" w:rsidRPr="00341908" w:rsidRDefault="00341908">
            <w:pPr>
              <w:pStyle w:val="TAC"/>
              <w:rPr>
                <w:rFonts w:eastAsia="맑은 고딕"/>
                <w:lang w:val="en-US" w:eastAsia="ko-KR"/>
              </w:rPr>
              <w:pPrChange w:id="125" w:author="Jin Woong Park" w:date="2022-05-24T15:21:00Z">
                <w:pPr>
                  <w:spacing w:after="0"/>
                  <w:jc w:val="center"/>
                </w:pPr>
              </w:pPrChange>
            </w:pPr>
          </w:p>
        </w:tc>
        <w:tc>
          <w:tcPr>
            <w:tcW w:w="294" w:type="pct"/>
            <w:shd w:val="clear" w:color="auto" w:fill="auto"/>
            <w:noWrap/>
            <w:vAlign w:val="center"/>
            <w:hideMark/>
          </w:tcPr>
          <w:p w14:paraId="07259639" w14:textId="77777777" w:rsidR="00341908" w:rsidRPr="00341908" w:rsidRDefault="00341908">
            <w:pPr>
              <w:pStyle w:val="TAC"/>
              <w:rPr>
                <w:rFonts w:eastAsia="맑은 고딕"/>
                <w:lang w:val="en-US" w:eastAsia="ko-KR"/>
              </w:rPr>
              <w:pPrChange w:id="126" w:author="Jin Woong Park" w:date="2022-05-24T15:21:00Z">
                <w:pPr>
                  <w:spacing w:after="0"/>
                  <w:jc w:val="center"/>
                </w:pPr>
              </w:pPrChange>
            </w:pPr>
            <w:r w:rsidRPr="00341908">
              <w:rPr>
                <w:rFonts w:eastAsia="맑은 고딕"/>
                <w:lang w:val="en-US" w:eastAsia="ko-KR"/>
              </w:rPr>
              <w:t>Yes</w:t>
            </w:r>
          </w:p>
        </w:tc>
        <w:tc>
          <w:tcPr>
            <w:tcW w:w="295" w:type="pct"/>
            <w:shd w:val="clear" w:color="auto" w:fill="auto"/>
            <w:noWrap/>
            <w:vAlign w:val="center"/>
            <w:hideMark/>
          </w:tcPr>
          <w:p w14:paraId="0725963A" w14:textId="77777777" w:rsidR="00341908" w:rsidRPr="00341908" w:rsidRDefault="00341908">
            <w:pPr>
              <w:pStyle w:val="TAC"/>
              <w:rPr>
                <w:rFonts w:eastAsia="맑은 고딕"/>
                <w:lang w:val="en-US" w:eastAsia="ko-KR"/>
              </w:rPr>
              <w:pPrChange w:id="127" w:author="Jin Woong Park" w:date="2022-05-24T15:21:00Z">
                <w:pPr>
                  <w:spacing w:after="0"/>
                  <w:jc w:val="center"/>
                </w:pPr>
              </w:pPrChange>
            </w:pPr>
            <w:r w:rsidRPr="00341908">
              <w:rPr>
                <w:rFonts w:eastAsia="맑은 고딕"/>
                <w:lang w:val="en-US" w:eastAsia="ko-KR"/>
              </w:rPr>
              <w:t>Yes</w:t>
            </w:r>
          </w:p>
        </w:tc>
        <w:tc>
          <w:tcPr>
            <w:tcW w:w="294" w:type="pct"/>
            <w:shd w:val="clear" w:color="auto" w:fill="auto"/>
            <w:noWrap/>
            <w:vAlign w:val="center"/>
            <w:hideMark/>
          </w:tcPr>
          <w:p w14:paraId="0725963B" w14:textId="77777777" w:rsidR="00341908" w:rsidRPr="00341908" w:rsidRDefault="00341908">
            <w:pPr>
              <w:pStyle w:val="TAC"/>
              <w:rPr>
                <w:rFonts w:eastAsia="맑은 고딕"/>
                <w:lang w:val="en-US" w:eastAsia="ko-KR"/>
              </w:rPr>
              <w:pPrChange w:id="128" w:author="Jin Woong Park" w:date="2022-05-24T15:21:00Z">
                <w:pPr>
                  <w:spacing w:after="0"/>
                  <w:jc w:val="center"/>
                </w:pPr>
              </w:pPrChange>
            </w:pPr>
            <w:r w:rsidRPr="00341908">
              <w:rPr>
                <w:rFonts w:eastAsia="맑은 고딕"/>
                <w:lang w:val="en-US" w:eastAsia="ko-KR"/>
              </w:rPr>
              <w:t>Yes</w:t>
            </w:r>
          </w:p>
        </w:tc>
        <w:tc>
          <w:tcPr>
            <w:tcW w:w="293" w:type="pct"/>
            <w:shd w:val="clear" w:color="auto" w:fill="auto"/>
            <w:noWrap/>
            <w:vAlign w:val="center"/>
            <w:hideMark/>
          </w:tcPr>
          <w:p w14:paraId="0725963C" w14:textId="77777777" w:rsidR="00341908" w:rsidRPr="00341908" w:rsidRDefault="00341908">
            <w:pPr>
              <w:pStyle w:val="TAC"/>
              <w:rPr>
                <w:rFonts w:eastAsia="맑은 고딕"/>
                <w:lang w:val="en-US" w:eastAsia="ko-KR"/>
              </w:rPr>
              <w:pPrChange w:id="129" w:author="Jin Woong Park" w:date="2022-05-24T15:21:00Z">
                <w:pPr>
                  <w:spacing w:after="0"/>
                  <w:jc w:val="center"/>
                </w:pPr>
              </w:pPrChange>
            </w:pPr>
            <w:r w:rsidRPr="00341908">
              <w:rPr>
                <w:rFonts w:eastAsia="맑은 고딕"/>
                <w:lang w:val="en-US" w:eastAsia="ko-KR"/>
              </w:rPr>
              <w:t>Yes</w:t>
            </w:r>
          </w:p>
        </w:tc>
        <w:tc>
          <w:tcPr>
            <w:tcW w:w="667" w:type="pct"/>
            <w:vMerge/>
            <w:vAlign w:val="center"/>
            <w:hideMark/>
          </w:tcPr>
          <w:p w14:paraId="0725963D" w14:textId="77777777" w:rsidR="00341908" w:rsidRPr="00341908" w:rsidRDefault="00341908">
            <w:pPr>
              <w:pStyle w:val="TAC"/>
              <w:rPr>
                <w:rFonts w:eastAsia="맑은 고딕"/>
                <w:lang w:val="en-US" w:eastAsia="ko-KR"/>
              </w:rPr>
              <w:pPrChange w:id="130" w:author="Jin Woong Park" w:date="2022-05-24T15:21:00Z">
                <w:pPr>
                  <w:spacing w:after="0"/>
                </w:pPr>
              </w:pPrChange>
            </w:pPr>
          </w:p>
        </w:tc>
        <w:tc>
          <w:tcPr>
            <w:tcW w:w="656" w:type="pct"/>
            <w:vMerge/>
            <w:vAlign w:val="center"/>
            <w:hideMark/>
          </w:tcPr>
          <w:p w14:paraId="0725963E" w14:textId="77777777" w:rsidR="00341908" w:rsidRPr="00341908" w:rsidRDefault="00341908">
            <w:pPr>
              <w:pStyle w:val="TAC"/>
              <w:rPr>
                <w:rFonts w:eastAsia="맑은 고딕"/>
                <w:lang w:val="en-US" w:eastAsia="ko-KR"/>
              </w:rPr>
              <w:pPrChange w:id="131" w:author="Jin Woong Park" w:date="2022-05-24T15:21:00Z">
                <w:pPr>
                  <w:spacing w:after="0"/>
                </w:pPr>
              </w:pPrChange>
            </w:pPr>
          </w:p>
        </w:tc>
      </w:tr>
      <w:tr w:rsidR="001E1951" w:rsidRPr="00341908" w14:paraId="07259646" w14:textId="77777777" w:rsidTr="0010070F">
        <w:trPr>
          <w:trHeight w:val="348"/>
        </w:trPr>
        <w:tc>
          <w:tcPr>
            <w:tcW w:w="738" w:type="pct"/>
            <w:vMerge w:val="restart"/>
            <w:shd w:val="clear" w:color="auto" w:fill="auto"/>
            <w:noWrap/>
            <w:vAlign w:val="center"/>
            <w:hideMark/>
          </w:tcPr>
          <w:p w14:paraId="07259640" w14:textId="77777777" w:rsidR="00341908" w:rsidRPr="00341908" w:rsidRDefault="00341908">
            <w:pPr>
              <w:pStyle w:val="TAC"/>
              <w:rPr>
                <w:rFonts w:eastAsia="맑은 고딕"/>
                <w:lang w:val="en-US" w:eastAsia="ko-KR"/>
              </w:rPr>
              <w:pPrChange w:id="132" w:author="Jin Woong Park" w:date="2022-05-24T15:21:00Z">
                <w:pPr>
                  <w:spacing w:after="0"/>
                  <w:jc w:val="center"/>
                </w:pPr>
              </w:pPrChange>
            </w:pPr>
            <w:r w:rsidRPr="00341908">
              <w:rPr>
                <w:rFonts w:eastAsia="맑은 고딕"/>
                <w:lang w:val="en-US" w:eastAsia="ko-KR"/>
              </w:rPr>
              <w:t>CA_3C-8A-38A</w:t>
            </w:r>
          </w:p>
        </w:tc>
        <w:tc>
          <w:tcPr>
            <w:tcW w:w="736" w:type="pct"/>
            <w:vMerge w:val="restart"/>
            <w:shd w:val="clear" w:color="auto" w:fill="auto"/>
            <w:noWrap/>
            <w:vAlign w:val="center"/>
            <w:hideMark/>
          </w:tcPr>
          <w:p w14:paraId="07259641" w14:textId="77777777" w:rsidR="00341908" w:rsidRPr="00341908" w:rsidRDefault="00341908">
            <w:pPr>
              <w:pStyle w:val="TAC"/>
              <w:rPr>
                <w:rFonts w:eastAsia="맑은 고딕"/>
                <w:lang w:val="en-US" w:eastAsia="ko-KR"/>
              </w:rPr>
              <w:pPrChange w:id="133" w:author="Jin Woong Park" w:date="2022-05-24T15:21:00Z">
                <w:pPr>
                  <w:spacing w:after="0"/>
                  <w:jc w:val="center"/>
                </w:pPr>
              </w:pPrChange>
            </w:pPr>
            <w:r w:rsidRPr="00341908">
              <w:rPr>
                <w:rFonts w:eastAsia="맑은 고딕"/>
                <w:lang w:val="en-US" w:eastAsia="ko-KR"/>
              </w:rPr>
              <w:t>CA_3A-8A</w:t>
            </w:r>
          </w:p>
        </w:tc>
        <w:tc>
          <w:tcPr>
            <w:tcW w:w="441" w:type="pct"/>
            <w:shd w:val="clear" w:color="auto" w:fill="auto"/>
            <w:noWrap/>
            <w:vAlign w:val="center"/>
            <w:hideMark/>
          </w:tcPr>
          <w:p w14:paraId="07259642" w14:textId="77777777" w:rsidR="00341908" w:rsidRPr="00341908" w:rsidRDefault="00341908">
            <w:pPr>
              <w:pStyle w:val="TAC"/>
              <w:rPr>
                <w:rFonts w:eastAsia="맑은 고딕"/>
                <w:lang w:val="en-US" w:eastAsia="ko-KR"/>
              </w:rPr>
              <w:pPrChange w:id="134" w:author="Jin Woong Park" w:date="2022-05-24T15:21:00Z">
                <w:pPr>
                  <w:spacing w:after="0"/>
                  <w:jc w:val="center"/>
                </w:pPr>
              </w:pPrChange>
            </w:pPr>
            <w:r w:rsidRPr="00341908">
              <w:rPr>
                <w:rFonts w:eastAsia="맑은 고딕"/>
                <w:lang w:val="en-US" w:eastAsia="ko-KR"/>
              </w:rPr>
              <w:t>3</w:t>
            </w:r>
          </w:p>
        </w:tc>
        <w:tc>
          <w:tcPr>
            <w:tcW w:w="1763" w:type="pct"/>
            <w:gridSpan w:val="6"/>
            <w:shd w:val="clear" w:color="auto" w:fill="auto"/>
            <w:noWrap/>
            <w:vAlign w:val="center"/>
            <w:hideMark/>
          </w:tcPr>
          <w:p w14:paraId="07259643" w14:textId="77777777" w:rsidR="00341908" w:rsidRPr="00341908" w:rsidRDefault="00341908">
            <w:pPr>
              <w:pStyle w:val="TAC"/>
              <w:rPr>
                <w:rFonts w:eastAsia="맑은 고딕"/>
                <w:lang w:val="en-US" w:eastAsia="ko-KR"/>
              </w:rPr>
              <w:pPrChange w:id="135" w:author="Jin Woong Park" w:date="2022-05-24T15:21:00Z">
                <w:pPr>
                  <w:spacing w:after="0"/>
                  <w:jc w:val="center"/>
                </w:pPr>
              </w:pPrChange>
            </w:pPr>
            <w:r w:rsidRPr="00341908">
              <w:rPr>
                <w:rFonts w:eastAsia="맑은 고딕"/>
                <w:lang w:val="en-US" w:eastAsia="ko-KR"/>
              </w:rPr>
              <w:t>See CA_3C Bandwidth combination set 0 in Table 5.6A.1-1</w:t>
            </w:r>
          </w:p>
        </w:tc>
        <w:tc>
          <w:tcPr>
            <w:tcW w:w="667" w:type="pct"/>
            <w:vMerge w:val="restart"/>
            <w:shd w:val="clear" w:color="auto" w:fill="auto"/>
            <w:noWrap/>
            <w:vAlign w:val="center"/>
            <w:hideMark/>
          </w:tcPr>
          <w:p w14:paraId="07259644" w14:textId="77777777" w:rsidR="00341908" w:rsidRPr="00341908" w:rsidRDefault="00341908">
            <w:pPr>
              <w:pStyle w:val="TAC"/>
              <w:rPr>
                <w:rFonts w:eastAsia="맑은 고딕"/>
                <w:lang w:val="en-US" w:eastAsia="ko-KR"/>
              </w:rPr>
              <w:pPrChange w:id="136" w:author="Jin Woong Park" w:date="2022-05-24T15:21:00Z">
                <w:pPr>
                  <w:spacing w:after="0"/>
                  <w:jc w:val="center"/>
                </w:pPr>
              </w:pPrChange>
            </w:pPr>
            <w:r w:rsidRPr="00341908">
              <w:rPr>
                <w:rFonts w:eastAsia="맑은 고딕"/>
                <w:lang w:val="en-US" w:eastAsia="ko-KR"/>
              </w:rPr>
              <w:t>70</w:t>
            </w:r>
          </w:p>
        </w:tc>
        <w:tc>
          <w:tcPr>
            <w:tcW w:w="656" w:type="pct"/>
            <w:vMerge w:val="restart"/>
            <w:shd w:val="clear" w:color="auto" w:fill="auto"/>
            <w:noWrap/>
            <w:vAlign w:val="center"/>
            <w:hideMark/>
          </w:tcPr>
          <w:p w14:paraId="07259645" w14:textId="77777777" w:rsidR="00341908" w:rsidRPr="00341908" w:rsidRDefault="00341908">
            <w:pPr>
              <w:pStyle w:val="TAC"/>
              <w:rPr>
                <w:rFonts w:eastAsia="맑은 고딕"/>
                <w:lang w:val="en-US" w:eastAsia="ko-KR"/>
              </w:rPr>
              <w:pPrChange w:id="137" w:author="Jin Woong Park" w:date="2022-05-24T15:21:00Z">
                <w:pPr>
                  <w:spacing w:after="0"/>
                  <w:jc w:val="center"/>
                </w:pPr>
              </w:pPrChange>
            </w:pPr>
            <w:r w:rsidRPr="00341908">
              <w:rPr>
                <w:rFonts w:eastAsia="맑은 고딕"/>
                <w:lang w:val="en-US" w:eastAsia="ko-KR"/>
              </w:rPr>
              <w:t>0</w:t>
            </w:r>
          </w:p>
        </w:tc>
      </w:tr>
      <w:tr w:rsidR="00DD514F" w:rsidRPr="00341908" w14:paraId="07259652" w14:textId="77777777" w:rsidTr="0010070F">
        <w:trPr>
          <w:trHeight w:val="348"/>
        </w:trPr>
        <w:tc>
          <w:tcPr>
            <w:tcW w:w="738" w:type="pct"/>
            <w:vMerge/>
            <w:vAlign w:val="center"/>
            <w:hideMark/>
          </w:tcPr>
          <w:p w14:paraId="07259647" w14:textId="77777777" w:rsidR="00341908" w:rsidRPr="00341908" w:rsidRDefault="00341908">
            <w:pPr>
              <w:pStyle w:val="TAC"/>
              <w:rPr>
                <w:rFonts w:eastAsia="맑은 고딕"/>
                <w:lang w:val="en-US" w:eastAsia="ko-KR"/>
              </w:rPr>
              <w:pPrChange w:id="138" w:author="Jin Woong Park" w:date="2022-05-24T15:21:00Z">
                <w:pPr>
                  <w:spacing w:after="0"/>
                </w:pPr>
              </w:pPrChange>
            </w:pPr>
          </w:p>
        </w:tc>
        <w:tc>
          <w:tcPr>
            <w:tcW w:w="736" w:type="pct"/>
            <w:vMerge/>
            <w:vAlign w:val="center"/>
            <w:hideMark/>
          </w:tcPr>
          <w:p w14:paraId="07259648" w14:textId="77777777" w:rsidR="00341908" w:rsidRPr="00341908" w:rsidRDefault="00341908">
            <w:pPr>
              <w:pStyle w:val="TAC"/>
              <w:rPr>
                <w:rFonts w:eastAsia="맑은 고딕"/>
                <w:lang w:val="en-US" w:eastAsia="ko-KR"/>
              </w:rPr>
              <w:pPrChange w:id="139" w:author="Jin Woong Park" w:date="2022-05-24T15:21:00Z">
                <w:pPr>
                  <w:spacing w:after="0"/>
                </w:pPr>
              </w:pPrChange>
            </w:pPr>
          </w:p>
        </w:tc>
        <w:tc>
          <w:tcPr>
            <w:tcW w:w="441" w:type="pct"/>
            <w:shd w:val="clear" w:color="auto" w:fill="auto"/>
            <w:noWrap/>
            <w:vAlign w:val="center"/>
            <w:hideMark/>
          </w:tcPr>
          <w:p w14:paraId="07259649" w14:textId="77777777" w:rsidR="00341908" w:rsidRPr="00341908" w:rsidRDefault="00341908">
            <w:pPr>
              <w:pStyle w:val="TAC"/>
              <w:rPr>
                <w:rFonts w:eastAsia="맑은 고딕"/>
                <w:lang w:val="en-US" w:eastAsia="ko-KR"/>
              </w:rPr>
              <w:pPrChange w:id="140" w:author="Jin Woong Park" w:date="2022-05-24T15:21:00Z">
                <w:pPr>
                  <w:spacing w:after="0"/>
                  <w:jc w:val="center"/>
                </w:pPr>
              </w:pPrChange>
            </w:pPr>
            <w:r w:rsidRPr="00341908">
              <w:rPr>
                <w:rFonts w:eastAsia="맑은 고딕"/>
                <w:lang w:val="en-US" w:eastAsia="ko-KR"/>
              </w:rPr>
              <w:t>8</w:t>
            </w:r>
          </w:p>
        </w:tc>
        <w:tc>
          <w:tcPr>
            <w:tcW w:w="294" w:type="pct"/>
            <w:shd w:val="clear" w:color="auto" w:fill="auto"/>
            <w:noWrap/>
            <w:vAlign w:val="center"/>
            <w:hideMark/>
          </w:tcPr>
          <w:p w14:paraId="0725964A" w14:textId="77777777" w:rsidR="00341908" w:rsidRPr="00341908" w:rsidRDefault="00341908">
            <w:pPr>
              <w:pStyle w:val="TAC"/>
              <w:rPr>
                <w:rFonts w:eastAsia="맑은 고딕"/>
                <w:lang w:val="en-US" w:eastAsia="ko-KR"/>
              </w:rPr>
              <w:pPrChange w:id="141" w:author="Jin Woong Park" w:date="2022-05-24T15:21:00Z">
                <w:pPr>
                  <w:spacing w:after="0"/>
                  <w:jc w:val="center"/>
                </w:pPr>
              </w:pPrChange>
            </w:pPr>
          </w:p>
        </w:tc>
        <w:tc>
          <w:tcPr>
            <w:tcW w:w="293" w:type="pct"/>
            <w:shd w:val="clear" w:color="auto" w:fill="auto"/>
            <w:noWrap/>
            <w:vAlign w:val="center"/>
            <w:hideMark/>
          </w:tcPr>
          <w:p w14:paraId="0725964B" w14:textId="77777777" w:rsidR="00341908" w:rsidRPr="00341908" w:rsidRDefault="00341908">
            <w:pPr>
              <w:pStyle w:val="TAC"/>
              <w:rPr>
                <w:rFonts w:eastAsia="맑은 고딕"/>
                <w:lang w:val="en-US" w:eastAsia="ko-KR"/>
              </w:rPr>
              <w:pPrChange w:id="142" w:author="Jin Woong Park" w:date="2022-05-24T15:21:00Z">
                <w:pPr>
                  <w:spacing w:after="0"/>
                  <w:jc w:val="center"/>
                </w:pPr>
              </w:pPrChange>
            </w:pPr>
          </w:p>
        </w:tc>
        <w:tc>
          <w:tcPr>
            <w:tcW w:w="294" w:type="pct"/>
            <w:shd w:val="clear" w:color="auto" w:fill="auto"/>
            <w:noWrap/>
            <w:vAlign w:val="center"/>
            <w:hideMark/>
          </w:tcPr>
          <w:p w14:paraId="0725964C" w14:textId="77777777" w:rsidR="00341908" w:rsidRPr="00341908" w:rsidRDefault="00341908">
            <w:pPr>
              <w:pStyle w:val="TAC"/>
              <w:rPr>
                <w:rFonts w:eastAsia="맑은 고딕"/>
                <w:lang w:val="en-US" w:eastAsia="ko-KR"/>
              </w:rPr>
              <w:pPrChange w:id="143" w:author="Jin Woong Park" w:date="2022-05-24T15:21:00Z">
                <w:pPr>
                  <w:spacing w:after="0"/>
                  <w:jc w:val="center"/>
                </w:pPr>
              </w:pPrChange>
            </w:pPr>
            <w:r w:rsidRPr="00341908">
              <w:rPr>
                <w:rFonts w:eastAsia="맑은 고딕"/>
                <w:lang w:val="en-US" w:eastAsia="ko-KR"/>
              </w:rPr>
              <w:t>Yes</w:t>
            </w:r>
          </w:p>
        </w:tc>
        <w:tc>
          <w:tcPr>
            <w:tcW w:w="295" w:type="pct"/>
            <w:shd w:val="clear" w:color="auto" w:fill="auto"/>
            <w:noWrap/>
            <w:vAlign w:val="center"/>
            <w:hideMark/>
          </w:tcPr>
          <w:p w14:paraId="0725964D" w14:textId="77777777" w:rsidR="00341908" w:rsidRPr="00341908" w:rsidRDefault="00341908">
            <w:pPr>
              <w:pStyle w:val="TAC"/>
              <w:rPr>
                <w:rFonts w:eastAsia="맑은 고딕"/>
                <w:lang w:val="en-US" w:eastAsia="ko-KR"/>
              </w:rPr>
              <w:pPrChange w:id="144" w:author="Jin Woong Park" w:date="2022-05-24T15:21:00Z">
                <w:pPr>
                  <w:spacing w:after="0"/>
                  <w:jc w:val="center"/>
                </w:pPr>
              </w:pPrChange>
            </w:pPr>
            <w:r w:rsidRPr="00341908">
              <w:rPr>
                <w:rFonts w:eastAsia="맑은 고딕"/>
                <w:lang w:val="en-US" w:eastAsia="ko-KR"/>
              </w:rPr>
              <w:t>Yes</w:t>
            </w:r>
          </w:p>
        </w:tc>
        <w:tc>
          <w:tcPr>
            <w:tcW w:w="294" w:type="pct"/>
            <w:shd w:val="clear" w:color="auto" w:fill="auto"/>
            <w:noWrap/>
            <w:vAlign w:val="center"/>
            <w:hideMark/>
          </w:tcPr>
          <w:p w14:paraId="0725964E" w14:textId="77777777" w:rsidR="00341908" w:rsidRPr="00341908" w:rsidRDefault="00341908">
            <w:pPr>
              <w:pStyle w:val="TAC"/>
              <w:rPr>
                <w:rFonts w:eastAsia="맑은 고딕"/>
                <w:lang w:val="en-US" w:eastAsia="ko-KR"/>
              </w:rPr>
              <w:pPrChange w:id="145" w:author="Jin Woong Park" w:date="2022-05-24T15:21:00Z">
                <w:pPr>
                  <w:spacing w:after="0"/>
                  <w:jc w:val="center"/>
                </w:pPr>
              </w:pPrChange>
            </w:pPr>
          </w:p>
        </w:tc>
        <w:tc>
          <w:tcPr>
            <w:tcW w:w="293" w:type="pct"/>
            <w:shd w:val="clear" w:color="auto" w:fill="auto"/>
            <w:noWrap/>
            <w:vAlign w:val="center"/>
            <w:hideMark/>
          </w:tcPr>
          <w:p w14:paraId="0725964F" w14:textId="77777777" w:rsidR="00341908" w:rsidRPr="00341908" w:rsidRDefault="00341908">
            <w:pPr>
              <w:pStyle w:val="TAC"/>
              <w:rPr>
                <w:rFonts w:eastAsia="맑은 고딕"/>
                <w:lang w:val="en-US" w:eastAsia="ko-KR"/>
              </w:rPr>
              <w:pPrChange w:id="146" w:author="Jin Woong Park" w:date="2022-05-24T15:21:00Z">
                <w:pPr>
                  <w:spacing w:after="0"/>
                  <w:jc w:val="center"/>
                </w:pPr>
              </w:pPrChange>
            </w:pPr>
          </w:p>
        </w:tc>
        <w:tc>
          <w:tcPr>
            <w:tcW w:w="667" w:type="pct"/>
            <w:vMerge/>
            <w:vAlign w:val="center"/>
            <w:hideMark/>
          </w:tcPr>
          <w:p w14:paraId="07259650" w14:textId="77777777" w:rsidR="00341908" w:rsidRPr="00341908" w:rsidRDefault="00341908">
            <w:pPr>
              <w:pStyle w:val="TAC"/>
              <w:rPr>
                <w:rFonts w:eastAsia="맑은 고딕"/>
                <w:lang w:val="en-US" w:eastAsia="ko-KR"/>
              </w:rPr>
              <w:pPrChange w:id="147" w:author="Jin Woong Park" w:date="2022-05-24T15:21:00Z">
                <w:pPr>
                  <w:spacing w:after="0"/>
                </w:pPr>
              </w:pPrChange>
            </w:pPr>
          </w:p>
        </w:tc>
        <w:tc>
          <w:tcPr>
            <w:tcW w:w="656" w:type="pct"/>
            <w:vMerge/>
            <w:vAlign w:val="center"/>
            <w:hideMark/>
          </w:tcPr>
          <w:p w14:paraId="07259651" w14:textId="77777777" w:rsidR="00341908" w:rsidRPr="00341908" w:rsidRDefault="00341908">
            <w:pPr>
              <w:pStyle w:val="TAC"/>
              <w:rPr>
                <w:rFonts w:eastAsia="맑은 고딕"/>
                <w:lang w:val="en-US" w:eastAsia="ko-KR"/>
              </w:rPr>
              <w:pPrChange w:id="148" w:author="Jin Woong Park" w:date="2022-05-24T15:21:00Z">
                <w:pPr>
                  <w:spacing w:after="0"/>
                </w:pPr>
              </w:pPrChange>
            </w:pPr>
          </w:p>
        </w:tc>
      </w:tr>
      <w:tr w:rsidR="00DD514F" w:rsidRPr="00341908" w14:paraId="0725965E" w14:textId="77777777" w:rsidTr="0010070F">
        <w:trPr>
          <w:trHeight w:val="348"/>
        </w:trPr>
        <w:tc>
          <w:tcPr>
            <w:tcW w:w="738" w:type="pct"/>
            <w:vMerge/>
            <w:vAlign w:val="center"/>
            <w:hideMark/>
          </w:tcPr>
          <w:p w14:paraId="07259653" w14:textId="77777777" w:rsidR="00341908" w:rsidRPr="00341908" w:rsidRDefault="00341908">
            <w:pPr>
              <w:pStyle w:val="TAC"/>
              <w:rPr>
                <w:rFonts w:eastAsia="맑은 고딕"/>
                <w:lang w:val="en-US" w:eastAsia="ko-KR"/>
              </w:rPr>
              <w:pPrChange w:id="149" w:author="Jin Woong Park" w:date="2022-05-24T15:21:00Z">
                <w:pPr>
                  <w:spacing w:after="0"/>
                </w:pPr>
              </w:pPrChange>
            </w:pPr>
          </w:p>
        </w:tc>
        <w:tc>
          <w:tcPr>
            <w:tcW w:w="736" w:type="pct"/>
            <w:vMerge/>
            <w:vAlign w:val="center"/>
            <w:hideMark/>
          </w:tcPr>
          <w:p w14:paraId="07259654" w14:textId="77777777" w:rsidR="00341908" w:rsidRPr="00341908" w:rsidRDefault="00341908">
            <w:pPr>
              <w:pStyle w:val="TAC"/>
              <w:rPr>
                <w:rFonts w:eastAsia="맑은 고딕"/>
                <w:lang w:val="en-US" w:eastAsia="ko-KR"/>
              </w:rPr>
              <w:pPrChange w:id="150" w:author="Jin Woong Park" w:date="2022-05-24T15:21:00Z">
                <w:pPr>
                  <w:spacing w:after="0"/>
                </w:pPr>
              </w:pPrChange>
            </w:pPr>
          </w:p>
        </w:tc>
        <w:tc>
          <w:tcPr>
            <w:tcW w:w="441" w:type="pct"/>
            <w:shd w:val="clear" w:color="auto" w:fill="auto"/>
            <w:noWrap/>
            <w:vAlign w:val="center"/>
            <w:hideMark/>
          </w:tcPr>
          <w:p w14:paraId="07259655" w14:textId="77777777" w:rsidR="00341908" w:rsidRPr="00341908" w:rsidRDefault="00341908">
            <w:pPr>
              <w:pStyle w:val="TAC"/>
              <w:rPr>
                <w:rFonts w:eastAsia="맑은 고딕"/>
                <w:lang w:val="en-US" w:eastAsia="ko-KR"/>
              </w:rPr>
              <w:pPrChange w:id="151" w:author="Jin Woong Park" w:date="2022-05-24T15:21:00Z">
                <w:pPr>
                  <w:spacing w:after="0"/>
                  <w:jc w:val="center"/>
                </w:pPr>
              </w:pPrChange>
            </w:pPr>
            <w:r w:rsidRPr="00341908">
              <w:rPr>
                <w:rFonts w:eastAsia="맑은 고딕"/>
                <w:lang w:val="en-US" w:eastAsia="ko-KR"/>
              </w:rPr>
              <w:t>38</w:t>
            </w:r>
          </w:p>
        </w:tc>
        <w:tc>
          <w:tcPr>
            <w:tcW w:w="294" w:type="pct"/>
            <w:shd w:val="clear" w:color="auto" w:fill="auto"/>
            <w:noWrap/>
            <w:vAlign w:val="center"/>
            <w:hideMark/>
          </w:tcPr>
          <w:p w14:paraId="07259656" w14:textId="77777777" w:rsidR="00341908" w:rsidRPr="00341908" w:rsidRDefault="00341908">
            <w:pPr>
              <w:pStyle w:val="TAC"/>
              <w:rPr>
                <w:rFonts w:eastAsia="맑은 고딕"/>
                <w:lang w:val="en-US" w:eastAsia="ko-KR"/>
              </w:rPr>
              <w:pPrChange w:id="152" w:author="Jin Woong Park" w:date="2022-05-24T15:21:00Z">
                <w:pPr>
                  <w:spacing w:after="0"/>
                  <w:jc w:val="center"/>
                </w:pPr>
              </w:pPrChange>
            </w:pPr>
          </w:p>
        </w:tc>
        <w:tc>
          <w:tcPr>
            <w:tcW w:w="293" w:type="pct"/>
            <w:shd w:val="clear" w:color="auto" w:fill="auto"/>
            <w:noWrap/>
            <w:vAlign w:val="center"/>
            <w:hideMark/>
          </w:tcPr>
          <w:p w14:paraId="07259657" w14:textId="77777777" w:rsidR="00341908" w:rsidRPr="00341908" w:rsidRDefault="00341908">
            <w:pPr>
              <w:pStyle w:val="TAC"/>
              <w:rPr>
                <w:rFonts w:eastAsia="맑은 고딕"/>
                <w:lang w:val="en-US" w:eastAsia="ko-KR"/>
              </w:rPr>
              <w:pPrChange w:id="153" w:author="Jin Woong Park" w:date="2022-05-24T15:21:00Z">
                <w:pPr>
                  <w:spacing w:after="0"/>
                  <w:jc w:val="center"/>
                </w:pPr>
              </w:pPrChange>
            </w:pPr>
          </w:p>
        </w:tc>
        <w:tc>
          <w:tcPr>
            <w:tcW w:w="294" w:type="pct"/>
            <w:shd w:val="clear" w:color="auto" w:fill="auto"/>
            <w:noWrap/>
            <w:vAlign w:val="center"/>
            <w:hideMark/>
          </w:tcPr>
          <w:p w14:paraId="07259658" w14:textId="77777777" w:rsidR="00341908" w:rsidRPr="00341908" w:rsidRDefault="00341908">
            <w:pPr>
              <w:pStyle w:val="TAC"/>
              <w:rPr>
                <w:rFonts w:eastAsia="맑은 고딕"/>
                <w:lang w:val="en-US" w:eastAsia="ko-KR"/>
              </w:rPr>
              <w:pPrChange w:id="154" w:author="Jin Woong Park" w:date="2022-05-24T15:21:00Z">
                <w:pPr>
                  <w:spacing w:after="0"/>
                  <w:jc w:val="center"/>
                </w:pPr>
              </w:pPrChange>
            </w:pPr>
            <w:r w:rsidRPr="00341908">
              <w:rPr>
                <w:rFonts w:eastAsia="맑은 고딕"/>
                <w:lang w:val="en-US" w:eastAsia="ko-KR"/>
              </w:rPr>
              <w:t>Yes</w:t>
            </w:r>
          </w:p>
        </w:tc>
        <w:tc>
          <w:tcPr>
            <w:tcW w:w="295" w:type="pct"/>
            <w:shd w:val="clear" w:color="auto" w:fill="auto"/>
            <w:noWrap/>
            <w:vAlign w:val="center"/>
            <w:hideMark/>
          </w:tcPr>
          <w:p w14:paraId="07259659" w14:textId="77777777" w:rsidR="00341908" w:rsidRPr="00341908" w:rsidRDefault="00341908">
            <w:pPr>
              <w:pStyle w:val="TAC"/>
              <w:rPr>
                <w:rFonts w:eastAsia="맑은 고딕"/>
                <w:lang w:val="en-US" w:eastAsia="ko-KR"/>
              </w:rPr>
              <w:pPrChange w:id="155" w:author="Jin Woong Park" w:date="2022-05-24T15:21:00Z">
                <w:pPr>
                  <w:spacing w:after="0"/>
                  <w:jc w:val="center"/>
                </w:pPr>
              </w:pPrChange>
            </w:pPr>
            <w:r w:rsidRPr="00341908">
              <w:rPr>
                <w:rFonts w:eastAsia="맑은 고딕"/>
                <w:lang w:val="en-US" w:eastAsia="ko-KR"/>
              </w:rPr>
              <w:t>Yes</w:t>
            </w:r>
          </w:p>
        </w:tc>
        <w:tc>
          <w:tcPr>
            <w:tcW w:w="294" w:type="pct"/>
            <w:shd w:val="clear" w:color="auto" w:fill="auto"/>
            <w:noWrap/>
            <w:vAlign w:val="center"/>
            <w:hideMark/>
          </w:tcPr>
          <w:p w14:paraId="0725965A" w14:textId="77777777" w:rsidR="00341908" w:rsidRPr="00341908" w:rsidRDefault="00341908">
            <w:pPr>
              <w:pStyle w:val="TAC"/>
              <w:rPr>
                <w:rFonts w:eastAsia="맑은 고딕"/>
                <w:lang w:val="en-US" w:eastAsia="ko-KR"/>
              </w:rPr>
              <w:pPrChange w:id="156" w:author="Jin Woong Park" w:date="2022-05-24T15:21:00Z">
                <w:pPr>
                  <w:spacing w:after="0"/>
                  <w:jc w:val="center"/>
                </w:pPr>
              </w:pPrChange>
            </w:pPr>
            <w:r w:rsidRPr="00341908">
              <w:rPr>
                <w:rFonts w:eastAsia="맑은 고딕"/>
                <w:lang w:val="en-US" w:eastAsia="ko-KR"/>
              </w:rPr>
              <w:t>Yes</w:t>
            </w:r>
          </w:p>
        </w:tc>
        <w:tc>
          <w:tcPr>
            <w:tcW w:w="293" w:type="pct"/>
            <w:shd w:val="clear" w:color="auto" w:fill="auto"/>
            <w:noWrap/>
            <w:vAlign w:val="center"/>
            <w:hideMark/>
          </w:tcPr>
          <w:p w14:paraId="0725965B" w14:textId="77777777" w:rsidR="00341908" w:rsidRPr="00341908" w:rsidRDefault="00341908">
            <w:pPr>
              <w:pStyle w:val="TAC"/>
              <w:rPr>
                <w:rFonts w:eastAsia="맑은 고딕"/>
                <w:lang w:val="en-US" w:eastAsia="ko-KR"/>
              </w:rPr>
              <w:pPrChange w:id="157" w:author="Jin Woong Park" w:date="2022-05-24T15:21:00Z">
                <w:pPr>
                  <w:spacing w:after="0"/>
                  <w:jc w:val="center"/>
                </w:pPr>
              </w:pPrChange>
            </w:pPr>
            <w:r w:rsidRPr="00341908">
              <w:rPr>
                <w:rFonts w:eastAsia="맑은 고딕"/>
                <w:lang w:val="en-US" w:eastAsia="ko-KR"/>
              </w:rPr>
              <w:t>Yes</w:t>
            </w:r>
          </w:p>
        </w:tc>
        <w:tc>
          <w:tcPr>
            <w:tcW w:w="667" w:type="pct"/>
            <w:vMerge/>
            <w:vAlign w:val="center"/>
            <w:hideMark/>
          </w:tcPr>
          <w:p w14:paraId="0725965C" w14:textId="77777777" w:rsidR="00341908" w:rsidRPr="00341908" w:rsidRDefault="00341908">
            <w:pPr>
              <w:pStyle w:val="TAC"/>
              <w:rPr>
                <w:rFonts w:eastAsia="맑은 고딕"/>
                <w:lang w:val="en-US" w:eastAsia="ko-KR"/>
              </w:rPr>
              <w:pPrChange w:id="158" w:author="Jin Woong Park" w:date="2022-05-24T15:21:00Z">
                <w:pPr>
                  <w:spacing w:after="0"/>
                </w:pPr>
              </w:pPrChange>
            </w:pPr>
          </w:p>
        </w:tc>
        <w:tc>
          <w:tcPr>
            <w:tcW w:w="656" w:type="pct"/>
            <w:vMerge/>
            <w:vAlign w:val="center"/>
            <w:hideMark/>
          </w:tcPr>
          <w:p w14:paraId="0725965D" w14:textId="77777777" w:rsidR="00341908" w:rsidRPr="00341908" w:rsidRDefault="00341908">
            <w:pPr>
              <w:pStyle w:val="TAC"/>
              <w:rPr>
                <w:rFonts w:eastAsia="맑은 고딕"/>
                <w:lang w:val="en-US" w:eastAsia="ko-KR"/>
              </w:rPr>
              <w:pPrChange w:id="159" w:author="Jin Woong Park" w:date="2022-05-24T15:21:00Z">
                <w:pPr>
                  <w:spacing w:after="0"/>
                </w:pPr>
              </w:pPrChange>
            </w:pPr>
          </w:p>
        </w:tc>
      </w:tr>
      <w:tr w:rsidR="00DD514F" w:rsidRPr="00341908" w14:paraId="0725966A" w14:textId="77777777" w:rsidTr="0010070F">
        <w:trPr>
          <w:trHeight w:val="348"/>
        </w:trPr>
        <w:tc>
          <w:tcPr>
            <w:tcW w:w="738" w:type="pct"/>
            <w:vMerge w:val="restart"/>
            <w:shd w:val="clear" w:color="auto" w:fill="auto"/>
            <w:noWrap/>
            <w:vAlign w:val="center"/>
            <w:hideMark/>
          </w:tcPr>
          <w:p w14:paraId="0725965F" w14:textId="77777777" w:rsidR="00341908" w:rsidRPr="00341908" w:rsidRDefault="00341908">
            <w:pPr>
              <w:pStyle w:val="TAC"/>
              <w:rPr>
                <w:rFonts w:eastAsia="맑은 고딕"/>
                <w:lang w:val="en-US" w:eastAsia="ko-KR"/>
              </w:rPr>
              <w:pPrChange w:id="160" w:author="Jin Woong Park" w:date="2022-05-24T15:21:00Z">
                <w:pPr>
                  <w:spacing w:after="0"/>
                  <w:jc w:val="center"/>
                </w:pPr>
              </w:pPrChange>
            </w:pPr>
            <w:r w:rsidRPr="00341908">
              <w:rPr>
                <w:rFonts w:eastAsia="맑은 고딕"/>
                <w:lang w:val="en-US" w:eastAsia="ko-KR"/>
              </w:rPr>
              <w:t>CA_1A-3C-20A</w:t>
            </w:r>
          </w:p>
        </w:tc>
        <w:tc>
          <w:tcPr>
            <w:tcW w:w="736" w:type="pct"/>
            <w:vMerge w:val="restart"/>
            <w:shd w:val="clear" w:color="auto" w:fill="auto"/>
            <w:noWrap/>
            <w:vAlign w:val="center"/>
            <w:hideMark/>
          </w:tcPr>
          <w:p w14:paraId="07259660" w14:textId="77777777" w:rsidR="00341908" w:rsidRPr="00341908" w:rsidRDefault="00341908">
            <w:pPr>
              <w:pStyle w:val="TAC"/>
              <w:rPr>
                <w:rFonts w:eastAsia="맑은 고딕"/>
                <w:lang w:val="en-US" w:eastAsia="ko-KR"/>
              </w:rPr>
              <w:pPrChange w:id="161" w:author="Jin Woong Park" w:date="2022-05-24T15:21:00Z">
                <w:pPr>
                  <w:spacing w:after="0"/>
                  <w:jc w:val="center"/>
                </w:pPr>
              </w:pPrChange>
            </w:pPr>
            <w:r w:rsidRPr="00341908">
              <w:rPr>
                <w:rFonts w:eastAsia="맑은 고딕"/>
                <w:lang w:val="en-US" w:eastAsia="ko-KR"/>
              </w:rPr>
              <w:t>CA_1A-3A</w:t>
            </w:r>
          </w:p>
        </w:tc>
        <w:tc>
          <w:tcPr>
            <w:tcW w:w="441" w:type="pct"/>
            <w:shd w:val="clear" w:color="auto" w:fill="auto"/>
            <w:noWrap/>
            <w:vAlign w:val="center"/>
            <w:hideMark/>
          </w:tcPr>
          <w:p w14:paraId="07259661" w14:textId="77777777" w:rsidR="00341908" w:rsidRPr="00341908" w:rsidRDefault="00341908">
            <w:pPr>
              <w:pStyle w:val="TAC"/>
              <w:rPr>
                <w:rFonts w:eastAsia="맑은 고딕"/>
                <w:lang w:val="en-US" w:eastAsia="ko-KR"/>
              </w:rPr>
              <w:pPrChange w:id="162" w:author="Jin Woong Park" w:date="2022-05-24T15:21:00Z">
                <w:pPr>
                  <w:spacing w:after="0"/>
                  <w:jc w:val="center"/>
                </w:pPr>
              </w:pPrChange>
            </w:pPr>
            <w:r w:rsidRPr="00341908">
              <w:rPr>
                <w:rFonts w:eastAsia="맑은 고딕"/>
                <w:lang w:val="en-US" w:eastAsia="ko-KR"/>
              </w:rPr>
              <w:t>1</w:t>
            </w:r>
          </w:p>
        </w:tc>
        <w:tc>
          <w:tcPr>
            <w:tcW w:w="294" w:type="pct"/>
            <w:shd w:val="clear" w:color="auto" w:fill="auto"/>
            <w:noWrap/>
            <w:vAlign w:val="center"/>
            <w:hideMark/>
          </w:tcPr>
          <w:p w14:paraId="07259662" w14:textId="77777777" w:rsidR="00341908" w:rsidRPr="00341908" w:rsidRDefault="00341908">
            <w:pPr>
              <w:pStyle w:val="TAC"/>
              <w:rPr>
                <w:rFonts w:eastAsia="맑은 고딕"/>
                <w:lang w:val="en-US" w:eastAsia="ko-KR"/>
              </w:rPr>
              <w:pPrChange w:id="163" w:author="Jin Woong Park" w:date="2022-05-24T15:21:00Z">
                <w:pPr>
                  <w:spacing w:after="0"/>
                  <w:jc w:val="center"/>
                </w:pPr>
              </w:pPrChange>
            </w:pPr>
          </w:p>
        </w:tc>
        <w:tc>
          <w:tcPr>
            <w:tcW w:w="293" w:type="pct"/>
            <w:shd w:val="clear" w:color="auto" w:fill="auto"/>
            <w:noWrap/>
            <w:vAlign w:val="center"/>
            <w:hideMark/>
          </w:tcPr>
          <w:p w14:paraId="07259663" w14:textId="77777777" w:rsidR="00341908" w:rsidRPr="00341908" w:rsidRDefault="00341908">
            <w:pPr>
              <w:pStyle w:val="TAC"/>
              <w:rPr>
                <w:rFonts w:eastAsia="맑은 고딕"/>
                <w:lang w:val="en-US" w:eastAsia="ko-KR"/>
              </w:rPr>
              <w:pPrChange w:id="164" w:author="Jin Woong Park" w:date="2022-05-24T15:21:00Z">
                <w:pPr>
                  <w:spacing w:after="0"/>
                  <w:jc w:val="center"/>
                </w:pPr>
              </w:pPrChange>
            </w:pPr>
          </w:p>
        </w:tc>
        <w:tc>
          <w:tcPr>
            <w:tcW w:w="294" w:type="pct"/>
            <w:shd w:val="clear" w:color="auto" w:fill="auto"/>
            <w:noWrap/>
            <w:vAlign w:val="center"/>
            <w:hideMark/>
          </w:tcPr>
          <w:p w14:paraId="07259664" w14:textId="77777777" w:rsidR="00341908" w:rsidRPr="00341908" w:rsidRDefault="00341908">
            <w:pPr>
              <w:pStyle w:val="TAC"/>
              <w:rPr>
                <w:rFonts w:eastAsia="맑은 고딕"/>
                <w:lang w:val="en-US" w:eastAsia="ko-KR"/>
              </w:rPr>
              <w:pPrChange w:id="165" w:author="Jin Woong Park" w:date="2022-05-24T15:21:00Z">
                <w:pPr>
                  <w:spacing w:after="0"/>
                  <w:jc w:val="center"/>
                </w:pPr>
              </w:pPrChange>
            </w:pPr>
            <w:r w:rsidRPr="00341908">
              <w:rPr>
                <w:rFonts w:eastAsia="맑은 고딕"/>
                <w:lang w:val="en-US" w:eastAsia="ko-KR"/>
              </w:rPr>
              <w:t>Yes</w:t>
            </w:r>
          </w:p>
        </w:tc>
        <w:tc>
          <w:tcPr>
            <w:tcW w:w="295" w:type="pct"/>
            <w:shd w:val="clear" w:color="auto" w:fill="auto"/>
            <w:noWrap/>
            <w:vAlign w:val="center"/>
            <w:hideMark/>
          </w:tcPr>
          <w:p w14:paraId="07259665" w14:textId="77777777" w:rsidR="00341908" w:rsidRPr="00341908" w:rsidRDefault="00341908">
            <w:pPr>
              <w:pStyle w:val="TAC"/>
              <w:rPr>
                <w:rFonts w:eastAsia="맑은 고딕"/>
                <w:lang w:val="en-US" w:eastAsia="ko-KR"/>
              </w:rPr>
              <w:pPrChange w:id="166" w:author="Jin Woong Park" w:date="2022-05-24T15:21:00Z">
                <w:pPr>
                  <w:spacing w:after="0"/>
                  <w:jc w:val="center"/>
                </w:pPr>
              </w:pPrChange>
            </w:pPr>
            <w:r w:rsidRPr="00341908">
              <w:rPr>
                <w:rFonts w:eastAsia="맑은 고딕"/>
                <w:lang w:val="en-US" w:eastAsia="ko-KR"/>
              </w:rPr>
              <w:t>Yes</w:t>
            </w:r>
          </w:p>
        </w:tc>
        <w:tc>
          <w:tcPr>
            <w:tcW w:w="294" w:type="pct"/>
            <w:shd w:val="clear" w:color="auto" w:fill="auto"/>
            <w:noWrap/>
            <w:vAlign w:val="center"/>
            <w:hideMark/>
          </w:tcPr>
          <w:p w14:paraId="07259666" w14:textId="77777777" w:rsidR="00341908" w:rsidRPr="00341908" w:rsidRDefault="00341908">
            <w:pPr>
              <w:pStyle w:val="TAC"/>
              <w:rPr>
                <w:rFonts w:eastAsia="맑은 고딕"/>
                <w:lang w:val="en-US" w:eastAsia="ko-KR"/>
              </w:rPr>
              <w:pPrChange w:id="167" w:author="Jin Woong Park" w:date="2022-05-24T15:21:00Z">
                <w:pPr>
                  <w:spacing w:after="0"/>
                  <w:jc w:val="center"/>
                </w:pPr>
              </w:pPrChange>
            </w:pPr>
            <w:r w:rsidRPr="00341908">
              <w:rPr>
                <w:rFonts w:eastAsia="맑은 고딕"/>
                <w:lang w:val="en-US" w:eastAsia="ko-KR"/>
              </w:rPr>
              <w:t>Yes</w:t>
            </w:r>
          </w:p>
        </w:tc>
        <w:tc>
          <w:tcPr>
            <w:tcW w:w="293" w:type="pct"/>
            <w:shd w:val="clear" w:color="auto" w:fill="auto"/>
            <w:noWrap/>
            <w:vAlign w:val="center"/>
            <w:hideMark/>
          </w:tcPr>
          <w:p w14:paraId="07259667" w14:textId="77777777" w:rsidR="00341908" w:rsidRPr="00341908" w:rsidRDefault="00341908">
            <w:pPr>
              <w:pStyle w:val="TAC"/>
              <w:rPr>
                <w:rFonts w:eastAsia="맑은 고딕"/>
                <w:lang w:val="en-US" w:eastAsia="ko-KR"/>
              </w:rPr>
              <w:pPrChange w:id="168" w:author="Jin Woong Park" w:date="2022-05-24T15:21:00Z">
                <w:pPr>
                  <w:spacing w:after="0"/>
                  <w:jc w:val="center"/>
                </w:pPr>
              </w:pPrChange>
            </w:pPr>
            <w:r w:rsidRPr="00341908">
              <w:rPr>
                <w:rFonts w:eastAsia="맑은 고딕"/>
                <w:lang w:val="en-US" w:eastAsia="ko-KR"/>
              </w:rPr>
              <w:t>Yes</w:t>
            </w:r>
          </w:p>
        </w:tc>
        <w:tc>
          <w:tcPr>
            <w:tcW w:w="667" w:type="pct"/>
            <w:vMerge w:val="restart"/>
            <w:shd w:val="clear" w:color="auto" w:fill="auto"/>
            <w:noWrap/>
            <w:vAlign w:val="center"/>
            <w:hideMark/>
          </w:tcPr>
          <w:p w14:paraId="07259668" w14:textId="77777777" w:rsidR="00341908" w:rsidRPr="00341908" w:rsidRDefault="00341908">
            <w:pPr>
              <w:pStyle w:val="TAC"/>
              <w:rPr>
                <w:rFonts w:eastAsia="맑은 고딕"/>
                <w:lang w:val="en-US" w:eastAsia="ko-KR"/>
              </w:rPr>
              <w:pPrChange w:id="169" w:author="Jin Woong Park" w:date="2022-05-24T15:21:00Z">
                <w:pPr>
                  <w:spacing w:after="0"/>
                  <w:jc w:val="center"/>
                </w:pPr>
              </w:pPrChange>
            </w:pPr>
            <w:r w:rsidRPr="00341908">
              <w:rPr>
                <w:rFonts w:eastAsia="맑은 고딕"/>
                <w:lang w:val="en-US" w:eastAsia="ko-KR"/>
              </w:rPr>
              <w:t>80</w:t>
            </w:r>
          </w:p>
        </w:tc>
        <w:tc>
          <w:tcPr>
            <w:tcW w:w="656" w:type="pct"/>
            <w:vMerge w:val="restart"/>
            <w:shd w:val="clear" w:color="auto" w:fill="auto"/>
            <w:noWrap/>
            <w:vAlign w:val="center"/>
            <w:hideMark/>
          </w:tcPr>
          <w:p w14:paraId="07259669" w14:textId="77777777" w:rsidR="00341908" w:rsidRPr="00341908" w:rsidRDefault="00341908">
            <w:pPr>
              <w:pStyle w:val="TAC"/>
              <w:rPr>
                <w:rFonts w:eastAsia="맑은 고딕"/>
                <w:lang w:val="en-US" w:eastAsia="ko-KR"/>
              </w:rPr>
              <w:pPrChange w:id="170" w:author="Jin Woong Park" w:date="2022-05-24T15:21:00Z">
                <w:pPr>
                  <w:spacing w:after="0"/>
                  <w:jc w:val="center"/>
                </w:pPr>
              </w:pPrChange>
            </w:pPr>
            <w:r w:rsidRPr="00341908">
              <w:rPr>
                <w:rFonts w:eastAsia="맑은 고딕"/>
                <w:lang w:val="en-US" w:eastAsia="ko-KR"/>
              </w:rPr>
              <w:t>0</w:t>
            </w:r>
          </w:p>
        </w:tc>
      </w:tr>
      <w:tr w:rsidR="001E1951" w:rsidRPr="00341908" w14:paraId="07259671" w14:textId="77777777" w:rsidTr="0010070F">
        <w:trPr>
          <w:trHeight w:val="348"/>
        </w:trPr>
        <w:tc>
          <w:tcPr>
            <w:tcW w:w="738" w:type="pct"/>
            <w:vMerge/>
            <w:vAlign w:val="center"/>
            <w:hideMark/>
          </w:tcPr>
          <w:p w14:paraId="0725966B" w14:textId="77777777" w:rsidR="00341908" w:rsidRPr="00341908" w:rsidRDefault="00341908">
            <w:pPr>
              <w:pStyle w:val="TAC"/>
              <w:rPr>
                <w:rFonts w:eastAsia="맑은 고딕"/>
                <w:lang w:val="en-US" w:eastAsia="ko-KR"/>
              </w:rPr>
              <w:pPrChange w:id="171" w:author="Jin Woong Park" w:date="2022-05-24T15:21:00Z">
                <w:pPr>
                  <w:spacing w:after="0"/>
                </w:pPr>
              </w:pPrChange>
            </w:pPr>
          </w:p>
        </w:tc>
        <w:tc>
          <w:tcPr>
            <w:tcW w:w="736" w:type="pct"/>
            <w:vMerge/>
            <w:vAlign w:val="center"/>
            <w:hideMark/>
          </w:tcPr>
          <w:p w14:paraId="0725966C" w14:textId="77777777" w:rsidR="00341908" w:rsidRPr="00341908" w:rsidRDefault="00341908">
            <w:pPr>
              <w:pStyle w:val="TAC"/>
              <w:rPr>
                <w:rFonts w:eastAsia="맑은 고딕"/>
                <w:lang w:val="en-US" w:eastAsia="ko-KR"/>
              </w:rPr>
              <w:pPrChange w:id="172" w:author="Jin Woong Park" w:date="2022-05-24T15:21:00Z">
                <w:pPr>
                  <w:spacing w:after="0"/>
                </w:pPr>
              </w:pPrChange>
            </w:pPr>
          </w:p>
        </w:tc>
        <w:tc>
          <w:tcPr>
            <w:tcW w:w="441" w:type="pct"/>
            <w:shd w:val="clear" w:color="auto" w:fill="auto"/>
            <w:noWrap/>
            <w:vAlign w:val="center"/>
            <w:hideMark/>
          </w:tcPr>
          <w:p w14:paraId="0725966D" w14:textId="77777777" w:rsidR="00341908" w:rsidRPr="00341908" w:rsidRDefault="00341908">
            <w:pPr>
              <w:pStyle w:val="TAC"/>
              <w:rPr>
                <w:rFonts w:eastAsia="맑은 고딕"/>
                <w:lang w:val="en-US" w:eastAsia="ko-KR"/>
              </w:rPr>
              <w:pPrChange w:id="173" w:author="Jin Woong Park" w:date="2022-05-24T15:21:00Z">
                <w:pPr>
                  <w:spacing w:after="0"/>
                  <w:jc w:val="center"/>
                </w:pPr>
              </w:pPrChange>
            </w:pPr>
            <w:r w:rsidRPr="00341908">
              <w:rPr>
                <w:rFonts w:eastAsia="맑은 고딕"/>
                <w:lang w:val="en-US" w:eastAsia="ko-KR"/>
              </w:rPr>
              <w:t>3</w:t>
            </w:r>
          </w:p>
        </w:tc>
        <w:tc>
          <w:tcPr>
            <w:tcW w:w="1763" w:type="pct"/>
            <w:gridSpan w:val="6"/>
            <w:shd w:val="clear" w:color="auto" w:fill="auto"/>
            <w:noWrap/>
            <w:vAlign w:val="center"/>
            <w:hideMark/>
          </w:tcPr>
          <w:p w14:paraId="0725966E" w14:textId="77777777" w:rsidR="00341908" w:rsidRPr="00341908" w:rsidRDefault="00341908">
            <w:pPr>
              <w:pStyle w:val="TAC"/>
              <w:rPr>
                <w:rFonts w:eastAsia="맑은 고딕"/>
                <w:lang w:val="en-US" w:eastAsia="ko-KR"/>
              </w:rPr>
              <w:pPrChange w:id="174" w:author="Jin Woong Park" w:date="2022-05-24T15:21:00Z">
                <w:pPr>
                  <w:spacing w:after="0"/>
                  <w:jc w:val="center"/>
                </w:pPr>
              </w:pPrChange>
            </w:pPr>
            <w:r w:rsidRPr="00341908">
              <w:rPr>
                <w:rFonts w:eastAsia="맑은 고딕"/>
                <w:lang w:val="en-US" w:eastAsia="ko-KR"/>
              </w:rPr>
              <w:t>See CA_3C Bandwidth combination set 0 in Table 5.6A.1-1</w:t>
            </w:r>
          </w:p>
        </w:tc>
        <w:tc>
          <w:tcPr>
            <w:tcW w:w="667" w:type="pct"/>
            <w:vMerge/>
            <w:vAlign w:val="center"/>
            <w:hideMark/>
          </w:tcPr>
          <w:p w14:paraId="0725966F" w14:textId="77777777" w:rsidR="00341908" w:rsidRPr="00341908" w:rsidRDefault="00341908">
            <w:pPr>
              <w:pStyle w:val="TAC"/>
              <w:rPr>
                <w:rFonts w:eastAsia="맑은 고딕"/>
                <w:lang w:val="en-US" w:eastAsia="ko-KR"/>
              </w:rPr>
              <w:pPrChange w:id="175" w:author="Jin Woong Park" w:date="2022-05-24T15:21:00Z">
                <w:pPr>
                  <w:spacing w:after="0"/>
                </w:pPr>
              </w:pPrChange>
            </w:pPr>
          </w:p>
        </w:tc>
        <w:tc>
          <w:tcPr>
            <w:tcW w:w="656" w:type="pct"/>
            <w:vMerge/>
            <w:vAlign w:val="center"/>
            <w:hideMark/>
          </w:tcPr>
          <w:p w14:paraId="07259670" w14:textId="77777777" w:rsidR="00341908" w:rsidRPr="00341908" w:rsidRDefault="00341908">
            <w:pPr>
              <w:pStyle w:val="TAC"/>
              <w:rPr>
                <w:rFonts w:eastAsia="맑은 고딕"/>
                <w:lang w:val="en-US" w:eastAsia="ko-KR"/>
              </w:rPr>
              <w:pPrChange w:id="176" w:author="Jin Woong Park" w:date="2022-05-24T15:21:00Z">
                <w:pPr>
                  <w:spacing w:after="0"/>
                </w:pPr>
              </w:pPrChange>
            </w:pPr>
          </w:p>
        </w:tc>
      </w:tr>
      <w:tr w:rsidR="00DD514F" w:rsidRPr="00341908" w14:paraId="0725967D" w14:textId="77777777" w:rsidTr="0010070F">
        <w:trPr>
          <w:trHeight w:val="348"/>
        </w:trPr>
        <w:tc>
          <w:tcPr>
            <w:tcW w:w="738" w:type="pct"/>
            <w:vMerge/>
            <w:vAlign w:val="center"/>
            <w:hideMark/>
          </w:tcPr>
          <w:p w14:paraId="07259672" w14:textId="77777777" w:rsidR="00341908" w:rsidRPr="00341908" w:rsidRDefault="00341908">
            <w:pPr>
              <w:pStyle w:val="TAC"/>
              <w:rPr>
                <w:rFonts w:eastAsia="맑은 고딕"/>
                <w:lang w:val="en-US" w:eastAsia="ko-KR"/>
              </w:rPr>
              <w:pPrChange w:id="177" w:author="Jin Woong Park" w:date="2022-05-24T15:21:00Z">
                <w:pPr>
                  <w:spacing w:after="0"/>
                </w:pPr>
              </w:pPrChange>
            </w:pPr>
          </w:p>
        </w:tc>
        <w:tc>
          <w:tcPr>
            <w:tcW w:w="736" w:type="pct"/>
            <w:vMerge/>
            <w:vAlign w:val="center"/>
            <w:hideMark/>
          </w:tcPr>
          <w:p w14:paraId="07259673" w14:textId="77777777" w:rsidR="00341908" w:rsidRPr="00341908" w:rsidRDefault="00341908">
            <w:pPr>
              <w:pStyle w:val="TAC"/>
              <w:rPr>
                <w:rFonts w:eastAsia="맑은 고딕"/>
                <w:lang w:val="en-US" w:eastAsia="ko-KR"/>
              </w:rPr>
              <w:pPrChange w:id="178" w:author="Jin Woong Park" w:date="2022-05-24T15:21:00Z">
                <w:pPr>
                  <w:spacing w:after="0"/>
                </w:pPr>
              </w:pPrChange>
            </w:pPr>
          </w:p>
        </w:tc>
        <w:tc>
          <w:tcPr>
            <w:tcW w:w="441" w:type="pct"/>
            <w:shd w:val="clear" w:color="auto" w:fill="auto"/>
            <w:noWrap/>
            <w:vAlign w:val="center"/>
            <w:hideMark/>
          </w:tcPr>
          <w:p w14:paraId="07259674" w14:textId="77777777" w:rsidR="00341908" w:rsidRPr="00341908" w:rsidRDefault="00341908">
            <w:pPr>
              <w:pStyle w:val="TAC"/>
              <w:rPr>
                <w:rFonts w:eastAsia="맑은 고딕"/>
                <w:lang w:val="en-US" w:eastAsia="ko-KR"/>
              </w:rPr>
              <w:pPrChange w:id="179" w:author="Jin Woong Park" w:date="2022-05-24T15:21:00Z">
                <w:pPr>
                  <w:spacing w:after="0"/>
                  <w:jc w:val="center"/>
                </w:pPr>
              </w:pPrChange>
            </w:pPr>
            <w:r w:rsidRPr="00341908">
              <w:rPr>
                <w:rFonts w:eastAsia="맑은 고딕"/>
                <w:lang w:val="en-US" w:eastAsia="ko-KR"/>
              </w:rPr>
              <w:t>20</w:t>
            </w:r>
          </w:p>
        </w:tc>
        <w:tc>
          <w:tcPr>
            <w:tcW w:w="294" w:type="pct"/>
            <w:shd w:val="clear" w:color="auto" w:fill="auto"/>
            <w:noWrap/>
            <w:vAlign w:val="center"/>
            <w:hideMark/>
          </w:tcPr>
          <w:p w14:paraId="07259675" w14:textId="77777777" w:rsidR="00341908" w:rsidRPr="00341908" w:rsidRDefault="00341908">
            <w:pPr>
              <w:pStyle w:val="TAC"/>
              <w:rPr>
                <w:rFonts w:eastAsia="맑은 고딕"/>
                <w:lang w:val="en-US" w:eastAsia="ko-KR"/>
              </w:rPr>
              <w:pPrChange w:id="180" w:author="Jin Woong Park" w:date="2022-05-24T15:21:00Z">
                <w:pPr>
                  <w:spacing w:after="0"/>
                  <w:jc w:val="center"/>
                </w:pPr>
              </w:pPrChange>
            </w:pPr>
          </w:p>
        </w:tc>
        <w:tc>
          <w:tcPr>
            <w:tcW w:w="293" w:type="pct"/>
            <w:shd w:val="clear" w:color="auto" w:fill="auto"/>
            <w:noWrap/>
            <w:vAlign w:val="center"/>
            <w:hideMark/>
          </w:tcPr>
          <w:p w14:paraId="07259676" w14:textId="77777777" w:rsidR="00341908" w:rsidRPr="00341908" w:rsidRDefault="00341908">
            <w:pPr>
              <w:pStyle w:val="TAC"/>
              <w:rPr>
                <w:rFonts w:eastAsia="맑은 고딕"/>
                <w:lang w:val="en-US" w:eastAsia="ko-KR"/>
              </w:rPr>
              <w:pPrChange w:id="181" w:author="Jin Woong Park" w:date="2022-05-24T15:21:00Z">
                <w:pPr>
                  <w:spacing w:after="0"/>
                  <w:jc w:val="center"/>
                </w:pPr>
              </w:pPrChange>
            </w:pPr>
          </w:p>
        </w:tc>
        <w:tc>
          <w:tcPr>
            <w:tcW w:w="294" w:type="pct"/>
            <w:shd w:val="clear" w:color="auto" w:fill="auto"/>
            <w:noWrap/>
            <w:vAlign w:val="center"/>
            <w:hideMark/>
          </w:tcPr>
          <w:p w14:paraId="07259677" w14:textId="77777777" w:rsidR="00341908" w:rsidRPr="00341908" w:rsidRDefault="00341908">
            <w:pPr>
              <w:pStyle w:val="TAC"/>
              <w:rPr>
                <w:rFonts w:eastAsia="맑은 고딕"/>
                <w:lang w:val="en-US" w:eastAsia="ko-KR"/>
              </w:rPr>
              <w:pPrChange w:id="182" w:author="Jin Woong Park" w:date="2022-05-24T15:21:00Z">
                <w:pPr>
                  <w:spacing w:after="0"/>
                  <w:jc w:val="center"/>
                </w:pPr>
              </w:pPrChange>
            </w:pPr>
            <w:r w:rsidRPr="00341908">
              <w:rPr>
                <w:rFonts w:eastAsia="맑은 고딕"/>
                <w:lang w:val="en-US" w:eastAsia="ko-KR"/>
              </w:rPr>
              <w:t>Yes</w:t>
            </w:r>
          </w:p>
        </w:tc>
        <w:tc>
          <w:tcPr>
            <w:tcW w:w="295" w:type="pct"/>
            <w:shd w:val="clear" w:color="auto" w:fill="auto"/>
            <w:noWrap/>
            <w:vAlign w:val="center"/>
            <w:hideMark/>
          </w:tcPr>
          <w:p w14:paraId="07259678" w14:textId="77777777" w:rsidR="00341908" w:rsidRPr="00341908" w:rsidRDefault="00341908">
            <w:pPr>
              <w:pStyle w:val="TAC"/>
              <w:rPr>
                <w:rFonts w:eastAsia="맑은 고딕"/>
                <w:lang w:val="en-US" w:eastAsia="ko-KR"/>
              </w:rPr>
              <w:pPrChange w:id="183" w:author="Jin Woong Park" w:date="2022-05-24T15:21:00Z">
                <w:pPr>
                  <w:spacing w:after="0"/>
                  <w:jc w:val="center"/>
                </w:pPr>
              </w:pPrChange>
            </w:pPr>
            <w:r w:rsidRPr="00341908">
              <w:rPr>
                <w:rFonts w:eastAsia="맑은 고딕"/>
                <w:lang w:val="en-US" w:eastAsia="ko-KR"/>
              </w:rPr>
              <w:t>Yes</w:t>
            </w:r>
          </w:p>
        </w:tc>
        <w:tc>
          <w:tcPr>
            <w:tcW w:w="294" w:type="pct"/>
            <w:shd w:val="clear" w:color="auto" w:fill="auto"/>
            <w:noWrap/>
            <w:vAlign w:val="center"/>
            <w:hideMark/>
          </w:tcPr>
          <w:p w14:paraId="07259679" w14:textId="77777777" w:rsidR="00341908" w:rsidRPr="00341908" w:rsidRDefault="00341908">
            <w:pPr>
              <w:pStyle w:val="TAC"/>
              <w:rPr>
                <w:rFonts w:eastAsia="맑은 고딕"/>
                <w:lang w:val="en-US" w:eastAsia="ko-KR"/>
              </w:rPr>
              <w:pPrChange w:id="184" w:author="Jin Woong Park" w:date="2022-05-24T15:21:00Z">
                <w:pPr>
                  <w:spacing w:after="0"/>
                  <w:jc w:val="center"/>
                </w:pPr>
              </w:pPrChange>
            </w:pPr>
            <w:r w:rsidRPr="00341908">
              <w:rPr>
                <w:rFonts w:eastAsia="맑은 고딕"/>
                <w:lang w:val="en-US" w:eastAsia="ko-KR"/>
              </w:rPr>
              <w:t>Yes</w:t>
            </w:r>
          </w:p>
        </w:tc>
        <w:tc>
          <w:tcPr>
            <w:tcW w:w="293" w:type="pct"/>
            <w:shd w:val="clear" w:color="auto" w:fill="auto"/>
            <w:noWrap/>
            <w:vAlign w:val="center"/>
            <w:hideMark/>
          </w:tcPr>
          <w:p w14:paraId="0725967A" w14:textId="77777777" w:rsidR="00341908" w:rsidRPr="00341908" w:rsidRDefault="00341908">
            <w:pPr>
              <w:pStyle w:val="TAC"/>
              <w:rPr>
                <w:rFonts w:eastAsia="맑은 고딕"/>
                <w:lang w:val="en-US" w:eastAsia="ko-KR"/>
              </w:rPr>
              <w:pPrChange w:id="185" w:author="Jin Woong Park" w:date="2022-05-24T15:21:00Z">
                <w:pPr>
                  <w:spacing w:after="0"/>
                  <w:jc w:val="center"/>
                </w:pPr>
              </w:pPrChange>
            </w:pPr>
            <w:r w:rsidRPr="00341908">
              <w:rPr>
                <w:rFonts w:eastAsia="맑은 고딕"/>
                <w:lang w:val="en-US" w:eastAsia="ko-KR"/>
              </w:rPr>
              <w:t>Yes</w:t>
            </w:r>
          </w:p>
        </w:tc>
        <w:tc>
          <w:tcPr>
            <w:tcW w:w="667" w:type="pct"/>
            <w:vMerge/>
            <w:vAlign w:val="center"/>
            <w:hideMark/>
          </w:tcPr>
          <w:p w14:paraId="0725967B" w14:textId="77777777" w:rsidR="00341908" w:rsidRPr="00341908" w:rsidRDefault="00341908">
            <w:pPr>
              <w:pStyle w:val="TAC"/>
              <w:rPr>
                <w:rFonts w:eastAsia="맑은 고딕"/>
                <w:lang w:val="en-US" w:eastAsia="ko-KR"/>
              </w:rPr>
              <w:pPrChange w:id="186" w:author="Jin Woong Park" w:date="2022-05-24T15:21:00Z">
                <w:pPr>
                  <w:spacing w:after="0"/>
                </w:pPr>
              </w:pPrChange>
            </w:pPr>
          </w:p>
        </w:tc>
        <w:tc>
          <w:tcPr>
            <w:tcW w:w="656" w:type="pct"/>
            <w:vMerge/>
            <w:vAlign w:val="center"/>
            <w:hideMark/>
          </w:tcPr>
          <w:p w14:paraId="0725967C" w14:textId="77777777" w:rsidR="00341908" w:rsidRPr="00341908" w:rsidRDefault="00341908">
            <w:pPr>
              <w:pStyle w:val="TAC"/>
              <w:rPr>
                <w:rFonts w:eastAsia="맑은 고딕"/>
                <w:lang w:val="en-US" w:eastAsia="ko-KR"/>
              </w:rPr>
              <w:pPrChange w:id="187" w:author="Jin Woong Park" w:date="2022-05-24T15:21:00Z">
                <w:pPr>
                  <w:spacing w:after="0"/>
                </w:pPr>
              </w:pPrChange>
            </w:pPr>
          </w:p>
        </w:tc>
      </w:tr>
      <w:tr w:rsidR="001E1951" w:rsidRPr="00341908" w14:paraId="07259684" w14:textId="77777777" w:rsidTr="0010070F">
        <w:trPr>
          <w:trHeight w:val="348"/>
        </w:trPr>
        <w:tc>
          <w:tcPr>
            <w:tcW w:w="738" w:type="pct"/>
            <w:vMerge w:val="restart"/>
            <w:shd w:val="clear" w:color="auto" w:fill="auto"/>
            <w:noWrap/>
            <w:vAlign w:val="center"/>
            <w:hideMark/>
          </w:tcPr>
          <w:p w14:paraId="0725967E" w14:textId="77777777" w:rsidR="00341908" w:rsidRPr="00341908" w:rsidRDefault="00341908">
            <w:pPr>
              <w:pStyle w:val="TAC"/>
              <w:rPr>
                <w:rFonts w:eastAsia="맑은 고딕"/>
                <w:lang w:val="en-US" w:eastAsia="ko-KR"/>
              </w:rPr>
              <w:pPrChange w:id="188" w:author="Jin Woong Park" w:date="2022-05-24T15:21:00Z">
                <w:pPr>
                  <w:spacing w:after="0"/>
                  <w:jc w:val="center"/>
                </w:pPr>
              </w:pPrChange>
            </w:pPr>
            <w:r w:rsidRPr="00341908">
              <w:rPr>
                <w:rFonts w:eastAsia="맑은 고딕"/>
                <w:lang w:val="en-US" w:eastAsia="ko-KR"/>
              </w:rPr>
              <w:t>CA_3C-8A-20A</w:t>
            </w:r>
          </w:p>
        </w:tc>
        <w:tc>
          <w:tcPr>
            <w:tcW w:w="736" w:type="pct"/>
            <w:vMerge w:val="restart"/>
            <w:shd w:val="clear" w:color="auto" w:fill="auto"/>
            <w:noWrap/>
            <w:vAlign w:val="center"/>
            <w:hideMark/>
          </w:tcPr>
          <w:p w14:paraId="0725967F" w14:textId="77777777" w:rsidR="00341908" w:rsidRPr="00341908" w:rsidRDefault="00341908">
            <w:pPr>
              <w:pStyle w:val="TAC"/>
              <w:rPr>
                <w:rFonts w:eastAsia="맑은 고딕"/>
                <w:lang w:val="en-US" w:eastAsia="ko-KR"/>
              </w:rPr>
              <w:pPrChange w:id="189" w:author="Jin Woong Park" w:date="2022-05-24T15:21:00Z">
                <w:pPr>
                  <w:spacing w:after="0"/>
                  <w:jc w:val="center"/>
                </w:pPr>
              </w:pPrChange>
            </w:pPr>
            <w:r w:rsidRPr="00341908">
              <w:rPr>
                <w:rFonts w:eastAsia="맑은 고딕"/>
                <w:lang w:val="en-US" w:eastAsia="ko-KR"/>
              </w:rPr>
              <w:t>CA_3A-8A</w:t>
            </w:r>
          </w:p>
        </w:tc>
        <w:tc>
          <w:tcPr>
            <w:tcW w:w="441" w:type="pct"/>
            <w:shd w:val="clear" w:color="auto" w:fill="auto"/>
            <w:noWrap/>
            <w:vAlign w:val="center"/>
            <w:hideMark/>
          </w:tcPr>
          <w:p w14:paraId="07259680" w14:textId="77777777" w:rsidR="00341908" w:rsidRPr="00341908" w:rsidRDefault="00341908">
            <w:pPr>
              <w:pStyle w:val="TAC"/>
              <w:rPr>
                <w:rFonts w:eastAsia="맑은 고딕"/>
                <w:lang w:val="en-US" w:eastAsia="ko-KR"/>
              </w:rPr>
              <w:pPrChange w:id="190" w:author="Jin Woong Park" w:date="2022-05-24T15:21:00Z">
                <w:pPr>
                  <w:spacing w:after="0"/>
                  <w:jc w:val="center"/>
                </w:pPr>
              </w:pPrChange>
            </w:pPr>
            <w:r w:rsidRPr="00341908">
              <w:rPr>
                <w:rFonts w:eastAsia="맑은 고딕"/>
                <w:lang w:val="en-US" w:eastAsia="ko-KR"/>
              </w:rPr>
              <w:t>3</w:t>
            </w:r>
          </w:p>
        </w:tc>
        <w:tc>
          <w:tcPr>
            <w:tcW w:w="1763" w:type="pct"/>
            <w:gridSpan w:val="6"/>
            <w:shd w:val="clear" w:color="auto" w:fill="auto"/>
            <w:noWrap/>
            <w:vAlign w:val="center"/>
            <w:hideMark/>
          </w:tcPr>
          <w:p w14:paraId="07259681" w14:textId="77777777" w:rsidR="00341908" w:rsidRPr="00341908" w:rsidRDefault="00341908">
            <w:pPr>
              <w:pStyle w:val="TAC"/>
              <w:rPr>
                <w:rFonts w:eastAsia="맑은 고딕"/>
                <w:lang w:val="en-US" w:eastAsia="ko-KR"/>
              </w:rPr>
              <w:pPrChange w:id="191" w:author="Jin Woong Park" w:date="2022-05-24T15:21:00Z">
                <w:pPr>
                  <w:spacing w:after="0"/>
                  <w:jc w:val="center"/>
                </w:pPr>
              </w:pPrChange>
            </w:pPr>
            <w:r w:rsidRPr="00341908">
              <w:rPr>
                <w:rFonts w:eastAsia="맑은 고딕"/>
                <w:lang w:val="en-US" w:eastAsia="ko-KR"/>
              </w:rPr>
              <w:t>See CA_3C Bandwidth combination set 0 in Table 5.6A.1-1</w:t>
            </w:r>
          </w:p>
        </w:tc>
        <w:tc>
          <w:tcPr>
            <w:tcW w:w="667" w:type="pct"/>
            <w:vMerge w:val="restart"/>
            <w:shd w:val="clear" w:color="auto" w:fill="auto"/>
            <w:noWrap/>
            <w:vAlign w:val="center"/>
            <w:hideMark/>
          </w:tcPr>
          <w:p w14:paraId="07259682" w14:textId="77777777" w:rsidR="00341908" w:rsidRPr="00341908" w:rsidRDefault="00341908">
            <w:pPr>
              <w:pStyle w:val="TAC"/>
              <w:rPr>
                <w:rFonts w:eastAsia="맑은 고딕"/>
                <w:lang w:val="en-US" w:eastAsia="ko-KR"/>
              </w:rPr>
              <w:pPrChange w:id="192" w:author="Jin Woong Park" w:date="2022-05-24T15:21:00Z">
                <w:pPr>
                  <w:spacing w:after="0"/>
                  <w:jc w:val="center"/>
                </w:pPr>
              </w:pPrChange>
            </w:pPr>
            <w:r w:rsidRPr="00341908">
              <w:rPr>
                <w:rFonts w:eastAsia="맑은 고딕"/>
                <w:lang w:val="en-US" w:eastAsia="ko-KR"/>
              </w:rPr>
              <w:t>70</w:t>
            </w:r>
          </w:p>
        </w:tc>
        <w:tc>
          <w:tcPr>
            <w:tcW w:w="656" w:type="pct"/>
            <w:vMerge w:val="restart"/>
            <w:shd w:val="clear" w:color="auto" w:fill="auto"/>
            <w:noWrap/>
            <w:vAlign w:val="center"/>
            <w:hideMark/>
          </w:tcPr>
          <w:p w14:paraId="07259683" w14:textId="77777777" w:rsidR="00341908" w:rsidRPr="00341908" w:rsidRDefault="00341908">
            <w:pPr>
              <w:pStyle w:val="TAC"/>
              <w:rPr>
                <w:rFonts w:eastAsia="맑은 고딕"/>
                <w:lang w:val="en-US" w:eastAsia="ko-KR"/>
              </w:rPr>
              <w:pPrChange w:id="193" w:author="Jin Woong Park" w:date="2022-05-24T15:21:00Z">
                <w:pPr>
                  <w:spacing w:after="0"/>
                  <w:jc w:val="center"/>
                </w:pPr>
              </w:pPrChange>
            </w:pPr>
            <w:r w:rsidRPr="00341908">
              <w:rPr>
                <w:rFonts w:eastAsia="맑은 고딕"/>
                <w:lang w:val="en-US" w:eastAsia="ko-KR"/>
              </w:rPr>
              <w:t>0</w:t>
            </w:r>
          </w:p>
        </w:tc>
      </w:tr>
      <w:tr w:rsidR="00DD514F" w:rsidRPr="00341908" w14:paraId="07259690" w14:textId="77777777" w:rsidTr="0010070F">
        <w:trPr>
          <w:trHeight w:val="348"/>
        </w:trPr>
        <w:tc>
          <w:tcPr>
            <w:tcW w:w="738" w:type="pct"/>
            <w:vMerge/>
            <w:vAlign w:val="center"/>
            <w:hideMark/>
          </w:tcPr>
          <w:p w14:paraId="07259685" w14:textId="77777777" w:rsidR="00341908" w:rsidRPr="00341908" w:rsidRDefault="00341908">
            <w:pPr>
              <w:pStyle w:val="TAC"/>
              <w:rPr>
                <w:rFonts w:eastAsia="맑은 고딕"/>
                <w:lang w:val="en-US" w:eastAsia="ko-KR"/>
              </w:rPr>
              <w:pPrChange w:id="194" w:author="Jin Woong Park" w:date="2022-05-24T15:21:00Z">
                <w:pPr>
                  <w:spacing w:after="0"/>
                </w:pPr>
              </w:pPrChange>
            </w:pPr>
          </w:p>
        </w:tc>
        <w:tc>
          <w:tcPr>
            <w:tcW w:w="736" w:type="pct"/>
            <w:vMerge/>
            <w:vAlign w:val="center"/>
            <w:hideMark/>
          </w:tcPr>
          <w:p w14:paraId="07259686" w14:textId="77777777" w:rsidR="00341908" w:rsidRPr="00341908" w:rsidRDefault="00341908">
            <w:pPr>
              <w:pStyle w:val="TAC"/>
              <w:rPr>
                <w:rFonts w:eastAsia="맑은 고딕"/>
                <w:lang w:val="en-US" w:eastAsia="ko-KR"/>
              </w:rPr>
              <w:pPrChange w:id="195" w:author="Jin Woong Park" w:date="2022-05-24T15:21:00Z">
                <w:pPr>
                  <w:spacing w:after="0"/>
                </w:pPr>
              </w:pPrChange>
            </w:pPr>
          </w:p>
        </w:tc>
        <w:tc>
          <w:tcPr>
            <w:tcW w:w="441" w:type="pct"/>
            <w:shd w:val="clear" w:color="auto" w:fill="auto"/>
            <w:noWrap/>
            <w:vAlign w:val="center"/>
            <w:hideMark/>
          </w:tcPr>
          <w:p w14:paraId="07259687" w14:textId="77777777" w:rsidR="00341908" w:rsidRPr="00341908" w:rsidRDefault="00341908">
            <w:pPr>
              <w:pStyle w:val="TAC"/>
              <w:rPr>
                <w:rFonts w:eastAsia="맑은 고딕"/>
                <w:lang w:val="en-US" w:eastAsia="ko-KR"/>
              </w:rPr>
              <w:pPrChange w:id="196" w:author="Jin Woong Park" w:date="2022-05-24T15:21:00Z">
                <w:pPr>
                  <w:spacing w:after="0"/>
                  <w:jc w:val="center"/>
                </w:pPr>
              </w:pPrChange>
            </w:pPr>
            <w:r w:rsidRPr="00341908">
              <w:rPr>
                <w:rFonts w:eastAsia="맑은 고딕"/>
                <w:lang w:val="en-US" w:eastAsia="ko-KR"/>
              </w:rPr>
              <w:t>8</w:t>
            </w:r>
          </w:p>
        </w:tc>
        <w:tc>
          <w:tcPr>
            <w:tcW w:w="294" w:type="pct"/>
            <w:shd w:val="clear" w:color="auto" w:fill="auto"/>
            <w:noWrap/>
            <w:vAlign w:val="center"/>
            <w:hideMark/>
          </w:tcPr>
          <w:p w14:paraId="07259688" w14:textId="77777777" w:rsidR="00341908" w:rsidRPr="00341908" w:rsidRDefault="00341908">
            <w:pPr>
              <w:pStyle w:val="TAC"/>
              <w:rPr>
                <w:rFonts w:eastAsia="맑은 고딕"/>
                <w:lang w:val="en-US" w:eastAsia="ko-KR"/>
              </w:rPr>
              <w:pPrChange w:id="197" w:author="Jin Woong Park" w:date="2022-05-24T15:21:00Z">
                <w:pPr>
                  <w:spacing w:after="0"/>
                  <w:jc w:val="center"/>
                </w:pPr>
              </w:pPrChange>
            </w:pPr>
          </w:p>
        </w:tc>
        <w:tc>
          <w:tcPr>
            <w:tcW w:w="293" w:type="pct"/>
            <w:shd w:val="clear" w:color="auto" w:fill="auto"/>
            <w:noWrap/>
            <w:vAlign w:val="center"/>
            <w:hideMark/>
          </w:tcPr>
          <w:p w14:paraId="07259689" w14:textId="77777777" w:rsidR="00341908" w:rsidRPr="00341908" w:rsidRDefault="00341908">
            <w:pPr>
              <w:pStyle w:val="TAC"/>
              <w:rPr>
                <w:rFonts w:eastAsia="맑은 고딕"/>
                <w:lang w:val="en-US" w:eastAsia="ko-KR"/>
              </w:rPr>
              <w:pPrChange w:id="198" w:author="Jin Woong Park" w:date="2022-05-24T15:21:00Z">
                <w:pPr>
                  <w:spacing w:after="0"/>
                  <w:jc w:val="center"/>
                </w:pPr>
              </w:pPrChange>
            </w:pPr>
          </w:p>
        </w:tc>
        <w:tc>
          <w:tcPr>
            <w:tcW w:w="294" w:type="pct"/>
            <w:shd w:val="clear" w:color="auto" w:fill="auto"/>
            <w:noWrap/>
            <w:vAlign w:val="center"/>
            <w:hideMark/>
          </w:tcPr>
          <w:p w14:paraId="0725968A" w14:textId="77777777" w:rsidR="00341908" w:rsidRPr="00341908" w:rsidRDefault="00341908">
            <w:pPr>
              <w:pStyle w:val="TAC"/>
              <w:rPr>
                <w:rFonts w:eastAsia="맑은 고딕"/>
                <w:lang w:val="en-US" w:eastAsia="ko-KR"/>
              </w:rPr>
              <w:pPrChange w:id="199" w:author="Jin Woong Park" w:date="2022-05-24T15:21:00Z">
                <w:pPr>
                  <w:spacing w:after="0"/>
                  <w:jc w:val="center"/>
                </w:pPr>
              </w:pPrChange>
            </w:pPr>
            <w:r w:rsidRPr="00341908">
              <w:rPr>
                <w:rFonts w:eastAsia="맑은 고딕"/>
                <w:lang w:val="en-US" w:eastAsia="ko-KR"/>
              </w:rPr>
              <w:t>Yes</w:t>
            </w:r>
          </w:p>
        </w:tc>
        <w:tc>
          <w:tcPr>
            <w:tcW w:w="295" w:type="pct"/>
            <w:shd w:val="clear" w:color="auto" w:fill="auto"/>
            <w:noWrap/>
            <w:vAlign w:val="center"/>
            <w:hideMark/>
          </w:tcPr>
          <w:p w14:paraId="0725968B" w14:textId="77777777" w:rsidR="00341908" w:rsidRPr="00341908" w:rsidRDefault="00341908">
            <w:pPr>
              <w:pStyle w:val="TAC"/>
              <w:rPr>
                <w:rFonts w:eastAsia="맑은 고딕"/>
                <w:lang w:val="en-US" w:eastAsia="ko-KR"/>
              </w:rPr>
              <w:pPrChange w:id="200" w:author="Jin Woong Park" w:date="2022-05-24T15:21:00Z">
                <w:pPr>
                  <w:spacing w:after="0"/>
                  <w:jc w:val="center"/>
                </w:pPr>
              </w:pPrChange>
            </w:pPr>
            <w:r w:rsidRPr="00341908">
              <w:rPr>
                <w:rFonts w:eastAsia="맑은 고딕"/>
                <w:lang w:val="en-US" w:eastAsia="ko-KR"/>
              </w:rPr>
              <w:t>Yes</w:t>
            </w:r>
          </w:p>
        </w:tc>
        <w:tc>
          <w:tcPr>
            <w:tcW w:w="294" w:type="pct"/>
            <w:shd w:val="clear" w:color="auto" w:fill="auto"/>
            <w:noWrap/>
            <w:vAlign w:val="center"/>
            <w:hideMark/>
          </w:tcPr>
          <w:p w14:paraId="0725968C" w14:textId="77777777" w:rsidR="00341908" w:rsidRPr="00341908" w:rsidRDefault="00341908">
            <w:pPr>
              <w:pStyle w:val="TAC"/>
              <w:rPr>
                <w:rFonts w:eastAsia="맑은 고딕"/>
                <w:lang w:val="en-US" w:eastAsia="ko-KR"/>
              </w:rPr>
              <w:pPrChange w:id="201" w:author="Jin Woong Park" w:date="2022-05-24T15:21:00Z">
                <w:pPr>
                  <w:spacing w:after="0"/>
                  <w:jc w:val="center"/>
                </w:pPr>
              </w:pPrChange>
            </w:pPr>
          </w:p>
        </w:tc>
        <w:tc>
          <w:tcPr>
            <w:tcW w:w="293" w:type="pct"/>
            <w:shd w:val="clear" w:color="auto" w:fill="auto"/>
            <w:noWrap/>
            <w:vAlign w:val="center"/>
            <w:hideMark/>
          </w:tcPr>
          <w:p w14:paraId="0725968D" w14:textId="77777777" w:rsidR="00341908" w:rsidRPr="00341908" w:rsidRDefault="00341908">
            <w:pPr>
              <w:pStyle w:val="TAC"/>
              <w:rPr>
                <w:rFonts w:eastAsia="맑은 고딕"/>
                <w:lang w:val="en-US" w:eastAsia="ko-KR"/>
              </w:rPr>
              <w:pPrChange w:id="202" w:author="Jin Woong Park" w:date="2022-05-24T15:21:00Z">
                <w:pPr>
                  <w:spacing w:after="0"/>
                  <w:jc w:val="center"/>
                </w:pPr>
              </w:pPrChange>
            </w:pPr>
          </w:p>
        </w:tc>
        <w:tc>
          <w:tcPr>
            <w:tcW w:w="667" w:type="pct"/>
            <w:vMerge/>
            <w:vAlign w:val="center"/>
            <w:hideMark/>
          </w:tcPr>
          <w:p w14:paraId="0725968E" w14:textId="77777777" w:rsidR="00341908" w:rsidRPr="00341908" w:rsidRDefault="00341908">
            <w:pPr>
              <w:pStyle w:val="TAC"/>
              <w:rPr>
                <w:rFonts w:eastAsia="맑은 고딕"/>
                <w:lang w:val="en-US" w:eastAsia="ko-KR"/>
              </w:rPr>
              <w:pPrChange w:id="203" w:author="Jin Woong Park" w:date="2022-05-24T15:21:00Z">
                <w:pPr>
                  <w:spacing w:after="0"/>
                </w:pPr>
              </w:pPrChange>
            </w:pPr>
          </w:p>
        </w:tc>
        <w:tc>
          <w:tcPr>
            <w:tcW w:w="656" w:type="pct"/>
            <w:vMerge/>
            <w:vAlign w:val="center"/>
            <w:hideMark/>
          </w:tcPr>
          <w:p w14:paraId="0725968F" w14:textId="77777777" w:rsidR="00341908" w:rsidRPr="00341908" w:rsidRDefault="00341908">
            <w:pPr>
              <w:pStyle w:val="TAC"/>
              <w:rPr>
                <w:rFonts w:eastAsia="맑은 고딕"/>
                <w:lang w:val="en-US" w:eastAsia="ko-KR"/>
              </w:rPr>
              <w:pPrChange w:id="204" w:author="Jin Woong Park" w:date="2022-05-24T15:21:00Z">
                <w:pPr>
                  <w:spacing w:after="0"/>
                </w:pPr>
              </w:pPrChange>
            </w:pPr>
          </w:p>
        </w:tc>
      </w:tr>
      <w:tr w:rsidR="00DD514F" w:rsidRPr="00341908" w14:paraId="0725969C" w14:textId="77777777" w:rsidTr="0010070F">
        <w:trPr>
          <w:trHeight w:val="348"/>
        </w:trPr>
        <w:tc>
          <w:tcPr>
            <w:tcW w:w="738" w:type="pct"/>
            <w:vMerge/>
            <w:vAlign w:val="center"/>
            <w:hideMark/>
          </w:tcPr>
          <w:p w14:paraId="07259691" w14:textId="77777777" w:rsidR="00341908" w:rsidRPr="00341908" w:rsidRDefault="00341908">
            <w:pPr>
              <w:pStyle w:val="TAC"/>
              <w:rPr>
                <w:rFonts w:eastAsia="맑은 고딕"/>
                <w:lang w:val="en-US" w:eastAsia="ko-KR"/>
              </w:rPr>
              <w:pPrChange w:id="205" w:author="Jin Woong Park" w:date="2022-05-24T15:21:00Z">
                <w:pPr>
                  <w:spacing w:after="0"/>
                </w:pPr>
              </w:pPrChange>
            </w:pPr>
          </w:p>
        </w:tc>
        <w:tc>
          <w:tcPr>
            <w:tcW w:w="736" w:type="pct"/>
            <w:vMerge/>
            <w:vAlign w:val="center"/>
            <w:hideMark/>
          </w:tcPr>
          <w:p w14:paraId="07259692" w14:textId="77777777" w:rsidR="00341908" w:rsidRPr="00341908" w:rsidRDefault="00341908">
            <w:pPr>
              <w:pStyle w:val="TAC"/>
              <w:rPr>
                <w:rFonts w:eastAsia="맑은 고딕"/>
                <w:lang w:val="en-US" w:eastAsia="ko-KR"/>
              </w:rPr>
              <w:pPrChange w:id="206" w:author="Jin Woong Park" w:date="2022-05-24T15:21:00Z">
                <w:pPr>
                  <w:spacing w:after="0"/>
                </w:pPr>
              </w:pPrChange>
            </w:pPr>
          </w:p>
        </w:tc>
        <w:tc>
          <w:tcPr>
            <w:tcW w:w="441" w:type="pct"/>
            <w:shd w:val="clear" w:color="auto" w:fill="auto"/>
            <w:noWrap/>
            <w:vAlign w:val="center"/>
            <w:hideMark/>
          </w:tcPr>
          <w:p w14:paraId="07259693" w14:textId="77777777" w:rsidR="00341908" w:rsidRPr="00341908" w:rsidRDefault="00341908">
            <w:pPr>
              <w:pStyle w:val="TAC"/>
              <w:rPr>
                <w:rFonts w:eastAsia="맑은 고딕"/>
                <w:lang w:val="en-US" w:eastAsia="ko-KR"/>
              </w:rPr>
              <w:pPrChange w:id="207" w:author="Jin Woong Park" w:date="2022-05-24T15:21:00Z">
                <w:pPr>
                  <w:spacing w:after="0"/>
                  <w:jc w:val="center"/>
                </w:pPr>
              </w:pPrChange>
            </w:pPr>
            <w:r w:rsidRPr="00341908">
              <w:rPr>
                <w:rFonts w:eastAsia="맑은 고딕"/>
                <w:lang w:val="en-US" w:eastAsia="ko-KR"/>
              </w:rPr>
              <w:t>20</w:t>
            </w:r>
          </w:p>
        </w:tc>
        <w:tc>
          <w:tcPr>
            <w:tcW w:w="294" w:type="pct"/>
            <w:shd w:val="clear" w:color="auto" w:fill="auto"/>
            <w:noWrap/>
            <w:vAlign w:val="center"/>
            <w:hideMark/>
          </w:tcPr>
          <w:p w14:paraId="07259694" w14:textId="77777777" w:rsidR="00341908" w:rsidRPr="00341908" w:rsidRDefault="00341908">
            <w:pPr>
              <w:pStyle w:val="TAC"/>
              <w:rPr>
                <w:rFonts w:eastAsia="맑은 고딕"/>
                <w:lang w:val="en-US" w:eastAsia="ko-KR"/>
              </w:rPr>
              <w:pPrChange w:id="208" w:author="Jin Woong Park" w:date="2022-05-24T15:21:00Z">
                <w:pPr>
                  <w:spacing w:after="0"/>
                  <w:jc w:val="center"/>
                </w:pPr>
              </w:pPrChange>
            </w:pPr>
          </w:p>
        </w:tc>
        <w:tc>
          <w:tcPr>
            <w:tcW w:w="293" w:type="pct"/>
            <w:shd w:val="clear" w:color="auto" w:fill="auto"/>
            <w:noWrap/>
            <w:vAlign w:val="center"/>
            <w:hideMark/>
          </w:tcPr>
          <w:p w14:paraId="07259695" w14:textId="77777777" w:rsidR="00341908" w:rsidRPr="00341908" w:rsidRDefault="00341908">
            <w:pPr>
              <w:pStyle w:val="TAC"/>
              <w:rPr>
                <w:rFonts w:eastAsia="맑은 고딕"/>
                <w:lang w:val="en-US" w:eastAsia="ko-KR"/>
              </w:rPr>
              <w:pPrChange w:id="209" w:author="Jin Woong Park" w:date="2022-05-24T15:21:00Z">
                <w:pPr>
                  <w:spacing w:after="0"/>
                  <w:jc w:val="center"/>
                </w:pPr>
              </w:pPrChange>
            </w:pPr>
          </w:p>
        </w:tc>
        <w:tc>
          <w:tcPr>
            <w:tcW w:w="294" w:type="pct"/>
            <w:shd w:val="clear" w:color="auto" w:fill="auto"/>
            <w:noWrap/>
            <w:vAlign w:val="center"/>
            <w:hideMark/>
          </w:tcPr>
          <w:p w14:paraId="07259696" w14:textId="77777777" w:rsidR="00341908" w:rsidRPr="00341908" w:rsidRDefault="00341908">
            <w:pPr>
              <w:pStyle w:val="TAC"/>
              <w:rPr>
                <w:rFonts w:eastAsia="맑은 고딕"/>
                <w:lang w:val="en-US" w:eastAsia="ko-KR"/>
              </w:rPr>
              <w:pPrChange w:id="210" w:author="Jin Woong Park" w:date="2022-05-24T15:21:00Z">
                <w:pPr>
                  <w:spacing w:after="0"/>
                  <w:jc w:val="center"/>
                </w:pPr>
              </w:pPrChange>
            </w:pPr>
            <w:r w:rsidRPr="00341908">
              <w:rPr>
                <w:rFonts w:eastAsia="맑은 고딕"/>
                <w:lang w:val="en-US" w:eastAsia="ko-KR"/>
              </w:rPr>
              <w:t>Yes</w:t>
            </w:r>
          </w:p>
        </w:tc>
        <w:tc>
          <w:tcPr>
            <w:tcW w:w="295" w:type="pct"/>
            <w:shd w:val="clear" w:color="auto" w:fill="auto"/>
            <w:noWrap/>
            <w:vAlign w:val="center"/>
            <w:hideMark/>
          </w:tcPr>
          <w:p w14:paraId="07259697" w14:textId="77777777" w:rsidR="00341908" w:rsidRPr="00341908" w:rsidRDefault="00341908">
            <w:pPr>
              <w:pStyle w:val="TAC"/>
              <w:rPr>
                <w:rFonts w:eastAsia="맑은 고딕"/>
                <w:lang w:val="en-US" w:eastAsia="ko-KR"/>
              </w:rPr>
              <w:pPrChange w:id="211" w:author="Jin Woong Park" w:date="2022-05-24T15:21:00Z">
                <w:pPr>
                  <w:spacing w:after="0"/>
                  <w:jc w:val="center"/>
                </w:pPr>
              </w:pPrChange>
            </w:pPr>
            <w:r w:rsidRPr="00341908">
              <w:rPr>
                <w:rFonts w:eastAsia="맑은 고딕"/>
                <w:lang w:val="en-US" w:eastAsia="ko-KR"/>
              </w:rPr>
              <w:t>Yes</w:t>
            </w:r>
          </w:p>
        </w:tc>
        <w:tc>
          <w:tcPr>
            <w:tcW w:w="294" w:type="pct"/>
            <w:shd w:val="clear" w:color="auto" w:fill="auto"/>
            <w:noWrap/>
            <w:vAlign w:val="center"/>
            <w:hideMark/>
          </w:tcPr>
          <w:p w14:paraId="07259698" w14:textId="77777777" w:rsidR="00341908" w:rsidRPr="00341908" w:rsidRDefault="00341908">
            <w:pPr>
              <w:pStyle w:val="TAC"/>
              <w:rPr>
                <w:rFonts w:eastAsia="맑은 고딕"/>
                <w:lang w:val="en-US" w:eastAsia="ko-KR"/>
              </w:rPr>
              <w:pPrChange w:id="212" w:author="Jin Woong Park" w:date="2022-05-24T15:21:00Z">
                <w:pPr>
                  <w:spacing w:after="0"/>
                  <w:jc w:val="center"/>
                </w:pPr>
              </w:pPrChange>
            </w:pPr>
            <w:r w:rsidRPr="00341908">
              <w:rPr>
                <w:rFonts w:eastAsia="맑은 고딕"/>
                <w:lang w:val="en-US" w:eastAsia="ko-KR"/>
              </w:rPr>
              <w:t>Yes</w:t>
            </w:r>
          </w:p>
        </w:tc>
        <w:tc>
          <w:tcPr>
            <w:tcW w:w="293" w:type="pct"/>
            <w:shd w:val="clear" w:color="auto" w:fill="auto"/>
            <w:noWrap/>
            <w:vAlign w:val="center"/>
            <w:hideMark/>
          </w:tcPr>
          <w:p w14:paraId="07259699" w14:textId="77777777" w:rsidR="00341908" w:rsidRPr="00341908" w:rsidRDefault="00341908">
            <w:pPr>
              <w:pStyle w:val="TAC"/>
              <w:rPr>
                <w:rFonts w:eastAsia="맑은 고딕"/>
                <w:lang w:val="en-US" w:eastAsia="ko-KR"/>
              </w:rPr>
              <w:pPrChange w:id="213" w:author="Jin Woong Park" w:date="2022-05-24T15:21:00Z">
                <w:pPr>
                  <w:spacing w:after="0"/>
                  <w:jc w:val="center"/>
                </w:pPr>
              </w:pPrChange>
            </w:pPr>
            <w:r w:rsidRPr="00341908">
              <w:rPr>
                <w:rFonts w:eastAsia="맑은 고딕"/>
                <w:lang w:val="en-US" w:eastAsia="ko-KR"/>
              </w:rPr>
              <w:t>Yes</w:t>
            </w:r>
          </w:p>
        </w:tc>
        <w:tc>
          <w:tcPr>
            <w:tcW w:w="667" w:type="pct"/>
            <w:vMerge/>
            <w:vAlign w:val="center"/>
            <w:hideMark/>
          </w:tcPr>
          <w:p w14:paraId="0725969A" w14:textId="77777777" w:rsidR="00341908" w:rsidRPr="00341908" w:rsidRDefault="00341908">
            <w:pPr>
              <w:pStyle w:val="TAC"/>
              <w:rPr>
                <w:rFonts w:eastAsia="맑은 고딕"/>
                <w:lang w:val="en-US" w:eastAsia="ko-KR"/>
              </w:rPr>
              <w:pPrChange w:id="214" w:author="Jin Woong Park" w:date="2022-05-24T15:21:00Z">
                <w:pPr>
                  <w:spacing w:after="0"/>
                </w:pPr>
              </w:pPrChange>
            </w:pPr>
          </w:p>
        </w:tc>
        <w:tc>
          <w:tcPr>
            <w:tcW w:w="656" w:type="pct"/>
            <w:vMerge/>
            <w:vAlign w:val="center"/>
            <w:hideMark/>
          </w:tcPr>
          <w:p w14:paraId="0725969B" w14:textId="77777777" w:rsidR="00341908" w:rsidRPr="00341908" w:rsidRDefault="00341908">
            <w:pPr>
              <w:pStyle w:val="TAC"/>
              <w:rPr>
                <w:rFonts w:eastAsia="맑은 고딕"/>
                <w:lang w:val="en-US" w:eastAsia="ko-KR"/>
              </w:rPr>
              <w:pPrChange w:id="215" w:author="Jin Woong Park" w:date="2022-05-24T15:21:00Z">
                <w:pPr>
                  <w:spacing w:after="0"/>
                </w:pPr>
              </w:pPrChange>
            </w:pPr>
          </w:p>
        </w:tc>
      </w:tr>
      <w:tr w:rsidR="00DD514F" w:rsidRPr="00341908" w14:paraId="072596A8" w14:textId="77777777" w:rsidTr="0010070F">
        <w:trPr>
          <w:trHeight w:val="348"/>
        </w:trPr>
        <w:tc>
          <w:tcPr>
            <w:tcW w:w="738" w:type="pct"/>
            <w:vMerge w:val="restart"/>
            <w:shd w:val="clear" w:color="auto" w:fill="auto"/>
            <w:noWrap/>
            <w:vAlign w:val="center"/>
            <w:hideMark/>
          </w:tcPr>
          <w:p w14:paraId="0725969D" w14:textId="77777777" w:rsidR="00341908" w:rsidRPr="00341908" w:rsidRDefault="00341908">
            <w:pPr>
              <w:pStyle w:val="TAC"/>
              <w:rPr>
                <w:rFonts w:eastAsia="맑은 고딕"/>
                <w:lang w:val="en-US" w:eastAsia="ko-KR"/>
              </w:rPr>
              <w:pPrChange w:id="216" w:author="Jin Woong Park" w:date="2022-05-24T15:21:00Z">
                <w:pPr>
                  <w:spacing w:after="0"/>
                  <w:jc w:val="center"/>
                </w:pPr>
              </w:pPrChange>
            </w:pPr>
            <w:r w:rsidRPr="00341908">
              <w:rPr>
                <w:rFonts w:eastAsia="맑은 고딕"/>
                <w:lang w:val="en-US" w:eastAsia="ko-KR"/>
              </w:rPr>
              <w:t>CA_1A-8A-20A</w:t>
            </w:r>
          </w:p>
        </w:tc>
        <w:tc>
          <w:tcPr>
            <w:tcW w:w="736" w:type="pct"/>
            <w:vMerge w:val="restart"/>
            <w:shd w:val="clear" w:color="auto" w:fill="auto"/>
            <w:noWrap/>
            <w:vAlign w:val="center"/>
            <w:hideMark/>
          </w:tcPr>
          <w:p w14:paraId="0725969E" w14:textId="77777777" w:rsidR="00341908" w:rsidRPr="00341908" w:rsidRDefault="00341908">
            <w:pPr>
              <w:pStyle w:val="TAC"/>
              <w:rPr>
                <w:rFonts w:eastAsia="맑은 고딕"/>
                <w:lang w:val="en-US" w:eastAsia="ko-KR"/>
              </w:rPr>
              <w:pPrChange w:id="217" w:author="Jin Woong Park" w:date="2022-05-24T15:21:00Z">
                <w:pPr>
                  <w:spacing w:after="0"/>
                  <w:jc w:val="center"/>
                </w:pPr>
              </w:pPrChange>
            </w:pPr>
            <w:r w:rsidRPr="00341908">
              <w:rPr>
                <w:rFonts w:eastAsia="맑은 고딕"/>
                <w:lang w:val="en-US" w:eastAsia="ko-KR"/>
              </w:rPr>
              <w:t>CA_1A-8A</w:t>
            </w:r>
          </w:p>
        </w:tc>
        <w:tc>
          <w:tcPr>
            <w:tcW w:w="441" w:type="pct"/>
            <w:shd w:val="clear" w:color="auto" w:fill="auto"/>
            <w:noWrap/>
            <w:vAlign w:val="center"/>
            <w:hideMark/>
          </w:tcPr>
          <w:p w14:paraId="0725969F" w14:textId="77777777" w:rsidR="00341908" w:rsidRPr="00341908" w:rsidRDefault="00341908">
            <w:pPr>
              <w:pStyle w:val="TAC"/>
              <w:rPr>
                <w:rFonts w:eastAsia="맑은 고딕"/>
                <w:lang w:val="en-US" w:eastAsia="ko-KR"/>
              </w:rPr>
              <w:pPrChange w:id="218" w:author="Jin Woong Park" w:date="2022-05-24T15:21:00Z">
                <w:pPr>
                  <w:spacing w:after="0"/>
                  <w:jc w:val="center"/>
                </w:pPr>
              </w:pPrChange>
            </w:pPr>
            <w:r w:rsidRPr="00341908">
              <w:rPr>
                <w:rFonts w:eastAsia="맑은 고딕"/>
                <w:lang w:val="en-US" w:eastAsia="ko-KR"/>
              </w:rPr>
              <w:t>1</w:t>
            </w:r>
          </w:p>
        </w:tc>
        <w:tc>
          <w:tcPr>
            <w:tcW w:w="294" w:type="pct"/>
            <w:shd w:val="clear" w:color="auto" w:fill="auto"/>
            <w:noWrap/>
            <w:vAlign w:val="center"/>
            <w:hideMark/>
          </w:tcPr>
          <w:p w14:paraId="072596A0" w14:textId="77777777" w:rsidR="00341908" w:rsidRPr="00341908" w:rsidRDefault="00341908">
            <w:pPr>
              <w:pStyle w:val="TAC"/>
              <w:rPr>
                <w:rFonts w:eastAsia="맑은 고딕"/>
                <w:lang w:val="en-US" w:eastAsia="ko-KR"/>
              </w:rPr>
              <w:pPrChange w:id="219" w:author="Jin Woong Park" w:date="2022-05-24T15:21:00Z">
                <w:pPr>
                  <w:spacing w:after="0"/>
                  <w:jc w:val="center"/>
                </w:pPr>
              </w:pPrChange>
            </w:pPr>
          </w:p>
        </w:tc>
        <w:tc>
          <w:tcPr>
            <w:tcW w:w="293" w:type="pct"/>
            <w:shd w:val="clear" w:color="auto" w:fill="auto"/>
            <w:noWrap/>
            <w:vAlign w:val="center"/>
            <w:hideMark/>
          </w:tcPr>
          <w:p w14:paraId="072596A1" w14:textId="77777777" w:rsidR="00341908" w:rsidRPr="00341908" w:rsidRDefault="00341908">
            <w:pPr>
              <w:pStyle w:val="TAC"/>
              <w:rPr>
                <w:rFonts w:eastAsia="맑은 고딕"/>
                <w:lang w:val="en-US" w:eastAsia="ko-KR"/>
              </w:rPr>
              <w:pPrChange w:id="220" w:author="Jin Woong Park" w:date="2022-05-24T15:21:00Z">
                <w:pPr>
                  <w:spacing w:after="0"/>
                  <w:jc w:val="center"/>
                </w:pPr>
              </w:pPrChange>
            </w:pPr>
          </w:p>
        </w:tc>
        <w:tc>
          <w:tcPr>
            <w:tcW w:w="294" w:type="pct"/>
            <w:shd w:val="clear" w:color="auto" w:fill="auto"/>
            <w:noWrap/>
            <w:vAlign w:val="center"/>
            <w:hideMark/>
          </w:tcPr>
          <w:p w14:paraId="072596A2" w14:textId="77777777" w:rsidR="00341908" w:rsidRPr="00341908" w:rsidRDefault="00341908">
            <w:pPr>
              <w:pStyle w:val="TAC"/>
              <w:rPr>
                <w:rFonts w:eastAsia="맑은 고딕"/>
                <w:lang w:val="en-US" w:eastAsia="ko-KR"/>
              </w:rPr>
              <w:pPrChange w:id="221" w:author="Jin Woong Park" w:date="2022-05-24T15:21:00Z">
                <w:pPr>
                  <w:spacing w:after="0"/>
                  <w:jc w:val="center"/>
                </w:pPr>
              </w:pPrChange>
            </w:pPr>
            <w:r w:rsidRPr="00341908">
              <w:rPr>
                <w:rFonts w:eastAsia="맑은 고딕"/>
                <w:lang w:val="en-US" w:eastAsia="ko-KR"/>
              </w:rPr>
              <w:t>Yes</w:t>
            </w:r>
          </w:p>
        </w:tc>
        <w:tc>
          <w:tcPr>
            <w:tcW w:w="295" w:type="pct"/>
            <w:shd w:val="clear" w:color="auto" w:fill="auto"/>
            <w:noWrap/>
            <w:vAlign w:val="center"/>
            <w:hideMark/>
          </w:tcPr>
          <w:p w14:paraId="072596A3" w14:textId="77777777" w:rsidR="00341908" w:rsidRPr="00341908" w:rsidRDefault="00341908">
            <w:pPr>
              <w:pStyle w:val="TAC"/>
              <w:rPr>
                <w:rFonts w:eastAsia="맑은 고딕"/>
                <w:lang w:val="en-US" w:eastAsia="ko-KR"/>
              </w:rPr>
              <w:pPrChange w:id="222" w:author="Jin Woong Park" w:date="2022-05-24T15:21:00Z">
                <w:pPr>
                  <w:spacing w:after="0"/>
                  <w:jc w:val="center"/>
                </w:pPr>
              </w:pPrChange>
            </w:pPr>
            <w:r w:rsidRPr="00341908">
              <w:rPr>
                <w:rFonts w:eastAsia="맑은 고딕"/>
                <w:lang w:val="en-US" w:eastAsia="ko-KR"/>
              </w:rPr>
              <w:t>Yes</w:t>
            </w:r>
          </w:p>
        </w:tc>
        <w:tc>
          <w:tcPr>
            <w:tcW w:w="294" w:type="pct"/>
            <w:shd w:val="clear" w:color="auto" w:fill="auto"/>
            <w:noWrap/>
            <w:vAlign w:val="center"/>
            <w:hideMark/>
          </w:tcPr>
          <w:p w14:paraId="072596A4" w14:textId="77777777" w:rsidR="00341908" w:rsidRPr="00341908" w:rsidRDefault="00341908">
            <w:pPr>
              <w:pStyle w:val="TAC"/>
              <w:rPr>
                <w:rFonts w:eastAsia="맑은 고딕"/>
                <w:lang w:val="en-US" w:eastAsia="ko-KR"/>
              </w:rPr>
              <w:pPrChange w:id="223" w:author="Jin Woong Park" w:date="2022-05-24T15:21:00Z">
                <w:pPr>
                  <w:spacing w:after="0"/>
                  <w:jc w:val="center"/>
                </w:pPr>
              </w:pPrChange>
            </w:pPr>
            <w:r w:rsidRPr="00341908">
              <w:rPr>
                <w:rFonts w:eastAsia="맑은 고딕"/>
                <w:lang w:val="en-US" w:eastAsia="ko-KR"/>
              </w:rPr>
              <w:t>Yes</w:t>
            </w:r>
          </w:p>
        </w:tc>
        <w:tc>
          <w:tcPr>
            <w:tcW w:w="293" w:type="pct"/>
            <w:shd w:val="clear" w:color="auto" w:fill="auto"/>
            <w:noWrap/>
            <w:vAlign w:val="center"/>
            <w:hideMark/>
          </w:tcPr>
          <w:p w14:paraId="072596A5" w14:textId="77777777" w:rsidR="00341908" w:rsidRPr="00341908" w:rsidRDefault="00341908">
            <w:pPr>
              <w:pStyle w:val="TAC"/>
              <w:rPr>
                <w:rFonts w:eastAsia="맑은 고딕"/>
                <w:lang w:val="en-US" w:eastAsia="ko-KR"/>
              </w:rPr>
              <w:pPrChange w:id="224" w:author="Jin Woong Park" w:date="2022-05-24T15:21:00Z">
                <w:pPr>
                  <w:spacing w:after="0"/>
                  <w:jc w:val="center"/>
                </w:pPr>
              </w:pPrChange>
            </w:pPr>
            <w:r w:rsidRPr="00341908">
              <w:rPr>
                <w:rFonts w:eastAsia="맑은 고딕"/>
                <w:lang w:val="en-US" w:eastAsia="ko-KR"/>
              </w:rPr>
              <w:t>Yes</w:t>
            </w:r>
          </w:p>
        </w:tc>
        <w:tc>
          <w:tcPr>
            <w:tcW w:w="667" w:type="pct"/>
            <w:vMerge w:val="restart"/>
            <w:shd w:val="clear" w:color="auto" w:fill="auto"/>
            <w:noWrap/>
            <w:vAlign w:val="center"/>
            <w:hideMark/>
          </w:tcPr>
          <w:p w14:paraId="072596A6" w14:textId="77777777" w:rsidR="00341908" w:rsidRPr="00341908" w:rsidRDefault="00341908">
            <w:pPr>
              <w:pStyle w:val="TAC"/>
              <w:rPr>
                <w:rFonts w:eastAsia="맑은 고딕"/>
                <w:lang w:val="en-US" w:eastAsia="ko-KR"/>
              </w:rPr>
              <w:pPrChange w:id="225" w:author="Jin Woong Park" w:date="2022-05-24T15:21:00Z">
                <w:pPr>
                  <w:spacing w:after="0"/>
                  <w:jc w:val="center"/>
                </w:pPr>
              </w:pPrChange>
            </w:pPr>
            <w:r w:rsidRPr="00341908">
              <w:rPr>
                <w:rFonts w:eastAsia="맑은 고딕"/>
                <w:lang w:val="en-US" w:eastAsia="ko-KR"/>
              </w:rPr>
              <w:t>50</w:t>
            </w:r>
          </w:p>
        </w:tc>
        <w:tc>
          <w:tcPr>
            <w:tcW w:w="656" w:type="pct"/>
            <w:vMerge w:val="restart"/>
            <w:shd w:val="clear" w:color="auto" w:fill="auto"/>
            <w:noWrap/>
            <w:vAlign w:val="center"/>
            <w:hideMark/>
          </w:tcPr>
          <w:p w14:paraId="072596A7" w14:textId="77777777" w:rsidR="00341908" w:rsidRPr="00341908" w:rsidRDefault="00341908">
            <w:pPr>
              <w:pStyle w:val="TAC"/>
              <w:rPr>
                <w:rFonts w:eastAsia="맑은 고딕"/>
                <w:lang w:val="en-US" w:eastAsia="ko-KR"/>
              </w:rPr>
              <w:pPrChange w:id="226" w:author="Jin Woong Park" w:date="2022-05-24T15:21:00Z">
                <w:pPr>
                  <w:spacing w:after="0"/>
                  <w:jc w:val="center"/>
                </w:pPr>
              </w:pPrChange>
            </w:pPr>
            <w:r w:rsidRPr="00341908">
              <w:rPr>
                <w:rFonts w:eastAsia="맑은 고딕"/>
                <w:lang w:val="en-US" w:eastAsia="ko-KR"/>
              </w:rPr>
              <w:t>0</w:t>
            </w:r>
          </w:p>
        </w:tc>
      </w:tr>
      <w:tr w:rsidR="00DD514F" w:rsidRPr="00341908" w14:paraId="072596B4" w14:textId="77777777" w:rsidTr="0010070F">
        <w:trPr>
          <w:trHeight w:val="348"/>
        </w:trPr>
        <w:tc>
          <w:tcPr>
            <w:tcW w:w="738" w:type="pct"/>
            <w:vMerge/>
            <w:vAlign w:val="center"/>
            <w:hideMark/>
          </w:tcPr>
          <w:p w14:paraId="072596A9" w14:textId="77777777" w:rsidR="00341908" w:rsidRPr="00341908" w:rsidRDefault="00341908">
            <w:pPr>
              <w:pStyle w:val="TAC"/>
              <w:rPr>
                <w:rFonts w:eastAsia="맑은 고딕"/>
                <w:lang w:val="en-US" w:eastAsia="ko-KR"/>
              </w:rPr>
              <w:pPrChange w:id="227" w:author="Jin Woong Park" w:date="2022-05-24T15:21:00Z">
                <w:pPr>
                  <w:spacing w:after="0"/>
                </w:pPr>
              </w:pPrChange>
            </w:pPr>
          </w:p>
        </w:tc>
        <w:tc>
          <w:tcPr>
            <w:tcW w:w="736" w:type="pct"/>
            <w:vMerge/>
            <w:vAlign w:val="center"/>
            <w:hideMark/>
          </w:tcPr>
          <w:p w14:paraId="072596AA" w14:textId="77777777" w:rsidR="00341908" w:rsidRPr="00341908" w:rsidRDefault="00341908">
            <w:pPr>
              <w:pStyle w:val="TAC"/>
              <w:rPr>
                <w:rFonts w:eastAsia="맑은 고딕"/>
                <w:lang w:val="en-US" w:eastAsia="ko-KR"/>
              </w:rPr>
              <w:pPrChange w:id="228" w:author="Jin Woong Park" w:date="2022-05-24T15:21:00Z">
                <w:pPr>
                  <w:spacing w:after="0"/>
                </w:pPr>
              </w:pPrChange>
            </w:pPr>
          </w:p>
        </w:tc>
        <w:tc>
          <w:tcPr>
            <w:tcW w:w="441" w:type="pct"/>
            <w:shd w:val="clear" w:color="auto" w:fill="auto"/>
            <w:noWrap/>
            <w:vAlign w:val="center"/>
            <w:hideMark/>
          </w:tcPr>
          <w:p w14:paraId="072596AB" w14:textId="77777777" w:rsidR="00341908" w:rsidRPr="00341908" w:rsidRDefault="00341908">
            <w:pPr>
              <w:pStyle w:val="TAC"/>
              <w:rPr>
                <w:rFonts w:eastAsia="맑은 고딕"/>
                <w:lang w:val="en-US" w:eastAsia="ko-KR"/>
              </w:rPr>
              <w:pPrChange w:id="229" w:author="Jin Woong Park" w:date="2022-05-24T15:21:00Z">
                <w:pPr>
                  <w:spacing w:after="0"/>
                  <w:jc w:val="center"/>
                </w:pPr>
              </w:pPrChange>
            </w:pPr>
            <w:r w:rsidRPr="00341908">
              <w:rPr>
                <w:rFonts w:eastAsia="맑은 고딕"/>
                <w:lang w:val="en-US" w:eastAsia="ko-KR"/>
              </w:rPr>
              <w:t>8</w:t>
            </w:r>
          </w:p>
        </w:tc>
        <w:tc>
          <w:tcPr>
            <w:tcW w:w="294" w:type="pct"/>
            <w:shd w:val="clear" w:color="auto" w:fill="auto"/>
            <w:noWrap/>
            <w:vAlign w:val="center"/>
            <w:hideMark/>
          </w:tcPr>
          <w:p w14:paraId="072596AC" w14:textId="77777777" w:rsidR="00341908" w:rsidRPr="00341908" w:rsidRDefault="00341908">
            <w:pPr>
              <w:pStyle w:val="TAC"/>
              <w:rPr>
                <w:rFonts w:eastAsia="맑은 고딕"/>
                <w:lang w:val="en-US" w:eastAsia="ko-KR"/>
              </w:rPr>
              <w:pPrChange w:id="230" w:author="Jin Woong Park" w:date="2022-05-24T15:21:00Z">
                <w:pPr>
                  <w:spacing w:after="0"/>
                  <w:jc w:val="center"/>
                </w:pPr>
              </w:pPrChange>
            </w:pPr>
          </w:p>
        </w:tc>
        <w:tc>
          <w:tcPr>
            <w:tcW w:w="293" w:type="pct"/>
            <w:shd w:val="clear" w:color="auto" w:fill="auto"/>
            <w:noWrap/>
            <w:vAlign w:val="center"/>
            <w:hideMark/>
          </w:tcPr>
          <w:p w14:paraId="072596AD" w14:textId="77777777" w:rsidR="00341908" w:rsidRPr="00341908" w:rsidRDefault="00341908">
            <w:pPr>
              <w:pStyle w:val="TAC"/>
              <w:rPr>
                <w:rFonts w:eastAsia="맑은 고딕"/>
                <w:lang w:val="en-US" w:eastAsia="ko-KR"/>
              </w:rPr>
              <w:pPrChange w:id="231" w:author="Jin Woong Park" w:date="2022-05-24T15:21:00Z">
                <w:pPr>
                  <w:spacing w:after="0"/>
                  <w:jc w:val="center"/>
                </w:pPr>
              </w:pPrChange>
            </w:pPr>
          </w:p>
        </w:tc>
        <w:tc>
          <w:tcPr>
            <w:tcW w:w="294" w:type="pct"/>
            <w:shd w:val="clear" w:color="auto" w:fill="auto"/>
            <w:noWrap/>
            <w:vAlign w:val="center"/>
            <w:hideMark/>
          </w:tcPr>
          <w:p w14:paraId="072596AE" w14:textId="77777777" w:rsidR="00341908" w:rsidRPr="00341908" w:rsidRDefault="00341908">
            <w:pPr>
              <w:pStyle w:val="TAC"/>
              <w:rPr>
                <w:rFonts w:eastAsia="맑은 고딕"/>
                <w:lang w:val="en-US" w:eastAsia="ko-KR"/>
              </w:rPr>
              <w:pPrChange w:id="232" w:author="Jin Woong Park" w:date="2022-05-24T15:21:00Z">
                <w:pPr>
                  <w:spacing w:after="0"/>
                  <w:jc w:val="center"/>
                </w:pPr>
              </w:pPrChange>
            </w:pPr>
            <w:r w:rsidRPr="00341908">
              <w:rPr>
                <w:rFonts w:eastAsia="맑은 고딕"/>
                <w:lang w:val="en-US" w:eastAsia="ko-KR"/>
              </w:rPr>
              <w:t>Yes</w:t>
            </w:r>
          </w:p>
        </w:tc>
        <w:tc>
          <w:tcPr>
            <w:tcW w:w="295" w:type="pct"/>
            <w:shd w:val="clear" w:color="auto" w:fill="auto"/>
            <w:noWrap/>
            <w:vAlign w:val="center"/>
            <w:hideMark/>
          </w:tcPr>
          <w:p w14:paraId="072596AF" w14:textId="77777777" w:rsidR="00341908" w:rsidRPr="00341908" w:rsidRDefault="00341908">
            <w:pPr>
              <w:pStyle w:val="TAC"/>
              <w:rPr>
                <w:rFonts w:eastAsia="맑은 고딕"/>
                <w:lang w:val="en-US" w:eastAsia="ko-KR"/>
              </w:rPr>
              <w:pPrChange w:id="233" w:author="Jin Woong Park" w:date="2022-05-24T15:21:00Z">
                <w:pPr>
                  <w:spacing w:after="0"/>
                  <w:jc w:val="center"/>
                </w:pPr>
              </w:pPrChange>
            </w:pPr>
            <w:r w:rsidRPr="00341908">
              <w:rPr>
                <w:rFonts w:eastAsia="맑은 고딕"/>
                <w:lang w:val="en-US" w:eastAsia="ko-KR"/>
              </w:rPr>
              <w:t>Yes</w:t>
            </w:r>
          </w:p>
        </w:tc>
        <w:tc>
          <w:tcPr>
            <w:tcW w:w="294" w:type="pct"/>
            <w:shd w:val="clear" w:color="auto" w:fill="auto"/>
            <w:noWrap/>
            <w:vAlign w:val="center"/>
            <w:hideMark/>
          </w:tcPr>
          <w:p w14:paraId="072596B0" w14:textId="77777777" w:rsidR="00341908" w:rsidRPr="00341908" w:rsidRDefault="00341908">
            <w:pPr>
              <w:pStyle w:val="TAC"/>
              <w:rPr>
                <w:rFonts w:eastAsia="맑은 고딕"/>
                <w:lang w:val="en-US" w:eastAsia="ko-KR"/>
              </w:rPr>
              <w:pPrChange w:id="234" w:author="Jin Woong Park" w:date="2022-05-24T15:21:00Z">
                <w:pPr>
                  <w:spacing w:after="0"/>
                  <w:jc w:val="center"/>
                </w:pPr>
              </w:pPrChange>
            </w:pPr>
          </w:p>
        </w:tc>
        <w:tc>
          <w:tcPr>
            <w:tcW w:w="293" w:type="pct"/>
            <w:shd w:val="clear" w:color="auto" w:fill="auto"/>
            <w:noWrap/>
            <w:vAlign w:val="center"/>
            <w:hideMark/>
          </w:tcPr>
          <w:p w14:paraId="072596B1" w14:textId="77777777" w:rsidR="00341908" w:rsidRPr="00341908" w:rsidRDefault="00341908">
            <w:pPr>
              <w:pStyle w:val="TAC"/>
              <w:rPr>
                <w:rFonts w:eastAsia="맑은 고딕"/>
                <w:lang w:val="en-US" w:eastAsia="ko-KR"/>
              </w:rPr>
              <w:pPrChange w:id="235" w:author="Jin Woong Park" w:date="2022-05-24T15:21:00Z">
                <w:pPr>
                  <w:spacing w:after="0"/>
                  <w:jc w:val="center"/>
                </w:pPr>
              </w:pPrChange>
            </w:pPr>
          </w:p>
        </w:tc>
        <w:tc>
          <w:tcPr>
            <w:tcW w:w="667" w:type="pct"/>
            <w:vMerge/>
            <w:vAlign w:val="center"/>
            <w:hideMark/>
          </w:tcPr>
          <w:p w14:paraId="072596B2" w14:textId="77777777" w:rsidR="00341908" w:rsidRPr="00341908" w:rsidRDefault="00341908">
            <w:pPr>
              <w:pStyle w:val="TAC"/>
              <w:rPr>
                <w:rFonts w:eastAsia="맑은 고딕"/>
                <w:lang w:val="en-US" w:eastAsia="ko-KR"/>
              </w:rPr>
              <w:pPrChange w:id="236" w:author="Jin Woong Park" w:date="2022-05-24T15:21:00Z">
                <w:pPr>
                  <w:spacing w:after="0"/>
                </w:pPr>
              </w:pPrChange>
            </w:pPr>
          </w:p>
        </w:tc>
        <w:tc>
          <w:tcPr>
            <w:tcW w:w="656" w:type="pct"/>
            <w:vMerge/>
            <w:vAlign w:val="center"/>
            <w:hideMark/>
          </w:tcPr>
          <w:p w14:paraId="072596B3" w14:textId="77777777" w:rsidR="00341908" w:rsidRPr="00341908" w:rsidRDefault="00341908">
            <w:pPr>
              <w:pStyle w:val="TAC"/>
              <w:rPr>
                <w:rFonts w:eastAsia="맑은 고딕"/>
                <w:lang w:val="en-US" w:eastAsia="ko-KR"/>
              </w:rPr>
              <w:pPrChange w:id="237" w:author="Jin Woong Park" w:date="2022-05-24T15:21:00Z">
                <w:pPr>
                  <w:spacing w:after="0"/>
                </w:pPr>
              </w:pPrChange>
            </w:pPr>
          </w:p>
        </w:tc>
      </w:tr>
      <w:tr w:rsidR="00DD514F" w:rsidRPr="00341908" w14:paraId="072596C0" w14:textId="77777777" w:rsidTr="0010070F">
        <w:trPr>
          <w:trHeight w:val="348"/>
        </w:trPr>
        <w:tc>
          <w:tcPr>
            <w:tcW w:w="738" w:type="pct"/>
            <w:vMerge/>
            <w:vAlign w:val="center"/>
            <w:hideMark/>
          </w:tcPr>
          <w:p w14:paraId="072596B5" w14:textId="77777777" w:rsidR="00341908" w:rsidRPr="00341908" w:rsidRDefault="00341908">
            <w:pPr>
              <w:pStyle w:val="TAC"/>
              <w:rPr>
                <w:rFonts w:eastAsia="맑은 고딕"/>
                <w:lang w:val="en-US" w:eastAsia="ko-KR"/>
              </w:rPr>
              <w:pPrChange w:id="238" w:author="Jin Woong Park" w:date="2022-05-24T15:21:00Z">
                <w:pPr>
                  <w:spacing w:after="0"/>
                </w:pPr>
              </w:pPrChange>
            </w:pPr>
          </w:p>
        </w:tc>
        <w:tc>
          <w:tcPr>
            <w:tcW w:w="736" w:type="pct"/>
            <w:vMerge/>
            <w:vAlign w:val="center"/>
            <w:hideMark/>
          </w:tcPr>
          <w:p w14:paraId="072596B6" w14:textId="77777777" w:rsidR="00341908" w:rsidRPr="00341908" w:rsidRDefault="00341908">
            <w:pPr>
              <w:pStyle w:val="TAC"/>
              <w:rPr>
                <w:rFonts w:eastAsia="맑은 고딕"/>
                <w:lang w:val="en-US" w:eastAsia="ko-KR"/>
              </w:rPr>
              <w:pPrChange w:id="239" w:author="Jin Woong Park" w:date="2022-05-24T15:21:00Z">
                <w:pPr>
                  <w:spacing w:after="0"/>
                </w:pPr>
              </w:pPrChange>
            </w:pPr>
          </w:p>
        </w:tc>
        <w:tc>
          <w:tcPr>
            <w:tcW w:w="441" w:type="pct"/>
            <w:shd w:val="clear" w:color="auto" w:fill="auto"/>
            <w:noWrap/>
            <w:vAlign w:val="center"/>
            <w:hideMark/>
          </w:tcPr>
          <w:p w14:paraId="072596B7" w14:textId="77777777" w:rsidR="00341908" w:rsidRPr="00341908" w:rsidRDefault="00341908">
            <w:pPr>
              <w:pStyle w:val="TAC"/>
              <w:rPr>
                <w:rFonts w:eastAsia="맑은 고딕"/>
                <w:lang w:val="en-US" w:eastAsia="ko-KR"/>
              </w:rPr>
              <w:pPrChange w:id="240" w:author="Jin Woong Park" w:date="2022-05-24T15:21:00Z">
                <w:pPr>
                  <w:spacing w:after="0"/>
                  <w:jc w:val="center"/>
                </w:pPr>
              </w:pPrChange>
            </w:pPr>
            <w:r w:rsidRPr="00341908">
              <w:rPr>
                <w:rFonts w:eastAsia="맑은 고딕"/>
                <w:lang w:val="en-US" w:eastAsia="ko-KR"/>
              </w:rPr>
              <w:t>20</w:t>
            </w:r>
          </w:p>
        </w:tc>
        <w:tc>
          <w:tcPr>
            <w:tcW w:w="294" w:type="pct"/>
            <w:shd w:val="clear" w:color="auto" w:fill="auto"/>
            <w:noWrap/>
            <w:vAlign w:val="center"/>
            <w:hideMark/>
          </w:tcPr>
          <w:p w14:paraId="072596B8" w14:textId="77777777" w:rsidR="00341908" w:rsidRPr="00341908" w:rsidRDefault="00341908">
            <w:pPr>
              <w:pStyle w:val="TAC"/>
              <w:rPr>
                <w:rFonts w:eastAsia="맑은 고딕"/>
                <w:lang w:val="en-US" w:eastAsia="ko-KR"/>
              </w:rPr>
              <w:pPrChange w:id="241" w:author="Jin Woong Park" w:date="2022-05-24T15:21:00Z">
                <w:pPr>
                  <w:spacing w:after="0"/>
                  <w:jc w:val="center"/>
                </w:pPr>
              </w:pPrChange>
            </w:pPr>
          </w:p>
        </w:tc>
        <w:tc>
          <w:tcPr>
            <w:tcW w:w="293" w:type="pct"/>
            <w:shd w:val="clear" w:color="auto" w:fill="auto"/>
            <w:noWrap/>
            <w:vAlign w:val="center"/>
            <w:hideMark/>
          </w:tcPr>
          <w:p w14:paraId="072596B9" w14:textId="77777777" w:rsidR="00341908" w:rsidRPr="00341908" w:rsidRDefault="00341908">
            <w:pPr>
              <w:pStyle w:val="TAC"/>
              <w:rPr>
                <w:rFonts w:eastAsia="맑은 고딕"/>
                <w:lang w:val="en-US" w:eastAsia="ko-KR"/>
              </w:rPr>
              <w:pPrChange w:id="242" w:author="Jin Woong Park" w:date="2022-05-24T15:21:00Z">
                <w:pPr>
                  <w:spacing w:after="0"/>
                  <w:jc w:val="center"/>
                </w:pPr>
              </w:pPrChange>
            </w:pPr>
          </w:p>
        </w:tc>
        <w:tc>
          <w:tcPr>
            <w:tcW w:w="294" w:type="pct"/>
            <w:shd w:val="clear" w:color="auto" w:fill="auto"/>
            <w:noWrap/>
            <w:vAlign w:val="center"/>
            <w:hideMark/>
          </w:tcPr>
          <w:p w14:paraId="072596BA" w14:textId="77777777" w:rsidR="00341908" w:rsidRPr="00341908" w:rsidRDefault="00341908">
            <w:pPr>
              <w:pStyle w:val="TAC"/>
              <w:rPr>
                <w:rFonts w:eastAsia="맑은 고딕"/>
                <w:lang w:val="en-US" w:eastAsia="ko-KR"/>
              </w:rPr>
              <w:pPrChange w:id="243" w:author="Jin Woong Park" w:date="2022-05-24T15:21:00Z">
                <w:pPr>
                  <w:spacing w:after="0"/>
                  <w:jc w:val="center"/>
                </w:pPr>
              </w:pPrChange>
            </w:pPr>
            <w:r w:rsidRPr="00341908">
              <w:rPr>
                <w:rFonts w:eastAsia="맑은 고딕"/>
                <w:lang w:val="en-US" w:eastAsia="ko-KR"/>
              </w:rPr>
              <w:t>Yes</w:t>
            </w:r>
          </w:p>
        </w:tc>
        <w:tc>
          <w:tcPr>
            <w:tcW w:w="295" w:type="pct"/>
            <w:shd w:val="clear" w:color="auto" w:fill="auto"/>
            <w:noWrap/>
            <w:vAlign w:val="center"/>
            <w:hideMark/>
          </w:tcPr>
          <w:p w14:paraId="072596BB" w14:textId="77777777" w:rsidR="00341908" w:rsidRPr="00341908" w:rsidRDefault="00341908">
            <w:pPr>
              <w:pStyle w:val="TAC"/>
              <w:rPr>
                <w:rFonts w:eastAsia="맑은 고딕"/>
                <w:lang w:val="en-US" w:eastAsia="ko-KR"/>
              </w:rPr>
              <w:pPrChange w:id="244" w:author="Jin Woong Park" w:date="2022-05-24T15:21:00Z">
                <w:pPr>
                  <w:spacing w:after="0"/>
                  <w:jc w:val="center"/>
                </w:pPr>
              </w:pPrChange>
            </w:pPr>
            <w:r w:rsidRPr="00341908">
              <w:rPr>
                <w:rFonts w:eastAsia="맑은 고딕"/>
                <w:lang w:val="en-US" w:eastAsia="ko-KR"/>
              </w:rPr>
              <w:t>Yes</w:t>
            </w:r>
          </w:p>
        </w:tc>
        <w:tc>
          <w:tcPr>
            <w:tcW w:w="294" w:type="pct"/>
            <w:shd w:val="clear" w:color="auto" w:fill="auto"/>
            <w:noWrap/>
            <w:vAlign w:val="center"/>
            <w:hideMark/>
          </w:tcPr>
          <w:p w14:paraId="072596BC" w14:textId="77777777" w:rsidR="00341908" w:rsidRPr="00341908" w:rsidRDefault="00341908">
            <w:pPr>
              <w:pStyle w:val="TAC"/>
              <w:rPr>
                <w:rFonts w:eastAsia="맑은 고딕"/>
                <w:lang w:val="en-US" w:eastAsia="ko-KR"/>
              </w:rPr>
              <w:pPrChange w:id="245" w:author="Jin Woong Park" w:date="2022-05-24T15:21:00Z">
                <w:pPr>
                  <w:spacing w:after="0"/>
                  <w:jc w:val="center"/>
                </w:pPr>
              </w:pPrChange>
            </w:pPr>
            <w:r w:rsidRPr="00341908">
              <w:rPr>
                <w:rFonts w:eastAsia="맑은 고딕"/>
                <w:lang w:val="en-US" w:eastAsia="ko-KR"/>
              </w:rPr>
              <w:t>Yes</w:t>
            </w:r>
          </w:p>
        </w:tc>
        <w:tc>
          <w:tcPr>
            <w:tcW w:w="293" w:type="pct"/>
            <w:shd w:val="clear" w:color="auto" w:fill="auto"/>
            <w:noWrap/>
            <w:vAlign w:val="center"/>
            <w:hideMark/>
          </w:tcPr>
          <w:p w14:paraId="072596BD" w14:textId="77777777" w:rsidR="00341908" w:rsidRPr="00341908" w:rsidRDefault="00341908">
            <w:pPr>
              <w:pStyle w:val="TAC"/>
              <w:rPr>
                <w:rFonts w:eastAsia="맑은 고딕"/>
                <w:lang w:val="en-US" w:eastAsia="ko-KR"/>
              </w:rPr>
              <w:pPrChange w:id="246" w:author="Jin Woong Park" w:date="2022-05-24T15:21:00Z">
                <w:pPr>
                  <w:spacing w:after="0"/>
                  <w:jc w:val="center"/>
                </w:pPr>
              </w:pPrChange>
            </w:pPr>
            <w:r w:rsidRPr="00341908">
              <w:rPr>
                <w:rFonts w:eastAsia="맑은 고딕"/>
                <w:lang w:val="en-US" w:eastAsia="ko-KR"/>
              </w:rPr>
              <w:t>Yes</w:t>
            </w:r>
          </w:p>
        </w:tc>
        <w:tc>
          <w:tcPr>
            <w:tcW w:w="667" w:type="pct"/>
            <w:vMerge/>
            <w:vAlign w:val="center"/>
            <w:hideMark/>
          </w:tcPr>
          <w:p w14:paraId="072596BE" w14:textId="77777777" w:rsidR="00341908" w:rsidRPr="00341908" w:rsidRDefault="00341908">
            <w:pPr>
              <w:pStyle w:val="TAC"/>
              <w:rPr>
                <w:rFonts w:eastAsia="맑은 고딕"/>
                <w:lang w:val="en-US" w:eastAsia="ko-KR"/>
              </w:rPr>
              <w:pPrChange w:id="247" w:author="Jin Woong Park" w:date="2022-05-24T15:21:00Z">
                <w:pPr>
                  <w:spacing w:after="0"/>
                </w:pPr>
              </w:pPrChange>
            </w:pPr>
          </w:p>
        </w:tc>
        <w:tc>
          <w:tcPr>
            <w:tcW w:w="656" w:type="pct"/>
            <w:vMerge/>
            <w:vAlign w:val="center"/>
            <w:hideMark/>
          </w:tcPr>
          <w:p w14:paraId="072596BF" w14:textId="77777777" w:rsidR="00341908" w:rsidRPr="00341908" w:rsidRDefault="00341908">
            <w:pPr>
              <w:pStyle w:val="TAC"/>
              <w:rPr>
                <w:rFonts w:eastAsia="맑은 고딕"/>
                <w:lang w:val="en-US" w:eastAsia="ko-KR"/>
              </w:rPr>
              <w:pPrChange w:id="248" w:author="Jin Woong Park" w:date="2022-05-24T15:21:00Z">
                <w:pPr>
                  <w:spacing w:after="0"/>
                </w:pPr>
              </w:pPrChange>
            </w:pPr>
          </w:p>
        </w:tc>
      </w:tr>
      <w:tr w:rsidR="00DD514F" w:rsidRPr="00341908" w14:paraId="072596CC" w14:textId="77777777" w:rsidTr="0010070F">
        <w:trPr>
          <w:trHeight w:val="348"/>
        </w:trPr>
        <w:tc>
          <w:tcPr>
            <w:tcW w:w="738" w:type="pct"/>
            <w:vMerge w:val="restart"/>
            <w:shd w:val="clear" w:color="auto" w:fill="auto"/>
            <w:noWrap/>
            <w:vAlign w:val="center"/>
            <w:hideMark/>
          </w:tcPr>
          <w:p w14:paraId="072596C1" w14:textId="77777777" w:rsidR="00341908" w:rsidRPr="00341908" w:rsidRDefault="00341908">
            <w:pPr>
              <w:pStyle w:val="TAC"/>
              <w:rPr>
                <w:rFonts w:eastAsia="맑은 고딕"/>
                <w:lang w:val="en-US" w:eastAsia="ko-KR"/>
              </w:rPr>
              <w:pPrChange w:id="249" w:author="Jin Woong Park" w:date="2022-05-24T15:21:00Z">
                <w:pPr>
                  <w:spacing w:after="0"/>
                  <w:jc w:val="center"/>
                </w:pPr>
              </w:pPrChange>
            </w:pPr>
            <w:r w:rsidRPr="00341908">
              <w:rPr>
                <w:rFonts w:eastAsia="맑은 고딕"/>
                <w:lang w:val="en-US" w:eastAsia="ko-KR"/>
              </w:rPr>
              <w:t>CA_3A-8A-20A</w:t>
            </w:r>
          </w:p>
        </w:tc>
        <w:tc>
          <w:tcPr>
            <w:tcW w:w="736" w:type="pct"/>
            <w:vMerge w:val="restart"/>
            <w:shd w:val="clear" w:color="auto" w:fill="auto"/>
            <w:noWrap/>
            <w:vAlign w:val="center"/>
            <w:hideMark/>
          </w:tcPr>
          <w:p w14:paraId="072596C2" w14:textId="77777777" w:rsidR="00341908" w:rsidRPr="00341908" w:rsidRDefault="00341908">
            <w:pPr>
              <w:pStyle w:val="TAC"/>
              <w:rPr>
                <w:rFonts w:eastAsia="맑은 고딕"/>
                <w:lang w:val="en-US" w:eastAsia="ko-KR"/>
              </w:rPr>
              <w:pPrChange w:id="250" w:author="Jin Woong Park" w:date="2022-05-24T15:21:00Z">
                <w:pPr>
                  <w:spacing w:after="0"/>
                  <w:jc w:val="center"/>
                </w:pPr>
              </w:pPrChange>
            </w:pPr>
            <w:r w:rsidRPr="00341908">
              <w:rPr>
                <w:rFonts w:eastAsia="맑은 고딕"/>
                <w:lang w:val="en-US" w:eastAsia="ko-KR"/>
              </w:rPr>
              <w:t>CA_3A-8A</w:t>
            </w:r>
          </w:p>
        </w:tc>
        <w:tc>
          <w:tcPr>
            <w:tcW w:w="441" w:type="pct"/>
            <w:shd w:val="clear" w:color="auto" w:fill="auto"/>
            <w:noWrap/>
            <w:vAlign w:val="center"/>
            <w:hideMark/>
          </w:tcPr>
          <w:p w14:paraId="072596C3" w14:textId="77777777" w:rsidR="00341908" w:rsidRPr="00341908" w:rsidRDefault="00341908">
            <w:pPr>
              <w:pStyle w:val="TAC"/>
              <w:rPr>
                <w:rFonts w:eastAsia="맑은 고딕"/>
                <w:lang w:val="en-US" w:eastAsia="ko-KR"/>
              </w:rPr>
              <w:pPrChange w:id="251" w:author="Jin Woong Park" w:date="2022-05-24T15:21:00Z">
                <w:pPr>
                  <w:spacing w:after="0"/>
                  <w:jc w:val="center"/>
                </w:pPr>
              </w:pPrChange>
            </w:pPr>
            <w:r w:rsidRPr="00341908">
              <w:rPr>
                <w:rFonts w:eastAsia="맑은 고딕"/>
                <w:lang w:val="en-US" w:eastAsia="ko-KR"/>
              </w:rPr>
              <w:t>3</w:t>
            </w:r>
          </w:p>
        </w:tc>
        <w:tc>
          <w:tcPr>
            <w:tcW w:w="294" w:type="pct"/>
            <w:shd w:val="clear" w:color="auto" w:fill="auto"/>
            <w:noWrap/>
            <w:vAlign w:val="center"/>
            <w:hideMark/>
          </w:tcPr>
          <w:p w14:paraId="072596C4" w14:textId="77777777" w:rsidR="00341908" w:rsidRPr="00341908" w:rsidRDefault="00341908">
            <w:pPr>
              <w:pStyle w:val="TAC"/>
              <w:rPr>
                <w:rFonts w:eastAsia="맑은 고딕"/>
                <w:lang w:val="en-US" w:eastAsia="ko-KR"/>
              </w:rPr>
              <w:pPrChange w:id="252" w:author="Jin Woong Park" w:date="2022-05-24T15:21:00Z">
                <w:pPr>
                  <w:spacing w:after="0"/>
                  <w:jc w:val="center"/>
                </w:pPr>
              </w:pPrChange>
            </w:pPr>
          </w:p>
        </w:tc>
        <w:tc>
          <w:tcPr>
            <w:tcW w:w="293" w:type="pct"/>
            <w:shd w:val="clear" w:color="auto" w:fill="auto"/>
            <w:noWrap/>
            <w:vAlign w:val="center"/>
            <w:hideMark/>
          </w:tcPr>
          <w:p w14:paraId="072596C5" w14:textId="77777777" w:rsidR="00341908" w:rsidRPr="00341908" w:rsidRDefault="00341908">
            <w:pPr>
              <w:pStyle w:val="TAC"/>
              <w:rPr>
                <w:rFonts w:eastAsia="맑은 고딕"/>
                <w:lang w:val="en-US" w:eastAsia="ko-KR"/>
              </w:rPr>
              <w:pPrChange w:id="253" w:author="Jin Woong Park" w:date="2022-05-24T15:21:00Z">
                <w:pPr>
                  <w:spacing w:after="0"/>
                  <w:jc w:val="center"/>
                </w:pPr>
              </w:pPrChange>
            </w:pPr>
          </w:p>
        </w:tc>
        <w:tc>
          <w:tcPr>
            <w:tcW w:w="294" w:type="pct"/>
            <w:shd w:val="clear" w:color="auto" w:fill="auto"/>
            <w:noWrap/>
            <w:vAlign w:val="center"/>
            <w:hideMark/>
          </w:tcPr>
          <w:p w14:paraId="072596C6" w14:textId="77777777" w:rsidR="00341908" w:rsidRPr="00341908" w:rsidRDefault="00341908">
            <w:pPr>
              <w:pStyle w:val="TAC"/>
              <w:rPr>
                <w:rFonts w:eastAsia="맑은 고딕"/>
                <w:lang w:val="en-US" w:eastAsia="ko-KR"/>
              </w:rPr>
              <w:pPrChange w:id="254" w:author="Jin Woong Park" w:date="2022-05-24T15:21:00Z">
                <w:pPr>
                  <w:spacing w:after="0"/>
                  <w:jc w:val="center"/>
                </w:pPr>
              </w:pPrChange>
            </w:pPr>
            <w:r w:rsidRPr="00341908">
              <w:rPr>
                <w:rFonts w:eastAsia="맑은 고딕"/>
                <w:lang w:val="en-US" w:eastAsia="ko-KR"/>
              </w:rPr>
              <w:t>Yes</w:t>
            </w:r>
          </w:p>
        </w:tc>
        <w:tc>
          <w:tcPr>
            <w:tcW w:w="295" w:type="pct"/>
            <w:shd w:val="clear" w:color="auto" w:fill="auto"/>
            <w:noWrap/>
            <w:vAlign w:val="center"/>
            <w:hideMark/>
          </w:tcPr>
          <w:p w14:paraId="072596C7" w14:textId="77777777" w:rsidR="00341908" w:rsidRPr="00341908" w:rsidRDefault="00341908">
            <w:pPr>
              <w:pStyle w:val="TAC"/>
              <w:rPr>
                <w:rFonts w:eastAsia="맑은 고딕"/>
                <w:lang w:val="en-US" w:eastAsia="ko-KR"/>
              </w:rPr>
              <w:pPrChange w:id="255" w:author="Jin Woong Park" w:date="2022-05-24T15:21:00Z">
                <w:pPr>
                  <w:spacing w:after="0"/>
                  <w:jc w:val="center"/>
                </w:pPr>
              </w:pPrChange>
            </w:pPr>
            <w:r w:rsidRPr="00341908">
              <w:rPr>
                <w:rFonts w:eastAsia="맑은 고딕"/>
                <w:lang w:val="en-US" w:eastAsia="ko-KR"/>
              </w:rPr>
              <w:t>Yes</w:t>
            </w:r>
          </w:p>
        </w:tc>
        <w:tc>
          <w:tcPr>
            <w:tcW w:w="294" w:type="pct"/>
            <w:shd w:val="clear" w:color="auto" w:fill="auto"/>
            <w:noWrap/>
            <w:vAlign w:val="center"/>
            <w:hideMark/>
          </w:tcPr>
          <w:p w14:paraId="072596C8" w14:textId="77777777" w:rsidR="00341908" w:rsidRPr="00341908" w:rsidRDefault="00341908">
            <w:pPr>
              <w:pStyle w:val="TAC"/>
              <w:rPr>
                <w:rFonts w:eastAsia="맑은 고딕"/>
                <w:lang w:val="en-US" w:eastAsia="ko-KR"/>
              </w:rPr>
              <w:pPrChange w:id="256" w:author="Jin Woong Park" w:date="2022-05-24T15:21:00Z">
                <w:pPr>
                  <w:spacing w:after="0"/>
                  <w:jc w:val="center"/>
                </w:pPr>
              </w:pPrChange>
            </w:pPr>
            <w:r w:rsidRPr="00341908">
              <w:rPr>
                <w:rFonts w:eastAsia="맑은 고딕"/>
                <w:lang w:val="en-US" w:eastAsia="ko-KR"/>
              </w:rPr>
              <w:t>Yes</w:t>
            </w:r>
          </w:p>
        </w:tc>
        <w:tc>
          <w:tcPr>
            <w:tcW w:w="293" w:type="pct"/>
            <w:shd w:val="clear" w:color="auto" w:fill="auto"/>
            <w:noWrap/>
            <w:vAlign w:val="center"/>
            <w:hideMark/>
          </w:tcPr>
          <w:p w14:paraId="072596C9" w14:textId="77777777" w:rsidR="00341908" w:rsidRPr="00341908" w:rsidRDefault="00341908">
            <w:pPr>
              <w:pStyle w:val="TAC"/>
              <w:rPr>
                <w:rFonts w:eastAsia="맑은 고딕"/>
                <w:lang w:val="en-US" w:eastAsia="ko-KR"/>
              </w:rPr>
              <w:pPrChange w:id="257" w:author="Jin Woong Park" w:date="2022-05-24T15:21:00Z">
                <w:pPr>
                  <w:spacing w:after="0"/>
                  <w:jc w:val="center"/>
                </w:pPr>
              </w:pPrChange>
            </w:pPr>
            <w:r w:rsidRPr="00341908">
              <w:rPr>
                <w:rFonts w:eastAsia="맑은 고딕"/>
                <w:lang w:val="en-US" w:eastAsia="ko-KR"/>
              </w:rPr>
              <w:t>Yes</w:t>
            </w:r>
          </w:p>
        </w:tc>
        <w:tc>
          <w:tcPr>
            <w:tcW w:w="667" w:type="pct"/>
            <w:vMerge w:val="restart"/>
            <w:shd w:val="clear" w:color="auto" w:fill="auto"/>
            <w:noWrap/>
            <w:vAlign w:val="center"/>
            <w:hideMark/>
          </w:tcPr>
          <w:p w14:paraId="072596CA" w14:textId="77777777" w:rsidR="00341908" w:rsidRPr="00341908" w:rsidRDefault="00341908">
            <w:pPr>
              <w:pStyle w:val="TAC"/>
              <w:rPr>
                <w:rFonts w:eastAsia="맑은 고딕"/>
                <w:lang w:val="en-US" w:eastAsia="ko-KR"/>
              </w:rPr>
              <w:pPrChange w:id="258" w:author="Jin Woong Park" w:date="2022-05-24T15:21:00Z">
                <w:pPr>
                  <w:spacing w:after="0"/>
                  <w:jc w:val="center"/>
                </w:pPr>
              </w:pPrChange>
            </w:pPr>
            <w:r w:rsidRPr="00341908">
              <w:rPr>
                <w:rFonts w:eastAsia="맑은 고딕"/>
                <w:lang w:val="en-US" w:eastAsia="ko-KR"/>
              </w:rPr>
              <w:t>50</w:t>
            </w:r>
          </w:p>
        </w:tc>
        <w:tc>
          <w:tcPr>
            <w:tcW w:w="656" w:type="pct"/>
            <w:vMerge w:val="restart"/>
            <w:shd w:val="clear" w:color="auto" w:fill="auto"/>
            <w:noWrap/>
            <w:vAlign w:val="center"/>
            <w:hideMark/>
          </w:tcPr>
          <w:p w14:paraId="072596CB" w14:textId="77777777" w:rsidR="00341908" w:rsidRPr="00341908" w:rsidRDefault="00341908">
            <w:pPr>
              <w:pStyle w:val="TAC"/>
              <w:rPr>
                <w:rFonts w:eastAsia="맑은 고딕"/>
                <w:lang w:val="en-US" w:eastAsia="ko-KR"/>
              </w:rPr>
              <w:pPrChange w:id="259" w:author="Jin Woong Park" w:date="2022-05-24T15:21:00Z">
                <w:pPr>
                  <w:spacing w:after="0"/>
                  <w:jc w:val="center"/>
                </w:pPr>
              </w:pPrChange>
            </w:pPr>
            <w:r w:rsidRPr="00341908">
              <w:rPr>
                <w:rFonts w:eastAsia="맑은 고딕"/>
                <w:lang w:val="en-US" w:eastAsia="ko-KR"/>
              </w:rPr>
              <w:t>0</w:t>
            </w:r>
          </w:p>
        </w:tc>
      </w:tr>
      <w:tr w:rsidR="00DD514F" w:rsidRPr="00341908" w14:paraId="072596D8" w14:textId="77777777" w:rsidTr="0010070F">
        <w:trPr>
          <w:trHeight w:val="348"/>
        </w:trPr>
        <w:tc>
          <w:tcPr>
            <w:tcW w:w="738" w:type="pct"/>
            <w:vMerge/>
            <w:vAlign w:val="center"/>
            <w:hideMark/>
          </w:tcPr>
          <w:p w14:paraId="072596CD" w14:textId="77777777" w:rsidR="00341908" w:rsidRPr="00341908" w:rsidRDefault="00341908">
            <w:pPr>
              <w:pStyle w:val="TAC"/>
              <w:rPr>
                <w:rFonts w:eastAsia="맑은 고딕"/>
                <w:lang w:val="en-US" w:eastAsia="ko-KR"/>
              </w:rPr>
              <w:pPrChange w:id="260" w:author="Jin Woong Park" w:date="2022-05-24T15:21:00Z">
                <w:pPr>
                  <w:spacing w:after="0"/>
                </w:pPr>
              </w:pPrChange>
            </w:pPr>
          </w:p>
        </w:tc>
        <w:tc>
          <w:tcPr>
            <w:tcW w:w="736" w:type="pct"/>
            <w:vMerge/>
            <w:vAlign w:val="center"/>
            <w:hideMark/>
          </w:tcPr>
          <w:p w14:paraId="072596CE" w14:textId="77777777" w:rsidR="00341908" w:rsidRPr="00341908" w:rsidRDefault="00341908">
            <w:pPr>
              <w:pStyle w:val="TAC"/>
              <w:rPr>
                <w:rFonts w:eastAsia="맑은 고딕"/>
                <w:lang w:val="en-US" w:eastAsia="ko-KR"/>
              </w:rPr>
              <w:pPrChange w:id="261" w:author="Jin Woong Park" w:date="2022-05-24T15:21:00Z">
                <w:pPr>
                  <w:spacing w:after="0"/>
                </w:pPr>
              </w:pPrChange>
            </w:pPr>
          </w:p>
        </w:tc>
        <w:tc>
          <w:tcPr>
            <w:tcW w:w="441" w:type="pct"/>
            <w:shd w:val="clear" w:color="auto" w:fill="auto"/>
            <w:noWrap/>
            <w:vAlign w:val="center"/>
            <w:hideMark/>
          </w:tcPr>
          <w:p w14:paraId="072596CF" w14:textId="77777777" w:rsidR="00341908" w:rsidRPr="00341908" w:rsidRDefault="00341908">
            <w:pPr>
              <w:pStyle w:val="TAC"/>
              <w:rPr>
                <w:rFonts w:eastAsia="맑은 고딕"/>
                <w:lang w:val="en-US" w:eastAsia="ko-KR"/>
              </w:rPr>
              <w:pPrChange w:id="262" w:author="Jin Woong Park" w:date="2022-05-24T15:21:00Z">
                <w:pPr>
                  <w:spacing w:after="0"/>
                  <w:jc w:val="center"/>
                </w:pPr>
              </w:pPrChange>
            </w:pPr>
            <w:r w:rsidRPr="00341908">
              <w:rPr>
                <w:rFonts w:eastAsia="맑은 고딕"/>
                <w:lang w:val="en-US" w:eastAsia="ko-KR"/>
              </w:rPr>
              <w:t>8</w:t>
            </w:r>
          </w:p>
        </w:tc>
        <w:tc>
          <w:tcPr>
            <w:tcW w:w="294" w:type="pct"/>
            <w:shd w:val="clear" w:color="auto" w:fill="auto"/>
            <w:noWrap/>
            <w:vAlign w:val="center"/>
            <w:hideMark/>
          </w:tcPr>
          <w:p w14:paraId="072596D0" w14:textId="77777777" w:rsidR="00341908" w:rsidRPr="00341908" w:rsidRDefault="00341908">
            <w:pPr>
              <w:pStyle w:val="TAC"/>
              <w:rPr>
                <w:rFonts w:eastAsia="맑은 고딕"/>
                <w:lang w:val="en-US" w:eastAsia="ko-KR"/>
              </w:rPr>
              <w:pPrChange w:id="263" w:author="Jin Woong Park" w:date="2022-05-24T15:21:00Z">
                <w:pPr>
                  <w:spacing w:after="0"/>
                  <w:jc w:val="center"/>
                </w:pPr>
              </w:pPrChange>
            </w:pPr>
          </w:p>
        </w:tc>
        <w:tc>
          <w:tcPr>
            <w:tcW w:w="293" w:type="pct"/>
            <w:shd w:val="clear" w:color="auto" w:fill="auto"/>
            <w:noWrap/>
            <w:vAlign w:val="center"/>
            <w:hideMark/>
          </w:tcPr>
          <w:p w14:paraId="072596D1" w14:textId="77777777" w:rsidR="00341908" w:rsidRPr="00341908" w:rsidRDefault="00341908">
            <w:pPr>
              <w:pStyle w:val="TAC"/>
              <w:rPr>
                <w:rFonts w:eastAsia="맑은 고딕"/>
                <w:lang w:val="en-US" w:eastAsia="ko-KR"/>
              </w:rPr>
              <w:pPrChange w:id="264" w:author="Jin Woong Park" w:date="2022-05-24T15:21:00Z">
                <w:pPr>
                  <w:spacing w:after="0"/>
                  <w:jc w:val="center"/>
                </w:pPr>
              </w:pPrChange>
            </w:pPr>
          </w:p>
        </w:tc>
        <w:tc>
          <w:tcPr>
            <w:tcW w:w="294" w:type="pct"/>
            <w:shd w:val="clear" w:color="auto" w:fill="auto"/>
            <w:noWrap/>
            <w:vAlign w:val="center"/>
            <w:hideMark/>
          </w:tcPr>
          <w:p w14:paraId="072596D2" w14:textId="77777777" w:rsidR="00341908" w:rsidRPr="00341908" w:rsidRDefault="00341908">
            <w:pPr>
              <w:pStyle w:val="TAC"/>
              <w:rPr>
                <w:rFonts w:eastAsia="맑은 고딕"/>
                <w:lang w:val="en-US" w:eastAsia="ko-KR"/>
              </w:rPr>
              <w:pPrChange w:id="265" w:author="Jin Woong Park" w:date="2022-05-24T15:21:00Z">
                <w:pPr>
                  <w:spacing w:after="0"/>
                  <w:jc w:val="center"/>
                </w:pPr>
              </w:pPrChange>
            </w:pPr>
            <w:r w:rsidRPr="00341908">
              <w:rPr>
                <w:rFonts w:eastAsia="맑은 고딕"/>
                <w:lang w:val="en-US" w:eastAsia="ko-KR"/>
              </w:rPr>
              <w:t>Yes</w:t>
            </w:r>
          </w:p>
        </w:tc>
        <w:tc>
          <w:tcPr>
            <w:tcW w:w="295" w:type="pct"/>
            <w:shd w:val="clear" w:color="auto" w:fill="auto"/>
            <w:noWrap/>
            <w:vAlign w:val="center"/>
            <w:hideMark/>
          </w:tcPr>
          <w:p w14:paraId="072596D3" w14:textId="77777777" w:rsidR="00341908" w:rsidRPr="00341908" w:rsidRDefault="00341908">
            <w:pPr>
              <w:pStyle w:val="TAC"/>
              <w:rPr>
                <w:rFonts w:eastAsia="맑은 고딕"/>
                <w:lang w:val="en-US" w:eastAsia="ko-KR"/>
              </w:rPr>
              <w:pPrChange w:id="266" w:author="Jin Woong Park" w:date="2022-05-24T15:21:00Z">
                <w:pPr>
                  <w:spacing w:after="0"/>
                  <w:jc w:val="center"/>
                </w:pPr>
              </w:pPrChange>
            </w:pPr>
            <w:r w:rsidRPr="00341908">
              <w:rPr>
                <w:rFonts w:eastAsia="맑은 고딕"/>
                <w:lang w:val="en-US" w:eastAsia="ko-KR"/>
              </w:rPr>
              <w:t>Yes</w:t>
            </w:r>
          </w:p>
        </w:tc>
        <w:tc>
          <w:tcPr>
            <w:tcW w:w="294" w:type="pct"/>
            <w:shd w:val="clear" w:color="auto" w:fill="auto"/>
            <w:noWrap/>
            <w:vAlign w:val="center"/>
            <w:hideMark/>
          </w:tcPr>
          <w:p w14:paraId="072596D4" w14:textId="77777777" w:rsidR="00341908" w:rsidRPr="00341908" w:rsidRDefault="00341908">
            <w:pPr>
              <w:pStyle w:val="TAC"/>
              <w:rPr>
                <w:rFonts w:eastAsia="맑은 고딕"/>
                <w:lang w:val="en-US" w:eastAsia="ko-KR"/>
              </w:rPr>
              <w:pPrChange w:id="267" w:author="Jin Woong Park" w:date="2022-05-24T15:21:00Z">
                <w:pPr>
                  <w:spacing w:after="0"/>
                  <w:jc w:val="center"/>
                </w:pPr>
              </w:pPrChange>
            </w:pPr>
          </w:p>
        </w:tc>
        <w:tc>
          <w:tcPr>
            <w:tcW w:w="293" w:type="pct"/>
            <w:shd w:val="clear" w:color="auto" w:fill="auto"/>
            <w:noWrap/>
            <w:vAlign w:val="center"/>
            <w:hideMark/>
          </w:tcPr>
          <w:p w14:paraId="072596D5" w14:textId="77777777" w:rsidR="00341908" w:rsidRPr="00341908" w:rsidRDefault="00341908">
            <w:pPr>
              <w:pStyle w:val="TAC"/>
              <w:rPr>
                <w:rFonts w:eastAsia="맑은 고딕"/>
                <w:lang w:val="en-US" w:eastAsia="ko-KR"/>
              </w:rPr>
              <w:pPrChange w:id="268" w:author="Jin Woong Park" w:date="2022-05-24T15:21:00Z">
                <w:pPr>
                  <w:spacing w:after="0"/>
                  <w:jc w:val="center"/>
                </w:pPr>
              </w:pPrChange>
            </w:pPr>
          </w:p>
        </w:tc>
        <w:tc>
          <w:tcPr>
            <w:tcW w:w="667" w:type="pct"/>
            <w:vMerge/>
            <w:vAlign w:val="center"/>
            <w:hideMark/>
          </w:tcPr>
          <w:p w14:paraId="072596D6" w14:textId="77777777" w:rsidR="00341908" w:rsidRPr="00341908" w:rsidRDefault="00341908">
            <w:pPr>
              <w:pStyle w:val="TAC"/>
              <w:rPr>
                <w:rFonts w:eastAsia="맑은 고딕"/>
                <w:lang w:val="en-US" w:eastAsia="ko-KR"/>
              </w:rPr>
              <w:pPrChange w:id="269" w:author="Jin Woong Park" w:date="2022-05-24T15:21:00Z">
                <w:pPr>
                  <w:spacing w:after="0"/>
                </w:pPr>
              </w:pPrChange>
            </w:pPr>
          </w:p>
        </w:tc>
        <w:tc>
          <w:tcPr>
            <w:tcW w:w="656" w:type="pct"/>
            <w:vMerge/>
            <w:vAlign w:val="center"/>
            <w:hideMark/>
          </w:tcPr>
          <w:p w14:paraId="072596D7" w14:textId="77777777" w:rsidR="00341908" w:rsidRPr="00341908" w:rsidRDefault="00341908">
            <w:pPr>
              <w:pStyle w:val="TAC"/>
              <w:rPr>
                <w:rFonts w:eastAsia="맑은 고딕"/>
                <w:lang w:val="en-US" w:eastAsia="ko-KR"/>
              </w:rPr>
              <w:pPrChange w:id="270" w:author="Jin Woong Park" w:date="2022-05-24T15:21:00Z">
                <w:pPr>
                  <w:spacing w:after="0"/>
                </w:pPr>
              </w:pPrChange>
            </w:pPr>
          </w:p>
        </w:tc>
      </w:tr>
      <w:tr w:rsidR="00DD514F" w:rsidRPr="00341908" w14:paraId="072596E4" w14:textId="77777777" w:rsidTr="0010070F">
        <w:trPr>
          <w:trHeight w:val="348"/>
        </w:trPr>
        <w:tc>
          <w:tcPr>
            <w:tcW w:w="738" w:type="pct"/>
            <w:vMerge/>
            <w:vAlign w:val="center"/>
            <w:hideMark/>
          </w:tcPr>
          <w:p w14:paraId="072596D9" w14:textId="77777777" w:rsidR="00341908" w:rsidRPr="00341908" w:rsidRDefault="00341908">
            <w:pPr>
              <w:pStyle w:val="TAC"/>
              <w:rPr>
                <w:rFonts w:eastAsia="맑은 고딕"/>
                <w:lang w:val="en-US" w:eastAsia="ko-KR"/>
              </w:rPr>
              <w:pPrChange w:id="271" w:author="Jin Woong Park" w:date="2022-05-24T15:21:00Z">
                <w:pPr>
                  <w:spacing w:after="0"/>
                </w:pPr>
              </w:pPrChange>
            </w:pPr>
          </w:p>
        </w:tc>
        <w:tc>
          <w:tcPr>
            <w:tcW w:w="736" w:type="pct"/>
            <w:vMerge/>
            <w:vAlign w:val="center"/>
            <w:hideMark/>
          </w:tcPr>
          <w:p w14:paraId="072596DA" w14:textId="77777777" w:rsidR="00341908" w:rsidRPr="00341908" w:rsidRDefault="00341908">
            <w:pPr>
              <w:pStyle w:val="TAC"/>
              <w:rPr>
                <w:rFonts w:eastAsia="맑은 고딕"/>
                <w:lang w:val="en-US" w:eastAsia="ko-KR"/>
              </w:rPr>
              <w:pPrChange w:id="272" w:author="Jin Woong Park" w:date="2022-05-24T15:21:00Z">
                <w:pPr>
                  <w:spacing w:after="0"/>
                </w:pPr>
              </w:pPrChange>
            </w:pPr>
          </w:p>
        </w:tc>
        <w:tc>
          <w:tcPr>
            <w:tcW w:w="441" w:type="pct"/>
            <w:shd w:val="clear" w:color="auto" w:fill="auto"/>
            <w:noWrap/>
            <w:vAlign w:val="center"/>
            <w:hideMark/>
          </w:tcPr>
          <w:p w14:paraId="072596DB" w14:textId="77777777" w:rsidR="00341908" w:rsidRPr="00341908" w:rsidRDefault="00341908">
            <w:pPr>
              <w:pStyle w:val="TAC"/>
              <w:rPr>
                <w:rFonts w:eastAsia="맑은 고딕"/>
                <w:lang w:val="en-US" w:eastAsia="ko-KR"/>
              </w:rPr>
              <w:pPrChange w:id="273" w:author="Jin Woong Park" w:date="2022-05-24T15:21:00Z">
                <w:pPr>
                  <w:spacing w:after="0"/>
                  <w:jc w:val="center"/>
                </w:pPr>
              </w:pPrChange>
            </w:pPr>
            <w:r w:rsidRPr="00341908">
              <w:rPr>
                <w:rFonts w:eastAsia="맑은 고딕"/>
                <w:lang w:val="en-US" w:eastAsia="ko-KR"/>
              </w:rPr>
              <w:t>20</w:t>
            </w:r>
          </w:p>
        </w:tc>
        <w:tc>
          <w:tcPr>
            <w:tcW w:w="294" w:type="pct"/>
            <w:shd w:val="clear" w:color="auto" w:fill="auto"/>
            <w:noWrap/>
            <w:vAlign w:val="center"/>
            <w:hideMark/>
          </w:tcPr>
          <w:p w14:paraId="072596DC" w14:textId="77777777" w:rsidR="00341908" w:rsidRPr="00341908" w:rsidRDefault="00341908">
            <w:pPr>
              <w:pStyle w:val="TAC"/>
              <w:rPr>
                <w:rFonts w:eastAsia="맑은 고딕"/>
                <w:lang w:val="en-US" w:eastAsia="ko-KR"/>
              </w:rPr>
              <w:pPrChange w:id="274" w:author="Jin Woong Park" w:date="2022-05-24T15:21:00Z">
                <w:pPr>
                  <w:spacing w:after="0"/>
                  <w:jc w:val="center"/>
                </w:pPr>
              </w:pPrChange>
            </w:pPr>
          </w:p>
        </w:tc>
        <w:tc>
          <w:tcPr>
            <w:tcW w:w="293" w:type="pct"/>
            <w:shd w:val="clear" w:color="auto" w:fill="auto"/>
            <w:noWrap/>
            <w:vAlign w:val="center"/>
            <w:hideMark/>
          </w:tcPr>
          <w:p w14:paraId="072596DD" w14:textId="77777777" w:rsidR="00341908" w:rsidRPr="00341908" w:rsidRDefault="00341908">
            <w:pPr>
              <w:pStyle w:val="TAC"/>
              <w:rPr>
                <w:rFonts w:eastAsia="맑은 고딕"/>
                <w:lang w:val="en-US" w:eastAsia="ko-KR"/>
              </w:rPr>
              <w:pPrChange w:id="275" w:author="Jin Woong Park" w:date="2022-05-24T15:21:00Z">
                <w:pPr>
                  <w:spacing w:after="0"/>
                  <w:jc w:val="center"/>
                </w:pPr>
              </w:pPrChange>
            </w:pPr>
          </w:p>
        </w:tc>
        <w:tc>
          <w:tcPr>
            <w:tcW w:w="294" w:type="pct"/>
            <w:shd w:val="clear" w:color="auto" w:fill="auto"/>
            <w:noWrap/>
            <w:vAlign w:val="center"/>
            <w:hideMark/>
          </w:tcPr>
          <w:p w14:paraId="072596DE" w14:textId="77777777" w:rsidR="00341908" w:rsidRPr="00341908" w:rsidRDefault="00341908">
            <w:pPr>
              <w:pStyle w:val="TAC"/>
              <w:rPr>
                <w:rFonts w:eastAsia="맑은 고딕"/>
                <w:lang w:val="en-US" w:eastAsia="ko-KR"/>
              </w:rPr>
              <w:pPrChange w:id="276" w:author="Jin Woong Park" w:date="2022-05-24T15:21:00Z">
                <w:pPr>
                  <w:spacing w:after="0"/>
                  <w:jc w:val="center"/>
                </w:pPr>
              </w:pPrChange>
            </w:pPr>
            <w:r w:rsidRPr="00341908">
              <w:rPr>
                <w:rFonts w:eastAsia="맑은 고딕"/>
                <w:lang w:val="en-US" w:eastAsia="ko-KR"/>
              </w:rPr>
              <w:t>Yes</w:t>
            </w:r>
          </w:p>
        </w:tc>
        <w:tc>
          <w:tcPr>
            <w:tcW w:w="295" w:type="pct"/>
            <w:shd w:val="clear" w:color="auto" w:fill="auto"/>
            <w:noWrap/>
            <w:vAlign w:val="center"/>
            <w:hideMark/>
          </w:tcPr>
          <w:p w14:paraId="072596DF" w14:textId="77777777" w:rsidR="00341908" w:rsidRPr="00341908" w:rsidRDefault="00341908">
            <w:pPr>
              <w:pStyle w:val="TAC"/>
              <w:rPr>
                <w:rFonts w:eastAsia="맑은 고딕"/>
                <w:lang w:val="en-US" w:eastAsia="ko-KR"/>
              </w:rPr>
              <w:pPrChange w:id="277" w:author="Jin Woong Park" w:date="2022-05-24T15:21:00Z">
                <w:pPr>
                  <w:spacing w:after="0"/>
                  <w:jc w:val="center"/>
                </w:pPr>
              </w:pPrChange>
            </w:pPr>
            <w:r w:rsidRPr="00341908">
              <w:rPr>
                <w:rFonts w:eastAsia="맑은 고딕"/>
                <w:lang w:val="en-US" w:eastAsia="ko-KR"/>
              </w:rPr>
              <w:t>Yes</w:t>
            </w:r>
          </w:p>
        </w:tc>
        <w:tc>
          <w:tcPr>
            <w:tcW w:w="294" w:type="pct"/>
            <w:shd w:val="clear" w:color="auto" w:fill="auto"/>
            <w:noWrap/>
            <w:vAlign w:val="center"/>
            <w:hideMark/>
          </w:tcPr>
          <w:p w14:paraId="072596E0" w14:textId="77777777" w:rsidR="00341908" w:rsidRPr="00341908" w:rsidRDefault="00341908">
            <w:pPr>
              <w:pStyle w:val="TAC"/>
              <w:rPr>
                <w:rFonts w:eastAsia="맑은 고딕"/>
                <w:lang w:val="en-US" w:eastAsia="ko-KR"/>
              </w:rPr>
              <w:pPrChange w:id="278" w:author="Jin Woong Park" w:date="2022-05-24T15:21:00Z">
                <w:pPr>
                  <w:spacing w:after="0"/>
                  <w:jc w:val="center"/>
                </w:pPr>
              </w:pPrChange>
            </w:pPr>
            <w:r w:rsidRPr="00341908">
              <w:rPr>
                <w:rFonts w:eastAsia="맑은 고딕"/>
                <w:lang w:val="en-US" w:eastAsia="ko-KR"/>
              </w:rPr>
              <w:t>Yes</w:t>
            </w:r>
          </w:p>
        </w:tc>
        <w:tc>
          <w:tcPr>
            <w:tcW w:w="293" w:type="pct"/>
            <w:shd w:val="clear" w:color="auto" w:fill="auto"/>
            <w:noWrap/>
            <w:vAlign w:val="center"/>
            <w:hideMark/>
          </w:tcPr>
          <w:p w14:paraId="072596E1" w14:textId="77777777" w:rsidR="00341908" w:rsidRPr="00341908" w:rsidRDefault="00341908">
            <w:pPr>
              <w:pStyle w:val="TAC"/>
              <w:rPr>
                <w:rFonts w:eastAsia="맑은 고딕"/>
                <w:lang w:val="en-US" w:eastAsia="ko-KR"/>
              </w:rPr>
              <w:pPrChange w:id="279" w:author="Jin Woong Park" w:date="2022-05-24T15:21:00Z">
                <w:pPr>
                  <w:spacing w:after="0"/>
                  <w:jc w:val="center"/>
                </w:pPr>
              </w:pPrChange>
            </w:pPr>
            <w:r w:rsidRPr="00341908">
              <w:rPr>
                <w:rFonts w:eastAsia="맑은 고딕"/>
                <w:lang w:val="en-US" w:eastAsia="ko-KR"/>
              </w:rPr>
              <w:t>Yes</w:t>
            </w:r>
          </w:p>
        </w:tc>
        <w:tc>
          <w:tcPr>
            <w:tcW w:w="667" w:type="pct"/>
            <w:vMerge/>
            <w:vAlign w:val="center"/>
            <w:hideMark/>
          </w:tcPr>
          <w:p w14:paraId="072596E2" w14:textId="77777777" w:rsidR="00341908" w:rsidRPr="00341908" w:rsidRDefault="00341908">
            <w:pPr>
              <w:pStyle w:val="TAC"/>
              <w:rPr>
                <w:rFonts w:eastAsia="맑은 고딕"/>
                <w:lang w:val="en-US" w:eastAsia="ko-KR"/>
              </w:rPr>
              <w:pPrChange w:id="280" w:author="Jin Woong Park" w:date="2022-05-24T15:21:00Z">
                <w:pPr>
                  <w:spacing w:after="0"/>
                </w:pPr>
              </w:pPrChange>
            </w:pPr>
          </w:p>
        </w:tc>
        <w:tc>
          <w:tcPr>
            <w:tcW w:w="656" w:type="pct"/>
            <w:vMerge/>
            <w:vAlign w:val="center"/>
            <w:hideMark/>
          </w:tcPr>
          <w:p w14:paraId="072596E3" w14:textId="77777777" w:rsidR="00341908" w:rsidRPr="00341908" w:rsidRDefault="00341908">
            <w:pPr>
              <w:pStyle w:val="TAC"/>
              <w:rPr>
                <w:rFonts w:eastAsia="맑은 고딕"/>
                <w:lang w:val="en-US" w:eastAsia="ko-KR"/>
              </w:rPr>
              <w:pPrChange w:id="281" w:author="Jin Woong Park" w:date="2022-05-24T15:21:00Z">
                <w:pPr>
                  <w:spacing w:after="0"/>
                </w:pPr>
              </w:pPrChange>
            </w:pPr>
          </w:p>
        </w:tc>
      </w:tr>
      <w:tr w:rsidR="00DD514F" w:rsidRPr="00341908" w14:paraId="072596F0" w14:textId="77777777" w:rsidTr="0010070F">
        <w:trPr>
          <w:trHeight w:val="348"/>
        </w:trPr>
        <w:tc>
          <w:tcPr>
            <w:tcW w:w="738" w:type="pct"/>
            <w:vMerge w:val="restart"/>
            <w:shd w:val="clear" w:color="auto" w:fill="auto"/>
            <w:noWrap/>
            <w:vAlign w:val="center"/>
            <w:hideMark/>
          </w:tcPr>
          <w:p w14:paraId="072596E5" w14:textId="77777777" w:rsidR="00341908" w:rsidRPr="00341908" w:rsidRDefault="00341908">
            <w:pPr>
              <w:pStyle w:val="TAC"/>
              <w:rPr>
                <w:rFonts w:eastAsia="맑은 고딕"/>
                <w:lang w:val="en-US" w:eastAsia="ko-KR"/>
              </w:rPr>
              <w:pPrChange w:id="282" w:author="Jin Woong Park" w:date="2022-05-24T15:21:00Z">
                <w:pPr>
                  <w:spacing w:after="0"/>
                  <w:jc w:val="center"/>
                </w:pPr>
              </w:pPrChange>
            </w:pPr>
            <w:r w:rsidRPr="00341908">
              <w:rPr>
                <w:rFonts w:eastAsia="맑은 고딕"/>
                <w:lang w:val="en-US" w:eastAsia="ko-KR"/>
              </w:rPr>
              <w:t>CA_1A-8A-38A</w:t>
            </w:r>
          </w:p>
        </w:tc>
        <w:tc>
          <w:tcPr>
            <w:tcW w:w="736" w:type="pct"/>
            <w:vMerge w:val="restart"/>
            <w:shd w:val="clear" w:color="auto" w:fill="auto"/>
            <w:noWrap/>
            <w:vAlign w:val="center"/>
            <w:hideMark/>
          </w:tcPr>
          <w:p w14:paraId="072596E6" w14:textId="77777777" w:rsidR="00341908" w:rsidRPr="00341908" w:rsidRDefault="00341908">
            <w:pPr>
              <w:pStyle w:val="TAC"/>
              <w:rPr>
                <w:rFonts w:eastAsia="맑은 고딕"/>
                <w:lang w:val="en-US" w:eastAsia="ko-KR"/>
              </w:rPr>
              <w:pPrChange w:id="283" w:author="Jin Woong Park" w:date="2022-05-24T15:21:00Z">
                <w:pPr>
                  <w:spacing w:after="0"/>
                  <w:jc w:val="center"/>
                </w:pPr>
              </w:pPrChange>
            </w:pPr>
            <w:r w:rsidRPr="00341908">
              <w:rPr>
                <w:rFonts w:eastAsia="맑은 고딕"/>
                <w:lang w:val="en-US" w:eastAsia="ko-KR"/>
              </w:rPr>
              <w:t>CA_1A-8A</w:t>
            </w:r>
          </w:p>
        </w:tc>
        <w:tc>
          <w:tcPr>
            <w:tcW w:w="441" w:type="pct"/>
            <w:shd w:val="clear" w:color="auto" w:fill="auto"/>
            <w:noWrap/>
            <w:vAlign w:val="center"/>
            <w:hideMark/>
          </w:tcPr>
          <w:p w14:paraId="072596E7" w14:textId="77777777" w:rsidR="00341908" w:rsidRPr="00341908" w:rsidRDefault="00341908">
            <w:pPr>
              <w:pStyle w:val="TAC"/>
              <w:rPr>
                <w:rFonts w:eastAsia="맑은 고딕"/>
                <w:lang w:val="en-US" w:eastAsia="ko-KR"/>
              </w:rPr>
              <w:pPrChange w:id="284" w:author="Jin Woong Park" w:date="2022-05-24T15:21:00Z">
                <w:pPr>
                  <w:spacing w:after="0"/>
                  <w:jc w:val="center"/>
                </w:pPr>
              </w:pPrChange>
            </w:pPr>
            <w:r w:rsidRPr="00341908">
              <w:rPr>
                <w:rFonts w:eastAsia="맑은 고딕"/>
                <w:lang w:val="en-US" w:eastAsia="ko-KR"/>
              </w:rPr>
              <w:t>1</w:t>
            </w:r>
          </w:p>
        </w:tc>
        <w:tc>
          <w:tcPr>
            <w:tcW w:w="294" w:type="pct"/>
            <w:shd w:val="clear" w:color="auto" w:fill="auto"/>
            <w:noWrap/>
            <w:vAlign w:val="center"/>
            <w:hideMark/>
          </w:tcPr>
          <w:p w14:paraId="072596E8" w14:textId="77777777" w:rsidR="00341908" w:rsidRPr="00341908" w:rsidRDefault="00341908">
            <w:pPr>
              <w:pStyle w:val="TAC"/>
              <w:rPr>
                <w:rFonts w:eastAsia="맑은 고딕"/>
                <w:lang w:val="en-US" w:eastAsia="ko-KR"/>
              </w:rPr>
              <w:pPrChange w:id="285" w:author="Jin Woong Park" w:date="2022-05-24T15:21:00Z">
                <w:pPr>
                  <w:spacing w:after="0"/>
                  <w:jc w:val="center"/>
                </w:pPr>
              </w:pPrChange>
            </w:pPr>
          </w:p>
        </w:tc>
        <w:tc>
          <w:tcPr>
            <w:tcW w:w="293" w:type="pct"/>
            <w:shd w:val="clear" w:color="auto" w:fill="auto"/>
            <w:noWrap/>
            <w:vAlign w:val="center"/>
            <w:hideMark/>
          </w:tcPr>
          <w:p w14:paraId="072596E9" w14:textId="77777777" w:rsidR="00341908" w:rsidRPr="00341908" w:rsidRDefault="00341908">
            <w:pPr>
              <w:pStyle w:val="TAC"/>
              <w:rPr>
                <w:rFonts w:eastAsia="맑은 고딕"/>
                <w:lang w:val="en-US" w:eastAsia="ko-KR"/>
              </w:rPr>
              <w:pPrChange w:id="286" w:author="Jin Woong Park" w:date="2022-05-24T15:21:00Z">
                <w:pPr>
                  <w:spacing w:after="0"/>
                  <w:jc w:val="center"/>
                </w:pPr>
              </w:pPrChange>
            </w:pPr>
          </w:p>
        </w:tc>
        <w:tc>
          <w:tcPr>
            <w:tcW w:w="294" w:type="pct"/>
            <w:shd w:val="clear" w:color="auto" w:fill="auto"/>
            <w:noWrap/>
            <w:vAlign w:val="center"/>
            <w:hideMark/>
          </w:tcPr>
          <w:p w14:paraId="072596EA" w14:textId="77777777" w:rsidR="00341908" w:rsidRPr="00341908" w:rsidRDefault="00341908">
            <w:pPr>
              <w:pStyle w:val="TAC"/>
              <w:rPr>
                <w:rFonts w:eastAsia="맑은 고딕"/>
                <w:lang w:val="en-US" w:eastAsia="ko-KR"/>
              </w:rPr>
              <w:pPrChange w:id="287" w:author="Jin Woong Park" w:date="2022-05-24T15:21:00Z">
                <w:pPr>
                  <w:spacing w:after="0"/>
                  <w:jc w:val="center"/>
                </w:pPr>
              </w:pPrChange>
            </w:pPr>
            <w:r w:rsidRPr="00341908">
              <w:rPr>
                <w:rFonts w:eastAsia="맑은 고딕"/>
                <w:lang w:val="en-US" w:eastAsia="ko-KR"/>
              </w:rPr>
              <w:t>Yes</w:t>
            </w:r>
          </w:p>
        </w:tc>
        <w:tc>
          <w:tcPr>
            <w:tcW w:w="295" w:type="pct"/>
            <w:shd w:val="clear" w:color="auto" w:fill="auto"/>
            <w:noWrap/>
            <w:vAlign w:val="center"/>
            <w:hideMark/>
          </w:tcPr>
          <w:p w14:paraId="072596EB" w14:textId="77777777" w:rsidR="00341908" w:rsidRPr="00341908" w:rsidRDefault="00341908">
            <w:pPr>
              <w:pStyle w:val="TAC"/>
              <w:rPr>
                <w:rFonts w:eastAsia="맑은 고딕"/>
                <w:lang w:val="en-US" w:eastAsia="ko-KR"/>
              </w:rPr>
              <w:pPrChange w:id="288" w:author="Jin Woong Park" w:date="2022-05-24T15:21:00Z">
                <w:pPr>
                  <w:spacing w:after="0"/>
                  <w:jc w:val="center"/>
                </w:pPr>
              </w:pPrChange>
            </w:pPr>
            <w:r w:rsidRPr="00341908">
              <w:rPr>
                <w:rFonts w:eastAsia="맑은 고딕"/>
                <w:lang w:val="en-US" w:eastAsia="ko-KR"/>
              </w:rPr>
              <w:t>Yes</w:t>
            </w:r>
          </w:p>
        </w:tc>
        <w:tc>
          <w:tcPr>
            <w:tcW w:w="294" w:type="pct"/>
            <w:shd w:val="clear" w:color="auto" w:fill="auto"/>
            <w:noWrap/>
            <w:vAlign w:val="center"/>
            <w:hideMark/>
          </w:tcPr>
          <w:p w14:paraId="072596EC" w14:textId="77777777" w:rsidR="00341908" w:rsidRPr="00341908" w:rsidRDefault="00341908">
            <w:pPr>
              <w:pStyle w:val="TAC"/>
              <w:rPr>
                <w:rFonts w:eastAsia="맑은 고딕"/>
                <w:lang w:val="en-US" w:eastAsia="ko-KR"/>
              </w:rPr>
              <w:pPrChange w:id="289" w:author="Jin Woong Park" w:date="2022-05-24T15:21:00Z">
                <w:pPr>
                  <w:spacing w:after="0"/>
                  <w:jc w:val="center"/>
                </w:pPr>
              </w:pPrChange>
            </w:pPr>
            <w:r w:rsidRPr="00341908">
              <w:rPr>
                <w:rFonts w:eastAsia="맑은 고딕"/>
                <w:lang w:val="en-US" w:eastAsia="ko-KR"/>
              </w:rPr>
              <w:t>Yes</w:t>
            </w:r>
          </w:p>
        </w:tc>
        <w:tc>
          <w:tcPr>
            <w:tcW w:w="293" w:type="pct"/>
            <w:shd w:val="clear" w:color="auto" w:fill="auto"/>
            <w:noWrap/>
            <w:vAlign w:val="center"/>
            <w:hideMark/>
          </w:tcPr>
          <w:p w14:paraId="072596ED" w14:textId="77777777" w:rsidR="00341908" w:rsidRPr="00341908" w:rsidRDefault="00341908">
            <w:pPr>
              <w:pStyle w:val="TAC"/>
              <w:rPr>
                <w:rFonts w:eastAsia="맑은 고딕"/>
                <w:lang w:val="en-US" w:eastAsia="ko-KR"/>
              </w:rPr>
              <w:pPrChange w:id="290" w:author="Jin Woong Park" w:date="2022-05-24T15:21:00Z">
                <w:pPr>
                  <w:spacing w:after="0"/>
                  <w:jc w:val="center"/>
                </w:pPr>
              </w:pPrChange>
            </w:pPr>
            <w:r w:rsidRPr="00341908">
              <w:rPr>
                <w:rFonts w:eastAsia="맑은 고딕"/>
                <w:lang w:val="en-US" w:eastAsia="ko-KR"/>
              </w:rPr>
              <w:t>Yes</w:t>
            </w:r>
          </w:p>
        </w:tc>
        <w:tc>
          <w:tcPr>
            <w:tcW w:w="667" w:type="pct"/>
            <w:vMerge w:val="restart"/>
            <w:shd w:val="clear" w:color="auto" w:fill="auto"/>
            <w:noWrap/>
            <w:vAlign w:val="center"/>
            <w:hideMark/>
          </w:tcPr>
          <w:p w14:paraId="072596EE" w14:textId="77777777" w:rsidR="00341908" w:rsidRPr="00341908" w:rsidRDefault="00341908">
            <w:pPr>
              <w:pStyle w:val="TAC"/>
              <w:rPr>
                <w:rFonts w:eastAsia="맑은 고딕"/>
                <w:lang w:val="en-US" w:eastAsia="ko-KR"/>
              </w:rPr>
              <w:pPrChange w:id="291" w:author="Jin Woong Park" w:date="2022-05-24T15:21:00Z">
                <w:pPr>
                  <w:spacing w:after="0"/>
                  <w:jc w:val="center"/>
                </w:pPr>
              </w:pPrChange>
            </w:pPr>
            <w:r w:rsidRPr="00341908">
              <w:rPr>
                <w:rFonts w:eastAsia="맑은 고딕"/>
                <w:lang w:val="en-US" w:eastAsia="ko-KR"/>
              </w:rPr>
              <w:t>50</w:t>
            </w:r>
          </w:p>
        </w:tc>
        <w:tc>
          <w:tcPr>
            <w:tcW w:w="656" w:type="pct"/>
            <w:vMerge w:val="restart"/>
            <w:shd w:val="clear" w:color="auto" w:fill="auto"/>
            <w:noWrap/>
            <w:vAlign w:val="center"/>
            <w:hideMark/>
          </w:tcPr>
          <w:p w14:paraId="072596EF" w14:textId="77777777" w:rsidR="00341908" w:rsidRPr="00341908" w:rsidRDefault="00341908">
            <w:pPr>
              <w:pStyle w:val="TAC"/>
              <w:rPr>
                <w:rFonts w:eastAsia="맑은 고딕"/>
                <w:lang w:val="en-US" w:eastAsia="ko-KR"/>
              </w:rPr>
              <w:pPrChange w:id="292" w:author="Jin Woong Park" w:date="2022-05-24T15:21:00Z">
                <w:pPr>
                  <w:spacing w:after="0"/>
                  <w:jc w:val="center"/>
                </w:pPr>
              </w:pPrChange>
            </w:pPr>
            <w:r w:rsidRPr="00341908">
              <w:rPr>
                <w:rFonts w:eastAsia="맑은 고딕"/>
                <w:lang w:val="en-US" w:eastAsia="ko-KR"/>
              </w:rPr>
              <w:t>0</w:t>
            </w:r>
          </w:p>
        </w:tc>
      </w:tr>
      <w:tr w:rsidR="00DD514F" w:rsidRPr="00341908" w14:paraId="072596FC" w14:textId="77777777" w:rsidTr="0010070F">
        <w:trPr>
          <w:trHeight w:val="348"/>
        </w:trPr>
        <w:tc>
          <w:tcPr>
            <w:tcW w:w="738" w:type="pct"/>
            <w:vMerge/>
            <w:vAlign w:val="center"/>
            <w:hideMark/>
          </w:tcPr>
          <w:p w14:paraId="072596F1" w14:textId="77777777" w:rsidR="00341908" w:rsidRPr="00341908" w:rsidRDefault="00341908">
            <w:pPr>
              <w:pStyle w:val="TAC"/>
              <w:rPr>
                <w:rFonts w:eastAsia="맑은 고딕"/>
                <w:lang w:val="en-US" w:eastAsia="ko-KR"/>
              </w:rPr>
              <w:pPrChange w:id="293" w:author="Jin Woong Park" w:date="2022-05-24T15:21:00Z">
                <w:pPr>
                  <w:spacing w:after="0"/>
                </w:pPr>
              </w:pPrChange>
            </w:pPr>
          </w:p>
        </w:tc>
        <w:tc>
          <w:tcPr>
            <w:tcW w:w="736" w:type="pct"/>
            <w:vMerge/>
            <w:vAlign w:val="center"/>
            <w:hideMark/>
          </w:tcPr>
          <w:p w14:paraId="072596F2" w14:textId="77777777" w:rsidR="00341908" w:rsidRPr="00341908" w:rsidRDefault="00341908">
            <w:pPr>
              <w:pStyle w:val="TAC"/>
              <w:rPr>
                <w:rFonts w:eastAsia="맑은 고딕"/>
                <w:lang w:val="en-US" w:eastAsia="ko-KR"/>
              </w:rPr>
              <w:pPrChange w:id="294" w:author="Jin Woong Park" w:date="2022-05-24T15:21:00Z">
                <w:pPr>
                  <w:spacing w:after="0"/>
                </w:pPr>
              </w:pPrChange>
            </w:pPr>
          </w:p>
        </w:tc>
        <w:tc>
          <w:tcPr>
            <w:tcW w:w="441" w:type="pct"/>
            <w:shd w:val="clear" w:color="auto" w:fill="auto"/>
            <w:noWrap/>
            <w:vAlign w:val="center"/>
            <w:hideMark/>
          </w:tcPr>
          <w:p w14:paraId="072596F3" w14:textId="77777777" w:rsidR="00341908" w:rsidRPr="00341908" w:rsidRDefault="00341908">
            <w:pPr>
              <w:pStyle w:val="TAC"/>
              <w:rPr>
                <w:rFonts w:eastAsia="맑은 고딕"/>
                <w:lang w:val="en-US" w:eastAsia="ko-KR"/>
              </w:rPr>
              <w:pPrChange w:id="295" w:author="Jin Woong Park" w:date="2022-05-24T15:21:00Z">
                <w:pPr>
                  <w:spacing w:after="0"/>
                  <w:jc w:val="center"/>
                </w:pPr>
              </w:pPrChange>
            </w:pPr>
            <w:r w:rsidRPr="00341908">
              <w:rPr>
                <w:rFonts w:eastAsia="맑은 고딕"/>
                <w:lang w:val="en-US" w:eastAsia="ko-KR"/>
              </w:rPr>
              <w:t>8</w:t>
            </w:r>
          </w:p>
        </w:tc>
        <w:tc>
          <w:tcPr>
            <w:tcW w:w="294" w:type="pct"/>
            <w:shd w:val="clear" w:color="auto" w:fill="auto"/>
            <w:noWrap/>
            <w:vAlign w:val="center"/>
            <w:hideMark/>
          </w:tcPr>
          <w:p w14:paraId="072596F4" w14:textId="77777777" w:rsidR="00341908" w:rsidRPr="00341908" w:rsidRDefault="00341908">
            <w:pPr>
              <w:pStyle w:val="TAC"/>
              <w:rPr>
                <w:rFonts w:eastAsia="맑은 고딕"/>
                <w:lang w:val="en-US" w:eastAsia="ko-KR"/>
              </w:rPr>
              <w:pPrChange w:id="296" w:author="Jin Woong Park" w:date="2022-05-24T15:21:00Z">
                <w:pPr>
                  <w:spacing w:after="0"/>
                  <w:jc w:val="center"/>
                </w:pPr>
              </w:pPrChange>
            </w:pPr>
          </w:p>
        </w:tc>
        <w:tc>
          <w:tcPr>
            <w:tcW w:w="293" w:type="pct"/>
            <w:shd w:val="clear" w:color="auto" w:fill="auto"/>
            <w:noWrap/>
            <w:vAlign w:val="center"/>
            <w:hideMark/>
          </w:tcPr>
          <w:p w14:paraId="072596F5" w14:textId="77777777" w:rsidR="00341908" w:rsidRPr="00341908" w:rsidRDefault="00341908">
            <w:pPr>
              <w:pStyle w:val="TAC"/>
              <w:rPr>
                <w:rFonts w:eastAsia="맑은 고딕"/>
                <w:lang w:val="en-US" w:eastAsia="ko-KR"/>
              </w:rPr>
              <w:pPrChange w:id="297" w:author="Jin Woong Park" w:date="2022-05-24T15:21:00Z">
                <w:pPr>
                  <w:spacing w:after="0"/>
                  <w:jc w:val="center"/>
                </w:pPr>
              </w:pPrChange>
            </w:pPr>
          </w:p>
        </w:tc>
        <w:tc>
          <w:tcPr>
            <w:tcW w:w="294" w:type="pct"/>
            <w:shd w:val="clear" w:color="auto" w:fill="auto"/>
            <w:noWrap/>
            <w:vAlign w:val="center"/>
            <w:hideMark/>
          </w:tcPr>
          <w:p w14:paraId="072596F6" w14:textId="77777777" w:rsidR="00341908" w:rsidRPr="00341908" w:rsidRDefault="00341908">
            <w:pPr>
              <w:pStyle w:val="TAC"/>
              <w:rPr>
                <w:rFonts w:eastAsia="맑은 고딕"/>
                <w:lang w:val="en-US" w:eastAsia="ko-KR"/>
              </w:rPr>
              <w:pPrChange w:id="298" w:author="Jin Woong Park" w:date="2022-05-24T15:21:00Z">
                <w:pPr>
                  <w:spacing w:after="0"/>
                  <w:jc w:val="center"/>
                </w:pPr>
              </w:pPrChange>
            </w:pPr>
            <w:r w:rsidRPr="00341908">
              <w:rPr>
                <w:rFonts w:eastAsia="맑은 고딕"/>
                <w:lang w:val="en-US" w:eastAsia="ko-KR"/>
              </w:rPr>
              <w:t>Yes</w:t>
            </w:r>
          </w:p>
        </w:tc>
        <w:tc>
          <w:tcPr>
            <w:tcW w:w="295" w:type="pct"/>
            <w:shd w:val="clear" w:color="auto" w:fill="auto"/>
            <w:noWrap/>
            <w:vAlign w:val="center"/>
            <w:hideMark/>
          </w:tcPr>
          <w:p w14:paraId="072596F7" w14:textId="77777777" w:rsidR="00341908" w:rsidRPr="00341908" w:rsidRDefault="00341908">
            <w:pPr>
              <w:pStyle w:val="TAC"/>
              <w:rPr>
                <w:rFonts w:eastAsia="맑은 고딕"/>
                <w:lang w:val="en-US" w:eastAsia="ko-KR"/>
              </w:rPr>
              <w:pPrChange w:id="299" w:author="Jin Woong Park" w:date="2022-05-24T15:21:00Z">
                <w:pPr>
                  <w:spacing w:after="0"/>
                  <w:jc w:val="center"/>
                </w:pPr>
              </w:pPrChange>
            </w:pPr>
            <w:r w:rsidRPr="00341908">
              <w:rPr>
                <w:rFonts w:eastAsia="맑은 고딕"/>
                <w:lang w:val="en-US" w:eastAsia="ko-KR"/>
              </w:rPr>
              <w:t>Yes</w:t>
            </w:r>
          </w:p>
        </w:tc>
        <w:tc>
          <w:tcPr>
            <w:tcW w:w="294" w:type="pct"/>
            <w:shd w:val="clear" w:color="auto" w:fill="auto"/>
            <w:noWrap/>
            <w:vAlign w:val="center"/>
            <w:hideMark/>
          </w:tcPr>
          <w:p w14:paraId="072596F8" w14:textId="77777777" w:rsidR="00341908" w:rsidRPr="00341908" w:rsidRDefault="00341908">
            <w:pPr>
              <w:pStyle w:val="TAC"/>
              <w:rPr>
                <w:rFonts w:eastAsia="맑은 고딕"/>
                <w:lang w:val="en-US" w:eastAsia="ko-KR"/>
              </w:rPr>
              <w:pPrChange w:id="300" w:author="Jin Woong Park" w:date="2022-05-24T15:21:00Z">
                <w:pPr>
                  <w:spacing w:after="0"/>
                  <w:jc w:val="center"/>
                </w:pPr>
              </w:pPrChange>
            </w:pPr>
          </w:p>
        </w:tc>
        <w:tc>
          <w:tcPr>
            <w:tcW w:w="293" w:type="pct"/>
            <w:shd w:val="clear" w:color="auto" w:fill="auto"/>
            <w:noWrap/>
            <w:vAlign w:val="center"/>
            <w:hideMark/>
          </w:tcPr>
          <w:p w14:paraId="072596F9" w14:textId="77777777" w:rsidR="00341908" w:rsidRPr="00341908" w:rsidRDefault="00341908">
            <w:pPr>
              <w:pStyle w:val="TAC"/>
              <w:rPr>
                <w:rFonts w:eastAsia="맑은 고딕"/>
                <w:lang w:val="en-US" w:eastAsia="ko-KR"/>
              </w:rPr>
              <w:pPrChange w:id="301" w:author="Jin Woong Park" w:date="2022-05-24T15:21:00Z">
                <w:pPr>
                  <w:spacing w:after="0"/>
                  <w:jc w:val="center"/>
                </w:pPr>
              </w:pPrChange>
            </w:pPr>
          </w:p>
        </w:tc>
        <w:tc>
          <w:tcPr>
            <w:tcW w:w="667" w:type="pct"/>
            <w:vMerge/>
            <w:vAlign w:val="center"/>
            <w:hideMark/>
          </w:tcPr>
          <w:p w14:paraId="072596FA" w14:textId="77777777" w:rsidR="00341908" w:rsidRPr="00341908" w:rsidRDefault="00341908">
            <w:pPr>
              <w:pStyle w:val="TAC"/>
              <w:rPr>
                <w:rFonts w:eastAsia="맑은 고딕"/>
                <w:lang w:val="en-US" w:eastAsia="ko-KR"/>
              </w:rPr>
              <w:pPrChange w:id="302" w:author="Jin Woong Park" w:date="2022-05-24T15:21:00Z">
                <w:pPr>
                  <w:spacing w:after="0"/>
                </w:pPr>
              </w:pPrChange>
            </w:pPr>
          </w:p>
        </w:tc>
        <w:tc>
          <w:tcPr>
            <w:tcW w:w="656" w:type="pct"/>
            <w:vMerge/>
            <w:vAlign w:val="center"/>
            <w:hideMark/>
          </w:tcPr>
          <w:p w14:paraId="072596FB" w14:textId="77777777" w:rsidR="00341908" w:rsidRPr="00341908" w:rsidRDefault="00341908">
            <w:pPr>
              <w:pStyle w:val="TAC"/>
              <w:rPr>
                <w:rFonts w:eastAsia="맑은 고딕"/>
                <w:lang w:val="en-US" w:eastAsia="ko-KR"/>
              </w:rPr>
              <w:pPrChange w:id="303" w:author="Jin Woong Park" w:date="2022-05-24T15:21:00Z">
                <w:pPr>
                  <w:spacing w:after="0"/>
                </w:pPr>
              </w:pPrChange>
            </w:pPr>
          </w:p>
        </w:tc>
      </w:tr>
      <w:tr w:rsidR="00DD514F" w:rsidRPr="00341908" w14:paraId="07259708" w14:textId="77777777" w:rsidTr="0010070F">
        <w:trPr>
          <w:trHeight w:val="348"/>
        </w:trPr>
        <w:tc>
          <w:tcPr>
            <w:tcW w:w="738" w:type="pct"/>
            <w:vMerge/>
            <w:vAlign w:val="center"/>
            <w:hideMark/>
          </w:tcPr>
          <w:p w14:paraId="072596FD" w14:textId="77777777" w:rsidR="00341908" w:rsidRPr="00341908" w:rsidRDefault="00341908">
            <w:pPr>
              <w:pStyle w:val="TAC"/>
              <w:rPr>
                <w:rFonts w:eastAsia="맑은 고딕"/>
                <w:lang w:val="en-US" w:eastAsia="ko-KR"/>
              </w:rPr>
              <w:pPrChange w:id="304" w:author="Jin Woong Park" w:date="2022-05-24T15:21:00Z">
                <w:pPr>
                  <w:spacing w:after="0"/>
                </w:pPr>
              </w:pPrChange>
            </w:pPr>
          </w:p>
        </w:tc>
        <w:tc>
          <w:tcPr>
            <w:tcW w:w="736" w:type="pct"/>
            <w:vMerge/>
            <w:vAlign w:val="center"/>
            <w:hideMark/>
          </w:tcPr>
          <w:p w14:paraId="072596FE" w14:textId="77777777" w:rsidR="00341908" w:rsidRPr="00341908" w:rsidRDefault="00341908">
            <w:pPr>
              <w:pStyle w:val="TAC"/>
              <w:rPr>
                <w:rFonts w:eastAsia="맑은 고딕"/>
                <w:lang w:val="en-US" w:eastAsia="ko-KR"/>
              </w:rPr>
              <w:pPrChange w:id="305" w:author="Jin Woong Park" w:date="2022-05-24T15:21:00Z">
                <w:pPr>
                  <w:spacing w:after="0"/>
                </w:pPr>
              </w:pPrChange>
            </w:pPr>
          </w:p>
        </w:tc>
        <w:tc>
          <w:tcPr>
            <w:tcW w:w="441" w:type="pct"/>
            <w:shd w:val="clear" w:color="auto" w:fill="auto"/>
            <w:noWrap/>
            <w:vAlign w:val="center"/>
            <w:hideMark/>
          </w:tcPr>
          <w:p w14:paraId="072596FF" w14:textId="77777777" w:rsidR="00341908" w:rsidRPr="00341908" w:rsidRDefault="00341908">
            <w:pPr>
              <w:pStyle w:val="TAC"/>
              <w:rPr>
                <w:rFonts w:eastAsia="맑은 고딕"/>
                <w:lang w:val="en-US" w:eastAsia="ko-KR"/>
              </w:rPr>
              <w:pPrChange w:id="306" w:author="Jin Woong Park" w:date="2022-05-24T15:21:00Z">
                <w:pPr>
                  <w:spacing w:after="0"/>
                  <w:jc w:val="center"/>
                </w:pPr>
              </w:pPrChange>
            </w:pPr>
            <w:r w:rsidRPr="00341908">
              <w:rPr>
                <w:rFonts w:eastAsia="맑은 고딕"/>
                <w:lang w:val="en-US" w:eastAsia="ko-KR"/>
              </w:rPr>
              <w:t>38</w:t>
            </w:r>
          </w:p>
        </w:tc>
        <w:tc>
          <w:tcPr>
            <w:tcW w:w="294" w:type="pct"/>
            <w:shd w:val="clear" w:color="auto" w:fill="auto"/>
            <w:noWrap/>
            <w:vAlign w:val="center"/>
            <w:hideMark/>
          </w:tcPr>
          <w:p w14:paraId="07259700" w14:textId="77777777" w:rsidR="00341908" w:rsidRPr="00341908" w:rsidRDefault="00341908">
            <w:pPr>
              <w:pStyle w:val="TAC"/>
              <w:rPr>
                <w:rFonts w:eastAsia="맑은 고딕"/>
                <w:lang w:val="en-US" w:eastAsia="ko-KR"/>
              </w:rPr>
              <w:pPrChange w:id="307" w:author="Jin Woong Park" w:date="2022-05-24T15:21:00Z">
                <w:pPr>
                  <w:spacing w:after="0"/>
                  <w:jc w:val="center"/>
                </w:pPr>
              </w:pPrChange>
            </w:pPr>
          </w:p>
        </w:tc>
        <w:tc>
          <w:tcPr>
            <w:tcW w:w="293" w:type="pct"/>
            <w:shd w:val="clear" w:color="auto" w:fill="auto"/>
            <w:noWrap/>
            <w:vAlign w:val="center"/>
            <w:hideMark/>
          </w:tcPr>
          <w:p w14:paraId="07259701" w14:textId="77777777" w:rsidR="00341908" w:rsidRPr="00341908" w:rsidRDefault="00341908">
            <w:pPr>
              <w:pStyle w:val="TAC"/>
              <w:rPr>
                <w:rFonts w:eastAsia="맑은 고딕"/>
                <w:lang w:val="en-US" w:eastAsia="ko-KR"/>
              </w:rPr>
              <w:pPrChange w:id="308" w:author="Jin Woong Park" w:date="2022-05-24T15:21:00Z">
                <w:pPr>
                  <w:spacing w:after="0"/>
                  <w:jc w:val="center"/>
                </w:pPr>
              </w:pPrChange>
            </w:pPr>
          </w:p>
        </w:tc>
        <w:tc>
          <w:tcPr>
            <w:tcW w:w="294" w:type="pct"/>
            <w:shd w:val="clear" w:color="auto" w:fill="auto"/>
            <w:noWrap/>
            <w:vAlign w:val="center"/>
            <w:hideMark/>
          </w:tcPr>
          <w:p w14:paraId="07259702" w14:textId="77777777" w:rsidR="00341908" w:rsidRPr="00341908" w:rsidRDefault="00341908">
            <w:pPr>
              <w:pStyle w:val="TAC"/>
              <w:rPr>
                <w:rFonts w:eastAsia="맑은 고딕"/>
                <w:lang w:val="en-US" w:eastAsia="ko-KR"/>
              </w:rPr>
              <w:pPrChange w:id="309" w:author="Jin Woong Park" w:date="2022-05-24T15:21:00Z">
                <w:pPr>
                  <w:spacing w:after="0"/>
                  <w:jc w:val="center"/>
                </w:pPr>
              </w:pPrChange>
            </w:pPr>
            <w:r w:rsidRPr="00341908">
              <w:rPr>
                <w:rFonts w:eastAsia="맑은 고딕"/>
                <w:lang w:val="en-US" w:eastAsia="ko-KR"/>
              </w:rPr>
              <w:t>Yes</w:t>
            </w:r>
          </w:p>
        </w:tc>
        <w:tc>
          <w:tcPr>
            <w:tcW w:w="295" w:type="pct"/>
            <w:shd w:val="clear" w:color="auto" w:fill="auto"/>
            <w:noWrap/>
            <w:vAlign w:val="center"/>
            <w:hideMark/>
          </w:tcPr>
          <w:p w14:paraId="07259703" w14:textId="77777777" w:rsidR="00341908" w:rsidRPr="00341908" w:rsidRDefault="00341908">
            <w:pPr>
              <w:pStyle w:val="TAC"/>
              <w:rPr>
                <w:rFonts w:eastAsia="맑은 고딕"/>
                <w:lang w:val="en-US" w:eastAsia="ko-KR"/>
              </w:rPr>
              <w:pPrChange w:id="310" w:author="Jin Woong Park" w:date="2022-05-24T15:21:00Z">
                <w:pPr>
                  <w:spacing w:after="0"/>
                  <w:jc w:val="center"/>
                </w:pPr>
              </w:pPrChange>
            </w:pPr>
            <w:r w:rsidRPr="00341908">
              <w:rPr>
                <w:rFonts w:eastAsia="맑은 고딕"/>
                <w:lang w:val="en-US" w:eastAsia="ko-KR"/>
              </w:rPr>
              <w:t>Yes</w:t>
            </w:r>
          </w:p>
        </w:tc>
        <w:tc>
          <w:tcPr>
            <w:tcW w:w="294" w:type="pct"/>
            <w:shd w:val="clear" w:color="auto" w:fill="auto"/>
            <w:noWrap/>
            <w:vAlign w:val="center"/>
            <w:hideMark/>
          </w:tcPr>
          <w:p w14:paraId="07259704" w14:textId="77777777" w:rsidR="00341908" w:rsidRPr="00341908" w:rsidRDefault="00341908">
            <w:pPr>
              <w:pStyle w:val="TAC"/>
              <w:rPr>
                <w:rFonts w:eastAsia="맑은 고딕"/>
                <w:lang w:val="en-US" w:eastAsia="ko-KR"/>
              </w:rPr>
              <w:pPrChange w:id="311" w:author="Jin Woong Park" w:date="2022-05-24T15:21:00Z">
                <w:pPr>
                  <w:spacing w:after="0"/>
                  <w:jc w:val="center"/>
                </w:pPr>
              </w:pPrChange>
            </w:pPr>
            <w:r w:rsidRPr="00341908">
              <w:rPr>
                <w:rFonts w:eastAsia="맑은 고딕"/>
                <w:lang w:val="en-US" w:eastAsia="ko-KR"/>
              </w:rPr>
              <w:t>Yes</w:t>
            </w:r>
          </w:p>
        </w:tc>
        <w:tc>
          <w:tcPr>
            <w:tcW w:w="293" w:type="pct"/>
            <w:shd w:val="clear" w:color="auto" w:fill="auto"/>
            <w:noWrap/>
            <w:vAlign w:val="center"/>
            <w:hideMark/>
          </w:tcPr>
          <w:p w14:paraId="07259705" w14:textId="77777777" w:rsidR="00341908" w:rsidRPr="00341908" w:rsidRDefault="00341908">
            <w:pPr>
              <w:pStyle w:val="TAC"/>
              <w:rPr>
                <w:rFonts w:eastAsia="맑은 고딕"/>
                <w:lang w:val="en-US" w:eastAsia="ko-KR"/>
              </w:rPr>
              <w:pPrChange w:id="312" w:author="Jin Woong Park" w:date="2022-05-24T15:21:00Z">
                <w:pPr>
                  <w:spacing w:after="0"/>
                  <w:jc w:val="center"/>
                </w:pPr>
              </w:pPrChange>
            </w:pPr>
            <w:r w:rsidRPr="00341908">
              <w:rPr>
                <w:rFonts w:eastAsia="맑은 고딕"/>
                <w:lang w:val="en-US" w:eastAsia="ko-KR"/>
              </w:rPr>
              <w:t>Yes</w:t>
            </w:r>
          </w:p>
        </w:tc>
        <w:tc>
          <w:tcPr>
            <w:tcW w:w="667" w:type="pct"/>
            <w:vMerge/>
            <w:vAlign w:val="center"/>
            <w:hideMark/>
          </w:tcPr>
          <w:p w14:paraId="07259706" w14:textId="77777777" w:rsidR="00341908" w:rsidRPr="00341908" w:rsidRDefault="00341908">
            <w:pPr>
              <w:pStyle w:val="TAC"/>
              <w:rPr>
                <w:rFonts w:eastAsia="맑은 고딕"/>
                <w:lang w:val="en-US" w:eastAsia="ko-KR"/>
              </w:rPr>
              <w:pPrChange w:id="313" w:author="Jin Woong Park" w:date="2022-05-24T15:21:00Z">
                <w:pPr>
                  <w:spacing w:after="0"/>
                </w:pPr>
              </w:pPrChange>
            </w:pPr>
          </w:p>
        </w:tc>
        <w:tc>
          <w:tcPr>
            <w:tcW w:w="656" w:type="pct"/>
            <w:vMerge/>
            <w:vAlign w:val="center"/>
            <w:hideMark/>
          </w:tcPr>
          <w:p w14:paraId="07259707" w14:textId="77777777" w:rsidR="00341908" w:rsidRPr="00341908" w:rsidRDefault="00341908">
            <w:pPr>
              <w:pStyle w:val="TAC"/>
              <w:rPr>
                <w:rFonts w:eastAsia="맑은 고딕"/>
                <w:lang w:val="en-US" w:eastAsia="ko-KR"/>
              </w:rPr>
              <w:pPrChange w:id="314" w:author="Jin Woong Park" w:date="2022-05-24T15:21:00Z">
                <w:pPr>
                  <w:spacing w:after="0"/>
                </w:pPr>
              </w:pPrChange>
            </w:pPr>
          </w:p>
        </w:tc>
      </w:tr>
    </w:tbl>
    <w:p w14:paraId="0725970C" w14:textId="77777777" w:rsidR="009E58F7" w:rsidRDefault="009E58F7" w:rsidP="005D56B9"/>
    <w:p w14:paraId="0725970D" w14:textId="77777777" w:rsidR="00DE6088" w:rsidRPr="00191FB1" w:rsidRDefault="00DE6088" w:rsidP="008507B7">
      <w:pPr>
        <w:pStyle w:val="TH"/>
      </w:pPr>
      <w:r w:rsidRPr="00191FB1">
        <w:lastRenderedPageBreak/>
        <w:t xml:space="preserve">Table </w:t>
      </w:r>
      <w:r w:rsidRPr="00191FB1">
        <w:rPr>
          <w:rFonts w:eastAsia="맑은 고딕" w:hint="eastAsia"/>
          <w:lang w:eastAsia="ko-KR"/>
        </w:rPr>
        <w:t>1-2</w:t>
      </w:r>
      <w:r w:rsidRPr="00191FB1">
        <w:rPr>
          <w:rFonts w:eastAsia="맑은 고딕"/>
          <w:lang w:eastAsia="ko-KR"/>
        </w:rPr>
        <w:t>:</w:t>
      </w:r>
      <w:r w:rsidRPr="00191FB1">
        <w:t xml:space="preserve"> </w:t>
      </w:r>
      <w:r w:rsidRPr="00191FB1">
        <w:rPr>
          <w:rFonts w:eastAsia="맑은 고딕" w:hint="eastAsia"/>
          <w:lang w:eastAsia="ko-KR"/>
        </w:rPr>
        <w:t>4</w:t>
      </w:r>
      <w:r w:rsidRPr="00191FB1">
        <w:rPr>
          <w:rFonts w:eastAsia="맑은 고딕"/>
          <w:lang w:eastAsia="ko-KR"/>
        </w:rPr>
        <w:t xml:space="preserve"> bands </w:t>
      </w:r>
      <w:r w:rsidRPr="00191FB1">
        <w:rPr>
          <w:rFonts w:eastAsia="맑은 고딕" w:hint="eastAsia"/>
          <w:lang w:eastAsia="ko-KR"/>
        </w:rPr>
        <w:t>DL/2</w:t>
      </w:r>
      <w:r w:rsidRPr="00191FB1">
        <w:rPr>
          <w:rFonts w:eastAsia="맑은 고딕"/>
          <w:lang w:eastAsia="ko-KR"/>
        </w:rPr>
        <w:t xml:space="preserve"> bands </w:t>
      </w:r>
      <w:r w:rsidRPr="00191FB1">
        <w:rPr>
          <w:rFonts w:eastAsia="맑은 고딕" w:hint="eastAsia"/>
          <w:lang w:eastAsia="ko-KR"/>
        </w:rPr>
        <w:t xml:space="preserve">UL </w:t>
      </w:r>
      <w:r w:rsidRPr="00191FB1">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21"/>
        <w:gridCol w:w="851"/>
        <w:gridCol w:w="566"/>
        <w:gridCol w:w="562"/>
        <w:gridCol w:w="572"/>
        <w:gridCol w:w="568"/>
        <w:gridCol w:w="566"/>
        <w:gridCol w:w="566"/>
        <w:gridCol w:w="1275"/>
        <w:gridCol w:w="1260"/>
      </w:tblGrid>
      <w:tr w:rsidR="00647E33" w:rsidRPr="00647E33" w14:paraId="0725970F" w14:textId="77777777" w:rsidTr="00647E33">
        <w:trPr>
          <w:trHeight w:val="348"/>
        </w:trPr>
        <w:tc>
          <w:tcPr>
            <w:tcW w:w="5000" w:type="pct"/>
            <w:gridSpan w:val="11"/>
            <w:shd w:val="clear" w:color="000000" w:fill="E6E6E6"/>
            <w:noWrap/>
            <w:vAlign w:val="center"/>
            <w:hideMark/>
          </w:tcPr>
          <w:p w14:paraId="0725970E" w14:textId="77777777" w:rsidR="00647E33" w:rsidRPr="00647E33" w:rsidRDefault="00647E33">
            <w:pPr>
              <w:pStyle w:val="TAH"/>
              <w:rPr>
                <w:rFonts w:eastAsia="맑은 고딕"/>
                <w:lang w:val="en-US" w:eastAsia="ko-KR"/>
              </w:rPr>
              <w:pPrChange w:id="315" w:author="Jin Woong Park" w:date="2022-05-24T15:21:00Z">
                <w:pPr>
                  <w:spacing w:after="0"/>
                  <w:jc w:val="center"/>
                </w:pPr>
              </w:pPrChange>
            </w:pPr>
            <w:r w:rsidRPr="00647E33">
              <w:rPr>
                <w:rFonts w:eastAsia="맑은 고딕"/>
                <w:lang w:val="en-US" w:eastAsia="ko-KR"/>
              </w:rPr>
              <w:lastRenderedPageBreak/>
              <w:t>E-UTRA CA configuration / Bandwidth combination set</w:t>
            </w:r>
          </w:p>
        </w:tc>
      </w:tr>
      <w:tr w:rsidR="00647E33" w:rsidRPr="00647E33" w14:paraId="0725971B" w14:textId="77777777" w:rsidTr="00A87F6D">
        <w:trPr>
          <w:trHeight w:val="1230"/>
        </w:trPr>
        <w:tc>
          <w:tcPr>
            <w:tcW w:w="739" w:type="pct"/>
            <w:shd w:val="clear" w:color="000000" w:fill="E6E6E6"/>
            <w:vAlign w:val="center"/>
            <w:hideMark/>
          </w:tcPr>
          <w:p w14:paraId="07259710" w14:textId="77777777" w:rsidR="00647E33" w:rsidRPr="00647E33" w:rsidRDefault="00647E33">
            <w:pPr>
              <w:pStyle w:val="TAH"/>
              <w:rPr>
                <w:rFonts w:eastAsia="맑은 고딕"/>
                <w:lang w:val="en-US" w:eastAsia="ko-KR"/>
              </w:rPr>
              <w:pPrChange w:id="316" w:author="Jin Woong Park" w:date="2022-05-24T15:21:00Z">
                <w:pPr>
                  <w:spacing w:after="0"/>
                  <w:jc w:val="center"/>
                </w:pPr>
              </w:pPrChange>
            </w:pPr>
            <w:r w:rsidRPr="00647E33">
              <w:rPr>
                <w:rFonts w:eastAsia="맑은 고딕"/>
                <w:lang w:val="en-US" w:eastAsia="ko-KR"/>
              </w:rPr>
              <w:t>E-UTRA CA configuration</w:t>
            </w:r>
          </w:p>
        </w:tc>
        <w:tc>
          <w:tcPr>
            <w:tcW w:w="737" w:type="pct"/>
            <w:shd w:val="clear" w:color="000000" w:fill="E6E6E6"/>
            <w:vAlign w:val="center"/>
            <w:hideMark/>
          </w:tcPr>
          <w:p w14:paraId="07259711" w14:textId="77777777" w:rsidR="00647E33" w:rsidRPr="00647E33" w:rsidRDefault="00647E33">
            <w:pPr>
              <w:pStyle w:val="TAH"/>
              <w:rPr>
                <w:rFonts w:eastAsia="맑은 고딕"/>
                <w:lang w:val="en-US" w:eastAsia="ko-KR"/>
              </w:rPr>
              <w:pPrChange w:id="317" w:author="Jin Woong Park" w:date="2022-05-24T15:21:00Z">
                <w:pPr>
                  <w:spacing w:after="0"/>
                  <w:jc w:val="center"/>
                </w:pPr>
              </w:pPrChange>
            </w:pPr>
            <w:r w:rsidRPr="00647E33">
              <w:rPr>
                <w:rFonts w:eastAsia="맑은 고딕"/>
                <w:lang w:val="en-US" w:eastAsia="ko-KR"/>
              </w:rPr>
              <w:t xml:space="preserve">Uplink CA </w:t>
            </w:r>
            <w:r w:rsidRPr="00647E33">
              <w:rPr>
                <w:rFonts w:eastAsia="맑은 고딕"/>
                <w:lang w:val="en-US" w:eastAsia="ko-KR"/>
              </w:rPr>
              <w:br/>
              <w:t>configuration</w:t>
            </w:r>
          </w:p>
        </w:tc>
        <w:tc>
          <w:tcPr>
            <w:tcW w:w="442" w:type="pct"/>
            <w:shd w:val="clear" w:color="000000" w:fill="E6E6E6"/>
            <w:vAlign w:val="center"/>
            <w:hideMark/>
          </w:tcPr>
          <w:p w14:paraId="07259712" w14:textId="77777777" w:rsidR="00647E33" w:rsidRPr="00647E33" w:rsidRDefault="00647E33">
            <w:pPr>
              <w:pStyle w:val="TAH"/>
              <w:rPr>
                <w:rFonts w:eastAsia="맑은 고딕"/>
                <w:lang w:val="en-US" w:eastAsia="ko-KR"/>
              </w:rPr>
              <w:pPrChange w:id="318" w:author="Jin Woong Park" w:date="2022-05-24T15:21:00Z">
                <w:pPr>
                  <w:spacing w:after="0"/>
                  <w:jc w:val="center"/>
                </w:pPr>
              </w:pPrChange>
            </w:pPr>
            <w:r w:rsidRPr="00647E33">
              <w:rPr>
                <w:rFonts w:eastAsia="맑은 고딕"/>
                <w:lang w:val="en-US" w:eastAsia="ko-KR"/>
              </w:rPr>
              <w:t>E-UTRA Bands</w:t>
            </w:r>
          </w:p>
        </w:tc>
        <w:tc>
          <w:tcPr>
            <w:tcW w:w="294" w:type="pct"/>
            <w:shd w:val="clear" w:color="000000" w:fill="E6E6E6"/>
            <w:vAlign w:val="center"/>
            <w:hideMark/>
          </w:tcPr>
          <w:p w14:paraId="07259713" w14:textId="77777777" w:rsidR="00647E33" w:rsidRPr="00647E33" w:rsidRDefault="00647E33">
            <w:pPr>
              <w:pStyle w:val="TAH"/>
              <w:rPr>
                <w:rFonts w:eastAsia="맑은 고딕"/>
                <w:lang w:val="en-US" w:eastAsia="ko-KR"/>
              </w:rPr>
              <w:pPrChange w:id="319" w:author="Jin Woong Park" w:date="2022-05-24T15:21:00Z">
                <w:pPr>
                  <w:spacing w:after="0"/>
                  <w:jc w:val="center"/>
                </w:pPr>
              </w:pPrChange>
            </w:pPr>
            <w:r w:rsidRPr="00647E33">
              <w:rPr>
                <w:rFonts w:eastAsia="맑은 고딕"/>
                <w:lang w:val="en-US" w:eastAsia="ko-KR"/>
              </w:rPr>
              <w:t>1.4MHz</w:t>
            </w:r>
          </w:p>
        </w:tc>
        <w:tc>
          <w:tcPr>
            <w:tcW w:w="292" w:type="pct"/>
            <w:shd w:val="clear" w:color="000000" w:fill="E6E6E6"/>
            <w:vAlign w:val="center"/>
            <w:hideMark/>
          </w:tcPr>
          <w:p w14:paraId="07259714" w14:textId="77777777" w:rsidR="00647E33" w:rsidRPr="00647E33" w:rsidRDefault="00647E33">
            <w:pPr>
              <w:pStyle w:val="TAH"/>
              <w:rPr>
                <w:rFonts w:eastAsia="맑은 고딕"/>
                <w:lang w:val="en-US" w:eastAsia="ko-KR"/>
              </w:rPr>
              <w:pPrChange w:id="320" w:author="Jin Woong Park" w:date="2022-05-24T15:21:00Z">
                <w:pPr>
                  <w:spacing w:after="0"/>
                  <w:jc w:val="center"/>
                </w:pPr>
              </w:pPrChange>
            </w:pPr>
            <w:r w:rsidRPr="00647E33">
              <w:rPr>
                <w:rFonts w:eastAsia="맑은 고딕"/>
                <w:lang w:val="en-US" w:eastAsia="ko-KR"/>
              </w:rPr>
              <w:t>3</w:t>
            </w:r>
            <w:r>
              <w:rPr>
                <w:rFonts w:eastAsia="맑은 고딕"/>
                <w:lang w:val="en-US" w:eastAsia="ko-KR"/>
              </w:rPr>
              <w:br/>
            </w:r>
            <w:r w:rsidRPr="00647E33">
              <w:rPr>
                <w:rFonts w:eastAsia="맑은 고딕"/>
                <w:lang w:val="en-US" w:eastAsia="ko-KR"/>
              </w:rPr>
              <w:t>MHz</w:t>
            </w:r>
          </w:p>
        </w:tc>
        <w:tc>
          <w:tcPr>
            <w:tcW w:w="297" w:type="pct"/>
            <w:shd w:val="clear" w:color="000000" w:fill="E6E6E6"/>
            <w:vAlign w:val="center"/>
            <w:hideMark/>
          </w:tcPr>
          <w:p w14:paraId="07259715" w14:textId="77777777" w:rsidR="00647E33" w:rsidRPr="00647E33" w:rsidRDefault="00647E33">
            <w:pPr>
              <w:pStyle w:val="TAH"/>
              <w:rPr>
                <w:rFonts w:eastAsia="맑은 고딕"/>
                <w:lang w:val="en-US" w:eastAsia="ko-KR"/>
              </w:rPr>
              <w:pPrChange w:id="321" w:author="Jin Woong Park" w:date="2022-05-24T15:21:00Z">
                <w:pPr>
                  <w:spacing w:after="0"/>
                  <w:jc w:val="center"/>
                </w:pPr>
              </w:pPrChange>
            </w:pPr>
            <w:r>
              <w:rPr>
                <w:rFonts w:eastAsia="맑은 고딕"/>
                <w:lang w:val="en-US" w:eastAsia="ko-KR"/>
              </w:rPr>
              <w:t>5</w:t>
            </w:r>
            <w:r>
              <w:rPr>
                <w:rFonts w:eastAsia="맑은 고딕"/>
                <w:lang w:val="en-US" w:eastAsia="ko-KR"/>
              </w:rPr>
              <w:br/>
            </w:r>
            <w:r w:rsidRPr="00647E33">
              <w:rPr>
                <w:rFonts w:eastAsia="맑은 고딕"/>
                <w:lang w:val="en-US" w:eastAsia="ko-KR"/>
              </w:rPr>
              <w:t>MH</w:t>
            </w:r>
            <w:r>
              <w:rPr>
                <w:rFonts w:eastAsia="맑은 고딕"/>
                <w:lang w:val="en-US" w:eastAsia="ko-KR"/>
              </w:rPr>
              <w:br/>
            </w:r>
            <w:r w:rsidRPr="00647E33">
              <w:rPr>
                <w:rFonts w:eastAsia="맑은 고딕"/>
                <w:lang w:val="en-US" w:eastAsia="ko-KR"/>
              </w:rPr>
              <w:t>z</w:t>
            </w:r>
          </w:p>
        </w:tc>
        <w:tc>
          <w:tcPr>
            <w:tcW w:w="295" w:type="pct"/>
            <w:shd w:val="clear" w:color="000000" w:fill="E6E6E6"/>
            <w:vAlign w:val="center"/>
            <w:hideMark/>
          </w:tcPr>
          <w:p w14:paraId="07259716" w14:textId="77777777" w:rsidR="00647E33" w:rsidRPr="00647E33" w:rsidRDefault="00647E33">
            <w:pPr>
              <w:pStyle w:val="TAH"/>
              <w:rPr>
                <w:rFonts w:eastAsia="맑은 고딕"/>
                <w:lang w:val="en-US" w:eastAsia="ko-KR"/>
              </w:rPr>
              <w:pPrChange w:id="322" w:author="Jin Woong Park" w:date="2022-05-24T15:21:00Z">
                <w:pPr>
                  <w:spacing w:after="0"/>
                  <w:jc w:val="center"/>
                </w:pPr>
              </w:pPrChange>
            </w:pPr>
            <w:r w:rsidRPr="00647E33">
              <w:rPr>
                <w:rFonts w:eastAsia="맑은 고딕"/>
                <w:lang w:val="en-US" w:eastAsia="ko-KR"/>
              </w:rPr>
              <w:t>10 MH</w:t>
            </w:r>
            <w:r>
              <w:rPr>
                <w:rFonts w:eastAsia="맑은 고딕"/>
                <w:lang w:val="en-US" w:eastAsia="ko-KR"/>
              </w:rPr>
              <w:br/>
            </w:r>
            <w:r w:rsidRPr="00647E33">
              <w:rPr>
                <w:rFonts w:eastAsia="맑은 고딕"/>
                <w:lang w:val="en-US" w:eastAsia="ko-KR"/>
              </w:rPr>
              <w:t>z</w:t>
            </w:r>
          </w:p>
        </w:tc>
        <w:tc>
          <w:tcPr>
            <w:tcW w:w="294" w:type="pct"/>
            <w:shd w:val="clear" w:color="000000" w:fill="E6E6E6"/>
            <w:vAlign w:val="center"/>
            <w:hideMark/>
          </w:tcPr>
          <w:p w14:paraId="07259717" w14:textId="77777777" w:rsidR="00647E33" w:rsidRPr="00647E33" w:rsidRDefault="00647E33">
            <w:pPr>
              <w:pStyle w:val="TAH"/>
              <w:rPr>
                <w:rFonts w:eastAsia="맑은 고딕"/>
                <w:lang w:val="en-US" w:eastAsia="ko-KR"/>
              </w:rPr>
              <w:pPrChange w:id="323" w:author="Jin Woong Park" w:date="2022-05-24T15:21:00Z">
                <w:pPr>
                  <w:spacing w:after="0"/>
                  <w:jc w:val="center"/>
                </w:pPr>
              </w:pPrChange>
            </w:pPr>
            <w:r w:rsidRPr="00647E33">
              <w:rPr>
                <w:rFonts w:eastAsia="맑은 고딕"/>
                <w:lang w:val="en-US" w:eastAsia="ko-KR"/>
              </w:rPr>
              <w:t>15 MHz</w:t>
            </w:r>
          </w:p>
        </w:tc>
        <w:tc>
          <w:tcPr>
            <w:tcW w:w="294" w:type="pct"/>
            <w:shd w:val="clear" w:color="000000" w:fill="E6E6E6"/>
            <w:vAlign w:val="center"/>
            <w:hideMark/>
          </w:tcPr>
          <w:p w14:paraId="07259718" w14:textId="77777777" w:rsidR="00647E33" w:rsidRPr="00647E33" w:rsidRDefault="00647E33">
            <w:pPr>
              <w:pStyle w:val="TAH"/>
              <w:rPr>
                <w:rFonts w:eastAsia="맑은 고딕"/>
                <w:lang w:val="en-US" w:eastAsia="ko-KR"/>
              </w:rPr>
              <w:pPrChange w:id="324" w:author="Jin Woong Park" w:date="2022-05-24T15:21:00Z">
                <w:pPr>
                  <w:spacing w:after="0"/>
                  <w:jc w:val="center"/>
                </w:pPr>
              </w:pPrChange>
            </w:pPr>
            <w:r w:rsidRPr="00647E33">
              <w:rPr>
                <w:rFonts w:eastAsia="맑은 고딕"/>
                <w:lang w:val="en-US" w:eastAsia="ko-KR"/>
              </w:rPr>
              <w:t>20 MHz</w:t>
            </w:r>
          </w:p>
        </w:tc>
        <w:tc>
          <w:tcPr>
            <w:tcW w:w="662" w:type="pct"/>
            <w:shd w:val="clear" w:color="000000" w:fill="E6E6E6"/>
            <w:vAlign w:val="center"/>
            <w:hideMark/>
          </w:tcPr>
          <w:p w14:paraId="07259719" w14:textId="77777777" w:rsidR="00647E33" w:rsidRPr="00647E33" w:rsidRDefault="00647E33">
            <w:pPr>
              <w:pStyle w:val="TAH"/>
              <w:rPr>
                <w:rFonts w:eastAsia="맑은 고딕"/>
                <w:lang w:val="en-US" w:eastAsia="ko-KR"/>
              </w:rPr>
              <w:pPrChange w:id="325" w:author="Jin Woong Park" w:date="2022-05-24T15:21:00Z">
                <w:pPr>
                  <w:spacing w:after="0"/>
                  <w:jc w:val="center"/>
                </w:pPr>
              </w:pPrChange>
            </w:pPr>
            <w:r w:rsidRPr="00647E33">
              <w:rPr>
                <w:rFonts w:eastAsia="맑은 고딕"/>
                <w:lang w:val="en-US" w:eastAsia="ko-KR"/>
              </w:rPr>
              <w:t xml:space="preserve">Maximum aggregated </w:t>
            </w:r>
            <w:r w:rsidRPr="00647E33">
              <w:rPr>
                <w:rFonts w:eastAsia="맑은 고딕"/>
                <w:lang w:val="en-US" w:eastAsia="ko-KR"/>
              </w:rPr>
              <w:br/>
              <w:t>bandwidth [MHz]</w:t>
            </w:r>
          </w:p>
        </w:tc>
        <w:tc>
          <w:tcPr>
            <w:tcW w:w="655" w:type="pct"/>
            <w:shd w:val="clear" w:color="000000" w:fill="E6E6E6"/>
            <w:vAlign w:val="center"/>
            <w:hideMark/>
          </w:tcPr>
          <w:p w14:paraId="0725971A" w14:textId="77777777" w:rsidR="00647E33" w:rsidRPr="00647E33" w:rsidRDefault="00647E33">
            <w:pPr>
              <w:pStyle w:val="TAH"/>
              <w:rPr>
                <w:rFonts w:eastAsia="맑은 고딕"/>
                <w:lang w:val="en-US" w:eastAsia="ko-KR"/>
              </w:rPr>
              <w:pPrChange w:id="326" w:author="Jin Woong Park" w:date="2022-05-24T15:21:00Z">
                <w:pPr>
                  <w:spacing w:after="0"/>
                  <w:jc w:val="center"/>
                </w:pPr>
              </w:pPrChange>
            </w:pPr>
            <w:r w:rsidRPr="00647E33">
              <w:rPr>
                <w:rFonts w:eastAsia="맑은 고딕"/>
                <w:lang w:val="en-US" w:eastAsia="ko-KR"/>
              </w:rPr>
              <w:t>Bandwidth combination set</w:t>
            </w:r>
          </w:p>
        </w:tc>
      </w:tr>
      <w:tr w:rsidR="00647E33" w:rsidRPr="00647E33" w14:paraId="07259727" w14:textId="77777777" w:rsidTr="0010070F">
        <w:trPr>
          <w:trHeight w:val="348"/>
        </w:trPr>
        <w:tc>
          <w:tcPr>
            <w:tcW w:w="739" w:type="pct"/>
            <w:vMerge w:val="restart"/>
            <w:shd w:val="clear" w:color="auto" w:fill="auto"/>
            <w:noWrap/>
            <w:vAlign w:val="center"/>
            <w:hideMark/>
          </w:tcPr>
          <w:p w14:paraId="0725971C" w14:textId="77777777" w:rsidR="00647E33" w:rsidRPr="00647E33" w:rsidRDefault="00647E33">
            <w:pPr>
              <w:pStyle w:val="TAC"/>
              <w:rPr>
                <w:rFonts w:eastAsia="맑은 고딕"/>
                <w:lang w:val="en-US" w:eastAsia="ko-KR"/>
              </w:rPr>
              <w:pPrChange w:id="327" w:author="Jin Woong Park" w:date="2022-05-24T15:22:00Z">
                <w:pPr>
                  <w:spacing w:after="0"/>
                  <w:jc w:val="center"/>
                </w:pPr>
              </w:pPrChange>
            </w:pPr>
            <w:r w:rsidRPr="00647E33">
              <w:rPr>
                <w:rFonts w:eastAsia="맑은 고딕"/>
                <w:lang w:val="en-US" w:eastAsia="ko-KR"/>
              </w:rPr>
              <w:t>CA_1A-3C-7A-8A</w:t>
            </w:r>
          </w:p>
        </w:tc>
        <w:tc>
          <w:tcPr>
            <w:tcW w:w="737" w:type="pct"/>
            <w:vMerge w:val="restart"/>
            <w:shd w:val="clear" w:color="auto" w:fill="auto"/>
            <w:vAlign w:val="center"/>
            <w:hideMark/>
          </w:tcPr>
          <w:p w14:paraId="0725971D" w14:textId="77777777" w:rsidR="00647E33" w:rsidRPr="00647E33" w:rsidRDefault="00647E33">
            <w:pPr>
              <w:pStyle w:val="TAC"/>
              <w:rPr>
                <w:rFonts w:eastAsia="맑은 고딕"/>
                <w:lang w:val="en-US" w:eastAsia="ko-KR"/>
              </w:rPr>
              <w:pPrChange w:id="328" w:author="Jin Woong Park" w:date="2022-05-24T15:22:00Z">
                <w:pPr>
                  <w:spacing w:after="0"/>
                  <w:jc w:val="center"/>
                </w:pPr>
              </w:pPrChange>
            </w:pPr>
            <w:r w:rsidRPr="00647E33">
              <w:rPr>
                <w:rFonts w:eastAsia="맑은 고딕"/>
                <w:lang w:val="en-US" w:eastAsia="ko-KR"/>
              </w:rPr>
              <w:t>CA_1A-3A</w:t>
            </w:r>
            <w:r w:rsidRPr="00647E33">
              <w:rPr>
                <w:rFonts w:eastAsia="맑은 고딕"/>
                <w:lang w:val="en-US" w:eastAsia="ko-KR"/>
              </w:rPr>
              <w:br/>
              <w:t>CA_1A-8A</w:t>
            </w:r>
            <w:r w:rsidRPr="00647E33">
              <w:rPr>
                <w:rFonts w:eastAsia="맑은 고딕"/>
                <w:lang w:val="en-US" w:eastAsia="ko-KR"/>
              </w:rPr>
              <w:br/>
              <w:t>CA_3A-8A</w:t>
            </w:r>
          </w:p>
        </w:tc>
        <w:tc>
          <w:tcPr>
            <w:tcW w:w="442" w:type="pct"/>
            <w:shd w:val="clear" w:color="auto" w:fill="auto"/>
            <w:noWrap/>
            <w:vAlign w:val="center"/>
            <w:hideMark/>
          </w:tcPr>
          <w:p w14:paraId="0725971E" w14:textId="77777777" w:rsidR="00647E33" w:rsidRPr="00647E33" w:rsidRDefault="00647E33">
            <w:pPr>
              <w:pStyle w:val="TAC"/>
              <w:rPr>
                <w:rFonts w:eastAsia="맑은 고딕"/>
                <w:lang w:val="en-US" w:eastAsia="ko-KR"/>
              </w:rPr>
              <w:pPrChange w:id="329" w:author="Jin Woong Park" w:date="2022-05-24T15:22:00Z">
                <w:pPr>
                  <w:spacing w:after="0"/>
                  <w:jc w:val="center"/>
                </w:pPr>
              </w:pPrChange>
            </w:pPr>
            <w:r w:rsidRPr="00647E33">
              <w:rPr>
                <w:rFonts w:eastAsia="맑은 고딕"/>
                <w:lang w:val="en-US" w:eastAsia="ko-KR"/>
              </w:rPr>
              <w:t>1</w:t>
            </w:r>
          </w:p>
        </w:tc>
        <w:tc>
          <w:tcPr>
            <w:tcW w:w="294" w:type="pct"/>
            <w:shd w:val="clear" w:color="auto" w:fill="auto"/>
            <w:noWrap/>
            <w:vAlign w:val="center"/>
            <w:hideMark/>
          </w:tcPr>
          <w:p w14:paraId="0725971F" w14:textId="77777777" w:rsidR="00647E33" w:rsidRPr="00647E33" w:rsidRDefault="00647E33">
            <w:pPr>
              <w:pStyle w:val="TAC"/>
              <w:rPr>
                <w:rFonts w:eastAsia="맑은 고딕"/>
                <w:lang w:val="en-US" w:eastAsia="ko-KR"/>
              </w:rPr>
              <w:pPrChange w:id="330" w:author="Jin Woong Park" w:date="2022-05-24T15:22:00Z">
                <w:pPr>
                  <w:spacing w:after="0"/>
                  <w:jc w:val="center"/>
                </w:pPr>
              </w:pPrChange>
            </w:pPr>
          </w:p>
        </w:tc>
        <w:tc>
          <w:tcPr>
            <w:tcW w:w="292" w:type="pct"/>
            <w:shd w:val="clear" w:color="auto" w:fill="auto"/>
            <w:noWrap/>
            <w:vAlign w:val="center"/>
            <w:hideMark/>
          </w:tcPr>
          <w:p w14:paraId="07259720" w14:textId="77777777" w:rsidR="00647E33" w:rsidRPr="00647E33" w:rsidRDefault="00647E33">
            <w:pPr>
              <w:pStyle w:val="TAC"/>
              <w:rPr>
                <w:rFonts w:eastAsia="맑은 고딕"/>
                <w:lang w:val="en-US" w:eastAsia="ko-KR"/>
              </w:rPr>
              <w:pPrChange w:id="331" w:author="Jin Woong Park" w:date="2022-05-24T15:22:00Z">
                <w:pPr>
                  <w:spacing w:after="0"/>
                  <w:jc w:val="center"/>
                </w:pPr>
              </w:pPrChange>
            </w:pPr>
          </w:p>
        </w:tc>
        <w:tc>
          <w:tcPr>
            <w:tcW w:w="297" w:type="pct"/>
            <w:shd w:val="clear" w:color="auto" w:fill="auto"/>
            <w:noWrap/>
            <w:vAlign w:val="center"/>
            <w:hideMark/>
          </w:tcPr>
          <w:p w14:paraId="07259721" w14:textId="77777777" w:rsidR="00647E33" w:rsidRPr="00647E33" w:rsidRDefault="00647E33">
            <w:pPr>
              <w:pStyle w:val="TAC"/>
              <w:rPr>
                <w:rFonts w:eastAsia="맑은 고딕"/>
                <w:lang w:val="en-US" w:eastAsia="ko-KR"/>
              </w:rPr>
              <w:pPrChange w:id="332"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722" w14:textId="77777777" w:rsidR="00647E33" w:rsidRPr="00647E33" w:rsidRDefault="00647E33">
            <w:pPr>
              <w:pStyle w:val="TAC"/>
              <w:rPr>
                <w:rFonts w:eastAsia="맑은 고딕"/>
                <w:lang w:val="en-US" w:eastAsia="ko-KR"/>
              </w:rPr>
              <w:pPrChange w:id="333"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23" w14:textId="77777777" w:rsidR="00647E33" w:rsidRPr="00647E33" w:rsidRDefault="00647E33">
            <w:pPr>
              <w:pStyle w:val="TAC"/>
              <w:rPr>
                <w:rFonts w:eastAsia="맑은 고딕"/>
                <w:lang w:val="en-US" w:eastAsia="ko-KR"/>
              </w:rPr>
              <w:pPrChange w:id="334"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24" w14:textId="77777777" w:rsidR="00647E33" w:rsidRPr="00647E33" w:rsidRDefault="00647E33">
            <w:pPr>
              <w:pStyle w:val="TAC"/>
              <w:rPr>
                <w:rFonts w:eastAsia="맑은 고딕"/>
                <w:lang w:val="en-US" w:eastAsia="ko-KR"/>
              </w:rPr>
              <w:pPrChange w:id="335" w:author="Jin Woong Park" w:date="2022-05-24T15:22:00Z">
                <w:pPr>
                  <w:spacing w:after="0"/>
                  <w:jc w:val="center"/>
                </w:pPr>
              </w:pPrChange>
            </w:pPr>
            <w:r w:rsidRPr="00647E33">
              <w:rPr>
                <w:rFonts w:eastAsia="맑은 고딕"/>
                <w:lang w:val="en-US" w:eastAsia="ko-KR"/>
              </w:rPr>
              <w:t>Yes</w:t>
            </w:r>
          </w:p>
        </w:tc>
        <w:tc>
          <w:tcPr>
            <w:tcW w:w="662" w:type="pct"/>
            <w:vMerge w:val="restart"/>
            <w:shd w:val="clear" w:color="auto" w:fill="auto"/>
            <w:noWrap/>
            <w:vAlign w:val="center"/>
            <w:hideMark/>
          </w:tcPr>
          <w:p w14:paraId="07259725" w14:textId="77777777" w:rsidR="00647E33" w:rsidRPr="00647E33" w:rsidRDefault="00647E33">
            <w:pPr>
              <w:pStyle w:val="TAC"/>
              <w:rPr>
                <w:rFonts w:eastAsia="맑은 고딕"/>
                <w:lang w:val="en-US" w:eastAsia="ko-KR"/>
              </w:rPr>
              <w:pPrChange w:id="336" w:author="Jin Woong Park" w:date="2022-05-24T15:22:00Z">
                <w:pPr>
                  <w:spacing w:after="0"/>
                  <w:jc w:val="center"/>
                </w:pPr>
              </w:pPrChange>
            </w:pPr>
            <w:r w:rsidRPr="00647E33">
              <w:rPr>
                <w:rFonts w:eastAsia="맑은 고딕"/>
                <w:lang w:val="en-US" w:eastAsia="ko-KR"/>
              </w:rPr>
              <w:t>90</w:t>
            </w:r>
          </w:p>
        </w:tc>
        <w:tc>
          <w:tcPr>
            <w:tcW w:w="655" w:type="pct"/>
            <w:vMerge w:val="restart"/>
            <w:shd w:val="clear" w:color="auto" w:fill="auto"/>
            <w:noWrap/>
            <w:vAlign w:val="center"/>
            <w:hideMark/>
          </w:tcPr>
          <w:p w14:paraId="07259726" w14:textId="77777777" w:rsidR="00647E33" w:rsidRPr="00647E33" w:rsidRDefault="00647E33">
            <w:pPr>
              <w:pStyle w:val="TAC"/>
              <w:rPr>
                <w:rFonts w:eastAsia="맑은 고딕"/>
                <w:lang w:val="en-US" w:eastAsia="ko-KR"/>
              </w:rPr>
              <w:pPrChange w:id="337" w:author="Jin Woong Park" w:date="2022-05-24T15:22:00Z">
                <w:pPr>
                  <w:spacing w:after="0"/>
                  <w:jc w:val="center"/>
                </w:pPr>
              </w:pPrChange>
            </w:pPr>
            <w:r w:rsidRPr="00647E33">
              <w:rPr>
                <w:rFonts w:eastAsia="맑은 고딕"/>
                <w:lang w:val="en-US" w:eastAsia="ko-KR"/>
              </w:rPr>
              <w:t>0</w:t>
            </w:r>
          </w:p>
        </w:tc>
      </w:tr>
      <w:tr w:rsidR="00647E33" w:rsidRPr="00647E33" w14:paraId="0725972E" w14:textId="77777777" w:rsidTr="0010070F">
        <w:trPr>
          <w:trHeight w:val="348"/>
        </w:trPr>
        <w:tc>
          <w:tcPr>
            <w:tcW w:w="739" w:type="pct"/>
            <w:vMerge/>
            <w:vAlign w:val="center"/>
            <w:hideMark/>
          </w:tcPr>
          <w:p w14:paraId="07259728" w14:textId="77777777" w:rsidR="00647E33" w:rsidRPr="00647E33" w:rsidRDefault="00647E33">
            <w:pPr>
              <w:pStyle w:val="TAC"/>
              <w:rPr>
                <w:rFonts w:eastAsia="맑은 고딕"/>
                <w:lang w:val="en-US" w:eastAsia="ko-KR"/>
              </w:rPr>
              <w:pPrChange w:id="338" w:author="Jin Woong Park" w:date="2022-05-24T15:22:00Z">
                <w:pPr>
                  <w:spacing w:after="0"/>
                </w:pPr>
              </w:pPrChange>
            </w:pPr>
          </w:p>
        </w:tc>
        <w:tc>
          <w:tcPr>
            <w:tcW w:w="737" w:type="pct"/>
            <w:vMerge/>
            <w:vAlign w:val="center"/>
            <w:hideMark/>
          </w:tcPr>
          <w:p w14:paraId="07259729" w14:textId="77777777" w:rsidR="00647E33" w:rsidRPr="00647E33" w:rsidRDefault="00647E33">
            <w:pPr>
              <w:pStyle w:val="TAC"/>
              <w:rPr>
                <w:rFonts w:eastAsia="맑은 고딕"/>
                <w:lang w:val="en-US" w:eastAsia="ko-KR"/>
              </w:rPr>
              <w:pPrChange w:id="339" w:author="Jin Woong Park" w:date="2022-05-24T15:22:00Z">
                <w:pPr>
                  <w:spacing w:after="0"/>
                </w:pPr>
              </w:pPrChange>
            </w:pPr>
          </w:p>
        </w:tc>
        <w:tc>
          <w:tcPr>
            <w:tcW w:w="442" w:type="pct"/>
            <w:shd w:val="clear" w:color="auto" w:fill="auto"/>
            <w:noWrap/>
            <w:vAlign w:val="center"/>
            <w:hideMark/>
          </w:tcPr>
          <w:p w14:paraId="0725972A" w14:textId="77777777" w:rsidR="00647E33" w:rsidRPr="00647E33" w:rsidRDefault="00647E33">
            <w:pPr>
              <w:pStyle w:val="TAC"/>
              <w:rPr>
                <w:rFonts w:eastAsia="맑은 고딕"/>
                <w:lang w:val="en-US" w:eastAsia="ko-KR"/>
              </w:rPr>
              <w:pPrChange w:id="340" w:author="Jin Woong Park" w:date="2022-05-24T15:22:00Z">
                <w:pPr>
                  <w:spacing w:after="0"/>
                  <w:jc w:val="center"/>
                </w:pPr>
              </w:pPrChange>
            </w:pPr>
            <w:r w:rsidRPr="00647E33">
              <w:rPr>
                <w:rFonts w:eastAsia="맑은 고딕"/>
                <w:lang w:val="en-US" w:eastAsia="ko-KR"/>
              </w:rPr>
              <w:t>3</w:t>
            </w:r>
          </w:p>
        </w:tc>
        <w:tc>
          <w:tcPr>
            <w:tcW w:w="1765" w:type="pct"/>
            <w:gridSpan w:val="6"/>
            <w:shd w:val="clear" w:color="auto" w:fill="auto"/>
            <w:noWrap/>
            <w:vAlign w:val="center"/>
            <w:hideMark/>
          </w:tcPr>
          <w:p w14:paraId="0725972B" w14:textId="77777777" w:rsidR="00647E33" w:rsidRPr="00647E33" w:rsidRDefault="00647E33">
            <w:pPr>
              <w:pStyle w:val="TAC"/>
              <w:rPr>
                <w:rFonts w:eastAsia="맑은 고딕"/>
                <w:lang w:val="en-US" w:eastAsia="ko-KR"/>
              </w:rPr>
              <w:pPrChange w:id="341" w:author="Jin Woong Park" w:date="2022-05-24T15:22:00Z">
                <w:pPr>
                  <w:spacing w:after="0"/>
                  <w:jc w:val="center"/>
                </w:pPr>
              </w:pPrChange>
            </w:pPr>
            <w:r w:rsidRPr="00647E33">
              <w:rPr>
                <w:rFonts w:eastAsia="맑은 고딕"/>
                <w:lang w:val="en-US" w:eastAsia="ko-KR"/>
              </w:rPr>
              <w:t>See CA_3C Bandwidth combination set 0 in Table 5.6A.1-1</w:t>
            </w:r>
          </w:p>
        </w:tc>
        <w:tc>
          <w:tcPr>
            <w:tcW w:w="662" w:type="pct"/>
            <w:vMerge/>
            <w:vAlign w:val="center"/>
            <w:hideMark/>
          </w:tcPr>
          <w:p w14:paraId="0725972C" w14:textId="77777777" w:rsidR="00647E33" w:rsidRPr="00647E33" w:rsidRDefault="00647E33">
            <w:pPr>
              <w:pStyle w:val="TAC"/>
              <w:rPr>
                <w:rFonts w:eastAsia="맑은 고딕"/>
                <w:lang w:val="en-US" w:eastAsia="ko-KR"/>
              </w:rPr>
              <w:pPrChange w:id="342" w:author="Jin Woong Park" w:date="2022-05-24T15:22:00Z">
                <w:pPr>
                  <w:spacing w:after="0"/>
                </w:pPr>
              </w:pPrChange>
            </w:pPr>
          </w:p>
        </w:tc>
        <w:tc>
          <w:tcPr>
            <w:tcW w:w="655" w:type="pct"/>
            <w:vMerge/>
            <w:vAlign w:val="center"/>
            <w:hideMark/>
          </w:tcPr>
          <w:p w14:paraId="0725972D" w14:textId="77777777" w:rsidR="00647E33" w:rsidRPr="00647E33" w:rsidRDefault="00647E33">
            <w:pPr>
              <w:pStyle w:val="TAC"/>
              <w:rPr>
                <w:rFonts w:eastAsia="맑은 고딕"/>
                <w:lang w:val="en-US" w:eastAsia="ko-KR"/>
              </w:rPr>
              <w:pPrChange w:id="343" w:author="Jin Woong Park" w:date="2022-05-24T15:22:00Z">
                <w:pPr>
                  <w:spacing w:after="0"/>
                </w:pPr>
              </w:pPrChange>
            </w:pPr>
          </w:p>
        </w:tc>
      </w:tr>
      <w:tr w:rsidR="00647E33" w:rsidRPr="00647E33" w14:paraId="0725973A" w14:textId="77777777" w:rsidTr="0010070F">
        <w:trPr>
          <w:trHeight w:val="348"/>
        </w:trPr>
        <w:tc>
          <w:tcPr>
            <w:tcW w:w="739" w:type="pct"/>
            <w:vMerge/>
            <w:vAlign w:val="center"/>
            <w:hideMark/>
          </w:tcPr>
          <w:p w14:paraId="0725972F" w14:textId="77777777" w:rsidR="00647E33" w:rsidRPr="00647E33" w:rsidRDefault="00647E33">
            <w:pPr>
              <w:pStyle w:val="TAC"/>
              <w:rPr>
                <w:rFonts w:eastAsia="맑은 고딕"/>
                <w:lang w:val="en-US" w:eastAsia="ko-KR"/>
              </w:rPr>
              <w:pPrChange w:id="344" w:author="Jin Woong Park" w:date="2022-05-24T15:22:00Z">
                <w:pPr>
                  <w:spacing w:after="0"/>
                </w:pPr>
              </w:pPrChange>
            </w:pPr>
          </w:p>
        </w:tc>
        <w:tc>
          <w:tcPr>
            <w:tcW w:w="737" w:type="pct"/>
            <w:vMerge/>
            <w:vAlign w:val="center"/>
            <w:hideMark/>
          </w:tcPr>
          <w:p w14:paraId="07259730" w14:textId="77777777" w:rsidR="00647E33" w:rsidRPr="00647E33" w:rsidRDefault="00647E33">
            <w:pPr>
              <w:pStyle w:val="TAC"/>
              <w:rPr>
                <w:rFonts w:eastAsia="맑은 고딕"/>
                <w:lang w:val="en-US" w:eastAsia="ko-KR"/>
              </w:rPr>
              <w:pPrChange w:id="345" w:author="Jin Woong Park" w:date="2022-05-24T15:22:00Z">
                <w:pPr>
                  <w:spacing w:after="0"/>
                </w:pPr>
              </w:pPrChange>
            </w:pPr>
          </w:p>
        </w:tc>
        <w:tc>
          <w:tcPr>
            <w:tcW w:w="442" w:type="pct"/>
            <w:shd w:val="clear" w:color="auto" w:fill="auto"/>
            <w:noWrap/>
            <w:vAlign w:val="center"/>
            <w:hideMark/>
          </w:tcPr>
          <w:p w14:paraId="07259731" w14:textId="77777777" w:rsidR="00647E33" w:rsidRPr="00647E33" w:rsidRDefault="00647E33">
            <w:pPr>
              <w:pStyle w:val="TAC"/>
              <w:rPr>
                <w:rFonts w:eastAsia="맑은 고딕"/>
                <w:lang w:val="en-US" w:eastAsia="ko-KR"/>
              </w:rPr>
              <w:pPrChange w:id="346" w:author="Jin Woong Park" w:date="2022-05-24T15:22:00Z">
                <w:pPr>
                  <w:spacing w:after="0"/>
                  <w:jc w:val="center"/>
                </w:pPr>
              </w:pPrChange>
            </w:pPr>
            <w:r w:rsidRPr="00647E33">
              <w:rPr>
                <w:rFonts w:eastAsia="맑은 고딕"/>
                <w:lang w:val="en-US" w:eastAsia="ko-KR"/>
              </w:rPr>
              <w:t>7</w:t>
            </w:r>
          </w:p>
        </w:tc>
        <w:tc>
          <w:tcPr>
            <w:tcW w:w="294" w:type="pct"/>
            <w:shd w:val="clear" w:color="auto" w:fill="auto"/>
            <w:noWrap/>
            <w:vAlign w:val="center"/>
            <w:hideMark/>
          </w:tcPr>
          <w:p w14:paraId="07259732" w14:textId="77777777" w:rsidR="00647E33" w:rsidRPr="00647E33" w:rsidRDefault="00647E33">
            <w:pPr>
              <w:pStyle w:val="TAC"/>
              <w:rPr>
                <w:rFonts w:eastAsia="맑은 고딕"/>
                <w:lang w:val="en-US" w:eastAsia="ko-KR"/>
              </w:rPr>
              <w:pPrChange w:id="347" w:author="Jin Woong Park" w:date="2022-05-24T15:22:00Z">
                <w:pPr>
                  <w:spacing w:after="0"/>
                  <w:jc w:val="center"/>
                </w:pPr>
              </w:pPrChange>
            </w:pPr>
          </w:p>
        </w:tc>
        <w:tc>
          <w:tcPr>
            <w:tcW w:w="292" w:type="pct"/>
            <w:shd w:val="clear" w:color="auto" w:fill="auto"/>
            <w:noWrap/>
            <w:vAlign w:val="center"/>
            <w:hideMark/>
          </w:tcPr>
          <w:p w14:paraId="07259733" w14:textId="77777777" w:rsidR="00647E33" w:rsidRPr="00647E33" w:rsidRDefault="00647E33">
            <w:pPr>
              <w:pStyle w:val="TAC"/>
              <w:rPr>
                <w:rFonts w:eastAsia="맑은 고딕"/>
                <w:lang w:val="en-US" w:eastAsia="ko-KR"/>
              </w:rPr>
              <w:pPrChange w:id="348" w:author="Jin Woong Park" w:date="2022-05-24T15:22:00Z">
                <w:pPr>
                  <w:spacing w:after="0"/>
                  <w:jc w:val="center"/>
                </w:pPr>
              </w:pPrChange>
            </w:pPr>
          </w:p>
        </w:tc>
        <w:tc>
          <w:tcPr>
            <w:tcW w:w="297" w:type="pct"/>
            <w:shd w:val="clear" w:color="auto" w:fill="auto"/>
            <w:noWrap/>
            <w:vAlign w:val="center"/>
            <w:hideMark/>
          </w:tcPr>
          <w:p w14:paraId="07259734" w14:textId="77777777" w:rsidR="00647E33" w:rsidRPr="00647E33" w:rsidRDefault="00647E33">
            <w:pPr>
              <w:pStyle w:val="TAC"/>
              <w:rPr>
                <w:rFonts w:eastAsia="맑은 고딕"/>
                <w:lang w:val="en-US" w:eastAsia="ko-KR"/>
              </w:rPr>
              <w:pPrChange w:id="349"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735" w14:textId="77777777" w:rsidR="00647E33" w:rsidRPr="00647E33" w:rsidRDefault="00647E33">
            <w:pPr>
              <w:pStyle w:val="TAC"/>
              <w:rPr>
                <w:rFonts w:eastAsia="맑은 고딕"/>
                <w:lang w:val="en-US" w:eastAsia="ko-KR"/>
              </w:rPr>
              <w:pPrChange w:id="350"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36" w14:textId="77777777" w:rsidR="00647E33" w:rsidRPr="00647E33" w:rsidRDefault="00647E33">
            <w:pPr>
              <w:pStyle w:val="TAC"/>
              <w:rPr>
                <w:rFonts w:eastAsia="맑은 고딕"/>
                <w:lang w:val="en-US" w:eastAsia="ko-KR"/>
              </w:rPr>
              <w:pPrChange w:id="351"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37" w14:textId="77777777" w:rsidR="00647E33" w:rsidRPr="00647E33" w:rsidRDefault="00647E33">
            <w:pPr>
              <w:pStyle w:val="TAC"/>
              <w:rPr>
                <w:rFonts w:eastAsia="맑은 고딕"/>
                <w:lang w:val="en-US" w:eastAsia="ko-KR"/>
              </w:rPr>
              <w:pPrChange w:id="352" w:author="Jin Woong Park" w:date="2022-05-24T15:22:00Z">
                <w:pPr>
                  <w:spacing w:after="0"/>
                  <w:jc w:val="center"/>
                </w:pPr>
              </w:pPrChange>
            </w:pPr>
            <w:r w:rsidRPr="00647E33">
              <w:rPr>
                <w:rFonts w:eastAsia="맑은 고딕"/>
                <w:lang w:val="en-US" w:eastAsia="ko-KR"/>
              </w:rPr>
              <w:t>Yes</w:t>
            </w:r>
          </w:p>
        </w:tc>
        <w:tc>
          <w:tcPr>
            <w:tcW w:w="662" w:type="pct"/>
            <w:vMerge/>
            <w:vAlign w:val="center"/>
            <w:hideMark/>
          </w:tcPr>
          <w:p w14:paraId="07259738" w14:textId="77777777" w:rsidR="00647E33" w:rsidRPr="00647E33" w:rsidRDefault="00647E33">
            <w:pPr>
              <w:pStyle w:val="TAC"/>
              <w:rPr>
                <w:rFonts w:eastAsia="맑은 고딕"/>
                <w:lang w:val="en-US" w:eastAsia="ko-KR"/>
              </w:rPr>
              <w:pPrChange w:id="353" w:author="Jin Woong Park" w:date="2022-05-24T15:22:00Z">
                <w:pPr>
                  <w:spacing w:after="0"/>
                </w:pPr>
              </w:pPrChange>
            </w:pPr>
          </w:p>
        </w:tc>
        <w:tc>
          <w:tcPr>
            <w:tcW w:w="655" w:type="pct"/>
            <w:vMerge/>
            <w:vAlign w:val="center"/>
            <w:hideMark/>
          </w:tcPr>
          <w:p w14:paraId="07259739" w14:textId="77777777" w:rsidR="00647E33" w:rsidRPr="00647E33" w:rsidRDefault="00647E33">
            <w:pPr>
              <w:pStyle w:val="TAC"/>
              <w:rPr>
                <w:rFonts w:eastAsia="맑은 고딕"/>
                <w:lang w:val="en-US" w:eastAsia="ko-KR"/>
              </w:rPr>
              <w:pPrChange w:id="354" w:author="Jin Woong Park" w:date="2022-05-24T15:22:00Z">
                <w:pPr>
                  <w:spacing w:after="0"/>
                </w:pPr>
              </w:pPrChange>
            </w:pPr>
          </w:p>
        </w:tc>
      </w:tr>
      <w:tr w:rsidR="00647E33" w:rsidRPr="00647E33" w14:paraId="07259746" w14:textId="77777777" w:rsidTr="0010070F">
        <w:trPr>
          <w:trHeight w:val="348"/>
        </w:trPr>
        <w:tc>
          <w:tcPr>
            <w:tcW w:w="739" w:type="pct"/>
            <w:vMerge/>
            <w:vAlign w:val="center"/>
            <w:hideMark/>
          </w:tcPr>
          <w:p w14:paraId="0725973B" w14:textId="77777777" w:rsidR="00647E33" w:rsidRPr="00647E33" w:rsidRDefault="00647E33">
            <w:pPr>
              <w:pStyle w:val="TAC"/>
              <w:rPr>
                <w:rFonts w:eastAsia="맑은 고딕"/>
                <w:lang w:val="en-US" w:eastAsia="ko-KR"/>
              </w:rPr>
              <w:pPrChange w:id="355" w:author="Jin Woong Park" w:date="2022-05-24T15:22:00Z">
                <w:pPr>
                  <w:spacing w:after="0"/>
                </w:pPr>
              </w:pPrChange>
            </w:pPr>
          </w:p>
        </w:tc>
        <w:tc>
          <w:tcPr>
            <w:tcW w:w="737" w:type="pct"/>
            <w:vMerge/>
            <w:vAlign w:val="center"/>
            <w:hideMark/>
          </w:tcPr>
          <w:p w14:paraId="0725973C" w14:textId="77777777" w:rsidR="00647E33" w:rsidRPr="00647E33" w:rsidRDefault="00647E33">
            <w:pPr>
              <w:pStyle w:val="TAC"/>
              <w:rPr>
                <w:rFonts w:eastAsia="맑은 고딕"/>
                <w:lang w:val="en-US" w:eastAsia="ko-KR"/>
              </w:rPr>
              <w:pPrChange w:id="356" w:author="Jin Woong Park" w:date="2022-05-24T15:22:00Z">
                <w:pPr>
                  <w:spacing w:after="0"/>
                </w:pPr>
              </w:pPrChange>
            </w:pPr>
          </w:p>
        </w:tc>
        <w:tc>
          <w:tcPr>
            <w:tcW w:w="442" w:type="pct"/>
            <w:shd w:val="clear" w:color="auto" w:fill="auto"/>
            <w:noWrap/>
            <w:vAlign w:val="center"/>
            <w:hideMark/>
          </w:tcPr>
          <w:p w14:paraId="0725973D" w14:textId="77777777" w:rsidR="00647E33" w:rsidRPr="00647E33" w:rsidRDefault="00647E33">
            <w:pPr>
              <w:pStyle w:val="TAC"/>
              <w:rPr>
                <w:rFonts w:eastAsia="맑은 고딕"/>
                <w:lang w:val="en-US" w:eastAsia="ko-KR"/>
              </w:rPr>
              <w:pPrChange w:id="357" w:author="Jin Woong Park" w:date="2022-05-24T15:22:00Z">
                <w:pPr>
                  <w:spacing w:after="0"/>
                  <w:jc w:val="center"/>
                </w:pPr>
              </w:pPrChange>
            </w:pPr>
            <w:r w:rsidRPr="00647E33">
              <w:rPr>
                <w:rFonts w:eastAsia="맑은 고딕"/>
                <w:lang w:val="en-US" w:eastAsia="ko-KR"/>
              </w:rPr>
              <w:t>8</w:t>
            </w:r>
          </w:p>
        </w:tc>
        <w:tc>
          <w:tcPr>
            <w:tcW w:w="294" w:type="pct"/>
            <w:shd w:val="clear" w:color="auto" w:fill="auto"/>
            <w:noWrap/>
            <w:vAlign w:val="center"/>
            <w:hideMark/>
          </w:tcPr>
          <w:p w14:paraId="0725973E" w14:textId="77777777" w:rsidR="00647E33" w:rsidRPr="00647E33" w:rsidRDefault="00647E33">
            <w:pPr>
              <w:pStyle w:val="TAC"/>
              <w:rPr>
                <w:rFonts w:eastAsia="맑은 고딕"/>
                <w:lang w:val="en-US" w:eastAsia="ko-KR"/>
              </w:rPr>
              <w:pPrChange w:id="358" w:author="Jin Woong Park" w:date="2022-05-24T15:22:00Z">
                <w:pPr>
                  <w:spacing w:after="0"/>
                  <w:jc w:val="center"/>
                </w:pPr>
              </w:pPrChange>
            </w:pPr>
          </w:p>
        </w:tc>
        <w:tc>
          <w:tcPr>
            <w:tcW w:w="292" w:type="pct"/>
            <w:shd w:val="clear" w:color="auto" w:fill="auto"/>
            <w:noWrap/>
            <w:vAlign w:val="center"/>
            <w:hideMark/>
          </w:tcPr>
          <w:p w14:paraId="0725973F" w14:textId="77777777" w:rsidR="00647E33" w:rsidRPr="00647E33" w:rsidRDefault="00647E33">
            <w:pPr>
              <w:pStyle w:val="TAC"/>
              <w:rPr>
                <w:rFonts w:eastAsia="맑은 고딕"/>
                <w:lang w:val="en-US" w:eastAsia="ko-KR"/>
              </w:rPr>
              <w:pPrChange w:id="359" w:author="Jin Woong Park" w:date="2022-05-24T15:22:00Z">
                <w:pPr>
                  <w:spacing w:after="0"/>
                  <w:jc w:val="center"/>
                </w:pPr>
              </w:pPrChange>
            </w:pPr>
          </w:p>
        </w:tc>
        <w:tc>
          <w:tcPr>
            <w:tcW w:w="297" w:type="pct"/>
            <w:shd w:val="clear" w:color="auto" w:fill="auto"/>
            <w:noWrap/>
            <w:vAlign w:val="center"/>
            <w:hideMark/>
          </w:tcPr>
          <w:p w14:paraId="07259740" w14:textId="77777777" w:rsidR="00647E33" w:rsidRPr="00647E33" w:rsidRDefault="00647E33">
            <w:pPr>
              <w:pStyle w:val="TAC"/>
              <w:rPr>
                <w:rFonts w:eastAsia="맑은 고딕"/>
                <w:lang w:val="en-US" w:eastAsia="ko-KR"/>
              </w:rPr>
              <w:pPrChange w:id="360"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741" w14:textId="77777777" w:rsidR="00647E33" w:rsidRPr="00647E33" w:rsidRDefault="00647E33">
            <w:pPr>
              <w:pStyle w:val="TAC"/>
              <w:rPr>
                <w:rFonts w:eastAsia="맑은 고딕"/>
                <w:lang w:val="en-US" w:eastAsia="ko-KR"/>
              </w:rPr>
              <w:pPrChange w:id="361"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42" w14:textId="77777777" w:rsidR="00647E33" w:rsidRPr="00647E33" w:rsidRDefault="00647E33">
            <w:pPr>
              <w:pStyle w:val="TAC"/>
              <w:rPr>
                <w:rFonts w:eastAsia="맑은 고딕"/>
                <w:lang w:val="en-US" w:eastAsia="ko-KR"/>
              </w:rPr>
              <w:pPrChange w:id="362" w:author="Jin Woong Park" w:date="2022-05-24T15:22:00Z">
                <w:pPr>
                  <w:spacing w:after="0"/>
                  <w:jc w:val="center"/>
                </w:pPr>
              </w:pPrChange>
            </w:pPr>
          </w:p>
        </w:tc>
        <w:tc>
          <w:tcPr>
            <w:tcW w:w="294" w:type="pct"/>
            <w:shd w:val="clear" w:color="auto" w:fill="auto"/>
            <w:noWrap/>
            <w:vAlign w:val="center"/>
            <w:hideMark/>
          </w:tcPr>
          <w:p w14:paraId="07259743" w14:textId="77777777" w:rsidR="00647E33" w:rsidRPr="00647E33" w:rsidRDefault="00647E33">
            <w:pPr>
              <w:pStyle w:val="TAC"/>
              <w:rPr>
                <w:rFonts w:eastAsia="맑은 고딕"/>
                <w:lang w:val="en-US" w:eastAsia="ko-KR"/>
              </w:rPr>
              <w:pPrChange w:id="363" w:author="Jin Woong Park" w:date="2022-05-24T15:22:00Z">
                <w:pPr>
                  <w:spacing w:after="0"/>
                  <w:jc w:val="center"/>
                </w:pPr>
              </w:pPrChange>
            </w:pPr>
          </w:p>
        </w:tc>
        <w:tc>
          <w:tcPr>
            <w:tcW w:w="662" w:type="pct"/>
            <w:vMerge/>
            <w:vAlign w:val="center"/>
            <w:hideMark/>
          </w:tcPr>
          <w:p w14:paraId="07259744" w14:textId="77777777" w:rsidR="00647E33" w:rsidRPr="00647E33" w:rsidRDefault="00647E33">
            <w:pPr>
              <w:pStyle w:val="TAC"/>
              <w:rPr>
                <w:rFonts w:eastAsia="맑은 고딕"/>
                <w:lang w:val="en-US" w:eastAsia="ko-KR"/>
              </w:rPr>
              <w:pPrChange w:id="364" w:author="Jin Woong Park" w:date="2022-05-24T15:22:00Z">
                <w:pPr>
                  <w:spacing w:after="0"/>
                </w:pPr>
              </w:pPrChange>
            </w:pPr>
          </w:p>
        </w:tc>
        <w:tc>
          <w:tcPr>
            <w:tcW w:w="655" w:type="pct"/>
            <w:vMerge/>
            <w:vAlign w:val="center"/>
            <w:hideMark/>
          </w:tcPr>
          <w:p w14:paraId="07259745" w14:textId="77777777" w:rsidR="00647E33" w:rsidRPr="00647E33" w:rsidRDefault="00647E33">
            <w:pPr>
              <w:pStyle w:val="TAC"/>
              <w:rPr>
                <w:rFonts w:eastAsia="맑은 고딕"/>
                <w:lang w:val="en-US" w:eastAsia="ko-KR"/>
              </w:rPr>
              <w:pPrChange w:id="365" w:author="Jin Woong Park" w:date="2022-05-24T15:22:00Z">
                <w:pPr>
                  <w:spacing w:after="0"/>
                </w:pPr>
              </w:pPrChange>
            </w:pPr>
          </w:p>
        </w:tc>
      </w:tr>
      <w:tr w:rsidR="00647E33" w:rsidRPr="00647E33" w14:paraId="07259752" w14:textId="77777777" w:rsidTr="0010070F">
        <w:trPr>
          <w:trHeight w:val="348"/>
        </w:trPr>
        <w:tc>
          <w:tcPr>
            <w:tcW w:w="739" w:type="pct"/>
            <w:vMerge w:val="restart"/>
            <w:shd w:val="clear" w:color="auto" w:fill="auto"/>
            <w:noWrap/>
            <w:vAlign w:val="center"/>
            <w:hideMark/>
          </w:tcPr>
          <w:p w14:paraId="07259747" w14:textId="77777777" w:rsidR="00647E33" w:rsidRPr="00647E33" w:rsidRDefault="00647E33">
            <w:pPr>
              <w:pStyle w:val="TAC"/>
              <w:rPr>
                <w:rFonts w:eastAsia="맑은 고딕"/>
                <w:lang w:val="en-US" w:eastAsia="ko-KR"/>
              </w:rPr>
              <w:pPrChange w:id="366" w:author="Jin Woong Park" w:date="2022-05-24T15:22:00Z">
                <w:pPr>
                  <w:spacing w:after="0"/>
                  <w:jc w:val="center"/>
                </w:pPr>
              </w:pPrChange>
            </w:pPr>
            <w:r w:rsidRPr="00647E33">
              <w:rPr>
                <w:rFonts w:eastAsia="맑은 고딕"/>
                <w:lang w:val="en-US" w:eastAsia="ko-KR"/>
              </w:rPr>
              <w:t>CA_1A-3C-8A-38A</w:t>
            </w:r>
          </w:p>
        </w:tc>
        <w:tc>
          <w:tcPr>
            <w:tcW w:w="737" w:type="pct"/>
            <w:vMerge w:val="restart"/>
            <w:shd w:val="clear" w:color="auto" w:fill="auto"/>
            <w:vAlign w:val="center"/>
            <w:hideMark/>
          </w:tcPr>
          <w:p w14:paraId="07259748" w14:textId="77777777" w:rsidR="00647E33" w:rsidRPr="00647E33" w:rsidRDefault="00647E33">
            <w:pPr>
              <w:pStyle w:val="TAC"/>
              <w:rPr>
                <w:rFonts w:eastAsia="맑은 고딕"/>
                <w:lang w:val="en-US" w:eastAsia="ko-KR"/>
              </w:rPr>
              <w:pPrChange w:id="367" w:author="Jin Woong Park" w:date="2022-05-24T15:22:00Z">
                <w:pPr>
                  <w:spacing w:after="0"/>
                  <w:jc w:val="center"/>
                </w:pPr>
              </w:pPrChange>
            </w:pPr>
            <w:r w:rsidRPr="00647E33">
              <w:rPr>
                <w:rFonts w:eastAsia="맑은 고딕"/>
                <w:lang w:val="en-US" w:eastAsia="ko-KR"/>
              </w:rPr>
              <w:t>CA_1A-3A</w:t>
            </w:r>
            <w:r w:rsidRPr="00647E33">
              <w:rPr>
                <w:rFonts w:eastAsia="맑은 고딕"/>
                <w:lang w:val="en-US" w:eastAsia="ko-KR"/>
              </w:rPr>
              <w:br/>
              <w:t>CA_1A-8A</w:t>
            </w:r>
            <w:r w:rsidRPr="00647E33">
              <w:rPr>
                <w:rFonts w:eastAsia="맑은 고딕"/>
                <w:lang w:val="en-US" w:eastAsia="ko-KR"/>
              </w:rPr>
              <w:br/>
              <w:t>CA_3A-8A</w:t>
            </w:r>
          </w:p>
        </w:tc>
        <w:tc>
          <w:tcPr>
            <w:tcW w:w="442" w:type="pct"/>
            <w:shd w:val="clear" w:color="auto" w:fill="auto"/>
            <w:noWrap/>
            <w:vAlign w:val="center"/>
            <w:hideMark/>
          </w:tcPr>
          <w:p w14:paraId="07259749" w14:textId="77777777" w:rsidR="00647E33" w:rsidRPr="00647E33" w:rsidRDefault="00647E33">
            <w:pPr>
              <w:pStyle w:val="TAC"/>
              <w:rPr>
                <w:rFonts w:eastAsia="맑은 고딕"/>
                <w:lang w:val="en-US" w:eastAsia="ko-KR"/>
              </w:rPr>
              <w:pPrChange w:id="368" w:author="Jin Woong Park" w:date="2022-05-24T15:22:00Z">
                <w:pPr>
                  <w:spacing w:after="0"/>
                  <w:jc w:val="center"/>
                </w:pPr>
              </w:pPrChange>
            </w:pPr>
            <w:r w:rsidRPr="00647E33">
              <w:rPr>
                <w:rFonts w:eastAsia="맑은 고딕"/>
                <w:lang w:val="en-US" w:eastAsia="ko-KR"/>
              </w:rPr>
              <w:t>1</w:t>
            </w:r>
          </w:p>
        </w:tc>
        <w:tc>
          <w:tcPr>
            <w:tcW w:w="294" w:type="pct"/>
            <w:shd w:val="clear" w:color="auto" w:fill="auto"/>
            <w:noWrap/>
            <w:vAlign w:val="center"/>
            <w:hideMark/>
          </w:tcPr>
          <w:p w14:paraId="0725974A" w14:textId="77777777" w:rsidR="00647E33" w:rsidRPr="00647E33" w:rsidRDefault="00647E33">
            <w:pPr>
              <w:pStyle w:val="TAC"/>
              <w:rPr>
                <w:rFonts w:eastAsia="맑은 고딕"/>
                <w:lang w:val="en-US" w:eastAsia="ko-KR"/>
              </w:rPr>
              <w:pPrChange w:id="369" w:author="Jin Woong Park" w:date="2022-05-24T15:22:00Z">
                <w:pPr>
                  <w:spacing w:after="0"/>
                  <w:jc w:val="center"/>
                </w:pPr>
              </w:pPrChange>
            </w:pPr>
          </w:p>
        </w:tc>
        <w:tc>
          <w:tcPr>
            <w:tcW w:w="292" w:type="pct"/>
            <w:shd w:val="clear" w:color="auto" w:fill="auto"/>
            <w:noWrap/>
            <w:vAlign w:val="center"/>
            <w:hideMark/>
          </w:tcPr>
          <w:p w14:paraId="0725974B" w14:textId="77777777" w:rsidR="00647E33" w:rsidRPr="00647E33" w:rsidRDefault="00647E33">
            <w:pPr>
              <w:pStyle w:val="TAC"/>
              <w:rPr>
                <w:rFonts w:eastAsia="맑은 고딕"/>
                <w:lang w:val="en-US" w:eastAsia="ko-KR"/>
              </w:rPr>
              <w:pPrChange w:id="370" w:author="Jin Woong Park" w:date="2022-05-24T15:22:00Z">
                <w:pPr>
                  <w:spacing w:after="0"/>
                  <w:jc w:val="center"/>
                </w:pPr>
              </w:pPrChange>
            </w:pPr>
          </w:p>
        </w:tc>
        <w:tc>
          <w:tcPr>
            <w:tcW w:w="297" w:type="pct"/>
            <w:shd w:val="clear" w:color="auto" w:fill="auto"/>
            <w:noWrap/>
            <w:vAlign w:val="center"/>
            <w:hideMark/>
          </w:tcPr>
          <w:p w14:paraId="0725974C" w14:textId="77777777" w:rsidR="00647E33" w:rsidRPr="00647E33" w:rsidRDefault="00647E33">
            <w:pPr>
              <w:pStyle w:val="TAC"/>
              <w:rPr>
                <w:rFonts w:eastAsia="맑은 고딕"/>
                <w:lang w:val="en-US" w:eastAsia="ko-KR"/>
              </w:rPr>
              <w:pPrChange w:id="371"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74D" w14:textId="77777777" w:rsidR="00647E33" w:rsidRPr="00647E33" w:rsidRDefault="00647E33">
            <w:pPr>
              <w:pStyle w:val="TAC"/>
              <w:rPr>
                <w:rFonts w:eastAsia="맑은 고딕"/>
                <w:lang w:val="en-US" w:eastAsia="ko-KR"/>
              </w:rPr>
              <w:pPrChange w:id="372"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4E" w14:textId="77777777" w:rsidR="00647E33" w:rsidRPr="00647E33" w:rsidRDefault="00647E33">
            <w:pPr>
              <w:pStyle w:val="TAC"/>
              <w:rPr>
                <w:rFonts w:eastAsia="맑은 고딕"/>
                <w:lang w:val="en-US" w:eastAsia="ko-KR"/>
              </w:rPr>
              <w:pPrChange w:id="373"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4F" w14:textId="77777777" w:rsidR="00647E33" w:rsidRPr="00647E33" w:rsidRDefault="00647E33">
            <w:pPr>
              <w:pStyle w:val="TAC"/>
              <w:rPr>
                <w:rFonts w:eastAsia="맑은 고딕"/>
                <w:lang w:val="en-US" w:eastAsia="ko-KR"/>
              </w:rPr>
              <w:pPrChange w:id="374" w:author="Jin Woong Park" w:date="2022-05-24T15:22:00Z">
                <w:pPr>
                  <w:spacing w:after="0"/>
                  <w:jc w:val="center"/>
                </w:pPr>
              </w:pPrChange>
            </w:pPr>
            <w:r w:rsidRPr="00647E33">
              <w:rPr>
                <w:rFonts w:eastAsia="맑은 고딕"/>
                <w:lang w:val="en-US" w:eastAsia="ko-KR"/>
              </w:rPr>
              <w:t>Yes</w:t>
            </w:r>
          </w:p>
        </w:tc>
        <w:tc>
          <w:tcPr>
            <w:tcW w:w="662" w:type="pct"/>
            <w:vMerge w:val="restart"/>
            <w:shd w:val="clear" w:color="auto" w:fill="auto"/>
            <w:noWrap/>
            <w:vAlign w:val="center"/>
            <w:hideMark/>
          </w:tcPr>
          <w:p w14:paraId="07259750" w14:textId="77777777" w:rsidR="00647E33" w:rsidRPr="00647E33" w:rsidRDefault="00647E33">
            <w:pPr>
              <w:pStyle w:val="TAC"/>
              <w:rPr>
                <w:rFonts w:eastAsia="맑은 고딕"/>
                <w:lang w:val="en-US" w:eastAsia="ko-KR"/>
              </w:rPr>
              <w:pPrChange w:id="375" w:author="Jin Woong Park" w:date="2022-05-24T15:22:00Z">
                <w:pPr>
                  <w:spacing w:after="0"/>
                  <w:jc w:val="center"/>
                </w:pPr>
              </w:pPrChange>
            </w:pPr>
            <w:r w:rsidRPr="00647E33">
              <w:rPr>
                <w:rFonts w:eastAsia="맑은 고딕"/>
                <w:lang w:val="en-US" w:eastAsia="ko-KR"/>
              </w:rPr>
              <w:t>90</w:t>
            </w:r>
          </w:p>
        </w:tc>
        <w:tc>
          <w:tcPr>
            <w:tcW w:w="655" w:type="pct"/>
            <w:vMerge w:val="restart"/>
            <w:shd w:val="clear" w:color="auto" w:fill="auto"/>
            <w:noWrap/>
            <w:vAlign w:val="center"/>
            <w:hideMark/>
          </w:tcPr>
          <w:p w14:paraId="07259751" w14:textId="77777777" w:rsidR="00647E33" w:rsidRPr="00647E33" w:rsidRDefault="00647E33">
            <w:pPr>
              <w:pStyle w:val="TAC"/>
              <w:rPr>
                <w:rFonts w:eastAsia="맑은 고딕"/>
                <w:lang w:val="en-US" w:eastAsia="ko-KR"/>
              </w:rPr>
              <w:pPrChange w:id="376" w:author="Jin Woong Park" w:date="2022-05-24T15:22:00Z">
                <w:pPr>
                  <w:spacing w:after="0"/>
                  <w:jc w:val="center"/>
                </w:pPr>
              </w:pPrChange>
            </w:pPr>
            <w:r w:rsidRPr="00647E33">
              <w:rPr>
                <w:rFonts w:eastAsia="맑은 고딕"/>
                <w:lang w:val="en-US" w:eastAsia="ko-KR"/>
              </w:rPr>
              <w:t>0</w:t>
            </w:r>
          </w:p>
        </w:tc>
      </w:tr>
      <w:tr w:rsidR="00647E33" w:rsidRPr="00647E33" w14:paraId="07259759" w14:textId="77777777" w:rsidTr="0010070F">
        <w:trPr>
          <w:trHeight w:val="348"/>
        </w:trPr>
        <w:tc>
          <w:tcPr>
            <w:tcW w:w="739" w:type="pct"/>
            <w:vMerge/>
            <w:vAlign w:val="center"/>
            <w:hideMark/>
          </w:tcPr>
          <w:p w14:paraId="07259753" w14:textId="77777777" w:rsidR="00647E33" w:rsidRPr="00647E33" w:rsidRDefault="00647E33">
            <w:pPr>
              <w:pStyle w:val="TAC"/>
              <w:rPr>
                <w:rFonts w:eastAsia="맑은 고딕"/>
                <w:lang w:val="en-US" w:eastAsia="ko-KR"/>
              </w:rPr>
              <w:pPrChange w:id="377" w:author="Jin Woong Park" w:date="2022-05-24T15:22:00Z">
                <w:pPr>
                  <w:spacing w:after="0"/>
                </w:pPr>
              </w:pPrChange>
            </w:pPr>
          </w:p>
        </w:tc>
        <w:tc>
          <w:tcPr>
            <w:tcW w:w="737" w:type="pct"/>
            <w:vMerge/>
            <w:vAlign w:val="center"/>
            <w:hideMark/>
          </w:tcPr>
          <w:p w14:paraId="07259754" w14:textId="77777777" w:rsidR="00647E33" w:rsidRPr="00647E33" w:rsidRDefault="00647E33">
            <w:pPr>
              <w:pStyle w:val="TAC"/>
              <w:rPr>
                <w:rFonts w:eastAsia="맑은 고딕"/>
                <w:lang w:val="en-US" w:eastAsia="ko-KR"/>
              </w:rPr>
              <w:pPrChange w:id="378" w:author="Jin Woong Park" w:date="2022-05-24T15:22:00Z">
                <w:pPr>
                  <w:spacing w:after="0"/>
                </w:pPr>
              </w:pPrChange>
            </w:pPr>
          </w:p>
        </w:tc>
        <w:tc>
          <w:tcPr>
            <w:tcW w:w="442" w:type="pct"/>
            <w:shd w:val="clear" w:color="auto" w:fill="auto"/>
            <w:noWrap/>
            <w:vAlign w:val="center"/>
            <w:hideMark/>
          </w:tcPr>
          <w:p w14:paraId="07259755" w14:textId="77777777" w:rsidR="00647E33" w:rsidRPr="00647E33" w:rsidRDefault="00647E33">
            <w:pPr>
              <w:pStyle w:val="TAC"/>
              <w:rPr>
                <w:rFonts w:eastAsia="맑은 고딕"/>
                <w:lang w:val="en-US" w:eastAsia="ko-KR"/>
              </w:rPr>
              <w:pPrChange w:id="379" w:author="Jin Woong Park" w:date="2022-05-24T15:22:00Z">
                <w:pPr>
                  <w:spacing w:after="0"/>
                  <w:jc w:val="center"/>
                </w:pPr>
              </w:pPrChange>
            </w:pPr>
            <w:r w:rsidRPr="00647E33">
              <w:rPr>
                <w:rFonts w:eastAsia="맑은 고딕"/>
                <w:lang w:val="en-US" w:eastAsia="ko-KR"/>
              </w:rPr>
              <w:t>3</w:t>
            </w:r>
          </w:p>
        </w:tc>
        <w:tc>
          <w:tcPr>
            <w:tcW w:w="1765" w:type="pct"/>
            <w:gridSpan w:val="6"/>
            <w:shd w:val="clear" w:color="auto" w:fill="auto"/>
            <w:noWrap/>
            <w:vAlign w:val="center"/>
            <w:hideMark/>
          </w:tcPr>
          <w:p w14:paraId="07259756" w14:textId="77777777" w:rsidR="00647E33" w:rsidRPr="00647E33" w:rsidRDefault="00647E33">
            <w:pPr>
              <w:pStyle w:val="TAC"/>
              <w:rPr>
                <w:rFonts w:eastAsia="맑은 고딕"/>
                <w:lang w:val="en-US" w:eastAsia="ko-KR"/>
              </w:rPr>
              <w:pPrChange w:id="380" w:author="Jin Woong Park" w:date="2022-05-24T15:22:00Z">
                <w:pPr>
                  <w:spacing w:after="0"/>
                  <w:jc w:val="center"/>
                </w:pPr>
              </w:pPrChange>
            </w:pPr>
            <w:r w:rsidRPr="00647E33">
              <w:rPr>
                <w:rFonts w:eastAsia="맑은 고딕"/>
                <w:lang w:val="en-US" w:eastAsia="ko-KR"/>
              </w:rPr>
              <w:t>See CA_3C Bandwidth combination set 0 in Table 5.6A.1-1</w:t>
            </w:r>
          </w:p>
        </w:tc>
        <w:tc>
          <w:tcPr>
            <w:tcW w:w="662" w:type="pct"/>
            <w:vMerge/>
            <w:vAlign w:val="center"/>
            <w:hideMark/>
          </w:tcPr>
          <w:p w14:paraId="07259757" w14:textId="77777777" w:rsidR="00647E33" w:rsidRPr="00647E33" w:rsidRDefault="00647E33">
            <w:pPr>
              <w:pStyle w:val="TAC"/>
              <w:rPr>
                <w:rFonts w:eastAsia="맑은 고딕"/>
                <w:lang w:val="en-US" w:eastAsia="ko-KR"/>
              </w:rPr>
              <w:pPrChange w:id="381" w:author="Jin Woong Park" w:date="2022-05-24T15:22:00Z">
                <w:pPr>
                  <w:spacing w:after="0"/>
                </w:pPr>
              </w:pPrChange>
            </w:pPr>
          </w:p>
        </w:tc>
        <w:tc>
          <w:tcPr>
            <w:tcW w:w="655" w:type="pct"/>
            <w:vMerge/>
            <w:vAlign w:val="center"/>
            <w:hideMark/>
          </w:tcPr>
          <w:p w14:paraId="07259758" w14:textId="77777777" w:rsidR="00647E33" w:rsidRPr="00647E33" w:rsidRDefault="00647E33">
            <w:pPr>
              <w:pStyle w:val="TAC"/>
              <w:rPr>
                <w:rFonts w:eastAsia="맑은 고딕"/>
                <w:lang w:val="en-US" w:eastAsia="ko-KR"/>
              </w:rPr>
              <w:pPrChange w:id="382" w:author="Jin Woong Park" w:date="2022-05-24T15:22:00Z">
                <w:pPr>
                  <w:spacing w:after="0"/>
                </w:pPr>
              </w:pPrChange>
            </w:pPr>
          </w:p>
        </w:tc>
      </w:tr>
      <w:tr w:rsidR="00647E33" w:rsidRPr="00647E33" w14:paraId="07259765" w14:textId="77777777" w:rsidTr="0010070F">
        <w:trPr>
          <w:trHeight w:val="348"/>
        </w:trPr>
        <w:tc>
          <w:tcPr>
            <w:tcW w:w="739" w:type="pct"/>
            <w:vMerge/>
            <w:vAlign w:val="center"/>
            <w:hideMark/>
          </w:tcPr>
          <w:p w14:paraId="0725975A" w14:textId="77777777" w:rsidR="00647E33" w:rsidRPr="00647E33" w:rsidRDefault="00647E33">
            <w:pPr>
              <w:pStyle w:val="TAC"/>
              <w:rPr>
                <w:rFonts w:eastAsia="맑은 고딕"/>
                <w:lang w:val="en-US" w:eastAsia="ko-KR"/>
              </w:rPr>
              <w:pPrChange w:id="383" w:author="Jin Woong Park" w:date="2022-05-24T15:22:00Z">
                <w:pPr>
                  <w:spacing w:after="0"/>
                </w:pPr>
              </w:pPrChange>
            </w:pPr>
          </w:p>
        </w:tc>
        <w:tc>
          <w:tcPr>
            <w:tcW w:w="737" w:type="pct"/>
            <w:vMerge/>
            <w:vAlign w:val="center"/>
            <w:hideMark/>
          </w:tcPr>
          <w:p w14:paraId="0725975B" w14:textId="77777777" w:rsidR="00647E33" w:rsidRPr="00647E33" w:rsidRDefault="00647E33">
            <w:pPr>
              <w:pStyle w:val="TAC"/>
              <w:rPr>
                <w:rFonts w:eastAsia="맑은 고딕"/>
                <w:lang w:val="en-US" w:eastAsia="ko-KR"/>
              </w:rPr>
              <w:pPrChange w:id="384" w:author="Jin Woong Park" w:date="2022-05-24T15:22:00Z">
                <w:pPr>
                  <w:spacing w:after="0"/>
                </w:pPr>
              </w:pPrChange>
            </w:pPr>
          </w:p>
        </w:tc>
        <w:tc>
          <w:tcPr>
            <w:tcW w:w="442" w:type="pct"/>
            <w:shd w:val="clear" w:color="auto" w:fill="auto"/>
            <w:noWrap/>
            <w:vAlign w:val="center"/>
            <w:hideMark/>
          </w:tcPr>
          <w:p w14:paraId="0725975C" w14:textId="77777777" w:rsidR="00647E33" w:rsidRPr="00647E33" w:rsidRDefault="00647E33">
            <w:pPr>
              <w:pStyle w:val="TAC"/>
              <w:rPr>
                <w:rFonts w:eastAsia="맑은 고딕"/>
                <w:lang w:val="en-US" w:eastAsia="ko-KR"/>
              </w:rPr>
              <w:pPrChange w:id="385" w:author="Jin Woong Park" w:date="2022-05-24T15:22:00Z">
                <w:pPr>
                  <w:spacing w:after="0"/>
                  <w:jc w:val="center"/>
                </w:pPr>
              </w:pPrChange>
            </w:pPr>
            <w:r w:rsidRPr="00647E33">
              <w:rPr>
                <w:rFonts w:eastAsia="맑은 고딕"/>
                <w:lang w:val="en-US" w:eastAsia="ko-KR"/>
              </w:rPr>
              <w:t>8</w:t>
            </w:r>
          </w:p>
        </w:tc>
        <w:tc>
          <w:tcPr>
            <w:tcW w:w="294" w:type="pct"/>
            <w:shd w:val="clear" w:color="auto" w:fill="auto"/>
            <w:noWrap/>
            <w:vAlign w:val="center"/>
            <w:hideMark/>
          </w:tcPr>
          <w:p w14:paraId="0725975D" w14:textId="77777777" w:rsidR="00647E33" w:rsidRPr="00647E33" w:rsidRDefault="00647E33">
            <w:pPr>
              <w:pStyle w:val="TAC"/>
              <w:rPr>
                <w:rFonts w:eastAsia="맑은 고딕"/>
                <w:lang w:val="en-US" w:eastAsia="ko-KR"/>
              </w:rPr>
              <w:pPrChange w:id="386" w:author="Jin Woong Park" w:date="2022-05-24T15:22:00Z">
                <w:pPr>
                  <w:spacing w:after="0"/>
                  <w:jc w:val="center"/>
                </w:pPr>
              </w:pPrChange>
            </w:pPr>
          </w:p>
        </w:tc>
        <w:tc>
          <w:tcPr>
            <w:tcW w:w="292" w:type="pct"/>
            <w:shd w:val="clear" w:color="auto" w:fill="auto"/>
            <w:noWrap/>
            <w:vAlign w:val="center"/>
            <w:hideMark/>
          </w:tcPr>
          <w:p w14:paraId="0725975E" w14:textId="77777777" w:rsidR="00647E33" w:rsidRPr="00647E33" w:rsidRDefault="00647E33">
            <w:pPr>
              <w:pStyle w:val="TAC"/>
              <w:rPr>
                <w:rFonts w:eastAsia="맑은 고딕"/>
                <w:lang w:val="en-US" w:eastAsia="ko-KR"/>
              </w:rPr>
              <w:pPrChange w:id="387" w:author="Jin Woong Park" w:date="2022-05-24T15:22:00Z">
                <w:pPr>
                  <w:spacing w:after="0"/>
                  <w:jc w:val="center"/>
                </w:pPr>
              </w:pPrChange>
            </w:pPr>
          </w:p>
        </w:tc>
        <w:tc>
          <w:tcPr>
            <w:tcW w:w="297" w:type="pct"/>
            <w:shd w:val="clear" w:color="auto" w:fill="auto"/>
            <w:noWrap/>
            <w:vAlign w:val="center"/>
            <w:hideMark/>
          </w:tcPr>
          <w:p w14:paraId="0725975F" w14:textId="77777777" w:rsidR="00647E33" w:rsidRPr="00647E33" w:rsidRDefault="00647E33">
            <w:pPr>
              <w:pStyle w:val="TAC"/>
              <w:rPr>
                <w:rFonts w:eastAsia="맑은 고딕"/>
                <w:lang w:val="en-US" w:eastAsia="ko-KR"/>
              </w:rPr>
              <w:pPrChange w:id="388"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760" w14:textId="77777777" w:rsidR="00647E33" w:rsidRPr="00647E33" w:rsidRDefault="00647E33">
            <w:pPr>
              <w:pStyle w:val="TAC"/>
              <w:rPr>
                <w:rFonts w:eastAsia="맑은 고딕"/>
                <w:lang w:val="en-US" w:eastAsia="ko-KR"/>
              </w:rPr>
              <w:pPrChange w:id="389"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61" w14:textId="77777777" w:rsidR="00647E33" w:rsidRPr="00647E33" w:rsidRDefault="00647E33">
            <w:pPr>
              <w:pStyle w:val="TAC"/>
              <w:rPr>
                <w:rFonts w:eastAsia="맑은 고딕"/>
                <w:lang w:val="en-US" w:eastAsia="ko-KR"/>
              </w:rPr>
              <w:pPrChange w:id="390" w:author="Jin Woong Park" w:date="2022-05-24T15:22:00Z">
                <w:pPr>
                  <w:spacing w:after="0"/>
                  <w:jc w:val="center"/>
                </w:pPr>
              </w:pPrChange>
            </w:pPr>
          </w:p>
        </w:tc>
        <w:tc>
          <w:tcPr>
            <w:tcW w:w="294" w:type="pct"/>
            <w:shd w:val="clear" w:color="auto" w:fill="auto"/>
            <w:noWrap/>
            <w:vAlign w:val="center"/>
            <w:hideMark/>
          </w:tcPr>
          <w:p w14:paraId="07259762" w14:textId="77777777" w:rsidR="00647E33" w:rsidRPr="00647E33" w:rsidRDefault="00647E33">
            <w:pPr>
              <w:pStyle w:val="TAC"/>
              <w:rPr>
                <w:rFonts w:eastAsia="맑은 고딕"/>
                <w:lang w:val="en-US" w:eastAsia="ko-KR"/>
              </w:rPr>
              <w:pPrChange w:id="391" w:author="Jin Woong Park" w:date="2022-05-24T15:22:00Z">
                <w:pPr>
                  <w:spacing w:after="0"/>
                  <w:jc w:val="center"/>
                </w:pPr>
              </w:pPrChange>
            </w:pPr>
          </w:p>
        </w:tc>
        <w:tc>
          <w:tcPr>
            <w:tcW w:w="662" w:type="pct"/>
            <w:vMerge/>
            <w:vAlign w:val="center"/>
            <w:hideMark/>
          </w:tcPr>
          <w:p w14:paraId="07259763" w14:textId="77777777" w:rsidR="00647E33" w:rsidRPr="00647E33" w:rsidRDefault="00647E33">
            <w:pPr>
              <w:pStyle w:val="TAC"/>
              <w:rPr>
                <w:rFonts w:eastAsia="맑은 고딕"/>
                <w:lang w:val="en-US" w:eastAsia="ko-KR"/>
              </w:rPr>
              <w:pPrChange w:id="392" w:author="Jin Woong Park" w:date="2022-05-24T15:22:00Z">
                <w:pPr>
                  <w:spacing w:after="0"/>
                </w:pPr>
              </w:pPrChange>
            </w:pPr>
          </w:p>
        </w:tc>
        <w:tc>
          <w:tcPr>
            <w:tcW w:w="655" w:type="pct"/>
            <w:vMerge/>
            <w:vAlign w:val="center"/>
            <w:hideMark/>
          </w:tcPr>
          <w:p w14:paraId="07259764" w14:textId="77777777" w:rsidR="00647E33" w:rsidRPr="00647E33" w:rsidRDefault="00647E33">
            <w:pPr>
              <w:pStyle w:val="TAC"/>
              <w:rPr>
                <w:rFonts w:eastAsia="맑은 고딕"/>
                <w:lang w:val="en-US" w:eastAsia="ko-KR"/>
              </w:rPr>
              <w:pPrChange w:id="393" w:author="Jin Woong Park" w:date="2022-05-24T15:22:00Z">
                <w:pPr>
                  <w:spacing w:after="0"/>
                </w:pPr>
              </w:pPrChange>
            </w:pPr>
          </w:p>
        </w:tc>
      </w:tr>
      <w:tr w:rsidR="00647E33" w:rsidRPr="00647E33" w14:paraId="07259771" w14:textId="77777777" w:rsidTr="0010070F">
        <w:trPr>
          <w:trHeight w:val="348"/>
        </w:trPr>
        <w:tc>
          <w:tcPr>
            <w:tcW w:w="739" w:type="pct"/>
            <w:vMerge/>
            <w:vAlign w:val="center"/>
            <w:hideMark/>
          </w:tcPr>
          <w:p w14:paraId="07259766" w14:textId="77777777" w:rsidR="00647E33" w:rsidRPr="00647E33" w:rsidRDefault="00647E33">
            <w:pPr>
              <w:pStyle w:val="TAC"/>
              <w:rPr>
                <w:rFonts w:eastAsia="맑은 고딕"/>
                <w:lang w:val="en-US" w:eastAsia="ko-KR"/>
              </w:rPr>
              <w:pPrChange w:id="394" w:author="Jin Woong Park" w:date="2022-05-24T15:22:00Z">
                <w:pPr>
                  <w:spacing w:after="0"/>
                </w:pPr>
              </w:pPrChange>
            </w:pPr>
          </w:p>
        </w:tc>
        <w:tc>
          <w:tcPr>
            <w:tcW w:w="737" w:type="pct"/>
            <w:vMerge/>
            <w:vAlign w:val="center"/>
            <w:hideMark/>
          </w:tcPr>
          <w:p w14:paraId="07259767" w14:textId="77777777" w:rsidR="00647E33" w:rsidRPr="00647E33" w:rsidRDefault="00647E33">
            <w:pPr>
              <w:pStyle w:val="TAC"/>
              <w:rPr>
                <w:rFonts w:eastAsia="맑은 고딕"/>
                <w:lang w:val="en-US" w:eastAsia="ko-KR"/>
              </w:rPr>
              <w:pPrChange w:id="395" w:author="Jin Woong Park" w:date="2022-05-24T15:22:00Z">
                <w:pPr>
                  <w:spacing w:after="0"/>
                </w:pPr>
              </w:pPrChange>
            </w:pPr>
          </w:p>
        </w:tc>
        <w:tc>
          <w:tcPr>
            <w:tcW w:w="442" w:type="pct"/>
            <w:shd w:val="clear" w:color="auto" w:fill="auto"/>
            <w:noWrap/>
            <w:vAlign w:val="center"/>
            <w:hideMark/>
          </w:tcPr>
          <w:p w14:paraId="07259768" w14:textId="77777777" w:rsidR="00647E33" w:rsidRPr="00647E33" w:rsidRDefault="00647E33">
            <w:pPr>
              <w:pStyle w:val="TAC"/>
              <w:rPr>
                <w:rFonts w:eastAsia="맑은 고딕"/>
                <w:lang w:val="en-US" w:eastAsia="ko-KR"/>
              </w:rPr>
              <w:pPrChange w:id="396" w:author="Jin Woong Park" w:date="2022-05-24T15:22:00Z">
                <w:pPr>
                  <w:spacing w:after="0"/>
                  <w:jc w:val="center"/>
                </w:pPr>
              </w:pPrChange>
            </w:pPr>
            <w:r w:rsidRPr="00647E33">
              <w:rPr>
                <w:rFonts w:eastAsia="맑은 고딕"/>
                <w:lang w:val="en-US" w:eastAsia="ko-KR"/>
              </w:rPr>
              <w:t>38</w:t>
            </w:r>
          </w:p>
        </w:tc>
        <w:tc>
          <w:tcPr>
            <w:tcW w:w="294" w:type="pct"/>
            <w:shd w:val="clear" w:color="auto" w:fill="auto"/>
            <w:noWrap/>
            <w:vAlign w:val="center"/>
            <w:hideMark/>
          </w:tcPr>
          <w:p w14:paraId="07259769" w14:textId="77777777" w:rsidR="00647E33" w:rsidRPr="00647E33" w:rsidRDefault="00647E33">
            <w:pPr>
              <w:pStyle w:val="TAC"/>
              <w:rPr>
                <w:rFonts w:eastAsia="맑은 고딕"/>
                <w:lang w:val="en-US" w:eastAsia="ko-KR"/>
              </w:rPr>
              <w:pPrChange w:id="397" w:author="Jin Woong Park" w:date="2022-05-24T15:22:00Z">
                <w:pPr>
                  <w:spacing w:after="0"/>
                  <w:jc w:val="center"/>
                </w:pPr>
              </w:pPrChange>
            </w:pPr>
          </w:p>
        </w:tc>
        <w:tc>
          <w:tcPr>
            <w:tcW w:w="292" w:type="pct"/>
            <w:shd w:val="clear" w:color="auto" w:fill="auto"/>
            <w:noWrap/>
            <w:vAlign w:val="center"/>
            <w:hideMark/>
          </w:tcPr>
          <w:p w14:paraId="0725976A" w14:textId="77777777" w:rsidR="00647E33" w:rsidRPr="00647E33" w:rsidRDefault="00647E33">
            <w:pPr>
              <w:pStyle w:val="TAC"/>
              <w:rPr>
                <w:rFonts w:eastAsia="맑은 고딕"/>
                <w:lang w:val="en-US" w:eastAsia="ko-KR"/>
              </w:rPr>
              <w:pPrChange w:id="398" w:author="Jin Woong Park" w:date="2022-05-24T15:22:00Z">
                <w:pPr>
                  <w:spacing w:after="0"/>
                  <w:jc w:val="center"/>
                </w:pPr>
              </w:pPrChange>
            </w:pPr>
          </w:p>
        </w:tc>
        <w:tc>
          <w:tcPr>
            <w:tcW w:w="297" w:type="pct"/>
            <w:shd w:val="clear" w:color="auto" w:fill="auto"/>
            <w:noWrap/>
            <w:vAlign w:val="center"/>
            <w:hideMark/>
          </w:tcPr>
          <w:p w14:paraId="0725976B" w14:textId="77777777" w:rsidR="00647E33" w:rsidRPr="00647E33" w:rsidRDefault="00647E33">
            <w:pPr>
              <w:pStyle w:val="TAC"/>
              <w:rPr>
                <w:rFonts w:eastAsia="맑은 고딕"/>
                <w:lang w:val="en-US" w:eastAsia="ko-KR"/>
              </w:rPr>
              <w:pPrChange w:id="399"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76C" w14:textId="77777777" w:rsidR="00647E33" w:rsidRPr="00647E33" w:rsidRDefault="00647E33">
            <w:pPr>
              <w:pStyle w:val="TAC"/>
              <w:rPr>
                <w:rFonts w:eastAsia="맑은 고딕"/>
                <w:lang w:val="en-US" w:eastAsia="ko-KR"/>
              </w:rPr>
              <w:pPrChange w:id="400"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6D" w14:textId="77777777" w:rsidR="00647E33" w:rsidRPr="00647E33" w:rsidRDefault="00647E33">
            <w:pPr>
              <w:pStyle w:val="TAC"/>
              <w:rPr>
                <w:rFonts w:eastAsia="맑은 고딕"/>
                <w:lang w:val="en-US" w:eastAsia="ko-KR"/>
              </w:rPr>
              <w:pPrChange w:id="401"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6E" w14:textId="77777777" w:rsidR="00647E33" w:rsidRPr="00647E33" w:rsidRDefault="00647E33">
            <w:pPr>
              <w:pStyle w:val="TAC"/>
              <w:rPr>
                <w:rFonts w:eastAsia="맑은 고딕"/>
                <w:lang w:val="en-US" w:eastAsia="ko-KR"/>
              </w:rPr>
              <w:pPrChange w:id="402" w:author="Jin Woong Park" w:date="2022-05-24T15:22:00Z">
                <w:pPr>
                  <w:spacing w:after="0"/>
                  <w:jc w:val="center"/>
                </w:pPr>
              </w:pPrChange>
            </w:pPr>
            <w:r w:rsidRPr="00647E33">
              <w:rPr>
                <w:rFonts w:eastAsia="맑은 고딕"/>
                <w:lang w:val="en-US" w:eastAsia="ko-KR"/>
              </w:rPr>
              <w:t>Yes</w:t>
            </w:r>
          </w:p>
        </w:tc>
        <w:tc>
          <w:tcPr>
            <w:tcW w:w="662" w:type="pct"/>
            <w:vMerge/>
            <w:vAlign w:val="center"/>
            <w:hideMark/>
          </w:tcPr>
          <w:p w14:paraId="0725976F" w14:textId="77777777" w:rsidR="00647E33" w:rsidRPr="00647E33" w:rsidRDefault="00647E33">
            <w:pPr>
              <w:pStyle w:val="TAC"/>
              <w:rPr>
                <w:rFonts w:eastAsia="맑은 고딕"/>
                <w:lang w:val="en-US" w:eastAsia="ko-KR"/>
              </w:rPr>
              <w:pPrChange w:id="403" w:author="Jin Woong Park" w:date="2022-05-24T15:22:00Z">
                <w:pPr>
                  <w:spacing w:after="0"/>
                </w:pPr>
              </w:pPrChange>
            </w:pPr>
          </w:p>
        </w:tc>
        <w:tc>
          <w:tcPr>
            <w:tcW w:w="655" w:type="pct"/>
            <w:vMerge/>
            <w:vAlign w:val="center"/>
            <w:hideMark/>
          </w:tcPr>
          <w:p w14:paraId="07259770" w14:textId="77777777" w:rsidR="00647E33" w:rsidRPr="00647E33" w:rsidRDefault="00647E33">
            <w:pPr>
              <w:pStyle w:val="TAC"/>
              <w:rPr>
                <w:rFonts w:eastAsia="맑은 고딕"/>
                <w:lang w:val="en-US" w:eastAsia="ko-KR"/>
              </w:rPr>
              <w:pPrChange w:id="404" w:author="Jin Woong Park" w:date="2022-05-24T15:22:00Z">
                <w:pPr>
                  <w:spacing w:after="0"/>
                </w:pPr>
              </w:pPrChange>
            </w:pPr>
          </w:p>
        </w:tc>
      </w:tr>
      <w:tr w:rsidR="00647E33" w:rsidRPr="00647E33" w14:paraId="0725977D" w14:textId="77777777" w:rsidTr="0010070F">
        <w:trPr>
          <w:trHeight w:val="348"/>
        </w:trPr>
        <w:tc>
          <w:tcPr>
            <w:tcW w:w="739" w:type="pct"/>
            <w:vMerge w:val="restart"/>
            <w:shd w:val="clear" w:color="auto" w:fill="auto"/>
            <w:noWrap/>
            <w:vAlign w:val="center"/>
            <w:hideMark/>
          </w:tcPr>
          <w:p w14:paraId="07259772" w14:textId="77777777" w:rsidR="00647E33" w:rsidRPr="00647E33" w:rsidRDefault="00647E33">
            <w:pPr>
              <w:pStyle w:val="TAC"/>
              <w:rPr>
                <w:rFonts w:eastAsia="맑은 고딕"/>
                <w:lang w:val="en-US" w:eastAsia="ko-KR"/>
              </w:rPr>
              <w:pPrChange w:id="405" w:author="Jin Woong Park" w:date="2022-05-24T15:22:00Z">
                <w:pPr>
                  <w:spacing w:after="0"/>
                  <w:jc w:val="center"/>
                </w:pPr>
              </w:pPrChange>
            </w:pPr>
            <w:r w:rsidRPr="00647E33">
              <w:rPr>
                <w:rFonts w:eastAsia="맑은 고딕"/>
                <w:lang w:val="en-US" w:eastAsia="ko-KR"/>
              </w:rPr>
              <w:t>CA_1A-3A-8A-20A</w:t>
            </w:r>
          </w:p>
        </w:tc>
        <w:tc>
          <w:tcPr>
            <w:tcW w:w="737" w:type="pct"/>
            <w:vMerge w:val="restart"/>
            <w:shd w:val="clear" w:color="auto" w:fill="auto"/>
            <w:vAlign w:val="center"/>
            <w:hideMark/>
          </w:tcPr>
          <w:p w14:paraId="07259773" w14:textId="77777777" w:rsidR="00647E33" w:rsidRPr="00647E33" w:rsidRDefault="00647E33">
            <w:pPr>
              <w:pStyle w:val="TAC"/>
              <w:rPr>
                <w:rFonts w:eastAsia="맑은 고딕"/>
                <w:lang w:val="en-US" w:eastAsia="ko-KR"/>
              </w:rPr>
              <w:pPrChange w:id="406" w:author="Jin Woong Park" w:date="2022-05-24T15:22:00Z">
                <w:pPr>
                  <w:spacing w:after="0"/>
                  <w:jc w:val="center"/>
                </w:pPr>
              </w:pPrChange>
            </w:pPr>
            <w:r w:rsidRPr="00647E33">
              <w:rPr>
                <w:rFonts w:eastAsia="맑은 고딕"/>
                <w:lang w:val="en-US" w:eastAsia="ko-KR"/>
              </w:rPr>
              <w:t>CA_1A-3A</w:t>
            </w:r>
            <w:r w:rsidRPr="00647E33">
              <w:rPr>
                <w:rFonts w:eastAsia="맑은 고딕"/>
                <w:lang w:val="en-US" w:eastAsia="ko-KR"/>
              </w:rPr>
              <w:br/>
              <w:t>CA_1A-8A</w:t>
            </w:r>
            <w:r w:rsidRPr="00647E33">
              <w:rPr>
                <w:rFonts w:eastAsia="맑은 고딕"/>
                <w:lang w:val="en-US" w:eastAsia="ko-KR"/>
              </w:rPr>
              <w:br/>
              <w:t>CA_3A-8A</w:t>
            </w:r>
          </w:p>
        </w:tc>
        <w:tc>
          <w:tcPr>
            <w:tcW w:w="442" w:type="pct"/>
            <w:shd w:val="clear" w:color="auto" w:fill="auto"/>
            <w:noWrap/>
            <w:vAlign w:val="center"/>
            <w:hideMark/>
          </w:tcPr>
          <w:p w14:paraId="07259774" w14:textId="77777777" w:rsidR="00647E33" w:rsidRPr="00647E33" w:rsidRDefault="00647E33">
            <w:pPr>
              <w:pStyle w:val="TAC"/>
              <w:rPr>
                <w:rFonts w:eastAsia="맑은 고딕"/>
                <w:lang w:val="en-US" w:eastAsia="ko-KR"/>
              </w:rPr>
              <w:pPrChange w:id="407" w:author="Jin Woong Park" w:date="2022-05-24T15:22:00Z">
                <w:pPr>
                  <w:spacing w:after="0"/>
                  <w:jc w:val="center"/>
                </w:pPr>
              </w:pPrChange>
            </w:pPr>
            <w:r w:rsidRPr="00647E33">
              <w:rPr>
                <w:rFonts w:eastAsia="맑은 고딕"/>
                <w:lang w:val="en-US" w:eastAsia="ko-KR"/>
              </w:rPr>
              <w:t>1</w:t>
            </w:r>
          </w:p>
        </w:tc>
        <w:tc>
          <w:tcPr>
            <w:tcW w:w="294" w:type="pct"/>
            <w:shd w:val="clear" w:color="auto" w:fill="auto"/>
            <w:noWrap/>
            <w:vAlign w:val="center"/>
            <w:hideMark/>
          </w:tcPr>
          <w:p w14:paraId="07259775" w14:textId="77777777" w:rsidR="00647E33" w:rsidRPr="00647E33" w:rsidRDefault="00647E33">
            <w:pPr>
              <w:pStyle w:val="TAC"/>
              <w:rPr>
                <w:rFonts w:eastAsia="맑은 고딕"/>
                <w:lang w:val="en-US" w:eastAsia="ko-KR"/>
              </w:rPr>
              <w:pPrChange w:id="408" w:author="Jin Woong Park" w:date="2022-05-24T15:22:00Z">
                <w:pPr>
                  <w:spacing w:after="0"/>
                  <w:jc w:val="center"/>
                </w:pPr>
              </w:pPrChange>
            </w:pPr>
          </w:p>
        </w:tc>
        <w:tc>
          <w:tcPr>
            <w:tcW w:w="292" w:type="pct"/>
            <w:shd w:val="clear" w:color="auto" w:fill="auto"/>
            <w:noWrap/>
            <w:vAlign w:val="center"/>
            <w:hideMark/>
          </w:tcPr>
          <w:p w14:paraId="07259776" w14:textId="77777777" w:rsidR="00647E33" w:rsidRPr="00647E33" w:rsidRDefault="00647E33">
            <w:pPr>
              <w:pStyle w:val="TAC"/>
              <w:rPr>
                <w:rFonts w:eastAsia="맑은 고딕"/>
                <w:lang w:val="en-US" w:eastAsia="ko-KR"/>
              </w:rPr>
              <w:pPrChange w:id="409" w:author="Jin Woong Park" w:date="2022-05-24T15:22:00Z">
                <w:pPr>
                  <w:spacing w:after="0"/>
                  <w:jc w:val="center"/>
                </w:pPr>
              </w:pPrChange>
            </w:pPr>
          </w:p>
        </w:tc>
        <w:tc>
          <w:tcPr>
            <w:tcW w:w="297" w:type="pct"/>
            <w:shd w:val="clear" w:color="auto" w:fill="auto"/>
            <w:noWrap/>
            <w:vAlign w:val="center"/>
            <w:hideMark/>
          </w:tcPr>
          <w:p w14:paraId="07259777" w14:textId="77777777" w:rsidR="00647E33" w:rsidRPr="00647E33" w:rsidRDefault="00647E33">
            <w:pPr>
              <w:pStyle w:val="TAC"/>
              <w:rPr>
                <w:rFonts w:eastAsia="맑은 고딕"/>
                <w:lang w:val="en-US" w:eastAsia="ko-KR"/>
              </w:rPr>
              <w:pPrChange w:id="410"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778" w14:textId="77777777" w:rsidR="00647E33" w:rsidRPr="00647E33" w:rsidRDefault="00647E33">
            <w:pPr>
              <w:pStyle w:val="TAC"/>
              <w:rPr>
                <w:rFonts w:eastAsia="맑은 고딕"/>
                <w:lang w:val="en-US" w:eastAsia="ko-KR"/>
              </w:rPr>
              <w:pPrChange w:id="411"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79" w14:textId="77777777" w:rsidR="00647E33" w:rsidRPr="00647E33" w:rsidRDefault="00647E33">
            <w:pPr>
              <w:pStyle w:val="TAC"/>
              <w:rPr>
                <w:rFonts w:eastAsia="맑은 고딕"/>
                <w:lang w:val="en-US" w:eastAsia="ko-KR"/>
              </w:rPr>
              <w:pPrChange w:id="412"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7A" w14:textId="77777777" w:rsidR="00647E33" w:rsidRPr="00647E33" w:rsidRDefault="00647E33">
            <w:pPr>
              <w:pStyle w:val="TAC"/>
              <w:rPr>
                <w:rFonts w:eastAsia="맑은 고딕"/>
                <w:lang w:val="en-US" w:eastAsia="ko-KR"/>
              </w:rPr>
              <w:pPrChange w:id="413" w:author="Jin Woong Park" w:date="2022-05-24T15:22:00Z">
                <w:pPr>
                  <w:spacing w:after="0"/>
                  <w:jc w:val="center"/>
                </w:pPr>
              </w:pPrChange>
            </w:pPr>
            <w:r w:rsidRPr="00647E33">
              <w:rPr>
                <w:rFonts w:eastAsia="맑은 고딕"/>
                <w:lang w:val="en-US" w:eastAsia="ko-KR"/>
              </w:rPr>
              <w:t>Yes</w:t>
            </w:r>
          </w:p>
        </w:tc>
        <w:tc>
          <w:tcPr>
            <w:tcW w:w="662" w:type="pct"/>
            <w:vMerge w:val="restart"/>
            <w:shd w:val="clear" w:color="auto" w:fill="auto"/>
            <w:noWrap/>
            <w:vAlign w:val="center"/>
            <w:hideMark/>
          </w:tcPr>
          <w:p w14:paraId="0725977B" w14:textId="77777777" w:rsidR="00647E33" w:rsidRPr="00647E33" w:rsidRDefault="00647E33">
            <w:pPr>
              <w:pStyle w:val="TAC"/>
              <w:rPr>
                <w:rFonts w:eastAsia="맑은 고딕"/>
                <w:lang w:val="en-US" w:eastAsia="ko-KR"/>
              </w:rPr>
              <w:pPrChange w:id="414" w:author="Jin Woong Park" w:date="2022-05-24T15:22:00Z">
                <w:pPr>
                  <w:spacing w:after="0"/>
                  <w:jc w:val="center"/>
                </w:pPr>
              </w:pPrChange>
            </w:pPr>
            <w:r w:rsidRPr="00647E33">
              <w:rPr>
                <w:rFonts w:eastAsia="맑은 고딕"/>
                <w:lang w:val="en-US" w:eastAsia="ko-KR"/>
              </w:rPr>
              <w:t>70</w:t>
            </w:r>
          </w:p>
        </w:tc>
        <w:tc>
          <w:tcPr>
            <w:tcW w:w="655" w:type="pct"/>
            <w:vMerge w:val="restart"/>
            <w:shd w:val="clear" w:color="auto" w:fill="auto"/>
            <w:noWrap/>
            <w:vAlign w:val="center"/>
            <w:hideMark/>
          </w:tcPr>
          <w:p w14:paraId="0725977C" w14:textId="77777777" w:rsidR="00647E33" w:rsidRPr="00647E33" w:rsidRDefault="00647E33">
            <w:pPr>
              <w:pStyle w:val="TAC"/>
              <w:rPr>
                <w:rFonts w:eastAsia="맑은 고딕"/>
                <w:lang w:val="en-US" w:eastAsia="ko-KR"/>
              </w:rPr>
              <w:pPrChange w:id="415" w:author="Jin Woong Park" w:date="2022-05-24T15:22:00Z">
                <w:pPr>
                  <w:spacing w:after="0"/>
                  <w:jc w:val="center"/>
                </w:pPr>
              </w:pPrChange>
            </w:pPr>
            <w:r w:rsidRPr="00647E33">
              <w:rPr>
                <w:rFonts w:eastAsia="맑은 고딕"/>
                <w:lang w:val="en-US" w:eastAsia="ko-KR"/>
              </w:rPr>
              <w:t>0</w:t>
            </w:r>
          </w:p>
        </w:tc>
      </w:tr>
      <w:tr w:rsidR="00647E33" w:rsidRPr="00647E33" w14:paraId="07259789" w14:textId="77777777" w:rsidTr="0010070F">
        <w:trPr>
          <w:trHeight w:val="348"/>
        </w:trPr>
        <w:tc>
          <w:tcPr>
            <w:tcW w:w="739" w:type="pct"/>
            <w:vMerge/>
            <w:vAlign w:val="center"/>
            <w:hideMark/>
          </w:tcPr>
          <w:p w14:paraId="0725977E" w14:textId="77777777" w:rsidR="00647E33" w:rsidRPr="00647E33" w:rsidRDefault="00647E33">
            <w:pPr>
              <w:pStyle w:val="TAC"/>
              <w:rPr>
                <w:rFonts w:eastAsia="맑은 고딕"/>
                <w:lang w:val="en-US" w:eastAsia="ko-KR"/>
              </w:rPr>
              <w:pPrChange w:id="416" w:author="Jin Woong Park" w:date="2022-05-24T15:22:00Z">
                <w:pPr>
                  <w:spacing w:after="0"/>
                </w:pPr>
              </w:pPrChange>
            </w:pPr>
          </w:p>
        </w:tc>
        <w:tc>
          <w:tcPr>
            <w:tcW w:w="737" w:type="pct"/>
            <w:vMerge/>
            <w:vAlign w:val="center"/>
            <w:hideMark/>
          </w:tcPr>
          <w:p w14:paraId="0725977F" w14:textId="77777777" w:rsidR="00647E33" w:rsidRPr="00647E33" w:rsidRDefault="00647E33">
            <w:pPr>
              <w:pStyle w:val="TAC"/>
              <w:rPr>
                <w:rFonts w:eastAsia="맑은 고딕"/>
                <w:lang w:val="en-US" w:eastAsia="ko-KR"/>
              </w:rPr>
              <w:pPrChange w:id="417" w:author="Jin Woong Park" w:date="2022-05-24T15:22:00Z">
                <w:pPr>
                  <w:spacing w:after="0"/>
                </w:pPr>
              </w:pPrChange>
            </w:pPr>
          </w:p>
        </w:tc>
        <w:tc>
          <w:tcPr>
            <w:tcW w:w="442" w:type="pct"/>
            <w:shd w:val="clear" w:color="auto" w:fill="auto"/>
            <w:noWrap/>
            <w:vAlign w:val="center"/>
            <w:hideMark/>
          </w:tcPr>
          <w:p w14:paraId="07259780" w14:textId="77777777" w:rsidR="00647E33" w:rsidRPr="00647E33" w:rsidRDefault="00647E33">
            <w:pPr>
              <w:pStyle w:val="TAC"/>
              <w:rPr>
                <w:rFonts w:eastAsia="맑은 고딕"/>
                <w:lang w:val="en-US" w:eastAsia="ko-KR"/>
              </w:rPr>
              <w:pPrChange w:id="418" w:author="Jin Woong Park" w:date="2022-05-24T15:22:00Z">
                <w:pPr>
                  <w:spacing w:after="0"/>
                  <w:jc w:val="center"/>
                </w:pPr>
              </w:pPrChange>
            </w:pPr>
            <w:r w:rsidRPr="00647E33">
              <w:rPr>
                <w:rFonts w:eastAsia="맑은 고딕"/>
                <w:lang w:val="en-US" w:eastAsia="ko-KR"/>
              </w:rPr>
              <w:t>3</w:t>
            </w:r>
          </w:p>
        </w:tc>
        <w:tc>
          <w:tcPr>
            <w:tcW w:w="294" w:type="pct"/>
            <w:shd w:val="clear" w:color="auto" w:fill="auto"/>
            <w:noWrap/>
            <w:vAlign w:val="center"/>
            <w:hideMark/>
          </w:tcPr>
          <w:p w14:paraId="07259781" w14:textId="77777777" w:rsidR="00647E33" w:rsidRPr="00647E33" w:rsidRDefault="00647E33">
            <w:pPr>
              <w:pStyle w:val="TAC"/>
              <w:rPr>
                <w:rFonts w:eastAsia="맑은 고딕"/>
                <w:lang w:val="en-US" w:eastAsia="ko-KR"/>
              </w:rPr>
              <w:pPrChange w:id="419" w:author="Jin Woong Park" w:date="2022-05-24T15:22:00Z">
                <w:pPr>
                  <w:spacing w:after="0"/>
                  <w:jc w:val="center"/>
                </w:pPr>
              </w:pPrChange>
            </w:pPr>
          </w:p>
        </w:tc>
        <w:tc>
          <w:tcPr>
            <w:tcW w:w="292" w:type="pct"/>
            <w:shd w:val="clear" w:color="auto" w:fill="auto"/>
            <w:noWrap/>
            <w:vAlign w:val="center"/>
            <w:hideMark/>
          </w:tcPr>
          <w:p w14:paraId="07259782" w14:textId="77777777" w:rsidR="00647E33" w:rsidRPr="00647E33" w:rsidRDefault="00647E33">
            <w:pPr>
              <w:pStyle w:val="TAC"/>
              <w:rPr>
                <w:rFonts w:eastAsia="맑은 고딕"/>
                <w:lang w:val="en-US" w:eastAsia="ko-KR"/>
              </w:rPr>
              <w:pPrChange w:id="420" w:author="Jin Woong Park" w:date="2022-05-24T15:22:00Z">
                <w:pPr>
                  <w:spacing w:after="0"/>
                  <w:jc w:val="center"/>
                </w:pPr>
              </w:pPrChange>
            </w:pPr>
          </w:p>
        </w:tc>
        <w:tc>
          <w:tcPr>
            <w:tcW w:w="297" w:type="pct"/>
            <w:shd w:val="clear" w:color="auto" w:fill="auto"/>
            <w:noWrap/>
            <w:vAlign w:val="center"/>
            <w:hideMark/>
          </w:tcPr>
          <w:p w14:paraId="07259783" w14:textId="77777777" w:rsidR="00647E33" w:rsidRPr="00647E33" w:rsidRDefault="00647E33">
            <w:pPr>
              <w:pStyle w:val="TAC"/>
              <w:rPr>
                <w:rFonts w:eastAsia="맑은 고딕"/>
                <w:lang w:val="en-US" w:eastAsia="ko-KR"/>
              </w:rPr>
              <w:pPrChange w:id="421"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784" w14:textId="77777777" w:rsidR="00647E33" w:rsidRPr="00647E33" w:rsidRDefault="00647E33">
            <w:pPr>
              <w:pStyle w:val="TAC"/>
              <w:rPr>
                <w:rFonts w:eastAsia="맑은 고딕"/>
                <w:lang w:val="en-US" w:eastAsia="ko-KR"/>
              </w:rPr>
              <w:pPrChange w:id="422"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85" w14:textId="77777777" w:rsidR="00647E33" w:rsidRPr="00647E33" w:rsidRDefault="00647E33">
            <w:pPr>
              <w:pStyle w:val="TAC"/>
              <w:rPr>
                <w:rFonts w:eastAsia="맑은 고딕"/>
                <w:lang w:val="en-US" w:eastAsia="ko-KR"/>
              </w:rPr>
              <w:pPrChange w:id="423"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86" w14:textId="77777777" w:rsidR="00647E33" w:rsidRPr="00647E33" w:rsidRDefault="00647E33">
            <w:pPr>
              <w:pStyle w:val="TAC"/>
              <w:rPr>
                <w:rFonts w:eastAsia="맑은 고딕"/>
                <w:lang w:val="en-US" w:eastAsia="ko-KR"/>
              </w:rPr>
              <w:pPrChange w:id="424" w:author="Jin Woong Park" w:date="2022-05-24T15:22:00Z">
                <w:pPr>
                  <w:spacing w:after="0"/>
                  <w:jc w:val="center"/>
                </w:pPr>
              </w:pPrChange>
            </w:pPr>
            <w:r w:rsidRPr="00647E33">
              <w:rPr>
                <w:rFonts w:eastAsia="맑은 고딕"/>
                <w:lang w:val="en-US" w:eastAsia="ko-KR"/>
              </w:rPr>
              <w:t>Yes</w:t>
            </w:r>
          </w:p>
        </w:tc>
        <w:tc>
          <w:tcPr>
            <w:tcW w:w="662" w:type="pct"/>
            <w:vMerge/>
            <w:vAlign w:val="center"/>
            <w:hideMark/>
          </w:tcPr>
          <w:p w14:paraId="07259787" w14:textId="77777777" w:rsidR="00647E33" w:rsidRPr="00647E33" w:rsidRDefault="00647E33">
            <w:pPr>
              <w:pStyle w:val="TAC"/>
              <w:rPr>
                <w:rFonts w:eastAsia="맑은 고딕"/>
                <w:lang w:val="en-US" w:eastAsia="ko-KR"/>
              </w:rPr>
              <w:pPrChange w:id="425" w:author="Jin Woong Park" w:date="2022-05-24T15:22:00Z">
                <w:pPr>
                  <w:spacing w:after="0"/>
                </w:pPr>
              </w:pPrChange>
            </w:pPr>
          </w:p>
        </w:tc>
        <w:tc>
          <w:tcPr>
            <w:tcW w:w="655" w:type="pct"/>
            <w:vMerge/>
            <w:vAlign w:val="center"/>
            <w:hideMark/>
          </w:tcPr>
          <w:p w14:paraId="07259788" w14:textId="77777777" w:rsidR="00647E33" w:rsidRPr="00647E33" w:rsidRDefault="00647E33">
            <w:pPr>
              <w:pStyle w:val="TAC"/>
              <w:rPr>
                <w:rFonts w:eastAsia="맑은 고딕"/>
                <w:lang w:val="en-US" w:eastAsia="ko-KR"/>
              </w:rPr>
              <w:pPrChange w:id="426" w:author="Jin Woong Park" w:date="2022-05-24T15:22:00Z">
                <w:pPr>
                  <w:spacing w:after="0"/>
                </w:pPr>
              </w:pPrChange>
            </w:pPr>
          </w:p>
        </w:tc>
      </w:tr>
      <w:tr w:rsidR="00647E33" w:rsidRPr="00647E33" w14:paraId="07259795" w14:textId="77777777" w:rsidTr="0010070F">
        <w:trPr>
          <w:trHeight w:val="348"/>
        </w:trPr>
        <w:tc>
          <w:tcPr>
            <w:tcW w:w="739" w:type="pct"/>
            <w:vMerge/>
            <w:vAlign w:val="center"/>
            <w:hideMark/>
          </w:tcPr>
          <w:p w14:paraId="0725978A" w14:textId="77777777" w:rsidR="00647E33" w:rsidRPr="00647E33" w:rsidRDefault="00647E33">
            <w:pPr>
              <w:pStyle w:val="TAC"/>
              <w:rPr>
                <w:rFonts w:eastAsia="맑은 고딕"/>
                <w:lang w:val="en-US" w:eastAsia="ko-KR"/>
              </w:rPr>
              <w:pPrChange w:id="427" w:author="Jin Woong Park" w:date="2022-05-24T15:22:00Z">
                <w:pPr>
                  <w:spacing w:after="0"/>
                </w:pPr>
              </w:pPrChange>
            </w:pPr>
          </w:p>
        </w:tc>
        <w:tc>
          <w:tcPr>
            <w:tcW w:w="737" w:type="pct"/>
            <w:vMerge/>
            <w:vAlign w:val="center"/>
            <w:hideMark/>
          </w:tcPr>
          <w:p w14:paraId="0725978B" w14:textId="77777777" w:rsidR="00647E33" w:rsidRPr="00647E33" w:rsidRDefault="00647E33">
            <w:pPr>
              <w:pStyle w:val="TAC"/>
              <w:rPr>
                <w:rFonts w:eastAsia="맑은 고딕"/>
                <w:lang w:val="en-US" w:eastAsia="ko-KR"/>
              </w:rPr>
              <w:pPrChange w:id="428" w:author="Jin Woong Park" w:date="2022-05-24T15:22:00Z">
                <w:pPr>
                  <w:spacing w:after="0"/>
                </w:pPr>
              </w:pPrChange>
            </w:pPr>
          </w:p>
        </w:tc>
        <w:tc>
          <w:tcPr>
            <w:tcW w:w="442" w:type="pct"/>
            <w:shd w:val="clear" w:color="auto" w:fill="auto"/>
            <w:noWrap/>
            <w:vAlign w:val="center"/>
            <w:hideMark/>
          </w:tcPr>
          <w:p w14:paraId="0725978C" w14:textId="77777777" w:rsidR="00647E33" w:rsidRPr="00647E33" w:rsidRDefault="00647E33">
            <w:pPr>
              <w:pStyle w:val="TAC"/>
              <w:rPr>
                <w:rFonts w:eastAsia="맑은 고딕"/>
                <w:lang w:val="en-US" w:eastAsia="ko-KR"/>
              </w:rPr>
              <w:pPrChange w:id="429" w:author="Jin Woong Park" w:date="2022-05-24T15:22:00Z">
                <w:pPr>
                  <w:spacing w:after="0"/>
                  <w:jc w:val="center"/>
                </w:pPr>
              </w:pPrChange>
            </w:pPr>
            <w:r w:rsidRPr="00647E33">
              <w:rPr>
                <w:rFonts w:eastAsia="맑은 고딕"/>
                <w:lang w:val="en-US" w:eastAsia="ko-KR"/>
              </w:rPr>
              <w:t>8</w:t>
            </w:r>
          </w:p>
        </w:tc>
        <w:tc>
          <w:tcPr>
            <w:tcW w:w="294" w:type="pct"/>
            <w:shd w:val="clear" w:color="auto" w:fill="auto"/>
            <w:noWrap/>
            <w:vAlign w:val="center"/>
            <w:hideMark/>
          </w:tcPr>
          <w:p w14:paraId="0725978D" w14:textId="77777777" w:rsidR="00647E33" w:rsidRPr="00647E33" w:rsidRDefault="00647E33">
            <w:pPr>
              <w:pStyle w:val="TAC"/>
              <w:rPr>
                <w:rFonts w:eastAsia="맑은 고딕"/>
                <w:lang w:val="en-US" w:eastAsia="ko-KR"/>
              </w:rPr>
              <w:pPrChange w:id="430" w:author="Jin Woong Park" w:date="2022-05-24T15:22:00Z">
                <w:pPr>
                  <w:spacing w:after="0"/>
                  <w:jc w:val="center"/>
                </w:pPr>
              </w:pPrChange>
            </w:pPr>
          </w:p>
        </w:tc>
        <w:tc>
          <w:tcPr>
            <w:tcW w:w="292" w:type="pct"/>
            <w:shd w:val="clear" w:color="auto" w:fill="auto"/>
            <w:noWrap/>
            <w:vAlign w:val="center"/>
            <w:hideMark/>
          </w:tcPr>
          <w:p w14:paraId="0725978E" w14:textId="77777777" w:rsidR="00647E33" w:rsidRPr="00647E33" w:rsidRDefault="00647E33">
            <w:pPr>
              <w:pStyle w:val="TAC"/>
              <w:rPr>
                <w:rFonts w:eastAsia="맑은 고딕"/>
                <w:lang w:val="en-US" w:eastAsia="ko-KR"/>
              </w:rPr>
              <w:pPrChange w:id="431" w:author="Jin Woong Park" w:date="2022-05-24T15:22:00Z">
                <w:pPr>
                  <w:spacing w:after="0"/>
                  <w:jc w:val="center"/>
                </w:pPr>
              </w:pPrChange>
            </w:pPr>
          </w:p>
        </w:tc>
        <w:tc>
          <w:tcPr>
            <w:tcW w:w="297" w:type="pct"/>
            <w:shd w:val="clear" w:color="auto" w:fill="auto"/>
            <w:noWrap/>
            <w:vAlign w:val="center"/>
            <w:hideMark/>
          </w:tcPr>
          <w:p w14:paraId="0725978F" w14:textId="77777777" w:rsidR="00647E33" w:rsidRPr="00647E33" w:rsidRDefault="00647E33">
            <w:pPr>
              <w:pStyle w:val="TAC"/>
              <w:rPr>
                <w:rFonts w:eastAsia="맑은 고딕"/>
                <w:lang w:val="en-US" w:eastAsia="ko-KR"/>
              </w:rPr>
              <w:pPrChange w:id="432"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790" w14:textId="77777777" w:rsidR="00647E33" w:rsidRPr="00647E33" w:rsidRDefault="00647E33">
            <w:pPr>
              <w:pStyle w:val="TAC"/>
              <w:rPr>
                <w:rFonts w:eastAsia="맑은 고딕"/>
                <w:lang w:val="en-US" w:eastAsia="ko-KR"/>
              </w:rPr>
              <w:pPrChange w:id="433"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91" w14:textId="77777777" w:rsidR="00647E33" w:rsidRPr="00647E33" w:rsidRDefault="00647E33">
            <w:pPr>
              <w:pStyle w:val="TAC"/>
              <w:rPr>
                <w:rFonts w:eastAsia="맑은 고딕"/>
                <w:lang w:val="en-US" w:eastAsia="ko-KR"/>
              </w:rPr>
              <w:pPrChange w:id="434" w:author="Jin Woong Park" w:date="2022-05-24T15:22:00Z">
                <w:pPr>
                  <w:spacing w:after="0"/>
                  <w:jc w:val="center"/>
                </w:pPr>
              </w:pPrChange>
            </w:pPr>
          </w:p>
        </w:tc>
        <w:tc>
          <w:tcPr>
            <w:tcW w:w="294" w:type="pct"/>
            <w:shd w:val="clear" w:color="auto" w:fill="auto"/>
            <w:noWrap/>
            <w:vAlign w:val="center"/>
            <w:hideMark/>
          </w:tcPr>
          <w:p w14:paraId="07259792" w14:textId="77777777" w:rsidR="00647E33" w:rsidRPr="00647E33" w:rsidRDefault="00647E33">
            <w:pPr>
              <w:pStyle w:val="TAC"/>
              <w:rPr>
                <w:rFonts w:eastAsia="맑은 고딕"/>
                <w:lang w:val="en-US" w:eastAsia="ko-KR"/>
              </w:rPr>
              <w:pPrChange w:id="435" w:author="Jin Woong Park" w:date="2022-05-24T15:22:00Z">
                <w:pPr>
                  <w:spacing w:after="0"/>
                  <w:jc w:val="center"/>
                </w:pPr>
              </w:pPrChange>
            </w:pPr>
          </w:p>
        </w:tc>
        <w:tc>
          <w:tcPr>
            <w:tcW w:w="662" w:type="pct"/>
            <w:vMerge/>
            <w:vAlign w:val="center"/>
            <w:hideMark/>
          </w:tcPr>
          <w:p w14:paraId="07259793" w14:textId="77777777" w:rsidR="00647E33" w:rsidRPr="00647E33" w:rsidRDefault="00647E33">
            <w:pPr>
              <w:pStyle w:val="TAC"/>
              <w:rPr>
                <w:rFonts w:eastAsia="맑은 고딕"/>
                <w:lang w:val="en-US" w:eastAsia="ko-KR"/>
              </w:rPr>
              <w:pPrChange w:id="436" w:author="Jin Woong Park" w:date="2022-05-24T15:22:00Z">
                <w:pPr>
                  <w:spacing w:after="0"/>
                </w:pPr>
              </w:pPrChange>
            </w:pPr>
          </w:p>
        </w:tc>
        <w:tc>
          <w:tcPr>
            <w:tcW w:w="655" w:type="pct"/>
            <w:vMerge/>
            <w:vAlign w:val="center"/>
            <w:hideMark/>
          </w:tcPr>
          <w:p w14:paraId="07259794" w14:textId="77777777" w:rsidR="00647E33" w:rsidRPr="00647E33" w:rsidRDefault="00647E33">
            <w:pPr>
              <w:pStyle w:val="TAC"/>
              <w:rPr>
                <w:rFonts w:eastAsia="맑은 고딕"/>
                <w:lang w:val="en-US" w:eastAsia="ko-KR"/>
              </w:rPr>
              <w:pPrChange w:id="437" w:author="Jin Woong Park" w:date="2022-05-24T15:22:00Z">
                <w:pPr>
                  <w:spacing w:after="0"/>
                </w:pPr>
              </w:pPrChange>
            </w:pPr>
          </w:p>
        </w:tc>
      </w:tr>
      <w:tr w:rsidR="00647E33" w:rsidRPr="00647E33" w14:paraId="072597A1" w14:textId="77777777" w:rsidTr="0010070F">
        <w:trPr>
          <w:trHeight w:val="348"/>
        </w:trPr>
        <w:tc>
          <w:tcPr>
            <w:tcW w:w="739" w:type="pct"/>
            <w:vMerge/>
            <w:vAlign w:val="center"/>
            <w:hideMark/>
          </w:tcPr>
          <w:p w14:paraId="07259796" w14:textId="77777777" w:rsidR="00647E33" w:rsidRPr="00647E33" w:rsidRDefault="00647E33">
            <w:pPr>
              <w:pStyle w:val="TAC"/>
              <w:rPr>
                <w:rFonts w:eastAsia="맑은 고딕"/>
                <w:lang w:val="en-US" w:eastAsia="ko-KR"/>
              </w:rPr>
              <w:pPrChange w:id="438" w:author="Jin Woong Park" w:date="2022-05-24T15:22:00Z">
                <w:pPr>
                  <w:spacing w:after="0"/>
                </w:pPr>
              </w:pPrChange>
            </w:pPr>
          </w:p>
        </w:tc>
        <w:tc>
          <w:tcPr>
            <w:tcW w:w="737" w:type="pct"/>
            <w:vMerge/>
            <w:vAlign w:val="center"/>
            <w:hideMark/>
          </w:tcPr>
          <w:p w14:paraId="07259797" w14:textId="77777777" w:rsidR="00647E33" w:rsidRPr="00647E33" w:rsidRDefault="00647E33">
            <w:pPr>
              <w:pStyle w:val="TAC"/>
              <w:rPr>
                <w:rFonts w:eastAsia="맑은 고딕"/>
                <w:lang w:val="en-US" w:eastAsia="ko-KR"/>
              </w:rPr>
              <w:pPrChange w:id="439" w:author="Jin Woong Park" w:date="2022-05-24T15:22:00Z">
                <w:pPr>
                  <w:spacing w:after="0"/>
                </w:pPr>
              </w:pPrChange>
            </w:pPr>
          </w:p>
        </w:tc>
        <w:tc>
          <w:tcPr>
            <w:tcW w:w="442" w:type="pct"/>
            <w:shd w:val="clear" w:color="auto" w:fill="auto"/>
            <w:noWrap/>
            <w:vAlign w:val="center"/>
            <w:hideMark/>
          </w:tcPr>
          <w:p w14:paraId="07259798" w14:textId="77777777" w:rsidR="00647E33" w:rsidRPr="00647E33" w:rsidRDefault="00647E33">
            <w:pPr>
              <w:pStyle w:val="TAC"/>
              <w:rPr>
                <w:rFonts w:eastAsia="맑은 고딕"/>
                <w:lang w:val="en-US" w:eastAsia="ko-KR"/>
              </w:rPr>
              <w:pPrChange w:id="440" w:author="Jin Woong Park" w:date="2022-05-24T15:22:00Z">
                <w:pPr>
                  <w:spacing w:after="0"/>
                  <w:jc w:val="center"/>
                </w:pPr>
              </w:pPrChange>
            </w:pPr>
            <w:r w:rsidRPr="00647E33">
              <w:rPr>
                <w:rFonts w:eastAsia="맑은 고딕"/>
                <w:lang w:val="en-US" w:eastAsia="ko-KR"/>
              </w:rPr>
              <w:t>20</w:t>
            </w:r>
          </w:p>
        </w:tc>
        <w:tc>
          <w:tcPr>
            <w:tcW w:w="294" w:type="pct"/>
            <w:shd w:val="clear" w:color="auto" w:fill="auto"/>
            <w:noWrap/>
            <w:vAlign w:val="center"/>
            <w:hideMark/>
          </w:tcPr>
          <w:p w14:paraId="07259799" w14:textId="77777777" w:rsidR="00647E33" w:rsidRPr="00647E33" w:rsidRDefault="00647E33">
            <w:pPr>
              <w:pStyle w:val="TAC"/>
              <w:rPr>
                <w:rFonts w:eastAsia="맑은 고딕"/>
                <w:lang w:val="en-US" w:eastAsia="ko-KR"/>
              </w:rPr>
              <w:pPrChange w:id="441" w:author="Jin Woong Park" w:date="2022-05-24T15:22:00Z">
                <w:pPr>
                  <w:spacing w:after="0"/>
                  <w:jc w:val="center"/>
                </w:pPr>
              </w:pPrChange>
            </w:pPr>
          </w:p>
        </w:tc>
        <w:tc>
          <w:tcPr>
            <w:tcW w:w="292" w:type="pct"/>
            <w:shd w:val="clear" w:color="auto" w:fill="auto"/>
            <w:noWrap/>
            <w:vAlign w:val="center"/>
            <w:hideMark/>
          </w:tcPr>
          <w:p w14:paraId="0725979A" w14:textId="77777777" w:rsidR="00647E33" w:rsidRPr="00647E33" w:rsidRDefault="00647E33">
            <w:pPr>
              <w:pStyle w:val="TAC"/>
              <w:rPr>
                <w:rFonts w:eastAsia="맑은 고딕"/>
                <w:lang w:val="en-US" w:eastAsia="ko-KR"/>
              </w:rPr>
              <w:pPrChange w:id="442" w:author="Jin Woong Park" w:date="2022-05-24T15:22:00Z">
                <w:pPr>
                  <w:spacing w:after="0"/>
                  <w:jc w:val="center"/>
                </w:pPr>
              </w:pPrChange>
            </w:pPr>
          </w:p>
        </w:tc>
        <w:tc>
          <w:tcPr>
            <w:tcW w:w="297" w:type="pct"/>
            <w:shd w:val="clear" w:color="auto" w:fill="auto"/>
            <w:noWrap/>
            <w:vAlign w:val="center"/>
            <w:hideMark/>
          </w:tcPr>
          <w:p w14:paraId="0725979B" w14:textId="77777777" w:rsidR="00647E33" w:rsidRPr="00647E33" w:rsidRDefault="00647E33">
            <w:pPr>
              <w:pStyle w:val="TAC"/>
              <w:rPr>
                <w:rFonts w:eastAsia="맑은 고딕"/>
                <w:lang w:val="en-US" w:eastAsia="ko-KR"/>
              </w:rPr>
              <w:pPrChange w:id="443"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79C" w14:textId="77777777" w:rsidR="00647E33" w:rsidRPr="00647E33" w:rsidRDefault="00647E33">
            <w:pPr>
              <w:pStyle w:val="TAC"/>
              <w:rPr>
                <w:rFonts w:eastAsia="맑은 고딕"/>
                <w:lang w:val="en-US" w:eastAsia="ko-KR"/>
              </w:rPr>
              <w:pPrChange w:id="444"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9D" w14:textId="77777777" w:rsidR="00647E33" w:rsidRPr="00647E33" w:rsidRDefault="00647E33">
            <w:pPr>
              <w:pStyle w:val="TAC"/>
              <w:rPr>
                <w:rFonts w:eastAsia="맑은 고딕"/>
                <w:lang w:val="en-US" w:eastAsia="ko-KR"/>
              </w:rPr>
              <w:pPrChange w:id="445"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9E" w14:textId="77777777" w:rsidR="00647E33" w:rsidRPr="00647E33" w:rsidRDefault="00647E33">
            <w:pPr>
              <w:pStyle w:val="TAC"/>
              <w:rPr>
                <w:rFonts w:eastAsia="맑은 고딕"/>
                <w:lang w:val="en-US" w:eastAsia="ko-KR"/>
              </w:rPr>
              <w:pPrChange w:id="446" w:author="Jin Woong Park" w:date="2022-05-24T15:22:00Z">
                <w:pPr>
                  <w:spacing w:after="0"/>
                  <w:jc w:val="center"/>
                </w:pPr>
              </w:pPrChange>
            </w:pPr>
            <w:r w:rsidRPr="00647E33">
              <w:rPr>
                <w:rFonts w:eastAsia="맑은 고딕"/>
                <w:lang w:val="en-US" w:eastAsia="ko-KR"/>
              </w:rPr>
              <w:t>Yes</w:t>
            </w:r>
          </w:p>
        </w:tc>
        <w:tc>
          <w:tcPr>
            <w:tcW w:w="662" w:type="pct"/>
            <w:vMerge/>
            <w:vAlign w:val="center"/>
            <w:hideMark/>
          </w:tcPr>
          <w:p w14:paraId="0725979F" w14:textId="77777777" w:rsidR="00647E33" w:rsidRPr="00647E33" w:rsidRDefault="00647E33">
            <w:pPr>
              <w:pStyle w:val="TAC"/>
              <w:rPr>
                <w:rFonts w:eastAsia="맑은 고딕"/>
                <w:lang w:val="en-US" w:eastAsia="ko-KR"/>
              </w:rPr>
              <w:pPrChange w:id="447" w:author="Jin Woong Park" w:date="2022-05-24T15:22:00Z">
                <w:pPr>
                  <w:spacing w:after="0"/>
                </w:pPr>
              </w:pPrChange>
            </w:pPr>
          </w:p>
        </w:tc>
        <w:tc>
          <w:tcPr>
            <w:tcW w:w="655" w:type="pct"/>
            <w:vMerge/>
            <w:vAlign w:val="center"/>
            <w:hideMark/>
          </w:tcPr>
          <w:p w14:paraId="072597A0" w14:textId="77777777" w:rsidR="00647E33" w:rsidRPr="00647E33" w:rsidRDefault="00647E33">
            <w:pPr>
              <w:pStyle w:val="TAC"/>
              <w:rPr>
                <w:rFonts w:eastAsia="맑은 고딕"/>
                <w:lang w:val="en-US" w:eastAsia="ko-KR"/>
              </w:rPr>
              <w:pPrChange w:id="448" w:author="Jin Woong Park" w:date="2022-05-24T15:22:00Z">
                <w:pPr>
                  <w:spacing w:after="0"/>
                </w:pPr>
              </w:pPrChange>
            </w:pPr>
          </w:p>
        </w:tc>
      </w:tr>
      <w:tr w:rsidR="00647E33" w:rsidRPr="00647E33" w14:paraId="072597AD" w14:textId="77777777" w:rsidTr="0010070F">
        <w:trPr>
          <w:trHeight w:val="348"/>
        </w:trPr>
        <w:tc>
          <w:tcPr>
            <w:tcW w:w="739" w:type="pct"/>
            <w:vMerge w:val="restart"/>
            <w:shd w:val="clear" w:color="auto" w:fill="auto"/>
            <w:noWrap/>
            <w:vAlign w:val="center"/>
            <w:hideMark/>
          </w:tcPr>
          <w:p w14:paraId="072597A2" w14:textId="77777777" w:rsidR="00647E33" w:rsidRPr="00647E33" w:rsidRDefault="00647E33">
            <w:pPr>
              <w:pStyle w:val="TAC"/>
              <w:rPr>
                <w:rFonts w:eastAsia="맑은 고딕"/>
                <w:lang w:val="en-US" w:eastAsia="ko-KR"/>
              </w:rPr>
              <w:pPrChange w:id="449" w:author="Jin Woong Park" w:date="2022-05-24T15:22:00Z">
                <w:pPr>
                  <w:spacing w:after="0"/>
                  <w:jc w:val="center"/>
                </w:pPr>
              </w:pPrChange>
            </w:pPr>
            <w:r w:rsidRPr="00647E33">
              <w:rPr>
                <w:rFonts w:eastAsia="맑은 고딕"/>
                <w:lang w:val="en-US" w:eastAsia="ko-KR"/>
              </w:rPr>
              <w:t>CA_1A-3C-8A-20A</w:t>
            </w:r>
          </w:p>
        </w:tc>
        <w:tc>
          <w:tcPr>
            <w:tcW w:w="737" w:type="pct"/>
            <w:vMerge w:val="restart"/>
            <w:shd w:val="clear" w:color="auto" w:fill="auto"/>
            <w:vAlign w:val="center"/>
            <w:hideMark/>
          </w:tcPr>
          <w:p w14:paraId="072597A3" w14:textId="77777777" w:rsidR="00647E33" w:rsidRPr="00647E33" w:rsidRDefault="00647E33">
            <w:pPr>
              <w:pStyle w:val="TAC"/>
              <w:rPr>
                <w:rFonts w:eastAsia="맑은 고딕"/>
                <w:lang w:val="en-US" w:eastAsia="ko-KR"/>
              </w:rPr>
              <w:pPrChange w:id="450" w:author="Jin Woong Park" w:date="2022-05-24T15:22:00Z">
                <w:pPr>
                  <w:spacing w:after="0"/>
                  <w:jc w:val="center"/>
                </w:pPr>
              </w:pPrChange>
            </w:pPr>
            <w:r w:rsidRPr="00647E33">
              <w:rPr>
                <w:rFonts w:eastAsia="맑은 고딕"/>
                <w:lang w:val="en-US" w:eastAsia="ko-KR"/>
              </w:rPr>
              <w:t>CA_1A-3A</w:t>
            </w:r>
            <w:r w:rsidRPr="00647E33">
              <w:rPr>
                <w:rFonts w:eastAsia="맑은 고딕"/>
                <w:lang w:val="en-US" w:eastAsia="ko-KR"/>
              </w:rPr>
              <w:br/>
              <w:t>CA_1A-8A</w:t>
            </w:r>
            <w:r w:rsidRPr="00647E33">
              <w:rPr>
                <w:rFonts w:eastAsia="맑은 고딕"/>
                <w:lang w:val="en-US" w:eastAsia="ko-KR"/>
              </w:rPr>
              <w:br/>
              <w:t>CA_3A-8A</w:t>
            </w:r>
          </w:p>
        </w:tc>
        <w:tc>
          <w:tcPr>
            <w:tcW w:w="442" w:type="pct"/>
            <w:shd w:val="clear" w:color="auto" w:fill="auto"/>
            <w:noWrap/>
            <w:vAlign w:val="center"/>
            <w:hideMark/>
          </w:tcPr>
          <w:p w14:paraId="072597A4" w14:textId="77777777" w:rsidR="00647E33" w:rsidRPr="00647E33" w:rsidRDefault="00647E33">
            <w:pPr>
              <w:pStyle w:val="TAC"/>
              <w:rPr>
                <w:rFonts w:eastAsia="맑은 고딕"/>
                <w:lang w:val="en-US" w:eastAsia="ko-KR"/>
              </w:rPr>
              <w:pPrChange w:id="451" w:author="Jin Woong Park" w:date="2022-05-24T15:22:00Z">
                <w:pPr>
                  <w:spacing w:after="0"/>
                  <w:jc w:val="center"/>
                </w:pPr>
              </w:pPrChange>
            </w:pPr>
            <w:r w:rsidRPr="00647E33">
              <w:rPr>
                <w:rFonts w:eastAsia="맑은 고딕"/>
                <w:lang w:val="en-US" w:eastAsia="ko-KR"/>
              </w:rPr>
              <w:t>1</w:t>
            </w:r>
          </w:p>
        </w:tc>
        <w:tc>
          <w:tcPr>
            <w:tcW w:w="294" w:type="pct"/>
            <w:shd w:val="clear" w:color="auto" w:fill="auto"/>
            <w:noWrap/>
            <w:vAlign w:val="center"/>
            <w:hideMark/>
          </w:tcPr>
          <w:p w14:paraId="072597A5" w14:textId="77777777" w:rsidR="00647E33" w:rsidRPr="00647E33" w:rsidRDefault="00647E33">
            <w:pPr>
              <w:pStyle w:val="TAC"/>
              <w:rPr>
                <w:rFonts w:eastAsia="맑은 고딕"/>
                <w:lang w:val="en-US" w:eastAsia="ko-KR"/>
              </w:rPr>
              <w:pPrChange w:id="452" w:author="Jin Woong Park" w:date="2022-05-24T15:22:00Z">
                <w:pPr>
                  <w:spacing w:after="0"/>
                  <w:jc w:val="center"/>
                </w:pPr>
              </w:pPrChange>
            </w:pPr>
          </w:p>
        </w:tc>
        <w:tc>
          <w:tcPr>
            <w:tcW w:w="292" w:type="pct"/>
            <w:shd w:val="clear" w:color="auto" w:fill="auto"/>
            <w:noWrap/>
            <w:vAlign w:val="center"/>
            <w:hideMark/>
          </w:tcPr>
          <w:p w14:paraId="072597A6" w14:textId="77777777" w:rsidR="00647E33" w:rsidRPr="00647E33" w:rsidRDefault="00647E33">
            <w:pPr>
              <w:pStyle w:val="TAC"/>
              <w:rPr>
                <w:rFonts w:eastAsia="맑은 고딕"/>
                <w:lang w:val="en-US" w:eastAsia="ko-KR"/>
              </w:rPr>
              <w:pPrChange w:id="453" w:author="Jin Woong Park" w:date="2022-05-24T15:22:00Z">
                <w:pPr>
                  <w:spacing w:after="0"/>
                  <w:jc w:val="center"/>
                </w:pPr>
              </w:pPrChange>
            </w:pPr>
          </w:p>
        </w:tc>
        <w:tc>
          <w:tcPr>
            <w:tcW w:w="297" w:type="pct"/>
            <w:shd w:val="clear" w:color="auto" w:fill="auto"/>
            <w:noWrap/>
            <w:vAlign w:val="center"/>
            <w:hideMark/>
          </w:tcPr>
          <w:p w14:paraId="072597A7" w14:textId="77777777" w:rsidR="00647E33" w:rsidRPr="00647E33" w:rsidRDefault="00647E33">
            <w:pPr>
              <w:pStyle w:val="TAC"/>
              <w:rPr>
                <w:rFonts w:eastAsia="맑은 고딕"/>
                <w:lang w:val="en-US" w:eastAsia="ko-KR"/>
              </w:rPr>
              <w:pPrChange w:id="454"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7A8" w14:textId="77777777" w:rsidR="00647E33" w:rsidRPr="00647E33" w:rsidRDefault="00647E33">
            <w:pPr>
              <w:pStyle w:val="TAC"/>
              <w:rPr>
                <w:rFonts w:eastAsia="맑은 고딕"/>
                <w:lang w:val="en-US" w:eastAsia="ko-KR"/>
              </w:rPr>
              <w:pPrChange w:id="455"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A9" w14:textId="77777777" w:rsidR="00647E33" w:rsidRPr="00647E33" w:rsidRDefault="00647E33">
            <w:pPr>
              <w:pStyle w:val="TAC"/>
              <w:rPr>
                <w:rFonts w:eastAsia="맑은 고딕"/>
                <w:lang w:val="en-US" w:eastAsia="ko-KR"/>
              </w:rPr>
              <w:pPrChange w:id="456"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AA" w14:textId="77777777" w:rsidR="00647E33" w:rsidRPr="00647E33" w:rsidRDefault="00647E33">
            <w:pPr>
              <w:pStyle w:val="TAC"/>
              <w:rPr>
                <w:rFonts w:eastAsia="맑은 고딕"/>
                <w:lang w:val="en-US" w:eastAsia="ko-KR"/>
              </w:rPr>
              <w:pPrChange w:id="457" w:author="Jin Woong Park" w:date="2022-05-24T15:22:00Z">
                <w:pPr>
                  <w:spacing w:after="0"/>
                  <w:jc w:val="center"/>
                </w:pPr>
              </w:pPrChange>
            </w:pPr>
            <w:r w:rsidRPr="00647E33">
              <w:rPr>
                <w:rFonts w:eastAsia="맑은 고딕"/>
                <w:lang w:val="en-US" w:eastAsia="ko-KR"/>
              </w:rPr>
              <w:t>Yes</w:t>
            </w:r>
          </w:p>
        </w:tc>
        <w:tc>
          <w:tcPr>
            <w:tcW w:w="662" w:type="pct"/>
            <w:vMerge w:val="restart"/>
            <w:shd w:val="clear" w:color="auto" w:fill="auto"/>
            <w:noWrap/>
            <w:vAlign w:val="center"/>
            <w:hideMark/>
          </w:tcPr>
          <w:p w14:paraId="072597AB" w14:textId="77777777" w:rsidR="00647E33" w:rsidRPr="00647E33" w:rsidRDefault="00647E33">
            <w:pPr>
              <w:pStyle w:val="TAC"/>
              <w:rPr>
                <w:rFonts w:eastAsia="맑은 고딕"/>
                <w:lang w:val="en-US" w:eastAsia="ko-KR"/>
              </w:rPr>
              <w:pPrChange w:id="458" w:author="Jin Woong Park" w:date="2022-05-24T15:22:00Z">
                <w:pPr>
                  <w:spacing w:after="0"/>
                  <w:jc w:val="center"/>
                </w:pPr>
              </w:pPrChange>
            </w:pPr>
            <w:r w:rsidRPr="00647E33">
              <w:rPr>
                <w:rFonts w:eastAsia="맑은 고딕"/>
                <w:lang w:val="en-US" w:eastAsia="ko-KR"/>
              </w:rPr>
              <w:t>90</w:t>
            </w:r>
          </w:p>
        </w:tc>
        <w:tc>
          <w:tcPr>
            <w:tcW w:w="655" w:type="pct"/>
            <w:vMerge w:val="restart"/>
            <w:shd w:val="clear" w:color="auto" w:fill="auto"/>
            <w:noWrap/>
            <w:vAlign w:val="center"/>
            <w:hideMark/>
          </w:tcPr>
          <w:p w14:paraId="072597AC" w14:textId="77777777" w:rsidR="00647E33" w:rsidRPr="00647E33" w:rsidRDefault="00647E33">
            <w:pPr>
              <w:pStyle w:val="TAC"/>
              <w:rPr>
                <w:rFonts w:eastAsia="맑은 고딕"/>
                <w:lang w:val="en-US" w:eastAsia="ko-KR"/>
              </w:rPr>
              <w:pPrChange w:id="459" w:author="Jin Woong Park" w:date="2022-05-24T15:22:00Z">
                <w:pPr>
                  <w:spacing w:after="0"/>
                  <w:jc w:val="center"/>
                </w:pPr>
              </w:pPrChange>
            </w:pPr>
            <w:r w:rsidRPr="00647E33">
              <w:rPr>
                <w:rFonts w:eastAsia="맑은 고딕"/>
                <w:lang w:val="en-US" w:eastAsia="ko-KR"/>
              </w:rPr>
              <w:t>0</w:t>
            </w:r>
          </w:p>
        </w:tc>
      </w:tr>
      <w:tr w:rsidR="00647E33" w:rsidRPr="00647E33" w14:paraId="072597B4" w14:textId="77777777" w:rsidTr="0010070F">
        <w:trPr>
          <w:trHeight w:val="348"/>
        </w:trPr>
        <w:tc>
          <w:tcPr>
            <w:tcW w:w="739" w:type="pct"/>
            <w:vMerge/>
            <w:vAlign w:val="center"/>
            <w:hideMark/>
          </w:tcPr>
          <w:p w14:paraId="072597AE" w14:textId="77777777" w:rsidR="00647E33" w:rsidRPr="00647E33" w:rsidRDefault="00647E33">
            <w:pPr>
              <w:pStyle w:val="TAC"/>
              <w:rPr>
                <w:rFonts w:eastAsia="맑은 고딕"/>
                <w:lang w:val="en-US" w:eastAsia="ko-KR"/>
              </w:rPr>
              <w:pPrChange w:id="460" w:author="Jin Woong Park" w:date="2022-05-24T15:22:00Z">
                <w:pPr>
                  <w:spacing w:after="0"/>
                </w:pPr>
              </w:pPrChange>
            </w:pPr>
          </w:p>
        </w:tc>
        <w:tc>
          <w:tcPr>
            <w:tcW w:w="737" w:type="pct"/>
            <w:vMerge/>
            <w:vAlign w:val="center"/>
            <w:hideMark/>
          </w:tcPr>
          <w:p w14:paraId="072597AF" w14:textId="77777777" w:rsidR="00647E33" w:rsidRPr="00647E33" w:rsidRDefault="00647E33">
            <w:pPr>
              <w:pStyle w:val="TAC"/>
              <w:rPr>
                <w:rFonts w:eastAsia="맑은 고딕"/>
                <w:lang w:val="en-US" w:eastAsia="ko-KR"/>
              </w:rPr>
              <w:pPrChange w:id="461" w:author="Jin Woong Park" w:date="2022-05-24T15:22:00Z">
                <w:pPr>
                  <w:spacing w:after="0"/>
                </w:pPr>
              </w:pPrChange>
            </w:pPr>
          </w:p>
        </w:tc>
        <w:tc>
          <w:tcPr>
            <w:tcW w:w="442" w:type="pct"/>
            <w:shd w:val="clear" w:color="auto" w:fill="auto"/>
            <w:noWrap/>
            <w:vAlign w:val="center"/>
            <w:hideMark/>
          </w:tcPr>
          <w:p w14:paraId="072597B0" w14:textId="77777777" w:rsidR="00647E33" w:rsidRPr="00647E33" w:rsidRDefault="00647E33">
            <w:pPr>
              <w:pStyle w:val="TAC"/>
              <w:rPr>
                <w:rFonts w:eastAsia="맑은 고딕"/>
                <w:lang w:val="en-US" w:eastAsia="ko-KR"/>
              </w:rPr>
              <w:pPrChange w:id="462" w:author="Jin Woong Park" w:date="2022-05-24T15:22:00Z">
                <w:pPr>
                  <w:spacing w:after="0"/>
                  <w:jc w:val="center"/>
                </w:pPr>
              </w:pPrChange>
            </w:pPr>
            <w:r w:rsidRPr="00647E33">
              <w:rPr>
                <w:rFonts w:eastAsia="맑은 고딕"/>
                <w:lang w:val="en-US" w:eastAsia="ko-KR"/>
              </w:rPr>
              <w:t>3</w:t>
            </w:r>
          </w:p>
        </w:tc>
        <w:tc>
          <w:tcPr>
            <w:tcW w:w="1765" w:type="pct"/>
            <w:gridSpan w:val="6"/>
            <w:shd w:val="clear" w:color="auto" w:fill="auto"/>
            <w:noWrap/>
            <w:vAlign w:val="center"/>
            <w:hideMark/>
          </w:tcPr>
          <w:p w14:paraId="072597B1" w14:textId="77777777" w:rsidR="00647E33" w:rsidRPr="00647E33" w:rsidRDefault="00647E33">
            <w:pPr>
              <w:pStyle w:val="TAC"/>
              <w:rPr>
                <w:rFonts w:eastAsia="맑은 고딕"/>
                <w:lang w:val="en-US" w:eastAsia="ko-KR"/>
              </w:rPr>
              <w:pPrChange w:id="463" w:author="Jin Woong Park" w:date="2022-05-24T15:22:00Z">
                <w:pPr>
                  <w:spacing w:after="0"/>
                  <w:jc w:val="center"/>
                </w:pPr>
              </w:pPrChange>
            </w:pPr>
            <w:r w:rsidRPr="00647E33">
              <w:rPr>
                <w:rFonts w:eastAsia="맑은 고딕"/>
                <w:lang w:val="en-US" w:eastAsia="ko-KR"/>
              </w:rPr>
              <w:t>See CA_3C Bandwidth combination set 0 in Table 5.6A.1-1</w:t>
            </w:r>
          </w:p>
        </w:tc>
        <w:tc>
          <w:tcPr>
            <w:tcW w:w="662" w:type="pct"/>
            <w:vMerge/>
            <w:vAlign w:val="center"/>
            <w:hideMark/>
          </w:tcPr>
          <w:p w14:paraId="072597B2" w14:textId="77777777" w:rsidR="00647E33" w:rsidRPr="00647E33" w:rsidRDefault="00647E33">
            <w:pPr>
              <w:pStyle w:val="TAC"/>
              <w:rPr>
                <w:rFonts w:eastAsia="맑은 고딕"/>
                <w:lang w:val="en-US" w:eastAsia="ko-KR"/>
              </w:rPr>
              <w:pPrChange w:id="464" w:author="Jin Woong Park" w:date="2022-05-24T15:22:00Z">
                <w:pPr>
                  <w:spacing w:after="0"/>
                </w:pPr>
              </w:pPrChange>
            </w:pPr>
          </w:p>
        </w:tc>
        <w:tc>
          <w:tcPr>
            <w:tcW w:w="655" w:type="pct"/>
            <w:vMerge/>
            <w:vAlign w:val="center"/>
            <w:hideMark/>
          </w:tcPr>
          <w:p w14:paraId="072597B3" w14:textId="77777777" w:rsidR="00647E33" w:rsidRPr="00647E33" w:rsidRDefault="00647E33">
            <w:pPr>
              <w:pStyle w:val="TAC"/>
              <w:rPr>
                <w:rFonts w:eastAsia="맑은 고딕"/>
                <w:lang w:val="en-US" w:eastAsia="ko-KR"/>
              </w:rPr>
              <w:pPrChange w:id="465" w:author="Jin Woong Park" w:date="2022-05-24T15:22:00Z">
                <w:pPr>
                  <w:spacing w:after="0"/>
                </w:pPr>
              </w:pPrChange>
            </w:pPr>
          </w:p>
        </w:tc>
      </w:tr>
      <w:tr w:rsidR="00647E33" w:rsidRPr="00647E33" w14:paraId="072597C0" w14:textId="77777777" w:rsidTr="0010070F">
        <w:trPr>
          <w:trHeight w:val="348"/>
        </w:trPr>
        <w:tc>
          <w:tcPr>
            <w:tcW w:w="739" w:type="pct"/>
            <w:vMerge/>
            <w:vAlign w:val="center"/>
            <w:hideMark/>
          </w:tcPr>
          <w:p w14:paraId="072597B5" w14:textId="77777777" w:rsidR="00647E33" w:rsidRPr="00647E33" w:rsidRDefault="00647E33">
            <w:pPr>
              <w:pStyle w:val="TAC"/>
              <w:rPr>
                <w:rFonts w:eastAsia="맑은 고딕"/>
                <w:lang w:val="en-US" w:eastAsia="ko-KR"/>
              </w:rPr>
              <w:pPrChange w:id="466" w:author="Jin Woong Park" w:date="2022-05-24T15:22:00Z">
                <w:pPr>
                  <w:spacing w:after="0"/>
                </w:pPr>
              </w:pPrChange>
            </w:pPr>
          </w:p>
        </w:tc>
        <w:tc>
          <w:tcPr>
            <w:tcW w:w="737" w:type="pct"/>
            <w:vMerge/>
            <w:vAlign w:val="center"/>
            <w:hideMark/>
          </w:tcPr>
          <w:p w14:paraId="072597B6" w14:textId="77777777" w:rsidR="00647E33" w:rsidRPr="00647E33" w:rsidRDefault="00647E33">
            <w:pPr>
              <w:pStyle w:val="TAC"/>
              <w:rPr>
                <w:rFonts w:eastAsia="맑은 고딕"/>
                <w:lang w:val="en-US" w:eastAsia="ko-KR"/>
              </w:rPr>
              <w:pPrChange w:id="467" w:author="Jin Woong Park" w:date="2022-05-24T15:22:00Z">
                <w:pPr>
                  <w:spacing w:after="0"/>
                </w:pPr>
              </w:pPrChange>
            </w:pPr>
          </w:p>
        </w:tc>
        <w:tc>
          <w:tcPr>
            <w:tcW w:w="442" w:type="pct"/>
            <w:shd w:val="clear" w:color="auto" w:fill="auto"/>
            <w:noWrap/>
            <w:vAlign w:val="center"/>
            <w:hideMark/>
          </w:tcPr>
          <w:p w14:paraId="072597B7" w14:textId="77777777" w:rsidR="00647E33" w:rsidRPr="00647E33" w:rsidRDefault="00647E33">
            <w:pPr>
              <w:pStyle w:val="TAC"/>
              <w:rPr>
                <w:rFonts w:eastAsia="맑은 고딕"/>
                <w:lang w:val="en-US" w:eastAsia="ko-KR"/>
              </w:rPr>
              <w:pPrChange w:id="468" w:author="Jin Woong Park" w:date="2022-05-24T15:22:00Z">
                <w:pPr>
                  <w:spacing w:after="0"/>
                  <w:jc w:val="center"/>
                </w:pPr>
              </w:pPrChange>
            </w:pPr>
            <w:r w:rsidRPr="00647E33">
              <w:rPr>
                <w:rFonts w:eastAsia="맑은 고딕"/>
                <w:lang w:val="en-US" w:eastAsia="ko-KR"/>
              </w:rPr>
              <w:t>8</w:t>
            </w:r>
          </w:p>
        </w:tc>
        <w:tc>
          <w:tcPr>
            <w:tcW w:w="294" w:type="pct"/>
            <w:shd w:val="clear" w:color="auto" w:fill="auto"/>
            <w:noWrap/>
            <w:vAlign w:val="center"/>
            <w:hideMark/>
          </w:tcPr>
          <w:p w14:paraId="072597B8" w14:textId="77777777" w:rsidR="00647E33" w:rsidRPr="00647E33" w:rsidRDefault="00647E33">
            <w:pPr>
              <w:pStyle w:val="TAC"/>
              <w:rPr>
                <w:rFonts w:eastAsia="맑은 고딕"/>
                <w:lang w:val="en-US" w:eastAsia="ko-KR"/>
              </w:rPr>
              <w:pPrChange w:id="469" w:author="Jin Woong Park" w:date="2022-05-24T15:22:00Z">
                <w:pPr>
                  <w:spacing w:after="0"/>
                  <w:jc w:val="center"/>
                </w:pPr>
              </w:pPrChange>
            </w:pPr>
          </w:p>
        </w:tc>
        <w:tc>
          <w:tcPr>
            <w:tcW w:w="292" w:type="pct"/>
            <w:shd w:val="clear" w:color="auto" w:fill="auto"/>
            <w:noWrap/>
            <w:vAlign w:val="center"/>
            <w:hideMark/>
          </w:tcPr>
          <w:p w14:paraId="072597B9" w14:textId="77777777" w:rsidR="00647E33" w:rsidRPr="00647E33" w:rsidRDefault="00647E33">
            <w:pPr>
              <w:pStyle w:val="TAC"/>
              <w:rPr>
                <w:rFonts w:eastAsia="맑은 고딕"/>
                <w:lang w:val="en-US" w:eastAsia="ko-KR"/>
              </w:rPr>
              <w:pPrChange w:id="470" w:author="Jin Woong Park" w:date="2022-05-24T15:22:00Z">
                <w:pPr>
                  <w:spacing w:after="0"/>
                  <w:jc w:val="center"/>
                </w:pPr>
              </w:pPrChange>
            </w:pPr>
          </w:p>
        </w:tc>
        <w:tc>
          <w:tcPr>
            <w:tcW w:w="297" w:type="pct"/>
            <w:shd w:val="clear" w:color="auto" w:fill="auto"/>
            <w:noWrap/>
            <w:vAlign w:val="center"/>
            <w:hideMark/>
          </w:tcPr>
          <w:p w14:paraId="072597BA" w14:textId="77777777" w:rsidR="00647E33" w:rsidRPr="00647E33" w:rsidRDefault="00647E33">
            <w:pPr>
              <w:pStyle w:val="TAC"/>
              <w:rPr>
                <w:rFonts w:eastAsia="맑은 고딕"/>
                <w:lang w:val="en-US" w:eastAsia="ko-KR"/>
              </w:rPr>
              <w:pPrChange w:id="471"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7BB" w14:textId="77777777" w:rsidR="00647E33" w:rsidRPr="00647E33" w:rsidRDefault="00647E33">
            <w:pPr>
              <w:pStyle w:val="TAC"/>
              <w:rPr>
                <w:rFonts w:eastAsia="맑은 고딕"/>
                <w:lang w:val="en-US" w:eastAsia="ko-KR"/>
              </w:rPr>
              <w:pPrChange w:id="472"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BC" w14:textId="77777777" w:rsidR="00647E33" w:rsidRPr="00647E33" w:rsidRDefault="00647E33">
            <w:pPr>
              <w:pStyle w:val="TAC"/>
              <w:rPr>
                <w:rFonts w:eastAsia="맑은 고딕"/>
                <w:lang w:val="en-US" w:eastAsia="ko-KR"/>
              </w:rPr>
              <w:pPrChange w:id="473" w:author="Jin Woong Park" w:date="2022-05-24T15:22:00Z">
                <w:pPr>
                  <w:spacing w:after="0"/>
                  <w:jc w:val="center"/>
                </w:pPr>
              </w:pPrChange>
            </w:pPr>
          </w:p>
        </w:tc>
        <w:tc>
          <w:tcPr>
            <w:tcW w:w="294" w:type="pct"/>
            <w:shd w:val="clear" w:color="auto" w:fill="auto"/>
            <w:noWrap/>
            <w:vAlign w:val="center"/>
            <w:hideMark/>
          </w:tcPr>
          <w:p w14:paraId="072597BD" w14:textId="77777777" w:rsidR="00647E33" w:rsidRPr="00647E33" w:rsidRDefault="00647E33">
            <w:pPr>
              <w:pStyle w:val="TAC"/>
              <w:rPr>
                <w:rFonts w:eastAsia="맑은 고딕"/>
                <w:lang w:val="en-US" w:eastAsia="ko-KR"/>
              </w:rPr>
              <w:pPrChange w:id="474" w:author="Jin Woong Park" w:date="2022-05-24T15:22:00Z">
                <w:pPr>
                  <w:spacing w:after="0"/>
                  <w:jc w:val="center"/>
                </w:pPr>
              </w:pPrChange>
            </w:pPr>
          </w:p>
        </w:tc>
        <w:tc>
          <w:tcPr>
            <w:tcW w:w="662" w:type="pct"/>
            <w:vMerge/>
            <w:vAlign w:val="center"/>
            <w:hideMark/>
          </w:tcPr>
          <w:p w14:paraId="072597BE" w14:textId="77777777" w:rsidR="00647E33" w:rsidRPr="00647E33" w:rsidRDefault="00647E33">
            <w:pPr>
              <w:pStyle w:val="TAC"/>
              <w:rPr>
                <w:rFonts w:eastAsia="맑은 고딕"/>
                <w:lang w:val="en-US" w:eastAsia="ko-KR"/>
              </w:rPr>
              <w:pPrChange w:id="475" w:author="Jin Woong Park" w:date="2022-05-24T15:22:00Z">
                <w:pPr>
                  <w:spacing w:after="0"/>
                </w:pPr>
              </w:pPrChange>
            </w:pPr>
          </w:p>
        </w:tc>
        <w:tc>
          <w:tcPr>
            <w:tcW w:w="655" w:type="pct"/>
            <w:vMerge/>
            <w:vAlign w:val="center"/>
            <w:hideMark/>
          </w:tcPr>
          <w:p w14:paraId="072597BF" w14:textId="77777777" w:rsidR="00647E33" w:rsidRPr="00647E33" w:rsidRDefault="00647E33">
            <w:pPr>
              <w:pStyle w:val="TAC"/>
              <w:rPr>
                <w:rFonts w:eastAsia="맑은 고딕"/>
                <w:lang w:val="en-US" w:eastAsia="ko-KR"/>
              </w:rPr>
              <w:pPrChange w:id="476" w:author="Jin Woong Park" w:date="2022-05-24T15:22:00Z">
                <w:pPr>
                  <w:spacing w:after="0"/>
                </w:pPr>
              </w:pPrChange>
            </w:pPr>
          </w:p>
        </w:tc>
      </w:tr>
      <w:tr w:rsidR="00647E33" w:rsidRPr="00647E33" w14:paraId="072597CC" w14:textId="77777777" w:rsidTr="0010070F">
        <w:trPr>
          <w:trHeight w:val="348"/>
        </w:trPr>
        <w:tc>
          <w:tcPr>
            <w:tcW w:w="739" w:type="pct"/>
            <w:vMerge/>
            <w:vAlign w:val="center"/>
            <w:hideMark/>
          </w:tcPr>
          <w:p w14:paraId="072597C1" w14:textId="77777777" w:rsidR="00647E33" w:rsidRPr="00647E33" w:rsidRDefault="00647E33">
            <w:pPr>
              <w:pStyle w:val="TAC"/>
              <w:rPr>
                <w:rFonts w:eastAsia="맑은 고딕"/>
                <w:lang w:val="en-US" w:eastAsia="ko-KR"/>
              </w:rPr>
              <w:pPrChange w:id="477" w:author="Jin Woong Park" w:date="2022-05-24T15:22:00Z">
                <w:pPr>
                  <w:spacing w:after="0"/>
                </w:pPr>
              </w:pPrChange>
            </w:pPr>
          </w:p>
        </w:tc>
        <w:tc>
          <w:tcPr>
            <w:tcW w:w="737" w:type="pct"/>
            <w:vMerge/>
            <w:vAlign w:val="center"/>
            <w:hideMark/>
          </w:tcPr>
          <w:p w14:paraId="072597C2" w14:textId="77777777" w:rsidR="00647E33" w:rsidRPr="00647E33" w:rsidRDefault="00647E33">
            <w:pPr>
              <w:pStyle w:val="TAC"/>
              <w:rPr>
                <w:rFonts w:eastAsia="맑은 고딕"/>
                <w:lang w:val="en-US" w:eastAsia="ko-KR"/>
              </w:rPr>
              <w:pPrChange w:id="478" w:author="Jin Woong Park" w:date="2022-05-24T15:22:00Z">
                <w:pPr>
                  <w:spacing w:after="0"/>
                </w:pPr>
              </w:pPrChange>
            </w:pPr>
          </w:p>
        </w:tc>
        <w:tc>
          <w:tcPr>
            <w:tcW w:w="442" w:type="pct"/>
            <w:shd w:val="clear" w:color="auto" w:fill="auto"/>
            <w:noWrap/>
            <w:vAlign w:val="center"/>
            <w:hideMark/>
          </w:tcPr>
          <w:p w14:paraId="072597C3" w14:textId="77777777" w:rsidR="00647E33" w:rsidRPr="00647E33" w:rsidRDefault="00647E33">
            <w:pPr>
              <w:pStyle w:val="TAC"/>
              <w:rPr>
                <w:rFonts w:eastAsia="맑은 고딕"/>
                <w:lang w:val="en-US" w:eastAsia="ko-KR"/>
              </w:rPr>
              <w:pPrChange w:id="479" w:author="Jin Woong Park" w:date="2022-05-24T15:22:00Z">
                <w:pPr>
                  <w:spacing w:after="0"/>
                  <w:jc w:val="center"/>
                </w:pPr>
              </w:pPrChange>
            </w:pPr>
            <w:r w:rsidRPr="00647E33">
              <w:rPr>
                <w:rFonts w:eastAsia="맑은 고딕"/>
                <w:lang w:val="en-US" w:eastAsia="ko-KR"/>
              </w:rPr>
              <w:t>20</w:t>
            </w:r>
          </w:p>
        </w:tc>
        <w:tc>
          <w:tcPr>
            <w:tcW w:w="294" w:type="pct"/>
            <w:shd w:val="clear" w:color="auto" w:fill="auto"/>
            <w:noWrap/>
            <w:vAlign w:val="center"/>
            <w:hideMark/>
          </w:tcPr>
          <w:p w14:paraId="072597C4" w14:textId="77777777" w:rsidR="00647E33" w:rsidRPr="00647E33" w:rsidRDefault="00647E33">
            <w:pPr>
              <w:pStyle w:val="TAC"/>
              <w:rPr>
                <w:rFonts w:eastAsia="맑은 고딕"/>
                <w:lang w:val="en-US" w:eastAsia="ko-KR"/>
              </w:rPr>
              <w:pPrChange w:id="480" w:author="Jin Woong Park" w:date="2022-05-24T15:22:00Z">
                <w:pPr>
                  <w:spacing w:after="0"/>
                  <w:jc w:val="center"/>
                </w:pPr>
              </w:pPrChange>
            </w:pPr>
          </w:p>
        </w:tc>
        <w:tc>
          <w:tcPr>
            <w:tcW w:w="292" w:type="pct"/>
            <w:shd w:val="clear" w:color="auto" w:fill="auto"/>
            <w:noWrap/>
            <w:vAlign w:val="center"/>
            <w:hideMark/>
          </w:tcPr>
          <w:p w14:paraId="072597C5" w14:textId="77777777" w:rsidR="00647E33" w:rsidRPr="00647E33" w:rsidRDefault="00647E33">
            <w:pPr>
              <w:pStyle w:val="TAC"/>
              <w:rPr>
                <w:rFonts w:eastAsia="맑은 고딕"/>
                <w:lang w:val="en-US" w:eastAsia="ko-KR"/>
              </w:rPr>
              <w:pPrChange w:id="481" w:author="Jin Woong Park" w:date="2022-05-24T15:22:00Z">
                <w:pPr>
                  <w:spacing w:after="0"/>
                  <w:jc w:val="center"/>
                </w:pPr>
              </w:pPrChange>
            </w:pPr>
          </w:p>
        </w:tc>
        <w:tc>
          <w:tcPr>
            <w:tcW w:w="297" w:type="pct"/>
            <w:shd w:val="clear" w:color="auto" w:fill="auto"/>
            <w:noWrap/>
            <w:vAlign w:val="center"/>
            <w:hideMark/>
          </w:tcPr>
          <w:p w14:paraId="072597C6" w14:textId="77777777" w:rsidR="00647E33" w:rsidRPr="00647E33" w:rsidRDefault="00647E33">
            <w:pPr>
              <w:pStyle w:val="TAC"/>
              <w:rPr>
                <w:rFonts w:eastAsia="맑은 고딕"/>
                <w:lang w:val="en-US" w:eastAsia="ko-KR"/>
              </w:rPr>
              <w:pPrChange w:id="482"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7C7" w14:textId="77777777" w:rsidR="00647E33" w:rsidRPr="00647E33" w:rsidRDefault="00647E33">
            <w:pPr>
              <w:pStyle w:val="TAC"/>
              <w:rPr>
                <w:rFonts w:eastAsia="맑은 고딕"/>
                <w:lang w:val="en-US" w:eastAsia="ko-KR"/>
              </w:rPr>
              <w:pPrChange w:id="483"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C8" w14:textId="77777777" w:rsidR="00647E33" w:rsidRPr="00647E33" w:rsidRDefault="00647E33">
            <w:pPr>
              <w:pStyle w:val="TAC"/>
              <w:rPr>
                <w:rFonts w:eastAsia="맑은 고딕"/>
                <w:lang w:val="en-US" w:eastAsia="ko-KR"/>
              </w:rPr>
              <w:pPrChange w:id="484"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C9" w14:textId="77777777" w:rsidR="00647E33" w:rsidRPr="00647E33" w:rsidRDefault="00647E33">
            <w:pPr>
              <w:pStyle w:val="TAC"/>
              <w:rPr>
                <w:rFonts w:eastAsia="맑은 고딕"/>
                <w:lang w:val="en-US" w:eastAsia="ko-KR"/>
              </w:rPr>
              <w:pPrChange w:id="485" w:author="Jin Woong Park" w:date="2022-05-24T15:22:00Z">
                <w:pPr>
                  <w:spacing w:after="0"/>
                  <w:jc w:val="center"/>
                </w:pPr>
              </w:pPrChange>
            </w:pPr>
            <w:r w:rsidRPr="00647E33">
              <w:rPr>
                <w:rFonts w:eastAsia="맑은 고딕"/>
                <w:lang w:val="en-US" w:eastAsia="ko-KR"/>
              </w:rPr>
              <w:t>Yes</w:t>
            </w:r>
          </w:p>
        </w:tc>
        <w:tc>
          <w:tcPr>
            <w:tcW w:w="662" w:type="pct"/>
            <w:vMerge/>
            <w:vAlign w:val="center"/>
            <w:hideMark/>
          </w:tcPr>
          <w:p w14:paraId="072597CA" w14:textId="77777777" w:rsidR="00647E33" w:rsidRPr="00647E33" w:rsidRDefault="00647E33">
            <w:pPr>
              <w:pStyle w:val="TAC"/>
              <w:rPr>
                <w:rFonts w:eastAsia="맑은 고딕"/>
                <w:lang w:val="en-US" w:eastAsia="ko-KR"/>
              </w:rPr>
              <w:pPrChange w:id="486" w:author="Jin Woong Park" w:date="2022-05-24T15:22:00Z">
                <w:pPr>
                  <w:spacing w:after="0"/>
                </w:pPr>
              </w:pPrChange>
            </w:pPr>
          </w:p>
        </w:tc>
        <w:tc>
          <w:tcPr>
            <w:tcW w:w="655" w:type="pct"/>
            <w:vMerge/>
            <w:vAlign w:val="center"/>
            <w:hideMark/>
          </w:tcPr>
          <w:p w14:paraId="072597CB" w14:textId="77777777" w:rsidR="00647E33" w:rsidRPr="00647E33" w:rsidRDefault="00647E33">
            <w:pPr>
              <w:pStyle w:val="TAC"/>
              <w:rPr>
                <w:rFonts w:eastAsia="맑은 고딕"/>
                <w:lang w:val="en-US" w:eastAsia="ko-KR"/>
              </w:rPr>
              <w:pPrChange w:id="487" w:author="Jin Woong Park" w:date="2022-05-24T15:22:00Z">
                <w:pPr>
                  <w:spacing w:after="0"/>
                </w:pPr>
              </w:pPrChange>
            </w:pPr>
          </w:p>
        </w:tc>
      </w:tr>
      <w:tr w:rsidR="00647E33" w:rsidRPr="00647E33" w14:paraId="072597D8" w14:textId="77777777" w:rsidTr="0010070F">
        <w:trPr>
          <w:trHeight w:val="348"/>
        </w:trPr>
        <w:tc>
          <w:tcPr>
            <w:tcW w:w="739" w:type="pct"/>
            <w:vMerge w:val="restart"/>
            <w:shd w:val="clear" w:color="auto" w:fill="auto"/>
            <w:noWrap/>
            <w:vAlign w:val="center"/>
            <w:hideMark/>
          </w:tcPr>
          <w:p w14:paraId="072597CD" w14:textId="77777777" w:rsidR="00647E33" w:rsidRPr="00647E33" w:rsidRDefault="00647E33">
            <w:pPr>
              <w:pStyle w:val="TAC"/>
              <w:rPr>
                <w:rFonts w:eastAsia="맑은 고딕"/>
                <w:lang w:val="en-US" w:eastAsia="ko-KR"/>
              </w:rPr>
              <w:pPrChange w:id="488" w:author="Jin Woong Park" w:date="2022-05-24T15:22:00Z">
                <w:pPr>
                  <w:spacing w:after="0"/>
                  <w:jc w:val="center"/>
                </w:pPr>
              </w:pPrChange>
            </w:pPr>
            <w:r w:rsidRPr="00647E33">
              <w:rPr>
                <w:rFonts w:eastAsia="맑은 고딕"/>
                <w:lang w:val="en-US" w:eastAsia="ko-KR"/>
              </w:rPr>
              <w:t>CA_1A-3A-20A-38A</w:t>
            </w:r>
          </w:p>
        </w:tc>
        <w:tc>
          <w:tcPr>
            <w:tcW w:w="737" w:type="pct"/>
            <w:vMerge w:val="restart"/>
            <w:shd w:val="clear" w:color="auto" w:fill="auto"/>
            <w:vAlign w:val="center"/>
            <w:hideMark/>
          </w:tcPr>
          <w:p w14:paraId="072597CE" w14:textId="77777777" w:rsidR="00647E33" w:rsidRPr="00647E33" w:rsidRDefault="00647E33">
            <w:pPr>
              <w:pStyle w:val="TAC"/>
              <w:rPr>
                <w:rFonts w:eastAsia="맑은 고딕"/>
                <w:lang w:val="en-US" w:eastAsia="ko-KR"/>
              </w:rPr>
              <w:pPrChange w:id="489" w:author="Jin Woong Park" w:date="2022-05-24T15:22:00Z">
                <w:pPr>
                  <w:spacing w:after="0"/>
                  <w:jc w:val="center"/>
                </w:pPr>
              </w:pPrChange>
            </w:pPr>
            <w:r w:rsidRPr="00647E33">
              <w:rPr>
                <w:rFonts w:eastAsia="맑은 고딕"/>
                <w:lang w:val="en-US" w:eastAsia="ko-KR"/>
              </w:rPr>
              <w:t>CA_1A-3A</w:t>
            </w:r>
          </w:p>
        </w:tc>
        <w:tc>
          <w:tcPr>
            <w:tcW w:w="442" w:type="pct"/>
            <w:shd w:val="clear" w:color="auto" w:fill="auto"/>
            <w:noWrap/>
            <w:vAlign w:val="center"/>
            <w:hideMark/>
          </w:tcPr>
          <w:p w14:paraId="072597CF" w14:textId="77777777" w:rsidR="00647E33" w:rsidRPr="00647E33" w:rsidRDefault="00647E33">
            <w:pPr>
              <w:pStyle w:val="TAC"/>
              <w:rPr>
                <w:rFonts w:eastAsia="맑은 고딕"/>
                <w:lang w:val="en-US" w:eastAsia="ko-KR"/>
              </w:rPr>
              <w:pPrChange w:id="490" w:author="Jin Woong Park" w:date="2022-05-24T15:22:00Z">
                <w:pPr>
                  <w:spacing w:after="0"/>
                  <w:jc w:val="center"/>
                </w:pPr>
              </w:pPrChange>
            </w:pPr>
            <w:r w:rsidRPr="00647E33">
              <w:rPr>
                <w:rFonts w:eastAsia="맑은 고딕"/>
                <w:lang w:val="en-US" w:eastAsia="ko-KR"/>
              </w:rPr>
              <w:t>1</w:t>
            </w:r>
          </w:p>
        </w:tc>
        <w:tc>
          <w:tcPr>
            <w:tcW w:w="294" w:type="pct"/>
            <w:shd w:val="clear" w:color="auto" w:fill="auto"/>
            <w:noWrap/>
            <w:vAlign w:val="center"/>
            <w:hideMark/>
          </w:tcPr>
          <w:p w14:paraId="072597D0" w14:textId="77777777" w:rsidR="00647E33" w:rsidRPr="00647E33" w:rsidRDefault="00647E33">
            <w:pPr>
              <w:pStyle w:val="TAC"/>
              <w:rPr>
                <w:rFonts w:eastAsia="맑은 고딕"/>
                <w:lang w:val="en-US" w:eastAsia="ko-KR"/>
              </w:rPr>
              <w:pPrChange w:id="491" w:author="Jin Woong Park" w:date="2022-05-24T15:22:00Z">
                <w:pPr>
                  <w:spacing w:after="0"/>
                  <w:jc w:val="center"/>
                </w:pPr>
              </w:pPrChange>
            </w:pPr>
          </w:p>
        </w:tc>
        <w:tc>
          <w:tcPr>
            <w:tcW w:w="292" w:type="pct"/>
            <w:shd w:val="clear" w:color="auto" w:fill="auto"/>
            <w:noWrap/>
            <w:vAlign w:val="center"/>
            <w:hideMark/>
          </w:tcPr>
          <w:p w14:paraId="072597D1" w14:textId="77777777" w:rsidR="00647E33" w:rsidRPr="00647E33" w:rsidRDefault="00647E33">
            <w:pPr>
              <w:pStyle w:val="TAC"/>
              <w:rPr>
                <w:rFonts w:eastAsia="맑은 고딕"/>
                <w:lang w:val="en-US" w:eastAsia="ko-KR"/>
              </w:rPr>
              <w:pPrChange w:id="492" w:author="Jin Woong Park" w:date="2022-05-24T15:22:00Z">
                <w:pPr>
                  <w:spacing w:after="0"/>
                  <w:jc w:val="center"/>
                </w:pPr>
              </w:pPrChange>
            </w:pPr>
          </w:p>
        </w:tc>
        <w:tc>
          <w:tcPr>
            <w:tcW w:w="297" w:type="pct"/>
            <w:shd w:val="clear" w:color="auto" w:fill="auto"/>
            <w:noWrap/>
            <w:vAlign w:val="center"/>
            <w:hideMark/>
          </w:tcPr>
          <w:p w14:paraId="072597D2" w14:textId="77777777" w:rsidR="00647E33" w:rsidRPr="00647E33" w:rsidRDefault="00647E33">
            <w:pPr>
              <w:pStyle w:val="TAC"/>
              <w:rPr>
                <w:rFonts w:eastAsia="맑은 고딕"/>
                <w:lang w:val="en-US" w:eastAsia="ko-KR"/>
              </w:rPr>
              <w:pPrChange w:id="493"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7D3" w14:textId="77777777" w:rsidR="00647E33" w:rsidRPr="00647E33" w:rsidRDefault="00647E33">
            <w:pPr>
              <w:pStyle w:val="TAC"/>
              <w:rPr>
                <w:rFonts w:eastAsia="맑은 고딕"/>
                <w:lang w:val="en-US" w:eastAsia="ko-KR"/>
              </w:rPr>
              <w:pPrChange w:id="494"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D4" w14:textId="77777777" w:rsidR="00647E33" w:rsidRPr="00647E33" w:rsidRDefault="00647E33">
            <w:pPr>
              <w:pStyle w:val="TAC"/>
              <w:rPr>
                <w:rFonts w:eastAsia="맑은 고딕"/>
                <w:lang w:val="en-US" w:eastAsia="ko-KR"/>
              </w:rPr>
              <w:pPrChange w:id="495"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D5" w14:textId="77777777" w:rsidR="00647E33" w:rsidRPr="00647E33" w:rsidRDefault="00647E33">
            <w:pPr>
              <w:pStyle w:val="TAC"/>
              <w:rPr>
                <w:rFonts w:eastAsia="맑은 고딕"/>
                <w:lang w:val="en-US" w:eastAsia="ko-KR"/>
              </w:rPr>
              <w:pPrChange w:id="496" w:author="Jin Woong Park" w:date="2022-05-24T15:22:00Z">
                <w:pPr>
                  <w:spacing w:after="0"/>
                  <w:jc w:val="center"/>
                </w:pPr>
              </w:pPrChange>
            </w:pPr>
            <w:r w:rsidRPr="00647E33">
              <w:rPr>
                <w:rFonts w:eastAsia="맑은 고딕"/>
                <w:lang w:val="en-US" w:eastAsia="ko-KR"/>
              </w:rPr>
              <w:t>Yes</w:t>
            </w:r>
          </w:p>
        </w:tc>
        <w:tc>
          <w:tcPr>
            <w:tcW w:w="662" w:type="pct"/>
            <w:vMerge w:val="restart"/>
            <w:shd w:val="clear" w:color="auto" w:fill="auto"/>
            <w:noWrap/>
            <w:vAlign w:val="center"/>
            <w:hideMark/>
          </w:tcPr>
          <w:p w14:paraId="072597D6" w14:textId="77777777" w:rsidR="00647E33" w:rsidRPr="00647E33" w:rsidRDefault="00647E33">
            <w:pPr>
              <w:pStyle w:val="TAC"/>
              <w:rPr>
                <w:rFonts w:eastAsia="맑은 고딕"/>
                <w:lang w:val="en-US" w:eastAsia="ko-KR"/>
              </w:rPr>
              <w:pPrChange w:id="497" w:author="Jin Woong Park" w:date="2022-05-24T15:22:00Z">
                <w:pPr>
                  <w:spacing w:after="0"/>
                  <w:jc w:val="center"/>
                </w:pPr>
              </w:pPrChange>
            </w:pPr>
            <w:r w:rsidRPr="00647E33">
              <w:rPr>
                <w:rFonts w:eastAsia="맑은 고딕"/>
                <w:lang w:val="en-US" w:eastAsia="ko-KR"/>
              </w:rPr>
              <w:t>80</w:t>
            </w:r>
          </w:p>
        </w:tc>
        <w:tc>
          <w:tcPr>
            <w:tcW w:w="655" w:type="pct"/>
            <w:vMerge w:val="restart"/>
            <w:shd w:val="clear" w:color="auto" w:fill="auto"/>
            <w:noWrap/>
            <w:vAlign w:val="center"/>
            <w:hideMark/>
          </w:tcPr>
          <w:p w14:paraId="072597D7" w14:textId="77777777" w:rsidR="00647E33" w:rsidRPr="00647E33" w:rsidRDefault="00647E33">
            <w:pPr>
              <w:pStyle w:val="TAC"/>
              <w:rPr>
                <w:rFonts w:eastAsia="맑은 고딕"/>
                <w:lang w:val="en-US" w:eastAsia="ko-KR"/>
              </w:rPr>
              <w:pPrChange w:id="498" w:author="Jin Woong Park" w:date="2022-05-24T15:22:00Z">
                <w:pPr>
                  <w:spacing w:after="0"/>
                  <w:jc w:val="center"/>
                </w:pPr>
              </w:pPrChange>
            </w:pPr>
            <w:r w:rsidRPr="00647E33">
              <w:rPr>
                <w:rFonts w:eastAsia="맑은 고딕"/>
                <w:lang w:val="en-US" w:eastAsia="ko-KR"/>
              </w:rPr>
              <w:t>0</w:t>
            </w:r>
          </w:p>
        </w:tc>
      </w:tr>
      <w:tr w:rsidR="00647E33" w:rsidRPr="00647E33" w14:paraId="072597E4" w14:textId="77777777" w:rsidTr="0010070F">
        <w:trPr>
          <w:trHeight w:val="348"/>
        </w:trPr>
        <w:tc>
          <w:tcPr>
            <w:tcW w:w="739" w:type="pct"/>
            <w:vMerge/>
            <w:vAlign w:val="center"/>
            <w:hideMark/>
          </w:tcPr>
          <w:p w14:paraId="072597D9" w14:textId="77777777" w:rsidR="00647E33" w:rsidRPr="00647E33" w:rsidRDefault="00647E33">
            <w:pPr>
              <w:pStyle w:val="TAC"/>
              <w:rPr>
                <w:rFonts w:eastAsia="맑은 고딕"/>
                <w:lang w:val="en-US" w:eastAsia="ko-KR"/>
              </w:rPr>
              <w:pPrChange w:id="499" w:author="Jin Woong Park" w:date="2022-05-24T15:22:00Z">
                <w:pPr>
                  <w:spacing w:after="0"/>
                </w:pPr>
              </w:pPrChange>
            </w:pPr>
          </w:p>
        </w:tc>
        <w:tc>
          <w:tcPr>
            <w:tcW w:w="737" w:type="pct"/>
            <w:vMerge/>
            <w:vAlign w:val="center"/>
            <w:hideMark/>
          </w:tcPr>
          <w:p w14:paraId="072597DA" w14:textId="77777777" w:rsidR="00647E33" w:rsidRPr="00647E33" w:rsidRDefault="00647E33">
            <w:pPr>
              <w:pStyle w:val="TAC"/>
              <w:rPr>
                <w:rFonts w:eastAsia="맑은 고딕"/>
                <w:lang w:val="en-US" w:eastAsia="ko-KR"/>
              </w:rPr>
              <w:pPrChange w:id="500" w:author="Jin Woong Park" w:date="2022-05-24T15:22:00Z">
                <w:pPr>
                  <w:spacing w:after="0"/>
                </w:pPr>
              </w:pPrChange>
            </w:pPr>
          </w:p>
        </w:tc>
        <w:tc>
          <w:tcPr>
            <w:tcW w:w="442" w:type="pct"/>
            <w:shd w:val="clear" w:color="auto" w:fill="auto"/>
            <w:noWrap/>
            <w:vAlign w:val="center"/>
            <w:hideMark/>
          </w:tcPr>
          <w:p w14:paraId="072597DB" w14:textId="77777777" w:rsidR="00647E33" w:rsidRPr="00647E33" w:rsidRDefault="00647E33">
            <w:pPr>
              <w:pStyle w:val="TAC"/>
              <w:rPr>
                <w:rFonts w:eastAsia="맑은 고딕"/>
                <w:lang w:val="en-US" w:eastAsia="ko-KR"/>
              </w:rPr>
              <w:pPrChange w:id="501" w:author="Jin Woong Park" w:date="2022-05-24T15:22:00Z">
                <w:pPr>
                  <w:spacing w:after="0"/>
                  <w:jc w:val="center"/>
                </w:pPr>
              </w:pPrChange>
            </w:pPr>
            <w:r w:rsidRPr="00647E33">
              <w:rPr>
                <w:rFonts w:eastAsia="맑은 고딕"/>
                <w:lang w:val="en-US" w:eastAsia="ko-KR"/>
              </w:rPr>
              <w:t>3</w:t>
            </w:r>
          </w:p>
        </w:tc>
        <w:tc>
          <w:tcPr>
            <w:tcW w:w="294" w:type="pct"/>
            <w:shd w:val="clear" w:color="auto" w:fill="auto"/>
            <w:noWrap/>
            <w:vAlign w:val="center"/>
            <w:hideMark/>
          </w:tcPr>
          <w:p w14:paraId="072597DC" w14:textId="77777777" w:rsidR="00647E33" w:rsidRPr="00647E33" w:rsidRDefault="00647E33">
            <w:pPr>
              <w:pStyle w:val="TAC"/>
              <w:rPr>
                <w:rFonts w:eastAsia="맑은 고딕"/>
                <w:lang w:val="en-US" w:eastAsia="ko-KR"/>
              </w:rPr>
              <w:pPrChange w:id="502" w:author="Jin Woong Park" w:date="2022-05-24T15:22:00Z">
                <w:pPr>
                  <w:spacing w:after="0"/>
                  <w:jc w:val="center"/>
                </w:pPr>
              </w:pPrChange>
            </w:pPr>
          </w:p>
        </w:tc>
        <w:tc>
          <w:tcPr>
            <w:tcW w:w="292" w:type="pct"/>
            <w:shd w:val="clear" w:color="auto" w:fill="auto"/>
            <w:noWrap/>
            <w:vAlign w:val="center"/>
            <w:hideMark/>
          </w:tcPr>
          <w:p w14:paraId="072597DD" w14:textId="77777777" w:rsidR="00647E33" w:rsidRPr="00647E33" w:rsidRDefault="00647E33">
            <w:pPr>
              <w:pStyle w:val="TAC"/>
              <w:rPr>
                <w:rFonts w:eastAsia="맑은 고딕"/>
                <w:lang w:val="en-US" w:eastAsia="ko-KR"/>
              </w:rPr>
              <w:pPrChange w:id="503" w:author="Jin Woong Park" w:date="2022-05-24T15:22:00Z">
                <w:pPr>
                  <w:spacing w:after="0"/>
                  <w:jc w:val="center"/>
                </w:pPr>
              </w:pPrChange>
            </w:pPr>
          </w:p>
        </w:tc>
        <w:tc>
          <w:tcPr>
            <w:tcW w:w="297" w:type="pct"/>
            <w:shd w:val="clear" w:color="auto" w:fill="auto"/>
            <w:noWrap/>
            <w:vAlign w:val="center"/>
            <w:hideMark/>
          </w:tcPr>
          <w:p w14:paraId="072597DE" w14:textId="77777777" w:rsidR="00647E33" w:rsidRPr="00647E33" w:rsidRDefault="00647E33">
            <w:pPr>
              <w:pStyle w:val="TAC"/>
              <w:rPr>
                <w:rFonts w:eastAsia="맑은 고딕"/>
                <w:lang w:val="en-US" w:eastAsia="ko-KR"/>
              </w:rPr>
              <w:pPrChange w:id="504"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7DF" w14:textId="77777777" w:rsidR="00647E33" w:rsidRPr="00647E33" w:rsidRDefault="00647E33">
            <w:pPr>
              <w:pStyle w:val="TAC"/>
              <w:rPr>
                <w:rFonts w:eastAsia="맑은 고딕"/>
                <w:lang w:val="en-US" w:eastAsia="ko-KR"/>
              </w:rPr>
              <w:pPrChange w:id="505"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E0" w14:textId="77777777" w:rsidR="00647E33" w:rsidRPr="00647E33" w:rsidRDefault="00647E33">
            <w:pPr>
              <w:pStyle w:val="TAC"/>
              <w:rPr>
                <w:rFonts w:eastAsia="맑은 고딕"/>
                <w:lang w:val="en-US" w:eastAsia="ko-KR"/>
              </w:rPr>
              <w:pPrChange w:id="506"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E1" w14:textId="77777777" w:rsidR="00647E33" w:rsidRPr="00647E33" w:rsidRDefault="00647E33">
            <w:pPr>
              <w:pStyle w:val="TAC"/>
              <w:rPr>
                <w:rFonts w:eastAsia="맑은 고딕"/>
                <w:lang w:val="en-US" w:eastAsia="ko-KR"/>
              </w:rPr>
              <w:pPrChange w:id="507" w:author="Jin Woong Park" w:date="2022-05-24T15:22:00Z">
                <w:pPr>
                  <w:spacing w:after="0"/>
                  <w:jc w:val="center"/>
                </w:pPr>
              </w:pPrChange>
            </w:pPr>
            <w:r w:rsidRPr="00647E33">
              <w:rPr>
                <w:rFonts w:eastAsia="맑은 고딕"/>
                <w:lang w:val="en-US" w:eastAsia="ko-KR"/>
              </w:rPr>
              <w:t>Yes</w:t>
            </w:r>
          </w:p>
        </w:tc>
        <w:tc>
          <w:tcPr>
            <w:tcW w:w="662" w:type="pct"/>
            <w:vMerge/>
            <w:vAlign w:val="center"/>
            <w:hideMark/>
          </w:tcPr>
          <w:p w14:paraId="072597E2" w14:textId="77777777" w:rsidR="00647E33" w:rsidRPr="00647E33" w:rsidRDefault="00647E33">
            <w:pPr>
              <w:pStyle w:val="TAC"/>
              <w:rPr>
                <w:rFonts w:eastAsia="맑은 고딕"/>
                <w:lang w:val="en-US" w:eastAsia="ko-KR"/>
              </w:rPr>
              <w:pPrChange w:id="508" w:author="Jin Woong Park" w:date="2022-05-24T15:22:00Z">
                <w:pPr>
                  <w:spacing w:after="0"/>
                </w:pPr>
              </w:pPrChange>
            </w:pPr>
          </w:p>
        </w:tc>
        <w:tc>
          <w:tcPr>
            <w:tcW w:w="655" w:type="pct"/>
            <w:vMerge/>
            <w:vAlign w:val="center"/>
            <w:hideMark/>
          </w:tcPr>
          <w:p w14:paraId="072597E3" w14:textId="77777777" w:rsidR="00647E33" w:rsidRPr="00647E33" w:rsidRDefault="00647E33">
            <w:pPr>
              <w:pStyle w:val="TAC"/>
              <w:rPr>
                <w:rFonts w:eastAsia="맑은 고딕"/>
                <w:lang w:val="en-US" w:eastAsia="ko-KR"/>
              </w:rPr>
              <w:pPrChange w:id="509" w:author="Jin Woong Park" w:date="2022-05-24T15:22:00Z">
                <w:pPr>
                  <w:spacing w:after="0"/>
                </w:pPr>
              </w:pPrChange>
            </w:pPr>
          </w:p>
        </w:tc>
      </w:tr>
      <w:tr w:rsidR="00647E33" w:rsidRPr="00647E33" w14:paraId="072597F0" w14:textId="77777777" w:rsidTr="0010070F">
        <w:trPr>
          <w:trHeight w:val="348"/>
        </w:trPr>
        <w:tc>
          <w:tcPr>
            <w:tcW w:w="739" w:type="pct"/>
            <w:vMerge/>
            <w:vAlign w:val="center"/>
            <w:hideMark/>
          </w:tcPr>
          <w:p w14:paraId="072597E5" w14:textId="77777777" w:rsidR="00647E33" w:rsidRPr="00647E33" w:rsidRDefault="00647E33">
            <w:pPr>
              <w:pStyle w:val="TAC"/>
              <w:rPr>
                <w:rFonts w:eastAsia="맑은 고딕"/>
                <w:lang w:val="en-US" w:eastAsia="ko-KR"/>
              </w:rPr>
              <w:pPrChange w:id="510" w:author="Jin Woong Park" w:date="2022-05-24T15:22:00Z">
                <w:pPr>
                  <w:spacing w:after="0"/>
                </w:pPr>
              </w:pPrChange>
            </w:pPr>
          </w:p>
        </w:tc>
        <w:tc>
          <w:tcPr>
            <w:tcW w:w="737" w:type="pct"/>
            <w:vMerge/>
            <w:vAlign w:val="center"/>
            <w:hideMark/>
          </w:tcPr>
          <w:p w14:paraId="072597E6" w14:textId="77777777" w:rsidR="00647E33" w:rsidRPr="00647E33" w:rsidRDefault="00647E33">
            <w:pPr>
              <w:pStyle w:val="TAC"/>
              <w:rPr>
                <w:rFonts w:eastAsia="맑은 고딕"/>
                <w:lang w:val="en-US" w:eastAsia="ko-KR"/>
              </w:rPr>
              <w:pPrChange w:id="511" w:author="Jin Woong Park" w:date="2022-05-24T15:22:00Z">
                <w:pPr>
                  <w:spacing w:after="0"/>
                </w:pPr>
              </w:pPrChange>
            </w:pPr>
          </w:p>
        </w:tc>
        <w:tc>
          <w:tcPr>
            <w:tcW w:w="442" w:type="pct"/>
            <w:shd w:val="clear" w:color="auto" w:fill="auto"/>
            <w:noWrap/>
            <w:vAlign w:val="center"/>
            <w:hideMark/>
          </w:tcPr>
          <w:p w14:paraId="072597E7" w14:textId="77777777" w:rsidR="00647E33" w:rsidRPr="00647E33" w:rsidRDefault="00647E33">
            <w:pPr>
              <w:pStyle w:val="TAC"/>
              <w:rPr>
                <w:rFonts w:eastAsia="맑은 고딕"/>
                <w:lang w:val="en-US" w:eastAsia="ko-KR"/>
              </w:rPr>
              <w:pPrChange w:id="512" w:author="Jin Woong Park" w:date="2022-05-24T15:22:00Z">
                <w:pPr>
                  <w:spacing w:after="0"/>
                  <w:jc w:val="center"/>
                </w:pPr>
              </w:pPrChange>
            </w:pPr>
            <w:r w:rsidRPr="00647E33">
              <w:rPr>
                <w:rFonts w:eastAsia="맑은 고딕"/>
                <w:lang w:val="en-US" w:eastAsia="ko-KR"/>
              </w:rPr>
              <w:t>20</w:t>
            </w:r>
          </w:p>
        </w:tc>
        <w:tc>
          <w:tcPr>
            <w:tcW w:w="294" w:type="pct"/>
            <w:shd w:val="clear" w:color="auto" w:fill="auto"/>
            <w:noWrap/>
            <w:vAlign w:val="center"/>
            <w:hideMark/>
          </w:tcPr>
          <w:p w14:paraId="072597E8" w14:textId="77777777" w:rsidR="00647E33" w:rsidRPr="00647E33" w:rsidRDefault="00647E33">
            <w:pPr>
              <w:pStyle w:val="TAC"/>
              <w:rPr>
                <w:rFonts w:eastAsia="맑은 고딕"/>
                <w:lang w:val="en-US" w:eastAsia="ko-KR"/>
              </w:rPr>
              <w:pPrChange w:id="513" w:author="Jin Woong Park" w:date="2022-05-24T15:22:00Z">
                <w:pPr>
                  <w:spacing w:after="0"/>
                  <w:jc w:val="center"/>
                </w:pPr>
              </w:pPrChange>
            </w:pPr>
          </w:p>
        </w:tc>
        <w:tc>
          <w:tcPr>
            <w:tcW w:w="292" w:type="pct"/>
            <w:shd w:val="clear" w:color="auto" w:fill="auto"/>
            <w:noWrap/>
            <w:vAlign w:val="center"/>
            <w:hideMark/>
          </w:tcPr>
          <w:p w14:paraId="072597E9" w14:textId="77777777" w:rsidR="00647E33" w:rsidRPr="00647E33" w:rsidRDefault="00647E33">
            <w:pPr>
              <w:pStyle w:val="TAC"/>
              <w:rPr>
                <w:rFonts w:eastAsia="맑은 고딕"/>
                <w:lang w:val="en-US" w:eastAsia="ko-KR"/>
              </w:rPr>
              <w:pPrChange w:id="514" w:author="Jin Woong Park" w:date="2022-05-24T15:22:00Z">
                <w:pPr>
                  <w:spacing w:after="0"/>
                  <w:jc w:val="center"/>
                </w:pPr>
              </w:pPrChange>
            </w:pPr>
          </w:p>
        </w:tc>
        <w:tc>
          <w:tcPr>
            <w:tcW w:w="297" w:type="pct"/>
            <w:shd w:val="clear" w:color="auto" w:fill="auto"/>
            <w:noWrap/>
            <w:vAlign w:val="center"/>
            <w:hideMark/>
          </w:tcPr>
          <w:p w14:paraId="072597EA" w14:textId="77777777" w:rsidR="00647E33" w:rsidRPr="00647E33" w:rsidRDefault="00647E33">
            <w:pPr>
              <w:pStyle w:val="TAC"/>
              <w:rPr>
                <w:rFonts w:eastAsia="맑은 고딕"/>
                <w:lang w:val="en-US" w:eastAsia="ko-KR"/>
              </w:rPr>
              <w:pPrChange w:id="515"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7EB" w14:textId="77777777" w:rsidR="00647E33" w:rsidRPr="00647E33" w:rsidRDefault="00647E33">
            <w:pPr>
              <w:pStyle w:val="TAC"/>
              <w:rPr>
                <w:rFonts w:eastAsia="맑은 고딕"/>
                <w:lang w:val="en-US" w:eastAsia="ko-KR"/>
              </w:rPr>
              <w:pPrChange w:id="516"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EC" w14:textId="77777777" w:rsidR="00647E33" w:rsidRPr="00647E33" w:rsidRDefault="00647E33">
            <w:pPr>
              <w:pStyle w:val="TAC"/>
              <w:rPr>
                <w:rFonts w:eastAsia="맑은 고딕"/>
                <w:lang w:val="en-US" w:eastAsia="ko-KR"/>
              </w:rPr>
              <w:pPrChange w:id="517"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ED" w14:textId="77777777" w:rsidR="00647E33" w:rsidRPr="00647E33" w:rsidRDefault="00647E33">
            <w:pPr>
              <w:pStyle w:val="TAC"/>
              <w:rPr>
                <w:rFonts w:eastAsia="맑은 고딕"/>
                <w:lang w:val="en-US" w:eastAsia="ko-KR"/>
              </w:rPr>
              <w:pPrChange w:id="518" w:author="Jin Woong Park" w:date="2022-05-24T15:22:00Z">
                <w:pPr>
                  <w:spacing w:after="0"/>
                  <w:jc w:val="center"/>
                </w:pPr>
              </w:pPrChange>
            </w:pPr>
            <w:r w:rsidRPr="00647E33">
              <w:rPr>
                <w:rFonts w:eastAsia="맑은 고딕"/>
                <w:lang w:val="en-US" w:eastAsia="ko-KR"/>
              </w:rPr>
              <w:t>Yes</w:t>
            </w:r>
          </w:p>
        </w:tc>
        <w:tc>
          <w:tcPr>
            <w:tcW w:w="662" w:type="pct"/>
            <w:vMerge/>
            <w:vAlign w:val="center"/>
            <w:hideMark/>
          </w:tcPr>
          <w:p w14:paraId="072597EE" w14:textId="77777777" w:rsidR="00647E33" w:rsidRPr="00647E33" w:rsidRDefault="00647E33">
            <w:pPr>
              <w:pStyle w:val="TAC"/>
              <w:rPr>
                <w:rFonts w:eastAsia="맑은 고딕"/>
                <w:lang w:val="en-US" w:eastAsia="ko-KR"/>
              </w:rPr>
              <w:pPrChange w:id="519" w:author="Jin Woong Park" w:date="2022-05-24T15:22:00Z">
                <w:pPr>
                  <w:spacing w:after="0"/>
                </w:pPr>
              </w:pPrChange>
            </w:pPr>
          </w:p>
        </w:tc>
        <w:tc>
          <w:tcPr>
            <w:tcW w:w="655" w:type="pct"/>
            <w:vMerge/>
            <w:vAlign w:val="center"/>
            <w:hideMark/>
          </w:tcPr>
          <w:p w14:paraId="072597EF" w14:textId="77777777" w:rsidR="00647E33" w:rsidRPr="00647E33" w:rsidRDefault="00647E33">
            <w:pPr>
              <w:pStyle w:val="TAC"/>
              <w:rPr>
                <w:rFonts w:eastAsia="맑은 고딕"/>
                <w:lang w:val="en-US" w:eastAsia="ko-KR"/>
              </w:rPr>
              <w:pPrChange w:id="520" w:author="Jin Woong Park" w:date="2022-05-24T15:22:00Z">
                <w:pPr>
                  <w:spacing w:after="0"/>
                </w:pPr>
              </w:pPrChange>
            </w:pPr>
          </w:p>
        </w:tc>
      </w:tr>
      <w:tr w:rsidR="00647E33" w:rsidRPr="00647E33" w14:paraId="072597FC" w14:textId="77777777" w:rsidTr="0010070F">
        <w:trPr>
          <w:trHeight w:val="348"/>
        </w:trPr>
        <w:tc>
          <w:tcPr>
            <w:tcW w:w="739" w:type="pct"/>
            <w:vMerge/>
            <w:vAlign w:val="center"/>
            <w:hideMark/>
          </w:tcPr>
          <w:p w14:paraId="072597F1" w14:textId="77777777" w:rsidR="00647E33" w:rsidRPr="00647E33" w:rsidRDefault="00647E33">
            <w:pPr>
              <w:pStyle w:val="TAC"/>
              <w:rPr>
                <w:rFonts w:eastAsia="맑은 고딕"/>
                <w:lang w:val="en-US" w:eastAsia="ko-KR"/>
              </w:rPr>
              <w:pPrChange w:id="521" w:author="Jin Woong Park" w:date="2022-05-24T15:22:00Z">
                <w:pPr>
                  <w:spacing w:after="0"/>
                </w:pPr>
              </w:pPrChange>
            </w:pPr>
          </w:p>
        </w:tc>
        <w:tc>
          <w:tcPr>
            <w:tcW w:w="737" w:type="pct"/>
            <w:vMerge/>
            <w:vAlign w:val="center"/>
            <w:hideMark/>
          </w:tcPr>
          <w:p w14:paraId="072597F2" w14:textId="77777777" w:rsidR="00647E33" w:rsidRPr="00647E33" w:rsidRDefault="00647E33">
            <w:pPr>
              <w:pStyle w:val="TAC"/>
              <w:rPr>
                <w:rFonts w:eastAsia="맑은 고딕"/>
                <w:lang w:val="en-US" w:eastAsia="ko-KR"/>
              </w:rPr>
              <w:pPrChange w:id="522" w:author="Jin Woong Park" w:date="2022-05-24T15:22:00Z">
                <w:pPr>
                  <w:spacing w:after="0"/>
                </w:pPr>
              </w:pPrChange>
            </w:pPr>
          </w:p>
        </w:tc>
        <w:tc>
          <w:tcPr>
            <w:tcW w:w="442" w:type="pct"/>
            <w:shd w:val="clear" w:color="auto" w:fill="auto"/>
            <w:noWrap/>
            <w:vAlign w:val="center"/>
            <w:hideMark/>
          </w:tcPr>
          <w:p w14:paraId="072597F3" w14:textId="77777777" w:rsidR="00647E33" w:rsidRPr="00647E33" w:rsidRDefault="00647E33">
            <w:pPr>
              <w:pStyle w:val="TAC"/>
              <w:rPr>
                <w:rFonts w:eastAsia="맑은 고딕"/>
                <w:lang w:val="en-US" w:eastAsia="ko-KR"/>
              </w:rPr>
              <w:pPrChange w:id="523" w:author="Jin Woong Park" w:date="2022-05-24T15:22:00Z">
                <w:pPr>
                  <w:spacing w:after="0"/>
                  <w:jc w:val="center"/>
                </w:pPr>
              </w:pPrChange>
            </w:pPr>
            <w:r w:rsidRPr="00647E33">
              <w:rPr>
                <w:rFonts w:eastAsia="맑은 고딕"/>
                <w:lang w:val="en-US" w:eastAsia="ko-KR"/>
              </w:rPr>
              <w:t>38</w:t>
            </w:r>
          </w:p>
        </w:tc>
        <w:tc>
          <w:tcPr>
            <w:tcW w:w="294" w:type="pct"/>
            <w:shd w:val="clear" w:color="auto" w:fill="auto"/>
            <w:noWrap/>
            <w:vAlign w:val="center"/>
            <w:hideMark/>
          </w:tcPr>
          <w:p w14:paraId="072597F4" w14:textId="77777777" w:rsidR="00647E33" w:rsidRPr="00647E33" w:rsidRDefault="00647E33">
            <w:pPr>
              <w:pStyle w:val="TAC"/>
              <w:rPr>
                <w:rFonts w:eastAsia="맑은 고딕"/>
                <w:lang w:val="en-US" w:eastAsia="ko-KR"/>
              </w:rPr>
              <w:pPrChange w:id="524" w:author="Jin Woong Park" w:date="2022-05-24T15:22:00Z">
                <w:pPr>
                  <w:spacing w:after="0"/>
                  <w:jc w:val="center"/>
                </w:pPr>
              </w:pPrChange>
            </w:pPr>
          </w:p>
        </w:tc>
        <w:tc>
          <w:tcPr>
            <w:tcW w:w="292" w:type="pct"/>
            <w:shd w:val="clear" w:color="auto" w:fill="auto"/>
            <w:noWrap/>
            <w:vAlign w:val="center"/>
            <w:hideMark/>
          </w:tcPr>
          <w:p w14:paraId="072597F5" w14:textId="77777777" w:rsidR="00647E33" w:rsidRPr="00647E33" w:rsidRDefault="00647E33">
            <w:pPr>
              <w:pStyle w:val="TAC"/>
              <w:rPr>
                <w:rFonts w:eastAsia="맑은 고딕"/>
                <w:lang w:val="en-US" w:eastAsia="ko-KR"/>
              </w:rPr>
              <w:pPrChange w:id="525" w:author="Jin Woong Park" w:date="2022-05-24T15:22:00Z">
                <w:pPr>
                  <w:spacing w:after="0"/>
                  <w:jc w:val="center"/>
                </w:pPr>
              </w:pPrChange>
            </w:pPr>
          </w:p>
        </w:tc>
        <w:tc>
          <w:tcPr>
            <w:tcW w:w="297" w:type="pct"/>
            <w:shd w:val="clear" w:color="auto" w:fill="auto"/>
            <w:noWrap/>
            <w:vAlign w:val="center"/>
            <w:hideMark/>
          </w:tcPr>
          <w:p w14:paraId="072597F6" w14:textId="77777777" w:rsidR="00647E33" w:rsidRPr="00647E33" w:rsidRDefault="00647E33">
            <w:pPr>
              <w:pStyle w:val="TAC"/>
              <w:rPr>
                <w:rFonts w:eastAsia="맑은 고딕"/>
                <w:lang w:val="en-US" w:eastAsia="ko-KR"/>
              </w:rPr>
              <w:pPrChange w:id="526"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7F7" w14:textId="77777777" w:rsidR="00647E33" w:rsidRPr="00647E33" w:rsidRDefault="00647E33">
            <w:pPr>
              <w:pStyle w:val="TAC"/>
              <w:rPr>
                <w:rFonts w:eastAsia="맑은 고딕"/>
                <w:lang w:val="en-US" w:eastAsia="ko-KR"/>
              </w:rPr>
              <w:pPrChange w:id="527"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F8" w14:textId="77777777" w:rsidR="00647E33" w:rsidRPr="00647E33" w:rsidRDefault="00647E33">
            <w:pPr>
              <w:pStyle w:val="TAC"/>
              <w:rPr>
                <w:rFonts w:eastAsia="맑은 고딕"/>
                <w:lang w:val="en-US" w:eastAsia="ko-KR"/>
              </w:rPr>
              <w:pPrChange w:id="528"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7F9" w14:textId="77777777" w:rsidR="00647E33" w:rsidRPr="00647E33" w:rsidRDefault="00647E33">
            <w:pPr>
              <w:pStyle w:val="TAC"/>
              <w:rPr>
                <w:rFonts w:eastAsia="맑은 고딕"/>
                <w:lang w:val="en-US" w:eastAsia="ko-KR"/>
              </w:rPr>
              <w:pPrChange w:id="529" w:author="Jin Woong Park" w:date="2022-05-24T15:22:00Z">
                <w:pPr>
                  <w:spacing w:after="0"/>
                  <w:jc w:val="center"/>
                </w:pPr>
              </w:pPrChange>
            </w:pPr>
            <w:r w:rsidRPr="00647E33">
              <w:rPr>
                <w:rFonts w:eastAsia="맑은 고딕"/>
                <w:lang w:val="en-US" w:eastAsia="ko-KR"/>
              </w:rPr>
              <w:t>Yes</w:t>
            </w:r>
          </w:p>
        </w:tc>
        <w:tc>
          <w:tcPr>
            <w:tcW w:w="662" w:type="pct"/>
            <w:vMerge/>
            <w:vAlign w:val="center"/>
            <w:hideMark/>
          </w:tcPr>
          <w:p w14:paraId="072597FA" w14:textId="77777777" w:rsidR="00647E33" w:rsidRPr="00647E33" w:rsidRDefault="00647E33">
            <w:pPr>
              <w:pStyle w:val="TAC"/>
              <w:rPr>
                <w:rFonts w:eastAsia="맑은 고딕"/>
                <w:lang w:val="en-US" w:eastAsia="ko-KR"/>
              </w:rPr>
              <w:pPrChange w:id="530" w:author="Jin Woong Park" w:date="2022-05-24T15:22:00Z">
                <w:pPr>
                  <w:spacing w:after="0"/>
                </w:pPr>
              </w:pPrChange>
            </w:pPr>
          </w:p>
        </w:tc>
        <w:tc>
          <w:tcPr>
            <w:tcW w:w="655" w:type="pct"/>
            <w:vMerge/>
            <w:vAlign w:val="center"/>
            <w:hideMark/>
          </w:tcPr>
          <w:p w14:paraId="072597FB" w14:textId="77777777" w:rsidR="00647E33" w:rsidRPr="00647E33" w:rsidRDefault="00647E33">
            <w:pPr>
              <w:pStyle w:val="TAC"/>
              <w:rPr>
                <w:rFonts w:eastAsia="맑은 고딕"/>
                <w:lang w:val="en-US" w:eastAsia="ko-KR"/>
              </w:rPr>
              <w:pPrChange w:id="531" w:author="Jin Woong Park" w:date="2022-05-24T15:22:00Z">
                <w:pPr>
                  <w:spacing w:after="0"/>
                </w:pPr>
              </w:pPrChange>
            </w:pPr>
          </w:p>
        </w:tc>
      </w:tr>
      <w:tr w:rsidR="00647E33" w:rsidRPr="00647E33" w14:paraId="07259808" w14:textId="77777777" w:rsidTr="0010070F">
        <w:trPr>
          <w:trHeight w:val="348"/>
        </w:trPr>
        <w:tc>
          <w:tcPr>
            <w:tcW w:w="739" w:type="pct"/>
            <w:vMerge w:val="restart"/>
            <w:shd w:val="clear" w:color="auto" w:fill="auto"/>
            <w:noWrap/>
            <w:vAlign w:val="center"/>
            <w:hideMark/>
          </w:tcPr>
          <w:p w14:paraId="072597FD" w14:textId="77777777" w:rsidR="00647E33" w:rsidRPr="00647E33" w:rsidRDefault="00647E33">
            <w:pPr>
              <w:pStyle w:val="TAC"/>
              <w:rPr>
                <w:rFonts w:eastAsia="맑은 고딕"/>
                <w:lang w:val="en-US" w:eastAsia="ko-KR"/>
              </w:rPr>
              <w:pPrChange w:id="532" w:author="Jin Woong Park" w:date="2022-05-24T15:22:00Z">
                <w:pPr>
                  <w:spacing w:after="0"/>
                  <w:jc w:val="center"/>
                </w:pPr>
              </w:pPrChange>
            </w:pPr>
            <w:r w:rsidRPr="00647E33">
              <w:rPr>
                <w:rFonts w:eastAsia="맑은 고딕"/>
                <w:lang w:val="en-US" w:eastAsia="ko-KR"/>
              </w:rPr>
              <w:t>CA_1A-3C-20A-38A</w:t>
            </w:r>
          </w:p>
        </w:tc>
        <w:tc>
          <w:tcPr>
            <w:tcW w:w="737" w:type="pct"/>
            <w:vMerge w:val="restart"/>
            <w:shd w:val="clear" w:color="auto" w:fill="auto"/>
            <w:noWrap/>
            <w:vAlign w:val="center"/>
            <w:hideMark/>
          </w:tcPr>
          <w:p w14:paraId="072597FE" w14:textId="77777777" w:rsidR="00647E33" w:rsidRPr="00647E33" w:rsidRDefault="00647E33">
            <w:pPr>
              <w:pStyle w:val="TAC"/>
              <w:rPr>
                <w:rFonts w:eastAsia="맑은 고딕"/>
                <w:lang w:val="en-US" w:eastAsia="ko-KR"/>
              </w:rPr>
              <w:pPrChange w:id="533" w:author="Jin Woong Park" w:date="2022-05-24T15:22:00Z">
                <w:pPr>
                  <w:spacing w:after="0"/>
                  <w:jc w:val="center"/>
                </w:pPr>
              </w:pPrChange>
            </w:pPr>
            <w:r w:rsidRPr="00647E33">
              <w:rPr>
                <w:rFonts w:eastAsia="맑은 고딕"/>
                <w:lang w:val="en-US" w:eastAsia="ko-KR"/>
              </w:rPr>
              <w:t>CA_1A-3A</w:t>
            </w:r>
          </w:p>
        </w:tc>
        <w:tc>
          <w:tcPr>
            <w:tcW w:w="442" w:type="pct"/>
            <w:shd w:val="clear" w:color="auto" w:fill="auto"/>
            <w:noWrap/>
            <w:vAlign w:val="center"/>
            <w:hideMark/>
          </w:tcPr>
          <w:p w14:paraId="072597FF" w14:textId="77777777" w:rsidR="00647E33" w:rsidRPr="00647E33" w:rsidRDefault="00647E33">
            <w:pPr>
              <w:pStyle w:val="TAC"/>
              <w:rPr>
                <w:rFonts w:eastAsia="맑은 고딕"/>
                <w:lang w:val="en-US" w:eastAsia="ko-KR"/>
              </w:rPr>
              <w:pPrChange w:id="534" w:author="Jin Woong Park" w:date="2022-05-24T15:22:00Z">
                <w:pPr>
                  <w:spacing w:after="0"/>
                  <w:jc w:val="center"/>
                </w:pPr>
              </w:pPrChange>
            </w:pPr>
            <w:r w:rsidRPr="00647E33">
              <w:rPr>
                <w:rFonts w:eastAsia="맑은 고딕"/>
                <w:lang w:val="en-US" w:eastAsia="ko-KR"/>
              </w:rPr>
              <w:t>1</w:t>
            </w:r>
          </w:p>
        </w:tc>
        <w:tc>
          <w:tcPr>
            <w:tcW w:w="294" w:type="pct"/>
            <w:shd w:val="clear" w:color="auto" w:fill="auto"/>
            <w:noWrap/>
            <w:vAlign w:val="center"/>
            <w:hideMark/>
          </w:tcPr>
          <w:p w14:paraId="07259800" w14:textId="77777777" w:rsidR="00647E33" w:rsidRPr="00647E33" w:rsidRDefault="00647E33">
            <w:pPr>
              <w:pStyle w:val="TAC"/>
              <w:rPr>
                <w:rFonts w:eastAsia="맑은 고딕"/>
                <w:lang w:val="en-US" w:eastAsia="ko-KR"/>
              </w:rPr>
              <w:pPrChange w:id="535" w:author="Jin Woong Park" w:date="2022-05-24T15:22:00Z">
                <w:pPr>
                  <w:spacing w:after="0"/>
                  <w:jc w:val="center"/>
                </w:pPr>
              </w:pPrChange>
            </w:pPr>
          </w:p>
        </w:tc>
        <w:tc>
          <w:tcPr>
            <w:tcW w:w="292" w:type="pct"/>
            <w:shd w:val="clear" w:color="auto" w:fill="auto"/>
            <w:noWrap/>
            <w:vAlign w:val="center"/>
            <w:hideMark/>
          </w:tcPr>
          <w:p w14:paraId="07259801" w14:textId="77777777" w:rsidR="00647E33" w:rsidRPr="00647E33" w:rsidRDefault="00647E33">
            <w:pPr>
              <w:pStyle w:val="TAC"/>
              <w:rPr>
                <w:rFonts w:eastAsia="맑은 고딕"/>
                <w:lang w:val="en-US" w:eastAsia="ko-KR"/>
              </w:rPr>
              <w:pPrChange w:id="536" w:author="Jin Woong Park" w:date="2022-05-24T15:22:00Z">
                <w:pPr>
                  <w:spacing w:after="0"/>
                  <w:jc w:val="center"/>
                </w:pPr>
              </w:pPrChange>
            </w:pPr>
          </w:p>
        </w:tc>
        <w:tc>
          <w:tcPr>
            <w:tcW w:w="297" w:type="pct"/>
            <w:shd w:val="clear" w:color="auto" w:fill="auto"/>
            <w:noWrap/>
            <w:vAlign w:val="center"/>
            <w:hideMark/>
          </w:tcPr>
          <w:p w14:paraId="07259802" w14:textId="77777777" w:rsidR="00647E33" w:rsidRPr="00647E33" w:rsidRDefault="00647E33">
            <w:pPr>
              <w:pStyle w:val="TAC"/>
              <w:rPr>
                <w:rFonts w:eastAsia="맑은 고딕"/>
                <w:lang w:val="en-US" w:eastAsia="ko-KR"/>
              </w:rPr>
              <w:pPrChange w:id="537"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803" w14:textId="77777777" w:rsidR="00647E33" w:rsidRPr="00647E33" w:rsidRDefault="00647E33">
            <w:pPr>
              <w:pStyle w:val="TAC"/>
              <w:rPr>
                <w:rFonts w:eastAsia="맑은 고딕"/>
                <w:lang w:val="en-US" w:eastAsia="ko-KR"/>
              </w:rPr>
              <w:pPrChange w:id="538"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04" w14:textId="77777777" w:rsidR="00647E33" w:rsidRPr="00647E33" w:rsidRDefault="00647E33">
            <w:pPr>
              <w:pStyle w:val="TAC"/>
              <w:rPr>
                <w:rFonts w:eastAsia="맑은 고딕"/>
                <w:lang w:val="en-US" w:eastAsia="ko-KR"/>
              </w:rPr>
              <w:pPrChange w:id="539"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05" w14:textId="77777777" w:rsidR="00647E33" w:rsidRPr="00647E33" w:rsidRDefault="00647E33">
            <w:pPr>
              <w:pStyle w:val="TAC"/>
              <w:rPr>
                <w:rFonts w:eastAsia="맑은 고딕"/>
                <w:lang w:val="en-US" w:eastAsia="ko-KR"/>
              </w:rPr>
              <w:pPrChange w:id="540" w:author="Jin Woong Park" w:date="2022-05-24T15:22:00Z">
                <w:pPr>
                  <w:spacing w:after="0"/>
                  <w:jc w:val="center"/>
                </w:pPr>
              </w:pPrChange>
            </w:pPr>
            <w:r w:rsidRPr="00647E33">
              <w:rPr>
                <w:rFonts w:eastAsia="맑은 고딕"/>
                <w:lang w:val="en-US" w:eastAsia="ko-KR"/>
              </w:rPr>
              <w:t>Yes</w:t>
            </w:r>
          </w:p>
        </w:tc>
        <w:tc>
          <w:tcPr>
            <w:tcW w:w="662" w:type="pct"/>
            <w:vMerge w:val="restart"/>
            <w:shd w:val="clear" w:color="auto" w:fill="auto"/>
            <w:noWrap/>
            <w:vAlign w:val="center"/>
            <w:hideMark/>
          </w:tcPr>
          <w:p w14:paraId="07259806" w14:textId="77777777" w:rsidR="00647E33" w:rsidRPr="00647E33" w:rsidRDefault="00647E33">
            <w:pPr>
              <w:pStyle w:val="TAC"/>
              <w:rPr>
                <w:rFonts w:eastAsia="맑은 고딕"/>
                <w:lang w:val="en-US" w:eastAsia="ko-KR"/>
              </w:rPr>
              <w:pPrChange w:id="541" w:author="Jin Woong Park" w:date="2022-05-24T15:22:00Z">
                <w:pPr>
                  <w:spacing w:after="0"/>
                  <w:jc w:val="center"/>
                </w:pPr>
              </w:pPrChange>
            </w:pPr>
            <w:r w:rsidRPr="00647E33">
              <w:rPr>
                <w:rFonts w:eastAsia="맑은 고딕"/>
                <w:lang w:val="en-US" w:eastAsia="ko-KR"/>
              </w:rPr>
              <w:t>100</w:t>
            </w:r>
          </w:p>
        </w:tc>
        <w:tc>
          <w:tcPr>
            <w:tcW w:w="655" w:type="pct"/>
            <w:vMerge w:val="restart"/>
            <w:shd w:val="clear" w:color="auto" w:fill="auto"/>
            <w:noWrap/>
            <w:vAlign w:val="center"/>
            <w:hideMark/>
          </w:tcPr>
          <w:p w14:paraId="07259807" w14:textId="77777777" w:rsidR="00647E33" w:rsidRPr="00647E33" w:rsidRDefault="00647E33">
            <w:pPr>
              <w:pStyle w:val="TAC"/>
              <w:rPr>
                <w:rFonts w:eastAsia="맑은 고딕"/>
                <w:lang w:val="en-US" w:eastAsia="ko-KR"/>
              </w:rPr>
              <w:pPrChange w:id="542" w:author="Jin Woong Park" w:date="2022-05-24T15:22:00Z">
                <w:pPr>
                  <w:spacing w:after="0"/>
                  <w:jc w:val="center"/>
                </w:pPr>
              </w:pPrChange>
            </w:pPr>
            <w:r w:rsidRPr="00647E33">
              <w:rPr>
                <w:rFonts w:eastAsia="맑은 고딕"/>
                <w:lang w:val="en-US" w:eastAsia="ko-KR"/>
              </w:rPr>
              <w:t>0</w:t>
            </w:r>
          </w:p>
        </w:tc>
      </w:tr>
      <w:tr w:rsidR="00647E33" w:rsidRPr="00647E33" w14:paraId="0725980F" w14:textId="77777777" w:rsidTr="0010070F">
        <w:trPr>
          <w:trHeight w:val="348"/>
        </w:trPr>
        <w:tc>
          <w:tcPr>
            <w:tcW w:w="739" w:type="pct"/>
            <w:vMerge/>
            <w:vAlign w:val="center"/>
            <w:hideMark/>
          </w:tcPr>
          <w:p w14:paraId="07259809" w14:textId="77777777" w:rsidR="00647E33" w:rsidRPr="00647E33" w:rsidRDefault="00647E33">
            <w:pPr>
              <w:pStyle w:val="TAC"/>
              <w:rPr>
                <w:rFonts w:eastAsia="맑은 고딕"/>
                <w:lang w:val="en-US" w:eastAsia="ko-KR"/>
              </w:rPr>
              <w:pPrChange w:id="543" w:author="Jin Woong Park" w:date="2022-05-24T15:22:00Z">
                <w:pPr>
                  <w:spacing w:after="0"/>
                </w:pPr>
              </w:pPrChange>
            </w:pPr>
          </w:p>
        </w:tc>
        <w:tc>
          <w:tcPr>
            <w:tcW w:w="737" w:type="pct"/>
            <w:vMerge/>
            <w:vAlign w:val="center"/>
            <w:hideMark/>
          </w:tcPr>
          <w:p w14:paraId="0725980A" w14:textId="77777777" w:rsidR="00647E33" w:rsidRPr="00647E33" w:rsidRDefault="00647E33">
            <w:pPr>
              <w:pStyle w:val="TAC"/>
              <w:rPr>
                <w:rFonts w:eastAsia="맑은 고딕"/>
                <w:lang w:val="en-US" w:eastAsia="ko-KR"/>
              </w:rPr>
              <w:pPrChange w:id="544" w:author="Jin Woong Park" w:date="2022-05-24T15:22:00Z">
                <w:pPr>
                  <w:spacing w:after="0"/>
                </w:pPr>
              </w:pPrChange>
            </w:pPr>
          </w:p>
        </w:tc>
        <w:tc>
          <w:tcPr>
            <w:tcW w:w="442" w:type="pct"/>
            <w:shd w:val="clear" w:color="auto" w:fill="auto"/>
            <w:noWrap/>
            <w:vAlign w:val="center"/>
            <w:hideMark/>
          </w:tcPr>
          <w:p w14:paraId="0725980B" w14:textId="77777777" w:rsidR="00647E33" w:rsidRPr="00647E33" w:rsidRDefault="00647E33">
            <w:pPr>
              <w:pStyle w:val="TAC"/>
              <w:rPr>
                <w:rFonts w:eastAsia="맑은 고딕"/>
                <w:lang w:val="en-US" w:eastAsia="ko-KR"/>
              </w:rPr>
              <w:pPrChange w:id="545" w:author="Jin Woong Park" w:date="2022-05-24T15:22:00Z">
                <w:pPr>
                  <w:spacing w:after="0"/>
                  <w:jc w:val="center"/>
                </w:pPr>
              </w:pPrChange>
            </w:pPr>
            <w:r w:rsidRPr="00647E33">
              <w:rPr>
                <w:rFonts w:eastAsia="맑은 고딕"/>
                <w:lang w:val="en-US" w:eastAsia="ko-KR"/>
              </w:rPr>
              <w:t>3</w:t>
            </w:r>
          </w:p>
        </w:tc>
        <w:tc>
          <w:tcPr>
            <w:tcW w:w="1765" w:type="pct"/>
            <w:gridSpan w:val="6"/>
            <w:shd w:val="clear" w:color="auto" w:fill="auto"/>
            <w:noWrap/>
            <w:vAlign w:val="center"/>
            <w:hideMark/>
          </w:tcPr>
          <w:p w14:paraId="0725980C" w14:textId="77777777" w:rsidR="00647E33" w:rsidRPr="00647E33" w:rsidRDefault="00647E33">
            <w:pPr>
              <w:pStyle w:val="TAC"/>
              <w:rPr>
                <w:rFonts w:eastAsia="맑은 고딕"/>
                <w:lang w:val="en-US" w:eastAsia="ko-KR"/>
              </w:rPr>
              <w:pPrChange w:id="546" w:author="Jin Woong Park" w:date="2022-05-24T15:22:00Z">
                <w:pPr>
                  <w:spacing w:after="0"/>
                  <w:jc w:val="center"/>
                </w:pPr>
              </w:pPrChange>
            </w:pPr>
            <w:r w:rsidRPr="00647E33">
              <w:rPr>
                <w:rFonts w:eastAsia="맑은 고딕"/>
                <w:lang w:val="en-US" w:eastAsia="ko-KR"/>
              </w:rPr>
              <w:t>See CA_3C Bandwidth combination set 0 in Table 5.6A.1-1</w:t>
            </w:r>
          </w:p>
        </w:tc>
        <w:tc>
          <w:tcPr>
            <w:tcW w:w="662" w:type="pct"/>
            <w:vMerge/>
            <w:vAlign w:val="center"/>
            <w:hideMark/>
          </w:tcPr>
          <w:p w14:paraId="0725980D" w14:textId="77777777" w:rsidR="00647E33" w:rsidRPr="00647E33" w:rsidRDefault="00647E33">
            <w:pPr>
              <w:pStyle w:val="TAC"/>
              <w:rPr>
                <w:rFonts w:eastAsia="맑은 고딕"/>
                <w:lang w:val="en-US" w:eastAsia="ko-KR"/>
              </w:rPr>
              <w:pPrChange w:id="547" w:author="Jin Woong Park" w:date="2022-05-24T15:22:00Z">
                <w:pPr>
                  <w:spacing w:after="0"/>
                </w:pPr>
              </w:pPrChange>
            </w:pPr>
          </w:p>
        </w:tc>
        <w:tc>
          <w:tcPr>
            <w:tcW w:w="655" w:type="pct"/>
            <w:vMerge/>
            <w:vAlign w:val="center"/>
            <w:hideMark/>
          </w:tcPr>
          <w:p w14:paraId="0725980E" w14:textId="77777777" w:rsidR="00647E33" w:rsidRPr="00647E33" w:rsidRDefault="00647E33">
            <w:pPr>
              <w:pStyle w:val="TAC"/>
              <w:rPr>
                <w:rFonts w:eastAsia="맑은 고딕"/>
                <w:lang w:val="en-US" w:eastAsia="ko-KR"/>
              </w:rPr>
              <w:pPrChange w:id="548" w:author="Jin Woong Park" w:date="2022-05-24T15:22:00Z">
                <w:pPr>
                  <w:spacing w:after="0"/>
                </w:pPr>
              </w:pPrChange>
            </w:pPr>
          </w:p>
        </w:tc>
      </w:tr>
      <w:tr w:rsidR="00647E33" w:rsidRPr="00647E33" w14:paraId="0725981B" w14:textId="77777777" w:rsidTr="0010070F">
        <w:trPr>
          <w:trHeight w:val="348"/>
        </w:trPr>
        <w:tc>
          <w:tcPr>
            <w:tcW w:w="739" w:type="pct"/>
            <w:vMerge/>
            <w:vAlign w:val="center"/>
            <w:hideMark/>
          </w:tcPr>
          <w:p w14:paraId="07259810" w14:textId="77777777" w:rsidR="00647E33" w:rsidRPr="00647E33" w:rsidRDefault="00647E33">
            <w:pPr>
              <w:pStyle w:val="TAC"/>
              <w:rPr>
                <w:rFonts w:eastAsia="맑은 고딕"/>
                <w:lang w:val="en-US" w:eastAsia="ko-KR"/>
              </w:rPr>
              <w:pPrChange w:id="549" w:author="Jin Woong Park" w:date="2022-05-24T15:22:00Z">
                <w:pPr>
                  <w:spacing w:after="0"/>
                </w:pPr>
              </w:pPrChange>
            </w:pPr>
          </w:p>
        </w:tc>
        <w:tc>
          <w:tcPr>
            <w:tcW w:w="737" w:type="pct"/>
            <w:vMerge/>
            <w:vAlign w:val="center"/>
            <w:hideMark/>
          </w:tcPr>
          <w:p w14:paraId="07259811" w14:textId="77777777" w:rsidR="00647E33" w:rsidRPr="00647E33" w:rsidRDefault="00647E33">
            <w:pPr>
              <w:pStyle w:val="TAC"/>
              <w:rPr>
                <w:rFonts w:eastAsia="맑은 고딕"/>
                <w:lang w:val="en-US" w:eastAsia="ko-KR"/>
              </w:rPr>
              <w:pPrChange w:id="550" w:author="Jin Woong Park" w:date="2022-05-24T15:22:00Z">
                <w:pPr>
                  <w:spacing w:after="0"/>
                </w:pPr>
              </w:pPrChange>
            </w:pPr>
          </w:p>
        </w:tc>
        <w:tc>
          <w:tcPr>
            <w:tcW w:w="442" w:type="pct"/>
            <w:shd w:val="clear" w:color="auto" w:fill="auto"/>
            <w:noWrap/>
            <w:vAlign w:val="center"/>
            <w:hideMark/>
          </w:tcPr>
          <w:p w14:paraId="07259812" w14:textId="77777777" w:rsidR="00647E33" w:rsidRPr="00647E33" w:rsidRDefault="00647E33">
            <w:pPr>
              <w:pStyle w:val="TAC"/>
              <w:rPr>
                <w:rFonts w:eastAsia="맑은 고딕"/>
                <w:lang w:val="en-US" w:eastAsia="ko-KR"/>
              </w:rPr>
              <w:pPrChange w:id="551" w:author="Jin Woong Park" w:date="2022-05-24T15:22:00Z">
                <w:pPr>
                  <w:spacing w:after="0"/>
                  <w:jc w:val="center"/>
                </w:pPr>
              </w:pPrChange>
            </w:pPr>
            <w:r w:rsidRPr="00647E33">
              <w:rPr>
                <w:rFonts w:eastAsia="맑은 고딕"/>
                <w:lang w:val="en-US" w:eastAsia="ko-KR"/>
              </w:rPr>
              <w:t>20</w:t>
            </w:r>
          </w:p>
        </w:tc>
        <w:tc>
          <w:tcPr>
            <w:tcW w:w="294" w:type="pct"/>
            <w:shd w:val="clear" w:color="auto" w:fill="auto"/>
            <w:noWrap/>
            <w:vAlign w:val="center"/>
            <w:hideMark/>
          </w:tcPr>
          <w:p w14:paraId="07259813" w14:textId="77777777" w:rsidR="00647E33" w:rsidRPr="00647E33" w:rsidRDefault="00647E33">
            <w:pPr>
              <w:pStyle w:val="TAC"/>
              <w:rPr>
                <w:rFonts w:eastAsia="맑은 고딕"/>
                <w:lang w:val="en-US" w:eastAsia="ko-KR"/>
              </w:rPr>
              <w:pPrChange w:id="552" w:author="Jin Woong Park" w:date="2022-05-24T15:22:00Z">
                <w:pPr>
                  <w:spacing w:after="0"/>
                  <w:jc w:val="center"/>
                </w:pPr>
              </w:pPrChange>
            </w:pPr>
          </w:p>
        </w:tc>
        <w:tc>
          <w:tcPr>
            <w:tcW w:w="292" w:type="pct"/>
            <w:shd w:val="clear" w:color="auto" w:fill="auto"/>
            <w:noWrap/>
            <w:vAlign w:val="center"/>
            <w:hideMark/>
          </w:tcPr>
          <w:p w14:paraId="07259814" w14:textId="77777777" w:rsidR="00647E33" w:rsidRPr="00647E33" w:rsidRDefault="00647E33">
            <w:pPr>
              <w:pStyle w:val="TAC"/>
              <w:rPr>
                <w:rFonts w:eastAsia="맑은 고딕"/>
                <w:lang w:val="en-US" w:eastAsia="ko-KR"/>
              </w:rPr>
              <w:pPrChange w:id="553" w:author="Jin Woong Park" w:date="2022-05-24T15:22:00Z">
                <w:pPr>
                  <w:spacing w:after="0"/>
                  <w:jc w:val="center"/>
                </w:pPr>
              </w:pPrChange>
            </w:pPr>
          </w:p>
        </w:tc>
        <w:tc>
          <w:tcPr>
            <w:tcW w:w="297" w:type="pct"/>
            <w:shd w:val="clear" w:color="auto" w:fill="auto"/>
            <w:noWrap/>
            <w:vAlign w:val="center"/>
            <w:hideMark/>
          </w:tcPr>
          <w:p w14:paraId="07259815" w14:textId="77777777" w:rsidR="00647E33" w:rsidRPr="00647E33" w:rsidRDefault="00647E33">
            <w:pPr>
              <w:pStyle w:val="TAC"/>
              <w:rPr>
                <w:rFonts w:eastAsia="맑은 고딕"/>
                <w:lang w:val="en-US" w:eastAsia="ko-KR"/>
              </w:rPr>
              <w:pPrChange w:id="554"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816" w14:textId="77777777" w:rsidR="00647E33" w:rsidRPr="00647E33" w:rsidRDefault="00647E33">
            <w:pPr>
              <w:pStyle w:val="TAC"/>
              <w:rPr>
                <w:rFonts w:eastAsia="맑은 고딕"/>
                <w:lang w:val="en-US" w:eastAsia="ko-KR"/>
              </w:rPr>
              <w:pPrChange w:id="555"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17" w14:textId="77777777" w:rsidR="00647E33" w:rsidRPr="00647E33" w:rsidRDefault="00647E33">
            <w:pPr>
              <w:pStyle w:val="TAC"/>
              <w:rPr>
                <w:rFonts w:eastAsia="맑은 고딕"/>
                <w:lang w:val="en-US" w:eastAsia="ko-KR"/>
              </w:rPr>
              <w:pPrChange w:id="556"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18" w14:textId="77777777" w:rsidR="00647E33" w:rsidRPr="00647E33" w:rsidRDefault="00647E33">
            <w:pPr>
              <w:pStyle w:val="TAC"/>
              <w:rPr>
                <w:rFonts w:eastAsia="맑은 고딕"/>
                <w:lang w:val="en-US" w:eastAsia="ko-KR"/>
              </w:rPr>
              <w:pPrChange w:id="557" w:author="Jin Woong Park" w:date="2022-05-24T15:22:00Z">
                <w:pPr>
                  <w:spacing w:after="0"/>
                  <w:jc w:val="center"/>
                </w:pPr>
              </w:pPrChange>
            </w:pPr>
            <w:r w:rsidRPr="00647E33">
              <w:rPr>
                <w:rFonts w:eastAsia="맑은 고딕"/>
                <w:lang w:val="en-US" w:eastAsia="ko-KR"/>
              </w:rPr>
              <w:t>Yes</w:t>
            </w:r>
          </w:p>
        </w:tc>
        <w:tc>
          <w:tcPr>
            <w:tcW w:w="662" w:type="pct"/>
            <w:vMerge/>
            <w:vAlign w:val="center"/>
            <w:hideMark/>
          </w:tcPr>
          <w:p w14:paraId="07259819" w14:textId="77777777" w:rsidR="00647E33" w:rsidRPr="00647E33" w:rsidRDefault="00647E33">
            <w:pPr>
              <w:pStyle w:val="TAC"/>
              <w:rPr>
                <w:rFonts w:eastAsia="맑은 고딕"/>
                <w:lang w:val="en-US" w:eastAsia="ko-KR"/>
              </w:rPr>
              <w:pPrChange w:id="558" w:author="Jin Woong Park" w:date="2022-05-24T15:22:00Z">
                <w:pPr>
                  <w:spacing w:after="0"/>
                </w:pPr>
              </w:pPrChange>
            </w:pPr>
          </w:p>
        </w:tc>
        <w:tc>
          <w:tcPr>
            <w:tcW w:w="655" w:type="pct"/>
            <w:vMerge/>
            <w:vAlign w:val="center"/>
            <w:hideMark/>
          </w:tcPr>
          <w:p w14:paraId="0725981A" w14:textId="77777777" w:rsidR="00647E33" w:rsidRPr="00647E33" w:rsidRDefault="00647E33">
            <w:pPr>
              <w:pStyle w:val="TAC"/>
              <w:rPr>
                <w:rFonts w:eastAsia="맑은 고딕"/>
                <w:lang w:val="en-US" w:eastAsia="ko-KR"/>
              </w:rPr>
              <w:pPrChange w:id="559" w:author="Jin Woong Park" w:date="2022-05-24T15:22:00Z">
                <w:pPr>
                  <w:spacing w:after="0"/>
                </w:pPr>
              </w:pPrChange>
            </w:pPr>
          </w:p>
        </w:tc>
      </w:tr>
      <w:tr w:rsidR="00647E33" w:rsidRPr="00647E33" w14:paraId="07259827" w14:textId="77777777" w:rsidTr="0010070F">
        <w:trPr>
          <w:trHeight w:val="348"/>
        </w:trPr>
        <w:tc>
          <w:tcPr>
            <w:tcW w:w="739" w:type="pct"/>
            <w:vMerge/>
            <w:vAlign w:val="center"/>
            <w:hideMark/>
          </w:tcPr>
          <w:p w14:paraId="0725981C" w14:textId="77777777" w:rsidR="00647E33" w:rsidRPr="00647E33" w:rsidRDefault="00647E33">
            <w:pPr>
              <w:pStyle w:val="TAC"/>
              <w:rPr>
                <w:rFonts w:eastAsia="맑은 고딕"/>
                <w:lang w:val="en-US" w:eastAsia="ko-KR"/>
              </w:rPr>
              <w:pPrChange w:id="560" w:author="Jin Woong Park" w:date="2022-05-24T15:22:00Z">
                <w:pPr>
                  <w:spacing w:after="0"/>
                </w:pPr>
              </w:pPrChange>
            </w:pPr>
          </w:p>
        </w:tc>
        <w:tc>
          <w:tcPr>
            <w:tcW w:w="737" w:type="pct"/>
            <w:vMerge/>
            <w:vAlign w:val="center"/>
            <w:hideMark/>
          </w:tcPr>
          <w:p w14:paraId="0725981D" w14:textId="77777777" w:rsidR="00647E33" w:rsidRPr="00647E33" w:rsidRDefault="00647E33">
            <w:pPr>
              <w:pStyle w:val="TAC"/>
              <w:rPr>
                <w:rFonts w:eastAsia="맑은 고딕"/>
                <w:lang w:val="en-US" w:eastAsia="ko-KR"/>
              </w:rPr>
              <w:pPrChange w:id="561" w:author="Jin Woong Park" w:date="2022-05-24T15:22:00Z">
                <w:pPr>
                  <w:spacing w:after="0"/>
                </w:pPr>
              </w:pPrChange>
            </w:pPr>
          </w:p>
        </w:tc>
        <w:tc>
          <w:tcPr>
            <w:tcW w:w="442" w:type="pct"/>
            <w:shd w:val="clear" w:color="auto" w:fill="auto"/>
            <w:noWrap/>
            <w:vAlign w:val="center"/>
            <w:hideMark/>
          </w:tcPr>
          <w:p w14:paraId="0725981E" w14:textId="77777777" w:rsidR="00647E33" w:rsidRPr="00647E33" w:rsidRDefault="00647E33">
            <w:pPr>
              <w:pStyle w:val="TAC"/>
              <w:rPr>
                <w:rFonts w:eastAsia="맑은 고딕"/>
                <w:lang w:val="en-US" w:eastAsia="ko-KR"/>
              </w:rPr>
              <w:pPrChange w:id="562" w:author="Jin Woong Park" w:date="2022-05-24T15:22:00Z">
                <w:pPr>
                  <w:spacing w:after="0"/>
                  <w:jc w:val="center"/>
                </w:pPr>
              </w:pPrChange>
            </w:pPr>
            <w:r w:rsidRPr="00647E33">
              <w:rPr>
                <w:rFonts w:eastAsia="맑은 고딕"/>
                <w:lang w:val="en-US" w:eastAsia="ko-KR"/>
              </w:rPr>
              <w:t>38</w:t>
            </w:r>
          </w:p>
        </w:tc>
        <w:tc>
          <w:tcPr>
            <w:tcW w:w="294" w:type="pct"/>
            <w:shd w:val="clear" w:color="auto" w:fill="auto"/>
            <w:noWrap/>
            <w:vAlign w:val="center"/>
            <w:hideMark/>
          </w:tcPr>
          <w:p w14:paraId="0725981F" w14:textId="77777777" w:rsidR="00647E33" w:rsidRPr="00647E33" w:rsidRDefault="00647E33">
            <w:pPr>
              <w:pStyle w:val="TAC"/>
              <w:rPr>
                <w:rFonts w:eastAsia="맑은 고딕"/>
                <w:lang w:val="en-US" w:eastAsia="ko-KR"/>
              </w:rPr>
              <w:pPrChange w:id="563" w:author="Jin Woong Park" w:date="2022-05-24T15:22:00Z">
                <w:pPr>
                  <w:spacing w:after="0"/>
                  <w:jc w:val="center"/>
                </w:pPr>
              </w:pPrChange>
            </w:pPr>
          </w:p>
        </w:tc>
        <w:tc>
          <w:tcPr>
            <w:tcW w:w="292" w:type="pct"/>
            <w:shd w:val="clear" w:color="auto" w:fill="auto"/>
            <w:noWrap/>
            <w:vAlign w:val="center"/>
            <w:hideMark/>
          </w:tcPr>
          <w:p w14:paraId="07259820" w14:textId="77777777" w:rsidR="00647E33" w:rsidRPr="00647E33" w:rsidRDefault="00647E33">
            <w:pPr>
              <w:pStyle w:val="TAC"/>
              <w:rPr>
                <w:rFonts w:eastAsia="맑은 고딕"/>
                <w:lang w:val="en-US" w:eastAsia="ko-KR"/>
              </w:rPr>
              <w:pPrChange w:id="564" w:author="Jin Woong Park" w:date="2022-05-24T15:22:00Z">
                <w:pPr>
                  <w:spacing w:after="0"/>
                  <w:jc w:val="center"/>
                </w:pPr>
              </w:pPrChange>
            </w:pPr>
          </w:p>
        </w:tc>
        <w:tc>
          <w:tcPr>
            <w:tcW w:w="297" w:type="pct"/>
            <w:shd w:val="clear" w:color="auto" w:fill="auto"/>
            <w:noWrap/>
            <w:vAlign w:val="center"/>
            <w:hideMark/>
          </w:tcPr>
          <w:p w14:paraId="07259821" w14:textId="77777777" w:rsidR="00647E33" w:rsidRPr="00647E33" w:rsidRDefault="00647E33">
            <w:pPr>
              <w:pStyle w:val="TAC"/>
              <w:rPr>
                <w:rFonts w:eastAsia="맑은 고딕"/>
                <w:lang w:val="en-US" w:eastAsia="ko-KR"/>
              </w:rPr>
              <w:pPrChange w:id="565"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822" w14:textId="77777777" w:rsidR="00647E33" w:rsidRPr="00647E33" w:rsidRDefault="00647E33">
            <w:pPr>
              <w:pStyle w:val="TAC"/>
              <w:rPr>
                <w:rFonts w:eastAsia="맑은 고딕"/>
                <w:lang w:val="en-US" w:eastAsia="ko-KR"/>
              </w:rPr>
              <w:pPrChange w:id="566"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23" w14:textId="77777777" w:rsidR="00647E33" w:rsidRPr="00647E33" w:rsidRDefault="00647E33">
            <w:pPr>
              <w:pStyle w:val="TAC"/>
              <w:rPr>
                <w:rFonts w:eastAsia="맑은 고딕"/>
                <w:lang w:val="en-US" w:eastAsia="ko-KR"/>
              </w:rPr>
              <w:pPrChange w:id="567"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24" w14:textId="77777777" w:rsidR="00647E33" w:rsidRPr="00647E33" w:rsidRDefault="00647E33">
            <w:pPr>
              <w:pStyle w:val="TAC"/>
              <w:rPr>
                <w:rFonts w:eastAsia="맑은 고딕"/>
                <w:lang w:val="en-US" w:eastAsia="ko-KR"/>
              </w:rPr>
              <w:pPrChange w:id="568" w:author="Jin Woong Park" w:date="2022-05-24T15:22:00Z">
                <w:pPr>
                  <w:spacing w:after="0"/>
                  <w:jc w:val="center"/>
                </w:pPr>
              </w:pPrChange>
            </w:pPr>
            <w:r w:rsidRPr="00647E33">
              <w:rPr>
                <w:rFonts w:eastAsia="맑은 고딕"/>
                <w:lang w:val="en-US" w:eastAsia="ko-KR"/>
              </w:rPr>
              <w:t>Yes</w:t>
            </w:r>
          </w:p>
        </w:tc>
        <w:tc>
          <w:tcPr>
            <w:tcW w:w="662" w:type="pct"/>
            <w:vMerge/>
            <w:vAlign w:val="center"/>
            <w:hideMark/>
          </w:tcPr>
          <w:p w14:paraId="07259825" w14:textId="77777777" w:rsidR="00647E33" w:rsidRPr="00647E33" w:rsidRDefault="00647E33">
            <w:pPr>
              <w:pStyle w:val="TAC"/>
              <w:rPr>
                <w:rFonts w:eastAsia="맑은 고딕"/>
                <w:lang w:val="en-US" w:eastAsia="ko-KR"/>
              </w:rPr>
              <w:pPrChange w:id="569" w:author="Jin Woong Park" w:date="2022-05-24T15:22:00Z">
                <w:pPr>
                  <w:spacing w:after="0"/>
                </w:pPr>
              </w:pPrChange>
            </w:pPr>
          </w:p>
        </w:tc>
        <w:tc>
          <w:tcPr>
            <w:tcW w:w="655" w:type="pct"/>
            <w:vMerge/>
            <w:vAlign w:val="center"/>
            <w:hideMark/>
          </w:tcPr>
          <w:p w14:paraId="07259826" w14:textId="77777777" w:rsidR="00647E33" w:rsidRPr="00647E33" w:rsidRDefault="00647E33">
            <w:pPr>
              <w:pStyle w:val="TAC"/>
              <w:rPr>
                <w:rFonts w:eastAsia="맑은 고딕"/>
                <w:lang w:val="en-US" w:eastAsia="ko-KR"/>
              </w:rPr>
              <w:pPrChange w:id="570" w:author="Jin Woong Park" w:date="2022-05-24T15:22:00Z">
                <w:pPr>
                  <w:spacing w:after="0"/>
                </w:pPr>
              </w:pPrChange>
            </w:pPr>
          </w:p>
        </w:tc>
      </w:tr>
      <w:tr w:rsidR="00647E33" w:rsidRPr="00647E33" w14:paraId="07259833" w14:textId="77777777" w:rsidTr="0010070F">
        <w:trPr>
          <w:trHeight w:val="348"/>
        </w:trPr>
        <w:tc>
          <w:tcPr>
            <w:tcW w:w="739" w:type="pct"/>
            <w:vMerge w:val="restart"/>
            <w:shd w:val="clear" w:color="auto" w:fill="auto"/>
            <w:noWrap/>
            <w:vAlign w:val="center"/>
            <w:hideMark/>
          </w:tcPr>
          <w:p w14:paraId="07259828" w14:textId="77777777" w:rsidR="00647E33" w:rsidRPr="00647E33" w:rsidRDefault="00647E33">
            <w:pPr>
              <w:pStyle w:val="TAC"/>
              <w:rPr>
                <w:rFonts w:eastAsia="맑은 고딕"/>
                <w:lang w:val="en-US" w:eastAsia="ko-KR"/>
              </w:rPr>
              <w:pPrChange w:id="571" w:author="Jin Woong Park" w:date="2022-05-24T15:22:00Z">
                <w:pPr>
                  <w:spacing w:after="0"/>
                  <w:jc w:val="center"/>
                </w:pPr>
              </w:pPrChange>
            </w:pPr>
            <w:r w:rsidRPr="00647E33">
              <w:rPr>
                <w:rFonts w:eastAsia="맑은 고딕"/>
                <w:lang w:val="en-US" w:eastAsia="ko-KR"/>
              </w:rPr>
              <w:t>CA_1A-3A-7A-38A</w:t>
            </w:r>
          </w:p>
        </w:tc>
        <w:tc>
          <w:tcPr>
            <w:tcW w:w="737" w:type="pct"/>
            <w:vMerge w:val="restart"/>
            <w:shd w:val="clear" w:color="auto" w:fill="auto"/>
            <w:noWrap/>
            <w:vAlign w:val="center"/>
            <w:hideMark/>
          </w:tcPr>
          <w:p w14:paraId="07259829" w14:textId="77777777" w:rsidR="00647E33" w:rsidRPr="00647E33" w:rsidRDefault="00647E33">
            <w:pPr>
              <w:pStyle w:val="TAC"/>
              <w:rPr>
                <w:rFonts w:eastAsia="맑은 고딕"/>
                <w:lang w:val="en-US" w:eastAsia="ko-KR"/>
              </w:rPr>
              <w:pPrChange w:id="572" w:author="Jin Woong Park" w:date="2022-05-24T15:22:00Z">
                <w:pPr>
                  <w:spacing w:after="0"/>
                  <w:jc w:val="center"/>
                </w:pPr>
              </w:pPrChange>
            </w:pPr>
            <w:r w:rsidRPr="00647E33">
              <w:rPr>
                <w:rFonts w:eastAsia="맑은 고딕"/>
                <w:lang w:val="en-US" w:eastAsia="ko-KR"/>
              </w:rPr>
              <w:t>CA_1A-3A</w:t>
            </w:r>
          </w:p>
        </w:tc>
        <w:tc>
          <w:tcPr>
            <w:tcW w:w="442" w:type="pct"/>
            <w:shd w:val="clear" w:color="auto" w:fill="auto"/>
            <w:noWrap/>
            <w:vAlign w:val="center"/>
            <w:hideMark/>
          </w:tcPr>
          <w:p w14:paraId="0725982A" w14:textId="77777777" w:rsidR="00647E33" w:rsidRPr="00647E33" w:rsidRDefault="00647E33">
            <w:pPr>
              <w:pStyle w:val="TAC"/>
              <w:rPr>
                <w:rFonts w:eastAsia="맑은 고딕"/>
                <w:lang w:val="en-US" w:eastAsia="ko-KR"/>
              </w:rPr>
              <w:pPrChange w:id="573" w:author="Jin Woong Park" w:date="2022-05-24T15:22:00Z">
                <w:pPr>
                  <w:spacing w:after="0"/>
                  <w:jc w:val="center"/>
                </w:pPr>
              </w:pPrChange>
            </w:pPr>
            <w:r w:rsidRPr="00647E33">
              <w:rPr>
                <w:rFonts w:eastAsia="맑은 고딕"/>
                <w:lang w:val="en-US" w:eastAsia="ko-KR"/>
              </w:rPr>
              <w:t>1</w:t>
            </w:r>
          </w:p>
        </w:tc>
        <w:tc>
          <w:tcPr>
            <w:tcW w:w="294" w:type="pct"/>
            <w:shd w:val="clear" w:color="auto" w:fill="auto"/>
            <w:noWrap/>
            <w:vAlign w:val="center"/>
            <w:hideMark/>
          </w:tcPr>
          <w:p w14:paraId="0725982B" w14:textId="77777777" w:rsidR="00647E33" w:rsidRPr="00647E33" w:rsidRDefault="00647E33">
            <w:pPr>
              <w:pStyle w:val="TAC"/>
              <w:rPr>
                <w:rFonts w:eastAsia="맑은 고딕"/>
                <w:lang w:val="en-US" w:eastAsia="ko-KR"/>
              </w:rPr>
              <w:pPrChange w:id="574" w:author="Jin Woong Park" w:date="2022-05-24T15:22:00Z">
                <w:pPr>
                  <w:spacing w:after="0"/>
                  <w:jc w:val="center"/>
                </w:pPr>
              </w:pPrChange>
            </w:pPr>
          </w:p>
        </w:tc>
        <w:tc>
          <w:tcPr>
            <w:tcW w:w="292" w:type="pct"/>
            <w:shd w:val="clear" w:color="auto" w:fill="auto"/>
            <w:noWrap/>
            <w:vAlign w:val="center"/>
            <w:hideMark/>
          </w:tcPr>
          <w:p w14:paraId="0725982C" w14:textId="77777777" w:rsidR="00647E33" w:rsidRPr="00647E33" w:rsidRDefault="00647E33">
            <w:pPr>
              <w:pStyle w:val="TAC"/>
              <w:rPr>
                <w:rFonts w:eastAsia="맑은 고딕"/>
                <w:lang w:val="en-US" w:eastAsia="ko-KR"/>
              </w:rPr>
              <w:pPrChange w:id="575" w:author="Jin Woong Park" w:date="2022-05-24T15:22:00Z">
                <w:pPr>
                  <w:spacing w:after="0"/>
                  <w:jc w:val="center"/>
                </w:pPr>
              </w:pPrChange>
            </w:pPr>
          </w:p>
        </w:tc>
        <w:tc>
          <w:tcPr>
            <w:tcW w:w="297" w:type="pct"/>
            <w:shd w:val="clear" w:color="auto" w:fill="auto"/>
            <w:noWrap/>
            <w:vAlign w:val="center"/>
            <w:hideMark/>
          </w:tcPr>
          <w:p w14:paraId="0725982D" w14:textId="77777777" w:rsidR="00647E33" w:rsidRPr="00647E33" w:rsidRDefault="00647E33">
            <w:pPr>
              <w:pStyle w:val="TAC"/>
              <w:rPr>
                <w:rFonts w:eastAsia="맑은 고딕"/>
                <w:lang w:val="en-US" w:eastAsia="ko-KR"/>
              </w:rPr>
              <w:pPrChange w:id="576"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82E" w14:textId="77777777" w:rsidR="00647E33" w:rsidRPr="00647E33" w:rsidRDefault="00647E33">
            <w:pPr>
              <w:pStyle w:val="TAC"/>
              <w:rPr>
                <w:rFonts w:eastAsia="맑은 고딕"/>
                <w:lang w:val="en-US" w:eastAsia="ko-KR"/>
              </w:rPr>
              <w:pPrChange w:id="577"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2F" w14:textId="77777777" w:rsidR="00647E33" w:rsidRPr="00647E33" w:rsidRDefault="00647E33">
            <w:pPr>
              <w:pStyle w:val="TAC"/>
              <w:rPr>
                <w:rFonts w:eastAsia="맑은 고딕"/>
                <w:lang w:val="en-US" w:eastAsia="ko-KR"/>
              </w:rPr>
              <w:pPrChange w:id="578"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30" w14:textId="77777777" w:rsidR="00647E33" w:rsidRPr="00647E33" w:rsidRDefault="00647E33">
            <w:pPr>
              <w:pStyle w:val="TAC"/>
              <w:rPr>
                <w:rFonts w:eastAsia="맑은 고딕"/>
                <w:lang w:val="en-US" w:eastAsia="ko-KR"/>
              </w:rPr>
              <w:pPrChange w:id="579" w:author="Jin Woong Park" w:date="2022-05-24T15:22:00Z">
                <w:pPr>
                  <w:spacing w:after="0"/>
                  <w:jc w:val="center"/>
                </w:pPr>
              </w:pPrChange>
            </w:pPr>
            <w:r w:rsidRPr="00647E33">
              <w:rPr>
                <w:rFonts w:eastAsia="맑은 고딕"/>
                <w:lang w:val="en-US" w:eastAsia="ko-KR"/>
              </w:rPr>
              <w:t>Yes</w:t>
            </w:r>
          </w:p>
        </w:tc>
        <w:tc>
          <w:tcPr>
            <w:tcW w:w="662" w:type="pct"/>
            <w:vMerge w:val="restart"/>
            <w:shd w:val="clear" w:color="auto" w:fill="auto"/>
            <w:noWrap/>
            <w:vAlign w:val="center"/>
            <w:hideMark/>
          </w:tcPr>
          <w:p w14:paraId="07259831" w14:textId="77777777" w:rsidR="00647E33" w:rsidRPr="00647E33" w:rsidRDefault="00647E33">
            <w:pPr>
              <w:pStyle w:val="TAC"/>
              <w:rPr>
                <w:rFonts w:eastAsia="맑은 고딕"/>
                <w:lang w:val="en-US" w:eastAsia="ko-KR"/>
              </w:rPr>
              <w:pPrChange w:id="580" w:author="Jin Woong Park" w:date="2022-05-24T15:22:00Z">
                <w:pPr>
                  <w:spacing w:after="0"/>
                  <w:jc w:val="center"/>
                </w:pPr>
              </w:pPrChange>
            </w:pPr>
            <w:r w:rsidRPr="00647E33">
              <w:rPr>
                <w:rFonts w:eastAsia="맑은 고딕"/>
                <w:lang w:val="en-US" w:eastAsia="ko-KR"/>
              </w:rPr>
              <w:t>80</w:t>
            </w:r>
          </w:p>
        </w:tc>
        <w:tc>
          <w:tcPr>
            <w:tcW w:w="655" w:type="pct"/>
            <w:vMerge w:val="restart"/>
            <w:shd w:val="clear" w:color="auto" w:fill="auto"/>
            <w:noWrap/>
            <w:vAlign w:val="center"/>
            <w:hideMark/>
          </w:tcPr>
          <w:p w14:paraId="07259832" w14:textId="77777777" w:rsidR="00647E33" w:rsidRPr="00647E33" w:rsidRDefault="00647E33">
            <w:pPr>
              <w:pStyle w:val="TAC"/>
              <w:rPr>
                <w:rFonts w:eastAsia="맑은 고딕"/>
                <w:lang w:val="en-US" w:eastAsia="ko-KR"/>
              </w:rPr>
              <w:pPrChange w:id="581" w:author="Jin Woong Park" w:date="2022-05-24T15:22:00Z">
                <w:pPr>
                  <w:spacing w:after="0"/>
                  <w:jc w:val="center"/>
                </w:pPr>
              </w:pPrChange>
            </w:pPr>
            <w:r w:rsidRPr="00647E33">
              <w:rPr>
                <w:rFonts w:eastAsia="맑은 고딕"/>
                <w:lang w:val="en-US" w:eastAsia="ko-KR"/>
              </w:rPr>
              <w:t>0</w:t>
            </w:r>
          </w:p>
        </w:tc>
      </w:tr>
      <w:tr w:rsidR="00647E33" w:rsidRPr="00647E33" w14:paraId="0725983F" w14:textId="77777777" w:rsidTr="0010070F">
        <w:trPr>
          <w:trHeight w:val="348"/>
        </w:trPr>
        <w:tc>
          <w:tcPr>
            <w:tcW w:w="739" w:type="pct"/>
            <w:vMerge/>
            <w:vAlign w:val="center"/>
            <w:hideMark/>
          </w:tcPr>
          <w:p w14:paraId="07259834" w14:textId="77777777" w:rsidR="00647E33" w:rsidRPr="00647E33" w:rsidRDefault="00647E33">
            <w:pPr>
              <w:pStyle w:val="TAC"/>
              <w:rPr>
                <w:rFonts w:eastAsia="맑은 고딕"/>
                <w:lang w:val="en-US" w:eastAsia="ko-KR"/>
              </w:rPr>
              <w:pPrChange w:id="582" w:author="Jin Woong Park" w:date="2022-05-24T15:22:00Z">
                <w:pPr>
                  <w:spacing w:after="0"/>
                </w:pPr>
              </w:pPrChange>
            </w:pPr>
          </w:p>
        </w:tc>
        <w:tc>
          <w:tcPr>
            <w:tcW w:w="737" w:type="pct"/>
            <w:vMerge/>
            <w:vAlign w:val="center"/>
            <w:hideMark/>
          </w:tcPr>
          <w:p w14:paraId="07259835" w14:textId="77777777" w:rsidR="00647E33" w:rsidRPr="00647E33" w:rsidRDefault="00647E33">
            <w:pPr>
              <w:pStyle w:val="TAC"/>
              <w:rPr>
                <w:rFonts w:eastAsia="맑은 고딕"/>
                <w:lang w:val="en-US" w:eastAsia="ko-KR"/>
              </w:rPr>
              <w:pPrChange w:id="583" w:author="Jin Woong Park" w:date="2022-05-24T15:22:00Z">
                <w:pPr>
                  <w:spacing w:after="0"/>
                </w:pPr>
              </w:pPrChange>
            </w:pPr>
          </w:p>
        </w:tc>
        <w:tc>
          <w:tcPr>
            <w:tcW w:w="442" w:type="pct"/>
            <w:shd w:val="clear" w:color="auto" w:fill="auto"/>
            <w:noWrap/>
            <w:vAlign w:val="center"/>
            <w:hideMark/>
          </w:tcPr>
          <w:p w14:paraId="07259836" w14:textId="77777777" w:rsidR="00647E33" w:rsidRPr="00647E33" w:rsidRDefault="00647E33">
            <w:pPr>
              <w:pStyle w:val="TAC"/>
              <w:rPr>
                <w:rFonts w:eastAsia="맑은 고딕"/>
                <w:lang w:val="en-US" w:eastAsia="ko-KR"/>
              </w:rPr>
              <w:pPrChange w:id="584" w:author="Jin Woong Park" w:date="2022-05-24T15:22:00Z">
                <w:pPr>
                  <w:spacing w:after="0"/>
                  <w:jc w:val="center"/>
                </w:pPr>
              </w:pPrChange>
            </w:pPr>
            <w:r w:rsidRPr="00647E33">
              <w:rPr>
                <w:rFonts w:eastAsia="맑은 고딕"/>
                <w:lang w:val="en-US" w:eastAsia="ko-KR"/>
              </w:rPr>
              <w:t>3</w:t>
            </w:r>
          </w:p>
        </w:tc>
        <w:tc>
          <w:tcPr>
            <w:tcW w:w="294" w:type="pct"/>
            <w:shd w:val="clear" w:color="auto" w:fill="auto"/>
            <w:noWrap/>
            <w:vAlign w:val="center"/>
            <w:hideMark/>
          </w:tcPr>
          <w:p w14:paraId="07259837" w14:textId="77777777" w:rsidR="00647E33" w:rsidRPr="00647E33" w:rsidRDefault="00647E33">
            <w:pPr>
              <w:pStyle w:val="TAC"/>
              <w:rPr>
                <w:rFonts w:eastAsia="맑은 고딕"/>
                <w:lang w:val="en-US" w:eastAsia="ko-KR"/>
              </w:rPr>
              <w:pPrChange w:id="585" w:author="Jin Woong Park" w:date="2022-05-24T15:22:00Z">
                <w:pPr>
                  <w:spacing w:after="0"/>
                  <w:jc w:val="center"/>
                </w:pPr>
              </w:pPrChange>
            </w:pPr>
          </w:p>
        </w:tc>
        <w:tc>
          <w:tcPr>
            <w:tcW w:w="292" w:type="pct"/>
            <w:shd w:val="clear" w:color="auto" w:fill="auto"/>
            <w:noWrap/>
            <w:vAlign w:val="center"/>
            <w:hideMark/>
          </w:tcPr>
          <w:p w14:paraId="07259838" w14:textId="77777777" w:rsidR="00647E33" w:rsidRPr="00647E33" w:rsidRDefault="00647E33">
            <w:pPr>
              <w:pStyle w:val="TAC"/>
              <w:rPr>
                <w:rFonts w:eastAsia="맑은 고딕"/>
                <w:lang w:val="en-US" w:eastAsia="ko-KR"/>
              </w:rPr>
              <w:pPrChange w:id="586" w:author="Jin Woong Park" w:date="2022-05-24T15:22:00Z">
                <w:pPr>
                  <w:spacing w:after="0"/>
                  <w:jc w:val="center"/>
                </w:pPr>
              </w:pPrChange>
            </w:pPr>
          </w:p>
        </w:tc>
        <w:tc>
          <w:tcPr>
            <w:tcW w:w="297" w:type="pct"/>
            <w:shd w:val="clear" w:color="auto" w:fill="auto"/>
            <w:noWrap/>
            <w:vAlign w:val="center"/>
            <w:hideMark/>
          </w:tcPr>
          <w:p w14:paraId="07259839" w14:textId="77777777" w:rsidR="00647E33" w:rsidRPr="00647E33" w:rsidRDefault="00647E33">
            <w:pPr>
              <w:pStyle w:val="TAC"/>
              <w:rPr>
                <w:rFonts w:eastAsia="맑은 고딕"/>
                <w:lang w:val="en-US" w:eastAsia="ko-KR"/>
              </w:rPr>
              <w:pPrChange w:id="587"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83A" w14:textId="77777777" w:rsidR="00647E33" w:rsidRPr="00647E33" w:rsidRDefault="00647E33">
            <w:pPr>
              <w:pStyle w:val="TAC"/>
              <w:rPr>
                <w:rFonts w:eastAsia="맑은 고딕"/>
                <w:lang w:val="en-US" w:eastAsia="ko-KR"/>
              </w:rPr>
              <w:pPrChange w:id="588"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3B" w14:textId="77777777" w:rsidR="00647E33" w:rsidRPr="00647E33" w:rsidRDefault="00647E33">
            <w:pPr>
              <w:pStyle w:val="TAC"/>
              <w:rPr>
                <w:rFonts w:eastAsia="맑은 고딕"/>
                <w:lang w:val="en-US" w:eastAsia="ko-KR"/>
              </w:rPr>
              <w:pPrChange w:id="589"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3C" w14:textId="77777777" w:rsidR="00647E33" w:rsidRPr="00647E33" w:rsidRDefault="00647E33">
            <w:pPr>
              <w:pStyle w:val="TAC"/>
              <w:rPr>
                <w:rFonts w:eastAsia="맑은 고딕"/>
                <w:lang w:val="en-US" w:eastAsia="ko-KR"/>
              </w:rPr>
              <w:pPrChange w:id="590" w:author="Jin Woong Park" w:date="2022-05-24T15:22:00Z">
                <w:pPr>
                  <w:spacing w:after="0"/>
                  <w:jc w:val="center"/>
                </w:pPr>
              </w:pPrChange>
            </w:pPr>
            <w:r w:rsidRPr="00647E33">
              <w:rPr>
                <w:rFonts w:eastAsia="맑은 고딕"/>
                <w:lang w:val="en-US" w:eastAsia="ko-KR"/>
              </w:rPr>
              <w:t>Yes</w:t>
            </w:r>
          </w:p>
        </w:tc>
        <w:tc>
          <w:tcPr>
            <w:tcW w:w="662" w:type="pct"/>
            <w:vMerge/>
            <w:vAlign w:val="center"/>
            <w:hideMark/>
          </w:tcPr>
          <w:p w14:paraId="0725983D" w14:textId="77777777" w:rsidR="00647E33" w:rsidRPr="00647E33" w:rsidRDefault="00647E33">
            <w:pPr>
              <w:pStyle w:val="TAC"/>
              <w:rPr>
                <w:rFonts w:eastAsia="맑은 고딕"/>
                <w:lang w:val="en-US" w:eastAsia="ko-KR"/>
              </w:rPr>
              <w:pPrChange w:id="591" w:author="Jin Woong Park" w:date="2022-05-24T15:22:00Z">
                <w:pPr>
                  <w:spacing w:after="0"/>
                </w:pPr>
              </w:pPrChange>
            </w:pPr>
          </w:p>
        </w:tc>
        <w:tc>
          <w:tcPr>
            <w:tcW w:w="655" w:type="pct"/>
            <w:vMerge/>
            <w:vAlign w:val="center"/>
            <w:hideMark/>
          </w:tcPr>
          <w:p w14:paraId="0725983E" w14:textId="77777777" w:rsidR="00647E33" w:rsidRPr="00647E33" w:rsidRDefault="00647E33">
            <w:pPr>
              <w:pStyle w:val="TAC"/>
              <w:rPr>
                <w:rFonts w:eastAsia="맑은 고딕"/>
                <w:lang w:val="en-US" w:eastAsia="ko-KR"/>
              </w:rPr>
              <w:pPrChange w:id="592" w:author="Jin Woong Park" w:date="2022-05-24T15:22:00Z">
                <w:pPr>
                  <w:spacing w:after="0"/>
                </w:pPr>
              </w:pPrChange>
            </w:pPr>
          </w:p>
        </w:tc>
      </w:tr>
      <w:tr w:rsidR="00647E33" w:rsidRPr="00647E33" w14:paraId="0725984B" w14:textId="77777777" w:rsidTr="0010070F">
        <w:trPr>
          <w:trHeight w:val="348"/>
        </w:trPr>
        <w:tc>
          <w:tcPr>
            <w:tcW w:w="739" w:type="pct"/>
            <w:vMerge/>
            <w:vAlign w:val="center"/>
            <w:hideMark/>
          </w:tcPr>
          <w:p w14:paraId="07259840" w14:textId="77777777" w:rsidR="00647E33" w:rsidRPr="00647E33" w:rsidRDefault="00647E33">
            <w:pPr>
              <w:pStyle w:val="TAC"/>
              <w:rPr>
                <w:rFonts w:eastAsia="맑은 고딕"/>
                <w:lang w:val="en-US" w:eastAsia="ko-KR"/>
              </w:rPr>
              <w:pPrChange w:id="593" w:author="Jin Woong Park" w:date="2022-05-24T15:22:00Z">
                <w:pPr>
                  <w:spacing w:after="0"/>
                </w:pPr>
              </w:pPrChange>
            </w:pPr>
          </w:p>
        </w:tc>
        <w:tc>
          <w:tcPr>
            <w:tcW w:w="737" w:type="pct"/>
            <w:vMerge/>
            <w:vAlign w:val="center"/>
            <w:hideMark/>
          </w:tcPr>
          <w:p w14:paraId="07259841" w14:textId="77777777" w:rsidR="00647E33" w:rsidRPr="00647E33" w:rsidRDefault="00647E33">
            <w:pPr>
              <w:pStyle w:val="TAC"/>
              <w:rPr>
                <w:rFonts w:eastAsia="맑은 고딕"/>
                <w:lang w:val="en-US" w:eastAsia="ko-KR"/>
              </w:rPr>
              <w:pPrChange w:id="594" w:author="Jin Woong Park" w:date="2022-05-24T15:22:00Z">
                <w:pPr>
                  <w:spacing w:after="0"/>
                </w:pPr>
              </w:pPrChange>
            </w:pPr>
          </w:p>
        </w:tc>
        <w:tc>
          <w:tcPr>
            <w:tcW w:w="442" w:type="pct"/>
            <w:shd w:val="clear" w:color="auto" w:fill="auto"/>
            <w:noWrap/>
            <w:vAlign w:val="center"/>
            <w:hideMark/>
          </w:tcPr>
          <w:p w14:paraId="07259842" w14:textId="77777777" w:rsidR="00647E33" w:rsidRPr="00647E33" w:rsidRDefault="00647E33">
            <w:pPr>
              <w:pStyle w:val="TAC"/>
              <w:rPr>
                <w:rFonts w:eastAsia="맑은 고딕"/>
                <w:lang w:val="en-US" w:eastAsia="ko-KR"/>
              </w:rPr>
              <w:pPrChange w:id="595" w:author="Jin Woong Park" w:date="2022-05-24T15:22:00Z">
                <w:pPr>
                  <w:spacing w:after="0"/>
                  <w:jc w:val="center"/>
                </w:pPr>
              </w:pPrChange>
            </w:pPr>
            <w:r w:rsidRPr="00647E33">
              <w:rPr>
                <w:rFonts w:eastAsia="맑은 고딕"/>
                <w:lang w:val="en-US" w:eastAsia="ko-KR"/>
              </w:rPr>
              <w:t>7</w:t>
            </w:r>
          </w:p>
        </w:tc>
        <w:tc>
          <w:tcPr>
            <w:tcW w:w="294" w:type="pct"/>
            <w:shd w:val="clear" w:color="auto" w:fill="auto"/>
            <w:noWrap/>
            <w:vAlign w:val="center"/>
            <w:hideMark/>
          </w:tcPr>
          <w:p w14:paraId="07259843" w14:textId="77777777" w:rsidR="00647E33" w:rsidRPr="00647E33" w:rsidRDefault="00647E33">
            <w:pPr>
              <w:pStyle w:val="TAC"/>
              <w:rPr>
                <w:rFonts w:eastAsia="맑은 고딕"/>
                <w:lang w:val="en-US" w:eastAsia="ko-KR"/>
              </w:rPr>
              <w:pPrChange w:id="596" w:author="Jin Woong Park" w:date="2022-05-24T15:22:00Z">
                <w:pPr>
                  <w:spacing w:after="0"/>
                  <w:jc w:val="center"/>
                </w:pPr>
              </w:pPrChange>
            </w:pPr>
          </w:p>
        </w:tc>
        <w:tc>
          <w:tcPr>
            <w:tcW w:w="292" w:type="pct"/>
            <w:shd w:val="clear" w:color="auto" w:fill="auto"/>
            <w:noWrap/>
            <w:vAlign w:val="center"/>
            <w:hideMark/>
          </w:tcPr>
          <w:p w14:paraId="07259844" w14:textId="77777777" w:rsidR="00647E33" w:rsidRPr="00647E33" w:rsidRDefault="00647E33">
            <w:pPr>
              <w:pStyle w:val="TAC"/>
              <w:rPr>
                <w:rFonts w:eastAsia="맑은 고딕"/>
                <w:lang w:val="en-US" w:eastAsia="ko-KR"/>
              </w:rPr>
              <w:pPrChange w:id="597" w:author="Jin Woong Park" w:date="2022-05-24T15:22:00Z">
                <w:pPr>
                  <w:spacing w:after="0"/>
                  <w:jc w:val="center"/>
                </w:pPr>
              </w:pPrChange>
            </w:pPr>
          </w:p>
        </w:tc>
        <w:tc>
          <w:tcPr>
            <w:tcW w:w="297" w:type="pct"/>
            <w:shd w:val="clear" w:color="auto" w:fill="auto"/>
            <w:noWrap/>
            <w:vAlign w:val="center"/>
            <w:hideMark/>
          </w:tcPr>
          <w:p w14:paraId="07259845" w14:textId="77777777" w:rsidR="00647E33" w:rsidRPr="00647E33" w:rsidRDefault="00647E33">
            <w:pPr>
              <w:pStyle w:val="TAC"/>
              <w:rPr>
                <w:rFonts w:eastAsia="맑은 고딕"/>
                <w:lang w:val="en-US" w:eastAsia="ko-KR"/>
              </w:rPr>
              <w:pPrChange w:id="598"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846" w14:textId="77777777" w:rsidR="00647E33" w:rsidRPr="00647E33" w:rsidRDefault="00647E33">
            <w:pPr>
              <w:pStyle w:val="TAC"/>
              <w:rPr>
                <w:rFonts w:eastAsia="맑은 고딕"/>
                <w:lang w:val="en-US" w:eastAsia="ko-KR"/>
              </w:rPr>
              <w:pPrChange w:id="599"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47" w14:textId="77777777" w:rsidR="00647E33" w:rsidRPr="00647E33" w:rsidRDefault="00647E33">
            <w:pPr>
              <w:pStyle w:val="TAC"/>
              <w:rPr>
                <w:rFonts w:eastAsia="맑은 고딕"/>
                <w:lang w:val="en-US" w:eastAsia="ko-KR"/>
              </w:rPr>
              <w:pPrChange w:id="600"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48" w14:textId="77777777" w:rsidR="00647E33" w:rsidRPr="00647E33" w:rsidRDefault="00647E33">
            <w:pPr>
              <w:pStyle w:val="TAC"/>
              <w:rPr>
                <w:rFonts w:eastAsia="맑은 고딕"/>
                <w:lang w:val="en-US" w:eastAsia="ko-KR"/>
              </w:rPr>
              <w:pPrChange w:id="601" w:author="Jin Woong Park" w:date="2022-05-24T15:22:00Z">
                <w:pPr>
                  <w:spacing w:after="0"/>
                  <w:jc w:val="center"/>
                </w:pPr>
              </w:pPrChange>
            </w:pPr>
            <w:r w:rsidRPr="00647E33">
              <w:rPr>
                <w:rFonts w:eastAsia="맑은 고딕"/>
                <w:lang w:val="en-US" w:eastAsia="ko-KR"/>
              </w:rPr>
              <w:t>Yes</w:t>
            </w:r>
          </w:p>
        </w:tc>
        <w:tc>
          <w:tcPr>
            <w:tcW w:w="662" w:type="pct"/>
            <w:vMerge/>
            <w:vAlign w:val="center"/>
            <w:hideMark/>
          </w:tcPr>
          <w:p w14:paraId="07259849" w14:textId="77777777" w:rsidR="00647E33" w:rsidRPr="00647E33" w:rsidRDefault="00647E33">
            <w:pPr>
              <w:pStyle w:val="TAC"/>
              <w:rPr>
                <w:rFonts w:eastAsia="맑은 고딕"/>
                <w:lang w:val="en-US" w:eastAsia="ko-KR"/>
              </w:rPr>
              <w:pPrChange w:id="602" w:author="Jin Woong Park" w:date="2022-05-24T15:22:00Z">
                <w:pPr>
                  <w:spacing w:after="0"/>
                </w:pPr>
              </w:pPrChange>
            </w:pPr>
          </w:p>
        </w:tc>
        <w:tc>
          <w:tcPr>
            <w:tcW w:w="655" w:type="pct"/>
            <w:vMerge/>
            <w:vAlign w:val="center"/>
            <w:hideMark/>
          </w:tcPr>
          <w:p w14:paraId="0725984A" w14:textId="77777777" w:rsidR="00647E33" w:rsidRPr="00647E33" w:rsidRDefault="00647E33">
            <w:pPr>
              <w:pStyle w:val="TAC"/>
              <w:rPr>
                <w:rFonts w:eastAsia="맑은 고딕"/>
                <w:lang w:val="en-US" w:eastAsia="ko-KR"/>
              </w:rPr>
              <w:pPrChange w:id="603" w:author="Jin Woong Park" w:date="2022-05-24T15:22:00Z">
                <w:pPr>
                  <w:spacing w:after="0"/>
                </w:pPr>
              </w:pPrChange>
            </w:pPr>
          </w:p>
        </w:tc>
      </w:tr>
      <w:tr w:rsidR="00647E33" w:rsidRPr="00647E33" w14:paraId="07259857" w14:textId="77777777" w:rsidTr="0010070F">
        <w:trPr>
          <w:trHeight w:val="348"/>
        </w:trPr>
        <w:tc>
          <w:tcPr>
            <w:tcW w:w="739" w:type="pct"/>
            <w:vMerge/>
            <w:vAlign w:val="center"/>
            <w:hideMark/>
          </w:tcPr>
          <w:p w14:paraId="0725984C" w14:textId="77777777" w:rsidR="00647E33" w:rsidRPr="00647E33" w:rsidRDefault="00647E33">
            <w:pPr>
              <w:pStyle w:val="TAC"/>
              <w:rPr>
                <w:rFonts w:eastAsia="맑은 고딕"/>
                <w:lang w:val="en-US" w:eastAsia="ko-KR"/>
              </w:rPr>
              <w:pPrChange w:id="604" w:author="Jin Woong Park" w:date="2022-05-24T15:22:00Z">
                <w:pPr>
                  <w:spacing w:after="0"/>
                </w:pPr>
              </w:pPrChange>
            </w:pPr>
          </w:p>
        </w:tc>
        <w:tc>
          <w:tcPr>
            <w:tcW w:w="737" w:type="pct"/>
            <w:vMerge/>
            <w:vAlign w:val="center"/>
            <w:hideMark/>
          </w:tcPr>
          <w:p w14:paraId="0725984D" w14:textId="77777777" w:rsidR="00647E33" w:rsidRPr="00647E33" w:rsidRDefault="00647E33">
            <w:pPr>
              <w:pStyle w:val="TAC"/>
              <w:rPr>
                <w:rFonts w:eastAsia="맑은 고딕"/>
                <w:lang w:val="en-US" w:eastAsia="ko-KR"/>
              </w:rPr>
              <w:pPrChange w:id="605" w:author="Jin Woong Park" w:date="2022-05-24T15:22:00Z">
                <w:pPr>
                  <w:spacing w:after="0"/>
                </w:pPr>
              </w:pPrChange>
            </w:pPr>
          </w:p>
        </w:tc>
        <w:tc>
          <w:tcPr>
            <w:tcW w:w="442" w:type="pct"/>
            <w:shd w:val="clear" w:color="auto" w:fill="auto"/>
            <w:noWrap/>
            <w:vAlign w:val="center"/>
            <w:hideMark/>
          </w:tcPr>
          <w:p w14:paraId="0725984E" w14:textId="77777777" w:rsidR="00647E33" w:rsidRPr="00647E33" w:rsidRDefault="00647E33">
            <w:pPr>
              <w:pStyle w:val="TAC"/>
              <w:rPr>
                <w:rFonts w:eastAsia="맑은 고딕"/>
                <w:lang w:val="en-US" w:eastAsia="ko-KR"/>
              </w:rPr>
              <w:pPrChange w:id="606" w:author="Jin Woong Park" w:date="2022-05-24T15:22:00Z">
                <w:pPr>
                  <w:spacing w:after="0"/>
                  <w:jc w:val="center"/>
                </w:pPr>
              </w:pPrChange>
            </w:pPr>
            <w:r w:rsidRPr="00647E33">
              <w:rPr>
                <w:rFonts w:eastAsia="맑은 고딕"/>
                <w:lang w:val="en-US" w:eastAsia="ko-KR"/>
              </w:rPr>
              <w:t>38</w:t>
            </w:r>
          </w:p>
        </w:tc>
        <w:tc>
          <w:tcPr>
            <w:tcW w:w="294" w:type="pct"/>
            <w:shd w:val="clear" w:color="auto" w:fill="auto"/>
            <w:noWrap/>
            <w:vAlign w:val="center"/>
            <w:hideMark/>
          </w:tcPr>
          <w:p w14:paraId="0725984F" w14:textId="77777777" w:rsidR="00647E33" w:rsidRPr="00647E33" w:rsidRDefault="00647E33">
            <w:pPr>
              <w:pStyle w:val="TAC"/>
              <w:rPr>
                <w:rFonts w:eastAsia="맑은 고딕"/>
                <w:lang w:val="en-US" w:eastAsia="ko-KR"/>
              </w:rPr>
              <w:pPrChange w:id="607" w:author="Jin Woong Park" w:date="2022-05-24T15:22:00Z">
                <w:pPr>
                  <w:spacing w:after="0"/>
                  <w:jc w:val="center"/>
                </w:pPr>
              </w:pPrChange>
            </w:pPr>
          </w:p>
        </w:tc>
        <w:tc>
          <w:tcPr>
            <w:tcW w:w="292" w:type="pct"/>
            <w:shd w:val="clear" w:color="auto" w:fill="auto"/>
            <w:noWrap/>
            <w:vAlign w:val="center"/>
            <w:hideMark/>
          </w:tcPr>
          <w:p w14:paraId="07259850" w14:textId="77777777" w:rsidR="00647E33" w:rsidRPr="00647E33" w:rsidRDefault="00647E33">
            <w:pPr>
              <w:pStyle w:val="TAC"/>
              <w:rPr>
                <w:rFonts w:eastAsia="맑은 고딕"/>
                <w:lang w:val="en-US" w:eastAsia="ko-KR"/>
              </w:rPr>
              <w:pPrChange w:id="608" w:author="Jin Woong Park" w:date="2022-05-24T15:22:00Z">
                <w:pPr>
                  <w:spacing w:after="0"/>
                  <w:jc w:val="center"/>
                </w:pPr>
              </w:pPrChange>
            </w:pPr>
          </w:p>
        </w:tc>
        <w:tc>
          <w:tcPr>
            <w:tcW w:w="297" w:type="pct"/>
            <w:shd w:val="clear" w:color="auto" w:fill="auto"/>
            <w:noWrap/>
            <w:vAlign w:val="center"/>
            <w:hideMark/>
          </w:tcPr>
          <w:p w14:paraId="07259851" w14:textId="77777777" w:rsidR="00647E33" w:rsidRPr="00647E33" w:rsidRDefault="00647E33">
            <w:pPr>
              <w:pStyle w:val="TAC"/>
              <w:rPr>
                <w:rFonts w:eastAsia="맑은 고딕"/>
                <w:lang w:val="en-US" w:eastAsia="ko-KR"/>
              </w:rPr>
              <w:pPrChange w:id="609"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852" w14:textId="77777777" w:rsidR="00647E33" w:rsidRPr="00647E33" w:rsidRDefault="00647E33">
            <w:pPr>
              <w:pStyle w:val="TAC"/>
              <w:rPr>
                <w:rFonts w:eastAsia="맑은 고딕"/>
                <w:lang w:val="en-US" w:eastAsia="ko-KR"/>
              </w:rPr>
              <w:pPrChange w:id="610"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53" w14:textId="77777777" w:rsidR="00647E33" w:rsidRPr="00647E33" w:rsidRDefault="00647E33">
            <w:pPr>
              <w:pStyle w:val="TAC"/>
              <w:rPr>
                <w:rFonts w:eastAsia="맑은 고딕"/>
                <w:lang w:val="en-US" w:eastAsia="ko-KR"/>
              </w:rPr>
              <w:pPrChange w:id="611"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54" w14:textId="77777777" w:rsidR="00647E33" w:rsidRPr="00647E33" w:rsidRDefault="00647E33">
            <w:pPr>
              <w:pStyle w:val="TAC"/>
              <w:rPr>
                <w:rFonts w:eastAsia="맑은 고딕"/>
                <w:lang w:val="en-US" w:eastAsia="ko-KR"/>
              </w:rPr>
              <w:pPrChange w:id="612" w:author="Jin Woong Park" w:date="2022-05-24T15:22:00Z">
                <w:pPr>
                  <w:spacing w:after="0"/>
                  <w:jc w:val="center"/>
                </w:pPr>
              </w:pPrChange>
            </w:pPr>
            <w:r w:rsidRPr="00647E33">
              <w:rPr>
                <w:rFonts w:eastAsia="맑은 고딕"/>
                <w:lang w:val="en-US" w:eastAsia="ko-KR"/>
              </w:rPr>
              <w:t>Yes</w:t>
            </w:r>
          </w:p>
        </w:tc>
        <w:tc>
          <w:tcPr>
            <w:tcW w:w="662" w:type="pct"/>
            <w:vMerge/>
            <w:vAlign w:val="center"/>
            <w:hideMark/>
          </w:tcPr>
          <w:p w14:paraId="07259855" w14:textId="77777777" w:rsidR="00647E33" w:rsidRPr="00647E33" w:rsidRDefault="00647E33">
            <w:pPr>
              <w:pStyle w:val="TAC"/>
              <w:rPr>
                <w:rFonts w:eastAsia="맑은 고딕"/>
                <w:lang w:val="en-US" w:eastAsia="ko-KR"/>
              </w:rPr>
              <w:pPrChange w:id="613" w:author="Jin Woong Park" w:date="2022-05-24T15:22:00Z">
                <w:pPr>
                  <w:spacing w:after="0"/>
                </w:pPr>
              </w:pPrChange>
            </w:pPr>
          </w:p>
        </w:tc>
        <w:tc>
          <w:tcPr>
            <w:tcW w:w="655" w:type="pct"/>
            <w:vMerge/>
            <w:vAlign w:val="center"/>
            <w:hideMark/>
          </w:tcPr>
          <w:p w14:paraId="07259856" w14:textId="77777777" w:rsidR="00647E33" w:rsidRPr="00647E33" w:rsidRDefault="00647E33">
            <w:pPr>
              <w:pStyle w:val="TAC"/>
              <w:rPr>
                <w:rFonts w:eastAsia="맑은 고딕"/>
                <w:lang w:val="en-US" w:eastAsia="ko-KR"/>
              </w:rPr>
              <w:pPrChange w:id="614" w:author="Jin Woong Park" w:date="2022-05-24T15:22:00Z">
                <w:pPr>
                  <w:spacing w:after="0"/>
                </w:pPr>
              </w:pPrChange>
            </w:pPr>
          </w:p>
        </w:tc>
      </w:tr>
      <w:tr w:rsidR="00647E33" w:rsidRPr="00647E33" w14:paraId="07259863" w14:textId="77777777" w:rsidTr="0010070F">
        <w:trPr>
          <w:trHeight w:val="348"/>
        </w:trPr>
        <w:tc>
          <w:tcPr>
            <w:tcW w:w="739" w:type="pct"/>
            <w:vMerge w:val="restart"/>
            <w:shd w:val="clear" w:color="auto" w:fill="auto"/>
            <w:noWrap/>
            <w:vAlign w:val="center"/>
            <w:hideMark/>
          </w:tcPr>
          <w:p w14:paraId="07259858" w14:textId="77777777" w:rsidR="00647E33" w:rsidRPr="00647E33" w:rsidRDefault="00647E33">
            <w:pPr>
              <w:pStyle w:val="TAC"/>
              <w:rPr>
                <w:rFonts w:eastAsia="맑은 고딕"/>
                <w:lang w:val="en-US" w:eastAsia="ko-KR"/>
              </w:rPr>
              <w:pPrChange w:id="615" w:author="Jin Woong Park" w:date="2022-05-24T15:22:00Z">
                <w:pPr>
                  <w:spacing w:after="0"/>
                  <w:jc w:val="center"/>
                </w:pPr>
              </w:pPrChange>
            </w:pPr>
            <w:r w:rsidRPr="00647E33">
              <w:rPr>
                <w:rFonts w:eastAsia="맑은 고딕"/>
                <w:lang w:val="en-US" w:eastAsia="ko-KR"/>
              </w:rPr>
              <w:t>CA_1A-7A-8A-38A</w:t>
            </w:r>
          </w:p>
        </w:tc>
        <w:tc>
          <w:tcPr>
            <w:tcW w:w="737" w:type="pct"/>
            <w:vMerge w:val="restart"/>
            <w:shd w:val="clear" w:color="auto" w:fill="auto"/>
            <w:noWrap/>
            <w:vAlign w:val="center"/>
            <w:hideMark/>
          </w:tcPr>
          <w:p w14:paraId="07259859" w14:textId="77777777" w:rsidR="00647E33" w:rsidRPr="00647E33" w:rsidRDefault="00647E33">
            <w:pPr>
              <w:pStyle w:val="TAC"/>
              <w:rPr>
                <w:rFonts w:eastAsia="맑은 고딕"/>
                <w:lang w:val="en-US" w:eastAsia="ko-KR"/>
              </w:rPr>
              <w:pPrChange w:id="616" w:author="Jin Woong Park" w:date="2022-05-24T15:22:00Z">
                <w:pPr>
                  <w:spacing w:after="0"/>
                  <w:jc w:val="center"/>
                </w:pPr>
              </w:pPrChange>
            </w:pPr>
            <w:r w:rsidRPr="00647E33">
              <w:rPr>
                <w:rFonts w:eastAsia="맑은 고딕"/>
                <w:lang w:val="en-US" w:eastAsia="ko-KR"/>
              </w:rPr>
              <w:t>CA_1A-8A</w:t>
            </w:r>
          </w:p>
        </w:tc>
        <w:tc>
          <w:tcPr>
            <w:tcW w:w="442" w:type="pct"/>
            <w:shd w:val="clear" w:color="auto" w:fill="auto"/>
            <w:noWrap/>
            <w:vAlign w:val="center"/>
            <w:hideMark/>
          </w:tcPr>
          <w:p w14:paraId="0725985A" w14:textId="77777777" w:rsidR="00647E33" w:rsidRPr="00647E33" w:rsidRDefault="00647E33">
            <w:pPr>
              <w:pStyle w:val="TAC"/>
              <w:rPr>
                <w:rFonts w:eastAsia="맑은 고딕"/>
                <w:lang w:val="en-US" w:eastAsia="ko-KR"/>
              </w:rPr>
              <w:pPrChange w:id="617" w:author="Jin Woong Park" w:date="2022-05-24T15:22:00Z">
                <w:pPr>
                  <w:spacing w:after="0"/>
                  <w:jc w:val="center"/>
                </w:pPr>
              </w:pPrChange>
            </w:pPr>
            <w:r w:rsidRPr="00647E33">
              <w:rPr>
                <w:rFonts w:eastAsia="맑은 고딕"/>
                <w:lang w:val="en-US" w:eastAsia="ko-KR"/>
              </w:rPr>
              <w:t>1</w:t>
            </w:r>
          </w:p>
        </w:tc>
        <w:tc>
          <w:tcPr>
            <w:tcW w:w="294" w:type="pct"/>
            <w:shd w:val="clear" w:color="auto" w:fill="auto"/>
            <w:noWrap/>
            <w:vAlign w:val="center"/>
            <w:hideMark/>
          </w:tcPr>
          <w:p w14:paraId="0725985B" w14:textId="77777777" w:rsidR="00647E33" w:rsidRPr="00647E33" w:rsidRDefault="00647E33">
            <w:pPr>
              <w:pStyle w:val="TAC"/>
              <w:rPr>
                <w:rFonts w:eastAsia="맑은 고딕"/>
                <w:lang w:val="en-US" w:eastAsia="ko-KR"/>
              </w:rPr>
              <w:pPrChange w:id="618" w:author="Jin Woong Park" w:date="2022-05-24T15:22:00Z">
                <w:pPr>
                  <w:spacing w:after="0"/>
                  <w:jc w:val="center"/>
                </w:pPr>
              </w:pPrChange>
            </w:pPr>
          </w:p>
        </w:tc>
        <w:tc>
          <w:tcPr>
            <w:tcW w:w="292" w:type="pct"/>
            <w:shd w:val="clear" w:color="auto" w:fill="auto"/>
            <w:noWrap/>
            <w:vAlign w:val="center"/>
            <w:hideMark/>
          </w:tcPr>
          <w:p w14:paraId="0725985C" w14:textId="77777777" w:rsidR="00647E33" w:rsidRPr="00647E33" w:rsidRDefault="00647E33">
            <w:pPr>
              <w:pStyle w:val="TAC"/>
              <w:rPr>
                <w:rFonts w:eastAsia="맑은 고딕"/>
                <w:lang w:val="en-US" w:eastAsia="ko-KR"/>
              </w:rPr>
              <w:pPrChange w:id="619" w:author="Jin Woong Park" w:date="2022-05-24T15:22:00Z">
                <w:pPr>
                  <w:spacing w:after="0"/>
                  <w:jc w:val="center"/>
                </w:pPr>
              </w:pPrChange>
            </w:pPr>
          </w:p>
        </w:tc>
        <w:tc>
          <w:tcPr>
            <w:tcW w:w="297" w:type="pct"/>
            <w:shd w:val="clear" w:color="auto" w:fill="auto"/>
            <w:noWrap/>
            <w:vAlign w:val="center"/>
            <w:hideMark/>
          </w:tcPr>
          <w:p w14:paraId="0725985D" w14:textId="77777777" w:rsidR="00647E33" w:rsidRPr="00647E33" w:rsidRDefault="00647E33">
            <w:pPr>
              <w:pStyle w:val="TAC"/>
              <w:rPr>
                <w:rFonts w:eastAsia="맑은 고딕"/>
                <w:lang w:val="en-US" w:eastAsia="ko-KR"/>
              </w:rPr>
              <w:pPrChange w:id="620"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85E" w14:textId="77777777" w:rsidR="00647E33" w:rsidRPr="00647E33" w:rsidRDefault="00647E33">
            <w:pPr>
              <w:pStyle w:val="TAC"/>
              <w:rPr>
                <w:rFonts w:eastAsia="맑은 고딕"/>
                <w:lang w:val="en-US" w:eastAsia="ko-KR"/>
              </w:rPr>
              <w:pPrChange w:id="621"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5F" w14:textId="77777777" w:rsidR="00647E33" w:rsidRPr="00647E33" w:rsidRDefault="00647E33">
            <w:pPr>
              <w:pStyle w:val="TAC"/>
              <w:rPr>
                <w:rFonts w:eastAsia="맑은 고딕"/>
                <w:lang w:val="en-US" w:eastAsia="ko-KR"/>
              </w:rPr>
              <w:pPrChange w:id="622"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60" w14:textId="77777777" w:rsidR="00647E33" w:rsidRPr="00647E33" w:rsidRDefault="00647E33">
            <w:pPr>
              <w:pStyle w:val="TAC"/>
              <w:rPr>
                <w:rFonts w:eastAsia="맑은 고딕"/>
                <w:lang w:val="en-US" w:eastAsia="ko-KR"/>
              </w:rPr>
              <w:pPrChange w:id="623" w:author="Jin Woong Park" w:date="2022-05-24T15:22:00Z">
                <w:pPr>
                  <w:spacing w:after="0"/>
                  <w:jc w:val="center"/>
                </w:pPr>
              </w:pPrChange>
            </w:pPr>
            <w:r w:rsidRPr="00647E33">
              <w:rPr>
                <w:rFonts w:eastAsia="맑은 고딕"/>
                <w:lang w:val="en-US" w:eastAsia="ko-KR"/>
              </w:rPr>
              <w:t>Yes</w:t>
            </w:r>
          </w:p>
        </w:tc>
        <w:tc>
          <w:tcPr>
            <w:tcW w:w="662" w:type="pct"/>
            <w:vMerge w:val="restart"/>
            <w:shd w:val="clear" w:color="auto" w:fill="auto"/>
            <w:noWrap/>
            <w:vAlign w:val="center"/>
            <w:hideMark/>
          </w:tcPr>
          <w:p w14:paraId="07259861" w14:textId="77777777" w:rsidR="00647E33" w:rsidRPr="00647E33" w:rsidRDefault="00647E33">
            <w:pPr>
              <w:pStyle w:val="TAC"/>
              <w:rPr>
                <w:rFonts w:eastAsia="맑은 고딕"/>
                <w:lang w:val="en-US" w:eastAsia="ko-KR"/>
              </w:rPr>
              <w:pPrChange w:id="624" w:author="Jin Woong Park" w:date="2022-05-24T15:22:00Z">
                <w:pPr>
                  <w:spacing w:after="0"/>
                  <w:jc w:val="center"/>
                </w:pPr>
              </w:pPrChange>
            </w:pPr>
            <w:r w:rsidRPr="00647E33">
              <w:rPr>
                <w:rFonts w:eastAsia="맑은 고딕"/>
                <w:lang w:val="en-US" w:eastAsia="ko-KR"/>
              </w:rPr>
              <w:t>70</w:t>
            </w:r>
          </w:p>
        </w:tc>
        <w:tc>
          <w:tcPr>
            <w:tcW w:w="655" w:type="pct"/>
            <w:vMerge w:val="restart"/>
            <w:shd w:val="clear" w:color="auto" w:fill="auto"/>
            <w:noWrap/>
            <w:vAlign w:val="center"/>
            <w:hideMark/>
          </w:tcPr>
          <w:p w14:paraId="07259862" w14:textId="77777777" w:rsidR="00647E33" w:rsidRPr="00647E33" w:rsidRDefault="00647E33">
            <w:pPr>
              <w:pStyle w:val="TAC"/>
              <w:rPr>
                <w:rFonts w:eastAsia="맑은 고딕"/>
                <w:lang w:val="en-US" w:eastAsia="ko-KR"/>
              </w:rPr>
              <w:pPrChange w:id="625" w:author="Jin Woong Park" w:date="2022-05-24T15:22:00Z">
                <w:pPr>
                  <w:spacing w:after="0"/>
                  <w:jc w:val="center"/>
                </w:pPr>
              </w:pPrChange>
            </w:pPr>
            <w:r w:rsidRPr="00647E33">
              <w:rPr>
                <w:rFonts w:eastAsia="맑은 고딕"/>
                <w:lang w:val="en-US" w:eastAsia="ko-KR"/>
              </w:rPr>
              <w:t>0</w:t>
            </w:r>
          </w:p>
        </w:tc>
      </w:tr>
      <w:tr w:rsidR="00647E33" w:rsidRPr="00647E33" w14:paraId="0725986F" w14:textId="77777777" w:rsidTr="0010070F">
        <w:trPr>
          <w:trHeight w:val="348"/>
        </w:trPr>
        <w:tc>
          <w:tcPr>
            <w:tcW w:w="739" w:type="pct"/>
            <w:vMerge/>
            <w:vAlign w:val="center"/>
            <w:hideMark/>
          </w:tcPr>
          <w:p w14:paraId="07259864" w14:textId="77777777" w:rsidR="00647E33" w:rsidRPr="00647E33" w:rsidRDefault="00647E33">
            <w:pPr>
              <w:pStyle w:val="TAC"/>
              <w:rPr>
                <w:rFonts w:eastAsia="맑은 고딕"/>
                <w:lang w:val="en-US" w:eastAsia="ko-KR"/>
              </w:rPr>
              <w:pPrChange w:id="626" w:author="Jin Woong Park" w:date="2022-05-24T15:22:00Z">
                <w:pPr>
                  <w:spacing w:after="0"/>
                </w:pPr>
              </w:pPrChange>
            </w:pPr>
          </w:p>
        </w:tc>
        <w:tc>
          <w:tcPr>
            <w:tcW w:w="737" w:type="pct"/>
            <w:vMerge/>
            <w:vAlign w:val="center"/>
            <w:hideMark/>
          </w:tcPr>
          <w:p w14:paraId="07259865" w14:textId="77777777" w:rsidR="00647E33" w:rsidRPr="00647E33" w:rsidRDefault="00647E33">
            <w:pPr>
              <w:pStyle w:val="TAC"/>
              <w:rPr>
                <w:rFonts w:eastAsia="맑은 고딕"/>
                <w:lang w:val="en-US" w:eastAsia="ko-KR"/>
              </w:rPr>
              <w:pPrChange w:id="627" w:author="Jin Woong Park" w:date="2022-05-24T15:22:00Z">
                <w:pPr>
                  <w:spacing w:after="0"/>
                </w:pPr>
              </w:pPrChange>
            </w:pPr>
          </w:p>
        </w:tc>
        <w:tc>
          <w:tcPr>
            <w:tcW w:w="442" w:type="pct"/>
            <w:shd w:val="clear" w:color="auto" w:fill="auto"/>
            <w:noWrap/>
            <w:vAlign w:val="center"/>
            <w:hideMark/>
          </w:tcPr>
          <w:p w14:paraId="07259866" w14:textId="77777777" w:rsidR="00647E33" w:rsidRPr="00647E33" w:rsidRDefault="00647E33">
            <w:pPr>
              <w:pStyle w:val="TAC"/>
              <w:rPr>
                <w:rFonts w:eastAsia="맑은 고딕"/>
                <w:lang w:val="en-US" w:eastAsia="ko-KR"/>
              </w:rPr>
              <w:pPrChange w:id="628" w:author="Jin Woong Park" w:date="2022-05-24T15:22:00Z">
                <w:pPr>
                  <w:spacing w:after="0"/>
                  <w:jc w:val="center"/>
                </w:pPr>
              </w:pPrChange>
            </w:pPr>
            <w:r w:rsidRPr="00647E33">
              <w:rPr>
                <w:rFonts w:eastAsia="맑은 고딕"/>
                <w:lang w:val="en-US" w:eastAsia="ko-KR"/>
              </w:rPr>
              <w:t>7</w:t>
            </w:r>
          </w:p>
        </w:tc>
        <w:tc>
          <w:tcPr>
            <w:tcW w:w="294" w:type="pct"/>
            <w:shd w:val="clear" w:color="auto" w:fill="auto"/>
            <w:noWrap/>
            <w:vAlign w:val="center"/>
            <w:hideMark/>
          </w:tcPr>
          <w:p w14:paraId="07259867" w14:textId="77777777" w:rsidR="00647E33" w:rsidRPr="00647E33" w:rsidRDefault="00647E33">
            <w:pPr>
              <w:pStyle w:val="TAC"/>
              <w:rPr>
                <w:rFonts w:eastAsia="맑은 고딕"/>
                <w:lang w:val="en-US" w:eastAsia="ko-KR"/>
              </w:rPr>
              <w:pPrChange w:id="629" w:author="Jin Woong Park" w:date="2022-05-24T15:22:00Z">
                <w:pPr>
                  <w:spacing w:after="0"/>
                  <w:jc w:val="center"/>
                </w:pPr>
              </w:pPrChange>
            </w:pPr>
          </w:p>
        </w:tc>
        <w:tc>
          <w:tcPr>
            <w:tcW w:w="292" w:type="pct"/>
            <w:shd w:val="clear" w:color="auto" w:fill="auto"/>
            <w:noWrap/>
            <w:vAlign w:val="center"/>
            <w:hideMark/>
          </w:tcPr>
          <w:p w14:paraId="07259868" w14:textId="77777777" w:rsidR="00647E33" w:rsidRPr="00647E33" w:rsidRDefault="00647E33">
            <w:pPr>
              <w:pStyle w:val="TAC"/>
              <w:rPr>
                <w:rFonts w:eastAsia="맑은 고딕"/>
                <w:lang w:val="en-US" w:eastAsia="ko-KR"/>
              </w:rPr>
              <w:pPrChange w:id="630" w:author="Jin Woong Park" w:date="2022-05-24T15:22:00Z">
                <w:pPr>
                  <w:spacing w:after="0"/>
                  <w:jc w:val="center"/>
                </w:pPr>
              </w:pPrChange>
            </w:pPr>
          </w:p>
        </w:tc>
        <w:tc>
          <w:tcPr>
            <w:tcW w:w="297" w:type="pct"/>
            <w:shd w:val="clear" w:color="auto" w:fill="auto"/>
            <w:noWrap/>
            <w:vAlign w:val="center"/>
            <w:hideMark/>
          </w:tcPr>
          <w:p w14:paraId="07259869" w14:textId="77777777" w:rsidR="00647E33" w:rsidRPr="00647E33" w:rsidRDefault="00647E33">
            <w:pPr>
              <w:pStyle w:val="TAC"/>
              <w:rPr>
                <w:rFonts w:eastAsia="맑은 고딕"/>
                <w:lang w:val="en-US" w:eastAsia="ko-KR"/>
              </w:rPr>
              <w:pPrChange w:id="631"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86A" w14:textId="77777777" w:rsidR="00647E33" w:rsidRPr="00647E33" w:rsidRDefault="00647E33">
            <w:pPr>
              <w:pStyle w:val="TAC"/>
              <w:rPr>
                <w:rFonts w:eastAsia="맑은 고딕"/>
                <w:lang w:val="en-US" w:eastAsia="ko-KR"/>
              </w:rPr>
              <w:pPrChange w:id="632"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6B" w14:textId="77777777" w:rsidR="00647E33" w:rsidRPr="00647E33" w:rsidRDefault="00647E33">
            <w:pPr>
              <w:pStyle w:val="TAC"/>
              <w:rPr>
                <w:rFonts w:eastAsia="맑은 고딕"/>
                <w:lang w:val="en-US" w:eastAsia="ko-KR"/>
              </w:rPr>
              <w:pPrChange w:id="633"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6C" w14:textId="77777777" w:rsidR="00647E33" w:rsidRPr="00647E33" w:rsidRDefault="00647E33">
            <w:pPr>
              <w:pStyle w:val="TAC"/>
              <w:rPr>
                <w:rFonts w:eastAsia="맑은 고딕"/>
                <w:lang w:val="en-US" w:eastAsia="ko-KR"/>
              </w:rPr>
              <w:pPrChange w:id="634" w:author="Jin Woong Park" w:date="2022-05-24T15:22:00Z">
                <w:pPr>
                  <w:spacing w:after="0"/>
                  <w:jc w:val="center"/>
                </w:pPr>
              </w:pPrChange>
            </w:pPr>
            <w:r w:rsidRPr="00647E33">
              <w:rPr>
                <w:rFonts w:eastAsia="맑은 고딕"/>
                <w:lang w:val="en-US" w:eastAsia="ko-KR"/>
              </w:rPr>
              <w:t>Yes</w:t>
            </w:r>
          </w:p>
        </w:tc>
        <w:tc>
          <w:tcPr>
            <w:tcW w:w="662" w:type="pct"/>
            <w:vMerge/>
            <w:vAlign w:val="center"/>
            <w:hideMark/>
          </w:tcPr>
          <w:p w14:paraId="0725986D" w14:textId="77777777" w:rsidR="00647E33" w:rsidRPr="00647E33" w:rsidRDefault="00647E33">
            <w:pPr>
              <w:pStyle w:val="TAC"/>
              <w:rPr>
                <w:rFonts w:eastAsia="맑은 고딕"/>
                <w:lang w:val="en-US" w:eastAsia="ko-KR"/>
              </w:rPr>
              <w:pPrChange w:id="635" w:author="Jin Woong Park" w:date="2022-05-24T15:22:00Z">
                <w:pPr>
                  <w:spacing w:after="0"/>
                </w:pPr>
              </w:pPrChange>
            </w:pPr>
          </w:p>
        </w:tc>
        <w:tc>
          <w:tcPr>
            <w:tcW w:w="655" w:type="pct"/>
            <w:vMerge/>
            <w:vAlign w:val="center"/>
            <w:hideMark/>
          </w:tcPr>
          <w:p w14:paraId="0725986E" w14:textId="77777777" w:rsidR="00647E33" w:rsidRPr="00647E33" w:rsidRDefault="00647E33">
            <w:pPr>
              <w:pStyle w:val="TAC"/>
              <w:rPr>
                <w:rFonts w:eastAsia="맑은 고딕"/>
                <w:lang w:val="en-US" w:eastAsia="ko-KR"/>
              </w:rPr>
              <w:pPrChange w:id="636" w:author="Jin Woong Park" w:date="2022-05-24T15:22:00Z">
                <w:pPr>
                  <w:spacing w:after="0"/>
                </w:pPr>
              </w:pPrChange>
            </w:pPr>
          </w:p>
        </w:tc>
      </w:tr>
      <w:tr w:rsidR="00647E33" w:rsidRPr="00647E33" w14:paraId="0725987B" w14:textId="77777777" w:rsidTr="0010070F">
        <w:trPr>
          <w:trHeight w:val="348"/>
        </w:trPr>
        <w:tc>
          <w:tcPr>
            <w:tcW w:w="739" w:type="pct"/>
            <w:vMerge/>
            <w:vAlign w:val="center"/>
            <w:hideMark/>
          </w:tcPr>
          <w:p w14:paraId="07259870" w14:textId="77777777" w:rsidR="00647E33" w:rsidRPr="00647E33" w:rsidRDefault="00647E33">
            <w:pPr>
              <w:pStyle w:val="TAC"/>
              <w:rPr>
                <w:rFonts w:eastAsia="맑은 고딕"/>
                <w:lang w:val="en-US" w:eastAsia="ko-KR"/>
              </w:rPr>
              <w:pPrChange w:id="637" w:author="Jin Woong Park" w:date="2022-05-24T15:22:00Z">
                <w:pPr>
                  <w:spacing w:after="0"/>
                </w:pPr>
              </w:pPrChange>
            </w:pPr>
          </w:p>
        </w:tc>
        <w:tc>
          <w:tcPr>
            <w:tcW w:w="737" w:type="pct"/>
            <w:vMerge/>
            <w:vAlign w:val="center"/>
            <w:hideMark/>
          </w:tcPr>
          <w:p w14:paraId="07259871" w14:textId="77777777" w:rsidR="00647E33" w:rsidRPr="00647E33" w:rsidRDefault="00647E33">
            <w:pPr>
              <w:pStyle w:val="TAC"/>
              <w:rPr>
                <w:rFonts w:eastAsia="맑은 고딕"/>
                <w:lang w:val="en-US" w:eastAsia="ko-KR"/>
              </w:rPr>
              <w:pPrChange w:id="638" w:author="Jin Woong Park" w:date="2022-05-24T15:22:00Z">
                <w:pPr>
                  <w:spacing w:after="0"/>
                </w:pPr>
              </w:pPrChange>
            </w:pPr>
          </w:p>
        </w:tc>
        <w:tc>
          <w:tcPr>
            <w:tcW w:w="442" w:type="pct"/>
            <w:shd w:val="clear" w:color="auto" w:fill="auto"/>
            <w:noWrap/>
            <w:vAlign w:val="center"/>
            <w:hideMark/>
          </w:tcPr>
          <w:p w14:paraId="07259872" w14:textId="77777777" w:rsidR="00647E33" w:rsidRPr="00647E33" w:rsidRDefault="00647E33">
            <w:pPr>
              <w:pStyle w:val="TAC"/>
              <w:rPr>
                <w:rFonts w:eastAsia="맑은 고딕"/>
                <w:lang w:val="en-US" w:eastAsia="ko-KR"/>
              </w:rPr>
              <w:pPrChange w:id="639" w:author="Jin Woong Park" w:date="2022-05-24T15:22:00Z">
                <w:pPr>
                  <w:spacing w:after="0"/>
                  <w:jc w:val="center"/>
                </w:pPr>
              </w:pPrChange>
            </w:pPr>
            <w:r w:rsidRPr="00647E33">
              <w:rPr>
                <w:rFonts w:eastAsia="맑은 고딕"/>
                <w:lang w:val="en-US" w:eastAsia="ko-KR"/>
              </w:rPr>
              <w:t>8</w:t>
            </w:r>
          </w:p>
        </w:tc>
        <w:tc>
          <w:tcPr>
            <w:tcW w:w="294" w:type="pct"/>
            <w:shd w:val="clear" w:color="auto" w:fill="auto"/>
            <w:noWrap/>
            <w:vAlign w:val="center"/>
            <w:hideMark/>
          </w:tcPr>
          <w:p w14:paraId="07259873" w14:textId="77777777" w:rsidR="00647E33" w:rsidRPr="00647E33" w:rsidRDefault="00647E33">
            <w:pPr>
              <w:pStyle w:val="TAC"/>
              <w:rPr>
                <w:rFonts w:eastAsia="맑은 고딕"/>
                <w:lang w:val="en-US" w:eastAsia="ko-KR"/>
              </w:rPr>
              <w:pPrChange w:id="640" w:author="Jin Woong Park" w:date="2022-05-24T15:22:00Z">
                <w:pPr>
                  <w:spacing w:after="0"/>
                  <w:jc w:val="center"/>
                </w:pPr>
              </w:pPrChange>
            </w:pPr>
          </w:p>
        </w:tc>
        <w:tc>
          <w:tcPr>
            <w:tcW w:w="292" w:type="pct"/>
            <w:shd w:val="clear" w:color="auto" w:fill="auto"/>
            <w:noWrap/>
            <w:vAlign w:val="center"/>
            <w:hideMark/>
          </w:tcPr>
          <w:p w14:paraId="07259874" w14:textId="77777777" w:rsidR="00647E33" w:rsidRPr="00647E33" w:rsidRDefault="00647E33">
            <w:pPr>
              <w:pStyle w:val="TAC"/>
              <w:rPr>
                <w:rFonts w:eastAsia="맑은 고딕"/>
                <w:lang w:val="en-US" w:eastAsia="ko-KR"/>
              </w:rPr>
              <w:pPrChange w:id="641" w:author="Jin Woong Park" w:date="2022-05-24T15:22:00Z">
                <w:pPr>
                  <w:spacing w:after="0"/>
                  <w:jc w:val="center"/>
                </w:pPr>
              </w:pPrChange>
            </w:pPr>
          </w:p>
        </w:tc>
        <w:tc>
          <w:tcPr>
            <w:tcW w:w="297" w:type="pct"/>
            <w:shd w:val="clear" w:color="auto" w:fill="auto"/>
            <w:noWrap/>
            <w:vAlign w:val="center"/>
            <w:hideMark/>
          </w:tcPr>
          <w:p w14:paraId="07259875" w14:textId="77777777" w:rsidR="00647E33" w:rsidRPr="00647E33" w:rsidRDefault="00647E33">
            <w:pPr>
              <w:pStyle w:val="TAC"/>
              <w:rPr>
                <w:rFonts w:eastAsia="맑은 고딕"/>
                <w:lang w:val="en-US" w:eastAsia="ko-KR"/>
              </w:rPr>
              <w:pPrChange w:id="642"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876" w14:textId="77777777" w:rsidR="00647E33" w:rsidRPr="00647E33" w:rsidRDefault="00647E33">
            <w:pPr>
              <w:pStyle w:val="TAC"/>
              <w:rPr>
                <w:rFonts w:eastAsia="맑은 고딕"/>
                <w:lang w:val="en-US" w:eastAsia="ko-KR"/>
              </w:rPr>
              <w:pPrChange w:id="643"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77" w14:textId="77777777" w:rsidR="00647E33" w:rsidRPr="00647E33" w:rsidRDefault="00647E33">
            <w:pPr>
              <w:pStyle w:val="TAC"/>
              <w:rPr>
                <w:rFonts w:eastAsia="맑은 고딕"/>
                <w:lang w:val="en-US" w:eastAsia="ko-KR"/>
              </w:rPr>
              <w:pPrChange w:id="644" w:author="Jin Woong Park" w:date="2022-05-24T15:22:00Z">
                <w:pPr>
                  <w:spacing w:after="0"/>
                  <w:jc w:val="center"/>
                </w:pPr>
              </w:pPrChange>
            </w:pPr>
          </w:p>
        </w:tc>
        <w:tc>
          <w:tcPr>
            <w:tcW w:w="294" w:type="pct"/>
            <w:shd w:val="clear" w:color="auto" w:fill="auto"/>
            <w:noWrap/>
            <w:vAlign w:val="center"/>
            <w:hideMark/>
          </w:tcPr>
          <w:p w14:paraId="07259878" w14:textId="77777777" w:rsidR="00647E33" w:rsidRPr="00647E33" w:rsidRDefault="00647E33">
            <w:pPr>
              <w:pStyle w:val="TAC"/>
              <w:rPr>
                <w:rFonts w:eastAsia="맑은 고딕"/>
                <w:lang w:val="en-US" w:eastAsia="ko-KR"/>
              </w:rPr>
              <w:pPrChange w:id="645" w:author="Jin Woong Park" w:date="2022-05-24T15:22:00Z">
                <w:pPr>
                  <w:spacing w:after="0"/>
                  <w:jc w:val="center"/>
                </w:pPr>
              </w:pPrChange>
            </w:pPr>
          </w:p>
        </w:tc>
        <w:tc>
          <w:tcPr>
            <w:tcW w:w="662" w:type="pct"/>
            <w:vMerge/>
            <w:vAlign w:val="center"/>
            <w:hideMark/>
          </w:tcPr>
          <w:p w14:paraId="07259879" w14:textId="77777777" w:rsidR="00647E33" w:rsidRPr="00647E33" w:rsidRDefault="00647E33">
            <w:pPr>
              <w:pStyle w:val="TAC"/>
              <w:rPr>
                <w:rFonts w:eastAsia="맑은 고딕"/>
                <w:lang w:val="en-US" w:eastAsia="ko-KR"/>
              </w:rPr>
              <w:pPrChange w:id="646" w:author="Jin Woong Park" w:date="2022-05-24T15:22:00Z">
                <w:pPr>
                  <w:spacing w:after="0"/>
                </w:pPr>
              </w:pPrChange>
            </w:pPr>
          </w:p>
        </w:tc>
        <w:tc>
          <w:tcPr>
            <w:tcW w:w="655" w:type="pct"/>
            <w:vMerge/>
            <w:vAlign w:val="center"/>
            <w:hideMark/>
          </w:tcPr>
          <w:p w14:paraId="0725987A" w14:textId="77777777" w:rsidR="00647E33" w:rsidRPr="00647E33" w:rsidRDefault="00647E33">
            <w:pPr>
              <w:pStyle w:val="TAC"/>
              <w:rPr>
                <w:rFonts w:eastAsia="맑은 고딕"/>
                <w:lang w:val="en-US" w:eastAsia="ko-KR"/>
              </w:rPr>
              <w:pPrChange w:id="647" w:author="Jin Woong Park" w:date="2022-05-24T15:22:00Z">
                <w:pPr>
                  <w:spacing w:after="0"/>
                </w:pPr>
              </w:pPrChange>
            </w:pPr>
          </w:p>
        </w:tc>
      </w:tr>
      <w:tr w:rsidR="00647E33" w:rsidRPr="00647E33" w14:paraId="07259887" w14:textId="77777777" w:rsidTr="0010070F">
        <w:trPr>
          <w:trHeight w:val="348"/>
        </w:trPr>
        <w:tc>
          <w:tcPr>
            <w:tcW w:w="739" w:type="pct"/>
            <w:vMerge/>
            <w:vAlign w:val="center"/>
            <w:hideMark/>
          </w:tcPr>
          <w:p w14:paraId="0725987C" w14:textId="77777777" w:rsidR="00647E33" w:rsidRPr="00647E33" w:rsidRDefault="00647E33">
            <w:pPr>
              <w:pStyle w:val="TAC"/>
              <w:rPr>
                <w:rFonts w:eastAsia="맑은 고딕"/>
                <w:lang w:val="en-US" w:eastAsia="ko-KR"/>
              </w:rPr>
              <w:pPrChange w:id="648" w:author="Jin Woong Park" w:date="2022-05-24T15:22:00Z">
                <w:pPr>
                  <w:spacing w:after="0"/>
                </w:pPr>
              </w:pPrChange>
            </w:pPr>
          </w:p>
        </w:tc>
        <w:tc>
          <w:tcPr>
            <w:tcW w:w="737" w:type="pct"/>
            <w:vMerge/>
            <w:vAlign w:val="center"/>
            <w:hideMark/>
          </w:tcPr>
          <w:p w14:paraId="0725987D" w14:textId="77777777" w:rsidR="00647E33" w:rsidRPr="00647E33" w:rsidRDefault="00647E33">
            <w:pPr>
              <w:pStyle w:val="TAC"/>
              <w:rPr>
                <w:rFonts w:eastAsia="맑은 고딕"/>
                <w:lang w:val="en-US" w:eastAsia="ko-KR"/>
              </w:rPr>
              <w:pPrChange w:id="649" w:author="Jin Woong Park" w:date="2022-05-24T15:22:00Z">
                <w:pPr>
                  <w:spacing w:after="0"/>
                </w:pPr>
              </w:pPrChange>
            </w:pPr>
          </w:p>
        </w:tc>
        <w:tc>
          <w:tcPr>
            <w:tcW w:w="442" w:type="pct"/>
            <w:shd w:val="clear" w:color="auto" w:fill="auto"/>
            <w:noWrap/>
            <w:vAlign w:val="center"/>
            <w:hideMark/>
          </w:tcPr>
          <w:p w14:paraId="0725987E" w14:textId="77777777" w:rsidR="00647E33" w:rsidRPr="00647E33" w:rsidRDefault="00647E33">
            <w:pPr>
              <w:pStyle w:val="TAC"/>
              <w:rPr>
                <w:rFonts w:eastAsia="맑은 고딕"/>
                <w:lang w:val="en-US" w:eastAsia="ko-KR"/>
              </w:rPr>
              <w:pPrChange w:id="650" w:author="Jin Woong Park" w:date="2022-05-24T15:22:00Z">
                <w:pPr>
                  <w:spacing w:after="0"/>
                  <w:jc w:val="center"/>
                </w:pPr>
              </w:pPrChange>
            </w:pPr>
            <w:r w:rsidRPr="00647E33">
              <w:rPr>
                <w:rFonts w:eastAsia="맑은 고딕"/>
                <w:lang w:val="en-US" w:eastAsia="ko-KR"/>
              </w:rPr>
              <w:t>38</w:t>
            </w:r>
          </w:p>
        </w:tc>
        <w:tc>
          <w:tcPr>
            <w:tcW w:w="294" w:type="pct"/>
            <w:shd w:val="clear" w:color="auto" w:fill="auto"/>
            <w:noWrap/>
            <w:vAlign w:val="center"/>
            <w:hideMark/>
          </w:tcPr>
          <w:p w14:paraId="0725987F" w14:textId="77777777" w:rsidR="00647E33" w:rsidRPr="00647E33" w:rsidRDefault="00647E33">
            <w:pPr>
              <w:pStyle w:val="TAC"/>
              <w:rPr>
                <w:rFonts w:eastAsia="맑은 고딕"/>
                <w:lang w:val="en-US" w:eastAsia="ko-KR"/>
              </w:rPr>
              <w:pPrChange w:id="651" w:author="Jin Woong Park" w:date="2022-05-24T15:22:00Z">
                <w:pPr>
                  <w:spacing w:after="0"/>
                  <w:jc w:val="center"/>
                </w:pPr>
              </w:pPrChange>
            </w:pPr>
          </w:p>
        </w:tc>
        <w:tc>
          <w:tcPr>
            <w:tcW w:w="292" w:type="pct"/>
            <w:shd w:val="clear" w:color="auto" w:fill="auto"/>
            <w:noWrap/>
            <w:vAlign w:val="center"/>
            <w:hideMark/>
          </w:tcPr>
          <w:p w14:paraId="07259880" w14:textId="77777777" w:rsidR="00647E33" w:rsidRPr="00647E33" w:rsidRDefault="00647E33">
            <w:pPr>
              <w:pStyle w:val="TAC"/>
              <w:rPr>
                <w:rFonts w:eastAsia="맑은 고딕"/>
                <w:lang w:val="en-US" w:eastAsia="ko-KR"/>
              </w:rPr>
              <w:pPrChange w:id="652" w:author="Jin Woong Park" w:date="2022-05-24T15:22:00Z">
                <w:pPr>
                  <w:spacing w:after="0"/>
                  <w:jc w:val="center"/>
                </w:pPr>
              </w:pPrChange>
            </w:pPr>
          </w:p>
        </w:tc>
        <w:tc>
          <w:tcPr>
            <w:tcW w:w="297" w:type="pct"/>
            <w:shd w:val="clear" w:color="auto" w:fill="auto"/>
            <w:noWrap/>
            <w:vAlign w:val="center"/>
            <w:hideMark/>
          </w:tcPr>
          <w:p w14:paraId="07259881" w14:textId="77777777" w:rsidR="00647E33" w:rsidRPr="00647E33" w:rsidRDefault="00647E33">
            <w:pPr>
              <w:pStyle w:val="TAC"/>
              <w:rPr>
                <w:rFonts w:eastAsia="맑은 고딕"/>
                <w:lang w:val="en-US" w:eastAsia="ko-KR"/>
              </w:rPr>
              <w:pPrChange w:id="653"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882" w14:textId="77777777" w:rsidR="00647E33" w:rsidRPr="00647E33" w:rsidRDefault="00647E33">
            <w:pPr>
              <w:pStyle w:val="TAC"/>
              <w:rPr>
                <w:rFonts w:eastAsia="맑은 고딕"/>
                <w:lang w:val="en-US" w:eastAsia="ko-KR"/>
              </w:rPr>
              <w:pPrChange w:id="654"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83" w14:textId="77777777" w:rsidR="00647E33" w:rsidRPr="00647E33" w:rsidRDefault="00647E33">
            <w:pPr>
              <w:pStyle w:val="TAC"/>
              <w:rPr>
                <w:rFonts w:eastAsia="맑은 고딕"/>
                <w:lang w:val="en-US" w:eastAsia="ko-KR"/>
              </w:rPr>
              <w:pPrChange w:id="655"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84" w14:textId="77777777" w:rsidR="00647E33" w:rsidRPr="00647E33" w:rsidRDefault="00647E33">
            <w:pPr>
              <w:pStyle w:val="TAC"/>
              <w:rPr>
                <w:rFonts w:eastAsia="맑은 고딕"/>
                <w:lang w:val="en-US" w:eastAsia="ko-KR"/>
              </w:rPr>
              <w:pPrChange w:id="656" w:author="Jin Woong Park" w:date="2022-05-24T15:22:00Z">
                <w:pPr>
                  <w:spacing w:after="0"/>
                  <w:jc w:val="center"/>
                </w:pPr>
              </w:pPrChange>
            </w:pPr>
            <w:r w:rsidRPr="00647E33">
              <w:rPr>
                <w:rFonts w:eastAsia="맑은 고딕"/>
                <w:lang w:val="en-US" w:eastAsia="ko-KR"/>
              </w:rPr>
              <w:t>Yes</w:t>
            </w:r>
          </w:p>
        </w:tc>
        <w:tc>
          <w:tcPr>
            <w:tcW w:w="662" w:type="pct"/>
            <w:vMerge/>
            <w:vAlign w:val="center"/>
            <w:hideMark/>
          </w:tcPr>
          <w:p w14:paraId="07259885" w14:textId="77777777" w:rsidR="00647E33" w:rsidRPr="00647E33" w:rsidRDefault="00647E33">
            <w:pPr>
              <w:pStyle w:val="TAC"/>
              <w:rPr>
                <w:rFonts w:eastAsia="맑은 고딕"/>
                <w:lang w:val="en-US" w:eastAsia="ko-KR"/>
              </w:rPr>
              <w:pPrChange w:id="657" w:author="Jin Woong Park" w:date="2022-05-24T15:22:00Z">
                <w:pPr>
                  <w:spacing w:after="0"/>
                </w:pPr>
              </w:pPrChange>
            </w:pPr>
          </w:p>
        </w:tc>
        <w:tc>
          <w:tcPr>
            <w:tcW w:w="655" w:type="pct"/>
            <w:vMerge/>
            <w:vAlign w:val="center"/>
            <w:hideMark/>
          </w:tcPr>
          <w:p w14:paraId="07259886" w14:textId="77777777" w:rsidR="00647E33" w:rsidRPr="00647E33" w:rsidRDefault="00647E33">
            <w:pPr>
              <w:pStyle w:val="TAC"/>
              <w:rPr>
                <w:rFonts w:eastAsia="맑은 고딕"/>
                <w:lang w:val="en-US" w:eastAsia="ko-KR"/>
              </w:rPr>
              <w:pPrChange w:id="658" w:author="Jin Woong Park" w:date="2022-05-24T15:22:00Z">
                <w:pPr>
                  <w:spacing w:after="0"/>
                </w:pPr>
              </w:pPrChange>
            </w:pPr>
          </w:p>
        </w:tc>
      </w:tr>
      <w:tr w:rsidR="00647E33" w:rsidRPr="00647E33" w14:paraId="07259893" w14:textId="77777777" w:rsidTr="0010070F">
        <w:trPr>
          <w:trHeight w:val="348"/>
        </w:trPr>
        <w:tc>
          <w:tcPr>
            <w:tcW w:w="739" w:type="pct"/>
            <w:vMerge w:val="restart"/>
            <w:shd w:val="clear" w:color="auto" w:fill="auto"/>
            <w:noWrap/>
            <w:vAlign w:val="center"/>
            <w:hideMark/>
          </w:tcPr>
          <w:p w14:paraId="07259888" w14:textId="77777777" w:rsidR="00647E33" w:rsidRPr="00647E33" w:rsidRDefault="00647E33">
            <w:pPr>
              <w:pStyle w:val="TAC"/>
              <w:rPr>
                <w:rFonts w:eastAsia="맑은 고딕"/>
                <w:lang w:val="en-US" w:eastAsia="ko-KR"/>
              </w:rPr>
              <w:pPrChange w:id="659" w:author="Jin Woong Park" w:date="2022-05-24T15:22:00Z">
                <w:pPr>
                  <w:spacing w:after="0"/>
                  <w:jc w:val="center"/>
                </w:pPr>
              </w:pPrChange>
            </w:pPr>
            <w:r w:rsidRPr="00647E33">
              <w:rPr>
                <w:rFonts w:eastAsia="맑은 고딕"/>
                <w:lang w:val="en-US" w:eastAsia="ko-KR"/>
              </w:rPr>
              <w:t>CA_3A-7A-8A-38A</w:t>
            </w:r>
          </w:p>
        </w:tc>
        <w:tc>
          <w:tcPr>
            <w:tcW w:w="737" w:type="pct"/>
            <w:vMerge w:val="restart"/>
            <w:shd w:val="clear" w:color="auto" w:fill="auto"/>
            <w:noWrap/>
            <w:vAlign w:val="center"/>
            <w:hideMark/>
          </w:tcPr>
          <w:p w14:paraId="07259889" w14:textId="77777777" w:rsidR="00647E33" w:rsidRPr="00647E33" w:rsidRDefault="00647E33">
            <w:pPr>
              <w:pStyle w:val="TAC"/>
              <w:rPr>
                <w:rFonts w:eastAsia="맑은 고딕"/>
                <w:lang w:val="en-US" w:eastAsia="ko-KR"/>
              </w:rPr>
              <w:pPrChange w:id="660" w:author="Jin Woong Park" w:date="2022-05-24T15:22:00Z">
                <w:pPr>
                  <w:spacing w:after="0"/>
                  <w:jc w:val="center"/>
                </w:pPr>
              </w:pPrChange>
            </w:pPr>
            <w:r w:rsidRPr="00647E33">
              <w:rPr>
                <w:rFonts w:eastAsia="맑은 고딕"/>
                <w:lang w:val="en-US" w:eastAsia="ko-KR"/>
              </w:rPr>
              <w:t>CA_3A-8A</w:t>
            </w:r>
          </w:p>
        </w:tc>
        <w:tc>
          <w:tcPr>
            <w:tcW w:w="442" w:type="pct"/>
            <w:shd w:val="clear" w:color="auto" w:fill="auto"/>
            <w:noWrap/>
            <w:vAlign w:val="center"/>
            <w:hideMark/>
          </w:tcPr>
          <w:p w14:paraId="0725988A" w14:textId="77777777" w:rsidR="00647E33" w:rsidRPr="00647E33" w:rsidRDefault="00647E33">
            <w:pPr>
              <w:pStyle w:val="TAC"/>
              <w:rPr>
                <w:rFonts w:eastAsia="맑은 고딕"/>
                <w:lang w:val="en-US" w:eastAsia="ko-KR"/>
              </w:rPr>
              <w:pPrChange w:id="661" w:author="Jin Woong Park" w:date="2022-05-24T15:22:00Z">
                <w:pPr>
                  <w:spacing w:after="0"/>
                  <w:jc w:val="center"/>
                </w:pPr>
              </w:pPrChange>
            </w:pPr>
            <w:r w:rsidRPr="00647E33">
              <w:rPr>
                <w:rFonts w:eastAsia="맑은 고딕"/>
                <w:lang w:val="en-US" w:eastAsia="ko-KR"/>
              </w:rPr>
              <w:t>3</w:t>
            </w:r>
          </w:p>
        </w:tc>
        <w:tc>
          <w:tcPr>
            <w:tcW w:w="294" w:type="pct"/>
            <w:shd w:val="clear" w:color="auto" w:fill="auto"/>
            <w:noWrap/>
            <w:vAlign w:val="center"/>
            <w:hideMark/>
          </w:tcPr>
          <w:p w14:paraId="0725988B" w14:textId="77777777" w:rsidR="00647E33" w:rsidRPr="00647E33" w:rsidRDefault="00647E33">
            <w:pPr>
              <w:pStyle w:val="TAC"/>
              <w:rPr>
                <w:rFonts w:eastAsia="맑은 고딕"/>
                <w:lang w:val="en-US" w:eastAsia="ko-KR"/>
              </w:rPr>
              <w:pPrChange w:id="662" w:author="Jin Woong Park" w:date="2022-05-24T15:22:00Z">
                <w:pPr>
                  <w:spacing w:after="0"/>
                  <w:jc w:val="center"/>
                </w:pPr>
              </w:pPrChange>
            </w:pPr>
          </w:p>
        </w:tc>
        <w:tc>
          <w:tcPr>
            <w:tcW w:w="292" w:type="pct"/>
            <w:shd w:val="clear" w:color="auto" w:fill="auto"/>
            <w:noWrap/>
            <w:vAlign w:val="center"/>
            <w:hideMark/>
          </w:tcPr>
          <w:p w14:paraId="0725988C" w14:textId="77777777" w:rsidR="00647E33" w:rsidRPr="00647E33" w:rsidRDefault="00647E33">
            <w:pPr>
              <w:pStyle w:val="TAC"/>
              <w:rPr>
                <w:rFonts w:eastAsia="맑은 고딕"/>
                <w:lang w:val="en-US" w:eastAsia="ko-KR"/>
              </w:rPr>
              <w:pPrChange w:id="663" w:author="Jin Woong Park" w:date="2022-05-24T15:22:00Z">
                <w:pPr>
                  <w:spacing w:after="0"/>
                  <w:jc w:val="center"/>
                </w:pPr>
              </w:pPrChange>
            </w:pPr>
          </w:p>
        </w:tc>
        <w:tc>
          <w:tcPr>
            <w:tcW w:w="297" w:type="pct"/>
            <w:shd w:val="clear" w:color="auto" w:fill="auto"/>
            <w:noWrap/>
            <w:vAlign w:val="center"/>
            <w:hideMark/>
          </w:tcPr>
          <w:p w14:paraId="0725988D" w14:textId="77777777" w:rsidR="00647E33" w:rsidRPr="00647E33" w:rsidRDefault="00647E33">
            <w:pPr>
              <w:pStyle w:val="TAC"/>
              <w:rPr>
                <w:rFonts w:eastAsia="맑은 고딕"/>
                <w:lang w:val="en-US" w:eastAsia="ko-KR"/>
              </w:rPr>
              <w:pPrChange w:id="664"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88E" w14:textId="77777777" w:rsidR="00647E33" w:rsidRPr="00647E33" w:rsidRDefault="00647E33">
            <w:pPr>
              <w:pStyle w:val="TAC"/>
              <w:rPr>
                <w:rFonts w:eastAsia="맑은 고딕"/>
                <w:lang w:val="en-US" w:eastAsia="ko-KR"/>
              </w:rPr>
              <w:pPrChange w:id="665"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8F" w14:textId="77777777" w:rsidR="00647E33" w:rsidRPr="00647E33" w:rsidRDefault="00647E33">
            <w:pPr>
              <w:pStyle w:val="TAC"/>
              <w:rPr>
                <w:rFonts w:eastAsia="맑은 고딕"/>
                <w:lang w:val="en-US" w:eastAsia="ko-KR"/>
              </w:rPr>
              <w:pPrChange w:id="666"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90" w14:textId="77777777" w:rsidR="00647E33" w:rsidRPr="00647E33" w:rsidRDefault="00647E33">
            <w:pPr>
              <w:pStyle w:val="TAC"/>
              <w:rPr>
                <w:rFonts w:eastAsia="맑은 고딕"/>
                <w:lang w:val="en-US" w:eastAsia="ko-KR"/>
              </w:rPr>
              <w:pPrChange w:id="667" w:author="Jin Woong Park" w:date="2022-05-24T15:22:00Z">
                <w:pPr>
                  <w:spacing w:after="0"/>
                  <w:jc w:val="center"/>
                </w:pPr>
              </w:pPrChange>
            </w:pPr>
            <w:r w:rsidRPr="00647E33">
              <w:rPr>
                <w:rFonts w:eastAsia="맑은 고딕"/>
                <w:lang w:val="en-US" w:eastAsia="ko-KR"/>
              </w:rPr>
              <w:t>Yes</w:t>
            </w:r>
          </w:p>
        </w:tc>
        <w:tc>
          <w:tcPr>
            <w:tcW w:w="662" w:type="pct"/>
            <w:vMerge w:val="restart"/>
            <w:shd w:val="clear" w:color="auto" w:fill="auto"/>
            <w:noWrap/>
            <w:vAlign w:val="center"/>
            <w:hideMark/>
          </w:tcPr>
          <w:p w14:paraId="07259891" w14:textId="77777777" w:rsidR="00647E33" w:rsidRPr="00647E33" w:rsidRDefault="00647E33">
            <w:pPr>
              <w:pStyle w:val="TAC"/>
              <w:rPr>
                <w:rFonts w:eastAsia="맑은 고딕"/>
                <w:lang w:val="en-US" w:eastAsia="ko-KR"/>
              </w:rPr>
              <w:pPrChange w:id="668" w:author="Jin Woong Park" w:date="2022-05-24T15:22:00Z">
                <w:pPr>
                  <w:spacing w:after="0"/>
                  <w:jc w:val="center"/>
                </w:pPr>
              </w:pPrChange>
            </w:pPr>
            <w:r w:rsidRPr="00647E33">
              <w:rPr>
                <w:rFonts w:eastAsia="맑은 고딕"/>
                <w:lang w:val="en-US" w:eastAsia="ko-KR"/>
              </w:rPr>
              <w:t>70</w:t>
            </w:r>
          </w:p>
        </w:tc>
        <w:tc>
          <w:tcPr>
            <w:tcW w:w="655" w:type="pct"/>
            <w:vMerge w:val="restart"/>
            <w:shd w:val="clear" w:color="auto" w:fill="auto"/>
            <w:noWrap/>
            <w:vAlign w:val="center"/>
            <w:hideMark/>
          </w:tcPr>
          <w:p w14:paraId="07259892" w14:textId="77777777" w:rsidR="00647E33" w:rsidRPr="00647E33" w:rsidRDefault="00647E33">
            <w:pPr>
              <w:pStyle w:val="TAC"/>
              <w:rPr>
                <w:rFonts w:eastAsia="맑은 고딕"/>
                <w:lang w:val="en-US" w:eastAsia="ko-KR"/>
              </w:rPr>
              <w:pPrChange w:id="669" w:author="Jin Woong Park" w:date="2022-05-24T15:22:00Z">
                <w:pPr>
                  <w:spacing w:after="0"/>
                  <w:jc w:val="center"/>
                </w:pPr>
              </w:pPrChange>
            </w:pPr>
            <w:r w:rsidRPr="00647E33">
              <w:rPr>
                <w:rFonts w:eastAsia="맑은 고딕"/>
                <w:lang w:val="en-US" w:eastAsia="ko-KR"/>
              </w:rPr>
              <w:t>0</w:t>
            </w:r>
          </w:p>
        </w:tc>
      </w:tr>
      <w:tr w:rsidR="00647E33" w:rsidRPr="00647E33" w14:paraId="0725989F" w14:textId="77777777" w:rsidTr="0010070F">
        <w:trPr>
          <w:trHeight w:val="348"/>
        </w:trPr>
        <w:tc>
          <w:tcPr>
            <w:tcW w:w="739" w:type="pct"/>
            <w:vMerge/>
            <w:vAlign w:val="center"/>
            <w:hideMark/>
          </w:tcPr>
          <w:p w14:paraId="07259894" w14:textId="77777777" w:rsidR="00647E33" w:rsidRPr="00647E33" w:rsidRDefault="00647E33">
            <w:pPr>
              <w:pStyle w:val="TAC"/>
              <w:rPr>
                <w:rFonts w:eastAsia="맑은 고딕"/>
                <w:lang w:val="en-US" w:eastAsia="ko-KR"/>
              </w:rPr>
              <w:pPrChange w:id="670" w:author="Jin Woong Park" w:date="2022-05-24T15:22:00Z">
                <w:pPr>
                  <w:spacing w:after="0"/>
                </w:pPr>
              </w:pPrChange>
            </w:pPr>
          </w:p>
        </w:tc>
        <w:tc>
          <w:tcPr>
            <w:tcW w:w="737" w:type="pct"/>
            <w:vMerge/>
            <w:vAlign w:val="center"/>
            <w:hideMark/>
          </w:tcPr>
          <w:p w14:paraId="07259895" w14:textId="77777777" w:rsidR="00647E33" w:rsidRPr="00647E33" w:rsidRDefault="00647E33">
            <w:pPr>
              <w:pStyle w:val="TAC"/>
              <w:rPr>
                <w:rFonts w:eastAsia="맑은 고딕"/>
                <w:lang w:val="en-US" w:eastAsia="ko-KR"/>
              </w:rPr>
              <w:pPrChange w:id="671" w:author="Jin Woong Park" w:date="2022-05-24T15:22:00Z">
                <w:pPr>
                  <w:spacing w:after="0"/>
                </w:pPr>
              </w:pPrChange>
            </w:pPr>
          </w:p>
        </w:tc>
        <w:tc>
          <w:tcPr>
            <w:tcW w:w="442" w:type="pct"/>
            <w:shd w:val="clear" w:color="auto" w:fill="auto"/>
            <w:noWrap/>
            <w:vAlign w:val="center"/>
            <w:hideMark/>
          </w:tcPr>
          <w:p w14:paraId="07259896" w14:textId="77777777" w:rsidR="00647E33" w:rsidRPr="00647E33" w:rsidRDefault="00647E33">
            <w:pPr>
              <w:pStyle w:val="TAC"/>
              <w:rPr>
                <w:rFonts w:eastAsia="맑은 고딕"/>
                <w:lang w:val="en-US" w:eastAsia="ko-KR"/>
              </w:rPr>
              <w:pPrChange w:id="672" w:author="Jin Woong Park" w:date="2022-05-24T15:22:00Z">
                <w:pPr>
                  <w:spacing w:after="0"/>
                  <w:jc w:val="center"/>
                </w:pPr>
              </w:pPrChange>
            </w:pPr>
            <w:r w:rsidRPr="00647E33">
              <w:rPr>
                <w:rFonts w:eastAsia="맑은 고딕"/>
                <w:lang w:val="en-US" w:eastAsia="ko-KR"/>
              </w:rPr>
              <w:t>7</w:t>
            </w:r>
          </w:p>
        </w:tc>
        <w:tc>
          <w:tcPr>
            <w:tcW w:w="294" w:type="pct"/>
            <w:shd w:val="clear" w:color="auto" w:fill="auto"/>
            <w:noWrap/>
            <w:vAlign w:val="center"/>
            <w:hideMark/>
          </w:tcPr>
          <w:p w14:paraId="07259897" w14:textId="77777777" w:rsidR="00647E33" w:rsidRPr="00647E33" w:rsidRDefault="00647E33">
            <w:pPr>
              <w:pStyle w:val="TAC"/>
              <w:rPr>
                <w:rFonts w:eastAsia="맑은 고딕"/>
                <w:lang w:val="en-US" w:eastAsia="ko-KR"/>
              </w:rPr>
              <w:pPrChange w:id="673" w:author="Jin Woong Park" w:date="2022-05-24T15:22:00Z">
                <w:pPr>
                  <w:spacing w:after="0"/>
                  <w:jc w:val="center"/>
                </w:pPr>
              </w:pPrChange>
            </w:pPr>
          </w:p>
        </w:tc>
        <w:tc>
          <w:tcPr>
            <w:tcW w:w="292" w:type="pct"/>
            <w:shd w:val="clear" w:color="auto" w:fill="auto"/>
            <w:noWrap/>
            <w:vAlign w:val="center"/>
            <w:hideMark/>
          </w:tcPr>
          <w:p w14:paraId="07259898" w14:textId="77777777" w:rsidR="00647E33" w:rsidRPr="00647E33" w:rsidRDefault="00647E33">
            <w:pPr>
              <w:pStyle w:val="TAC"/>
              <w:rPr>
                <w:rFonts w:eastAsia="맑은 고딕"/>
                <w:lang w:val="en-US" w:eastAsia="ko-KR"/>
              </w:rPr>
              <w:pPrChange w:id="674" w:author="Jin Woong Park" w:date="2022-05-24T15:22:00Z">
                <w:pPr>
                  <w:spacing w:after="0"/>
                  <w:jc w:val="center"/>
                </w:pPr>
              </w:pPrChange>
            </w:pPr>
          </w:p>
        </w:tc>
        <w:tc>
          <w:tcPr>
            <w:tcW w:w="297" w:type="pct"/>
            <w:shd w:val="clear" w:color="auto" w:fill="auto"/>
            <w:noWrap/>
            <w:vAlign w:val="center"/>
            <w:hideMark/>
          </w:tcPr>
          <w:p w14:paraId="07259899" w14:textId="77777777" w:rsidR="00647E33" w:rsidRPr="00647E33" w:rsidRDefault="00647E33">
            <w:pPr>
              <w:pStyle w:val="TAC"/>
              <w:rPr>
                <w:rFonts w:eastAsia="맑은 고딕"/>
                <w:lang w:val="en-US" w:eastAsia="ko-KR"/>
              </w:rPr>
              <w:pPrChange w:id="675"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89A" w14:textId="77777777" w:rsidR="00647E33" w:rsidRPr="00647E33" w:rsidRDefault="00647E33">
            <w:pPr>
              <w:pStyle w:val="TAC"/>
              <w:rPr>
                <w:rFonts w:eastAsia="맑은 고딕"/>
                <w:lang w:val="en-US" w:eastAsia="ko-KR"/>
              </w:rPr>
              <w:pPrChange w:id="676"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9B" w14:textId="77777777" w:rsidR="00647E33" w:rsidRPr="00647E33" w:rsidRDefault="00647E33">
            <w:pPr>
              <w:pStyle w:val="TAC"/>
              <w:rPr>
                <w:rFonts w:eastAsia="맑은 고딕"/>
                <w:lang w:val="en-US" w:eastAsia="ko-KR"/>
              </w:rPr>
              <w:pPrChange w:id="677"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9C" w14:textId="77777777" w:rsidR="00647E33" w:rsidRPr="00647E33" w:rsidRDefault="00647E33">
            <w:pPr>
              <w:pStyle w:val="TAC"/>
              <w:rPr>
                <w:rFonts w:eastAsia="맑은 고딕"/>
                <w:lang w:val="en-US" w:eastAsia="ko-KR"/>
              </w:rPr>
              <w:pPrChange w:id="678" w:author="Jin Woong Park" w:date="2022-05-24T15:22:00Z">
                <w:pPr>
                  <w:spacing w:after="0"/>
                  <w:jc w:val="center"/>
                </w:pPr>
              </w:pPrChange>
            </w:pPr>
            <w:r w:rsidRPr="00647E33">
              <w:rPr>
                <w:rFonts w:eastAsia="맑은 고딕"/>
                <w:lang w:val="en-US" w:eastAsia="ko-KR"/>
              </w:rPr>
              <w:t>Yes</w:t>
            </w:r>
          </w:p>
        </w:tc>
        <w:tc>
          <w:tcPr>
            <w:tcW w:w="662" w:type="pct"/>
            <w:vMerge/>
            <w:vAlign w:val="center"/>
            <w:hideMark/>
          </w:tcPr>
          <w:p w14:paraId="0725989D" w14:textId="77777777" w:rsidR="00647E33" w:rsidRPr="00647E33" w:rsidRDefault="00647E33">
            <w:pPr>
              <w:pStyle w:val="TAC"/>
              <w:rPr>
                <w:rFonts w:eastAsia="맑은 고딕"/>
                <w:lang w:val="en-US" w:eastAsia="ko-KR"/>
              </w:rPr>
              <w:pPrChange w:id="679" w:author="Jin Woong Park" w:date="2022-05-24T15:22:00Z">
                <w:pPr>
                  <w:spacing w:after="0"/>
                </w:pPr>
              </w:pPrChange>
            </w:pPr>
          </w:p>
        </w:tc>
        <w:tc>
          <w:tcPr>
            <w:tcW w:w="655" w:type="pct"/>
            <w:vMerge/>
            <w:vAlign w:val="center"/>
            <w:hideMark/>
          </w:tcPr>
          <w:p w14:paraId="0725989E" w14:textId="77777777" w:rsidR="00647E33" w:rsidRPr="00647E33" w:rsidRDefault="00647E33">
            <w:pPr>
              <w:pStyle w:val="TAC"/>
              <w:rPr>
                <w:rFonts w:eastAsia="맑은 고딕"/>
                <w:lang w:val="en-US" w:eastAsia="ko-KR"/>
              </w:rPr>
              <w:pPrChange w:id="680" w:author="Jin Woong Park" w:date="2022-05-24T15:22:00Z">
                <w:pPr>
                  <w:spacing w:after="0"/>
                </w:pPr>
              </w:pPrChange>
            </w:pPr>
          </w:p>
        </w:tc>
      </w:tr>
      <w:tr w:rsidR="00647E33" w:rsidRPr="00647E33" w14:paraId="072598AB" w14:textId="77777777" w:rsidTr="0010070F">
        <w:trPr>
          <w:trHeight w:val="348"/>
        </w:trPr>
        <w:tc>
          <w:tcPr>
            <w:tcW w:w="739" w:type="pct"/>
            <w:vMerge/>
            <w:vAlign w:val="center"/>
            <w:hideMark/>
          </w:tcPr>
          <w:p w14:paraId="072598A0" w14:textId="77777777" w:rsidR="00647E33" w:rsidRPr="00647E33" w:rsidRDefault="00647E33">
            <w:pPr>
              <w:pStyle w:val="TAC"/>
              <w:rPr>
                <w:rFonts w:eastAsia="맑은 고딕"/>
                <w:lang w:val="en-US" w:eastAsia="ko-KR"/>
              </w:rPr>
              <w:pPrChange w:id="681" w:author="Jin Woong Park" w:date="2022-05-24T15:22:00Z">
                <w:pPr>
                  <w:spacing w:after="0"/>
                </w:pPr>
              </w:pPrChange>
            </w:pPr>
          </w:p>
        </w:tc>
        <w:tc>
          <w:tcPr>
            <w:tcW w:w="737" w:type="pct"/>
            <w:vMerge/>
            <w:vAlign w:val="center"/>
            <w:hideMark/>
          </w:tcPr>
          <w:p w14:paraId="072598A1" w14:textId="77777777" w:rsidR="00647E33" w:rsidRPr="00647E33" w:rsidRDefault="00647E33">
            <w:pPr>
              <w:pStyle w:val="TAC"/>
              <w:rPr>
                <w:rFonts w:eastAsia="맑은 고딕"/>
                <w:lang w:val="en-US" w:eastAsia="ko-KR"/>
              </w:rPr>
              <w:pPrChange w:id="682" w:author="Jin Woong Park" w:date="2022-05-24T15:22:00Z">
                <w:pPr>
                  <w:spacing w:after="0"/>
                </w:pPr>
              </w:pPrChange>
            </w:pPr>
          </w:p>
        </w:tc>
        <w:tc>
          <w:tcPr>
            <w:tcW w:w="442" w:type="pct"/>
            <w:shd w:val="clear" w:color="auto" w:fill="auto"/>
            <w:noWrap/>
            <w:vAlign w:val="center"/>
            <w:hideMark/>
          </w:tcPr>
          <w:p w14:paraId="072598A2" w14:textId="77777777" w:rsidR="00647E33" w:rsidRPr="00647E33" w:rsidRDefault="00647E33">
            <w:pPr>
              <w:pStyle w:val="TAC"/>
              <w:rPr>
                <w:rFonts w:eastAsia="맑은 고딕"/>
                <w:lang w:val="en-US" w:eastAsia="ko-KR"/>
              </w:rPr>
              <w:pPrChange w:id="683" w:author="Jin Woong Park" w:date="2022-05-24T15:22:00Z">
                <w:pPr>
                  <w:spacing w:after="0"/>
                  <w:jc w:val="center"/>
                </w:pPr>
              </w:pPrChange>
            </w:pPr>
            <w:r w:rsidRPr="00647E33">
              <w:rPr>
                <w:rFonts w:eastAsia="맑은 고딕"/>
                <w:lang w:val="en-US" w:eastAsia="ko-KR"/>
              </w:rPr>
              <w:t>8</w:t>
            </w:r>
          </w:p>
        </w:tc>
        <w:tc>
          <w:tcPr>
            <w:tcW w:w="294" w:type="pct"/>
            <w:shd w:val="clear" w:color="auto" w:fill="auto"/>
            <w:noWrap/>
            <w:vAlign w:val="center"/>
            <w:hideMark/>
          </w:tcPr>
          <w:p w14:paraId="072598A3" w14:textId="77777777" w:rsidR="00647E33" w:rsidRPr="00647E33" w:rsidRDefault="00647E33">
            <w:pPr>
              <w:pStyle w:val="TAC"/>
              <w:rPr>
                <w:rFonts w:eastAsia="맑은 고딕"/>
                <w:lang w:val="en-US" w:eastAsia="ko-KR"/>
              </w:rPr>
              <w:pPrChange w:id="684" w:author="Jin Woong Park" w:date="2022-05-24T15:22:00Z">
                <w:pPr>
                  <w:spacing w:after="0"/>
                  <w:jc w:val="center"/>
                </w:pPr>
              </w:pPrChange>
            </w:pPr>
          </w:p>
        </w:tc>
        <w:tc>
          <w:tcPr>
            <w:tcW w:w="292" w:type="pct"/>
            <w:shd w:val="clear" w:color="auto" w:fill="auto"/>
            <w:noWrap/>
            <w:vAlign w:val="center"/>
            <w:hideMark/>
          </w:tcPr>
          <w:p w14:paraId="072598A4" w14:textId="77777777" w:rsidR="00647E33" w:rsidRPr="00647E33" w:rsidRDefault="00647E33">
            <w:pPr>
              <w:pStyle w:val="TAC"/>
              <w:rPr>
                <w:rFonts w:eastAsia="맑은 고딕"/>
                <w:lang w:val="en-US" w:eastAsia="ko-KR"/>
              </w:rPr>
              <w:pPrChange w:id="685" w:author="Jin Woong Park" w:date="2022-05-24T15:22:00Z">
                <w:pPr>
                  <w:spacing w:after="0"/>
                  <w:jc w:val="center"/>
                </w:pPr>
              </w:pPrChange>
            </w:pPr>
          </w:p>
        </w:tc>
        <w:tc>
          <w:tcPr>
            <w:tcW w:w="297" w:type="pct"/>
            <w:shd w:val="clear" w:color="auto" w:fill="auto"/>
            <w:noWrap/>
            <w:vAlign w:val="center"/>
            <w:hideMark/>
          </w:tcPr>
          <w:p w14:paraId="072598A5" w14:textId="77777777" w:rsidR="00647E33" w:rsidRPr="00647E33" w:rsidRDefault="00647E33">
            <w:pPr>
              <w:pStyle w:val="TAC"/>
              <w:rPr>
                <w:rFonts w:eastAsia="맑은 고딕"/>
                <w:lang w:val="en-US" w:eastAsia="ko-KR"/>
              </w:rPr>
              <w:pPrChange w:id="686"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8A6" w14:textId="77777777" w:rsidR="00647E33" w:rsidRPr="00647E33" w:rsidRDefault="00647E33">
            <w:pPr>
              <w:pStyle w:val="TAC"/>
              <w:rPr>
                <w:rFonts w:eastAsia="맑은 고딕"/>
                <w:lang w:val="en-US" w:eastAsia="ko-KR"/>
              </w:rPr>
              <w:pPrChange w:id="687"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A7" w14:textId="77777777" w:rsidR="00647E33" w:rsidRPr="00647E33" w:rsidRDefault="00647E33">
            <w:pPr>
              <w:pStyle w:val="TAC"/>
              <w:rPr>
                <w:rFonts w:eastAsia="맑은 고딕"/>
                <w:lang w:val="en-US" w:eastAsia="ko-KR"/>
              </w:rPr>
              <w:pPrChange w:id="688" w:author="Jin Woong Park" w:date="2022-05-24T15:22:00Z">
                <w:pPr>
                  <w:spacing w:after="0"/>
                  <w:jc w:val="center"/>
                </w:pPr>
              </w:pPrChange>
            </w:pPr>
          </w:p>
        </w:tc>
        <w:tc>
          <w:tcPr>
            <w:tcW w:w="294" w:type="pct"/>
            <w:shd w:val="clear" w:color="auto" w:fill="auto"/>
            <w:noWrap/>
            <w:vAlign w:val="center"/>
            <w:hideMark/>
          </w:tcPr>
          <w:p w14:paraId="072598A8" w14:textId="77777777" w:rsidR="00647E33" w:rsidRPr="00647E33" w:rsidRDefault="00647E33">
            <w:pPr>
              <w:pStyle w:val="TAC"/>
              <w:rPr>
                <w:rFonts w:eastAsia="맑은 고딕"/>
                <w:lang w:val="en-US" w:eastAsia="ko-KR"/>
              </w:rPr>
              <w:pPrChange w:id="689" w:author="Jin Woong Park" w:date="2022-05-24T15:22:00Z">
                <w:pPr>
                  <w:spacing w:after="0"/>
                  <w:jc w:val="center"/>
                </w:pPr>
              </w:pPrChange>
            </w:pPr>
          </w:p>
        </w:tc>
        <w:tc>
          <w:tcPr>
            <w:tcW w:w="662" w:type="pct"/>
            <w:vMerge/>
            <w:vAlign w:val="center"/>
            <w:hideMark/>
          </w:tcPr>
          <w:p w14:paraId="072598A9" w14:textId="77777777" w:rsidR="00647E33" w:rsidRPr="00647E33" w:rsidRDefault="00647E33">
            <w:pPr>
              <w:pStyle w:val="TAC"/>
              <w:rPr>
                <w:rFonts w:eastAsia="맑은 고딕"/>
                <w:lang w:val="en-US" w:eastAsia="ko-KR"/>
              </w:rPr>
              <w:pPrChange w:id="690" w:author="Jin Woong Park" w:date="2022-05-24T15:22:00Z">
                <w:pPr>
                  <w:spacing w:after="0"/>
                </w:pPr>
              </w:pPrChange>
            </w:pPr>
          </w:p>
        </w:tc>
        <w:tc>
          <w:tcPr>
            <w:tcW w:w="655" w:type="pct"/>
            <w:vMerge/>
            <w:vAlign w:val="center"/>
            <w:hideMark/>
          </w:tcPr>
          <w:p w14:paraId="072598AA" w14:textId="77777777" w:rsidR="00647E33" w:rsidRPr="00647E33" w:rsidRDefault="00647E33">
            <w:pPr>
              <w:pStyle w:val="TAC"/>
              <w:rPr>
                <w:rFonts w:eastAsia="맑은 고딕"/>
                <w:lang w:val="en-US" w:eastAsia="ko-KR"/>
              </w:rPr>
              <w:pPrChange w:id="691" w:author="Jin Woong Park" w:date="2022-05-24T15:22:00Z">
                <w:pPr>
                  <w:spacing w:after="0"/>
                </w:pPr>
              </w:pPrChange>
            </w:pPr>
          </w:p>
        </w:tc>
      </w:tr>
      <w:tr w:rsidR="00647E33" w:rsidRPr="00647E33" w14:paraId="072598B7" w14:textId="77777777" w:rsidTr="0010070F">
        <w:trPr>
          <w:trHeight w:val="348"/>
        </w:trPr>
        <w:tc>
          <w:tcPr>
            <w:tcW w:w="739" w:type="pct"/>
            <w:vMerge/>
            <w:vAlign w:val="center"/>
            <w:hideMark/>
          </w:tcPr>
          <w:p w14:paraId="072598AC" w14:textId="77777777" w:rsidR="00647E33" w:rsidRPr="00647E33" w:rsidRDefault="00647E33">
            <w:pPr>
              <w:pStyle w:val="TAC"/>
              <w:rPr>
                <w:rFonts w:eastAsia="맑은 고딕"/>
                <w:lang w:val="en-US" w:eastAsia="ko-KR"/>
              </w:rPr>
              <w:pPrChange w:id="692" w:author="Jin Woong Park" w:date="2022-05-24T15:22:00Z">
                <w:pPr>
                  <w:spacing w:after="0"/>
                </w:pPr>
              </w:pPrChange>
            </w:pPr>
          </w:p>
        </w:tc>
        <w:tc>
          <w:tcPr>
            <w:tcW w:w="737" w:type="pct"/>
            <w:vMerge/>
            <w:vAlign w:val="center"/>
            <w:hideMark/>
          </w:tcPr>
          <w:p w14:paraId="072598AD" w14:textId="77777777" w:rsidR="00647E33" w:rsidRPr="00647E33" w:rsidRDefault="00647E33">
            <w:pPr>
              <w:pStyle w:val="TAC"/>
              <w:rPr>
                <w:rFonts w:eastAsia="맑은 고딕"/>
                <w:lang w:val="en-US" w:eastAsia="ko-KR"/>
              </w:rPr>
              <w:pPrChange w:id="693" w:author="Jin Woong Park" w:date="2022-05-24T15:22:00Z">
                <w:pPr>
                  <w:spacing w:after="0"/>
                </w:pPr>
              </w:pPrChange>
            </w:pPr>
          </w:p>
        </w:tc>
        <w:tc>
          <w:tcPr>
            <w:tcW w:w="442" w:type="pct"/>
            <w:shd w:val="clear" w:color="auto" w:fill="auto"/>
            <w:noWrap/>
            <w:vAlign w:val="center"/>
            <w:hideMark/>
          </w:tcPr>
          <w:p w14:paraId="072598AE" w14:textId="77777777" w:rsidR="00647E33" w:rsidRPr="00647E33" w:rsidRDefault="00647E33">
            <w:pPr>
              <w:pStyle w:val="TAC"/>
              <w:rPr>
                <w:rFonts w:eastAsia="맑은 고딕"/>
                <w:lang w:val="en-US" w:eastAsia="ko-KR"/>
              </w:rPr>
              <w:pPrChange w:id="694" w:author="Jin Woong Park" w:date="2022-05-24T15:22:00Z">
                <w:pPr>
                  <w:spacing w:after="0"/>
                  <w:jc w:val="center"/>
                </w:pPr>
              </w:pPrChange>
            </w:pPr>
            <w:r w:rsidRPr="00647E33">
              <w:rPr>
                <w:rFonts w:eastAsia="맑은 고딕"/>
                <w:lang w:val="en-US" w:eastAsia="ko-KR"/>
              </w:rPr>
              <w:t>38</w:t>
            </w:r>
          </w:p>
        </w:tc>
        <w:tc>
          <w:tcPr>
            <w:tcW w:w="294" w:type="pct"/>
            <w:shd w:val="clear" w:color="auto" w:fill="auto"/>
            <w:noWrap/>
            <w:vAlign w:val="center"/>
            <w:hideMark/>
          </w:tcPr>
          <w:p w14:paraId="072598AF" w14:textId="77777777" w:rsidR="00647E33" w:rsidRPr="00647E33" w:rsidRDefault="00647E33">
            <w:pPr>
              <w:pStyle w:val="TAC"/>
              <w:rPr>
                <w:rFonts w:eastAsia="맑은 고딕"/>
                <w:lang w:val="en-US" w:eastAsia="ko-KR"/>
              </w:rPr>
              <w:pPrChange w:id="695" w:author="Jin Woong Park" w:date="2022-05-24T15:22:00Z">
                <w:pPr>
                  <w:spacing w:after="0"/>
                  <w:jc w:val="center"/>
                </w:pPr>
              </w:pPrChange>
            </w:pPr>
          </w:p>
        </w:tc>
        <w:tc>
          <w:tcPr>
            <w:tcW w:w="292" w:type="pct"/>
            <w:shd w:val="clear" w:color="auto" w:fill="auto"/>
            <w:noWrap/>
            <w:vAlign w:val="center"/>
            <w:hideMark/>
          </w:tcPr>
          <w:p w14:paraId="072598B0" w14:textId="77777777" w:rsidR="00647E33" w:rsidRPr="00647E33" w:rsidRDefault="00647E33">
            <w:pPr>
              <w:pStyle w:val="TAC"/>
              <w:rPr>
                <w:rFonts w:eastAsia="맑은 고딕"/>
                <w:lang w:val="en-US" w:eastAsia="ko-KR"/>
              </w:rPr>
              <w:pPrChange w:id="696" w:author="Jin Woong Park" w:date="2022-05-24T15:22:00Z">
                <w:pPr>
                  <w:spacing w:after="0"/>
                  <w:jc w:val="center"/>
                </w:pPr>
              </w:pPrChange>
            </w:pPr>
          </w:p>
        </w:tc>
        <w:tc>
          <w:tcPr>
            <w:tcW w:w="297" w:type="pct"/>
            <w:shd w:val="clear" w:color="auto" w:fill="auto"/>
            <w:noWrap/>
            <w:vAlign w:val="center"/>
            <w:hideMark/>
          </w:tcPr>
          <w:p w14:paraId="072598B1" w14:textId="77777777" w:rsidR="00647E33" w:rsidRPr="00647E33" w:rsidRDefault="00647E33">
            <w:pPr>
              <w:pStyle w:val="TAC"/>
              <w:rPr>
                <w:rFonts w:eastAsia="맑은 고딕"/>
                <w:lang w:val="en-US" w:eastAsia="ko-KR"/>
              </w:rPr>
              <w:pPrChange w:id="697"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8B2" w14:textId="77777777" w:rsidR="00647E33" w:rsidRPr="00647E33" w:rsidRDefault="00647E33">
            <w:pPr>
              <w:pStyle w:val="TAC"/>
              <w:rPr>
                <w:rFonts w:eastAsia="맑은 고딕"/>
                <w:lang w:val="en-US" w:eastAsia="ko-KR"/>
              </w:rPr>
              <w:pPrChange w:id="698"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B3" w14:textId="77777777" w:rsidR="00647E33" w:rsidRPr="00647E33" w:rsidRDefault="00647E33">
            <w:pPr>
              <w:pStyle w:val="TAC"/>
              <w:rPr>
                <w:rFonts w:eastAsia="맑은 고딕"/>
                <w:lang w:val="en-US" w:eastAsia="ko-KR"/>
              </w:rPr>
              <w:pPrChange w:id="699"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B4" w14:textId="77777777" w:rsidR="00647E33" w:rsidRPr="00647E33" w:rsidRDefault="00647E33">
            <w:pPr>
              <w:pStyle w:val="TAC"/>
              <w:rPr>
                <w:rFonts w:eastAsia="맑은 고딕"/>
                <w:lang w:val="en-US" w:eastAsia="ko-KR"/>
              </w:rPr>
              <w:pPrChange w:id="700" w:author="Jin Woong Park" w:date="2022-05-24T15:22:00Z">
                <w:pPr>
                  <w:spacing w:after="0"/>
                  <w:jc w:val="center"/>
                </w:pPr>
              </w:pPrChange>
            </w:pPr>
            <w:r w:rsidRPr="00647E33">
              <w:rPr>
                <w:rFonts w:eastAsia="맑은 고딕"/>
                <w:lang w:val="en-US" w:eastAsia="ko-KR"/>
              </w:rPr>
              <w:t>Yes</w:t>
            </w:r>
          </w:p>
        </w:tc>
        <w:tc>
          <w:tcPr>
            <w:tcW w:w="662" w:type="pct"/>
            <w:vMerge/>
            <w:vAlign w:val="center"/>
            <w:hideMark/>
          </w:tcPr>
          <w:p w14:paraId="072598B5" w14:textId="77777777" w:rsidR="00647E33" w:rsidRPr="00647E33" w:rsidRDefault="00647E33">
            <w:pPr>
              <w:pStyle w:val="TAC"/>
              <w:rPr>
                <w:rFonts w:eastAsia="맑은 고딕"/>
                <w:lang w:val="en-US" w:eastAsia="ko-KR"/>
              </w:rPr>
              <w:pPrChange w:id="701" w:author="Jin Woong Park" w:date="2022-05-24T15:22:00Z">
                <w:pPr>
                  <w:spacing w:after="0"/>
                </w:pPr>
              </w:pPrChange>
            </w:pPr>
          </w:p>
        </w:tc>
        <w:tc>
          <w:tcPr>
            <w:tcW w:w="655" w:type="pct"/>
            <w:vMerge/>
            <w:vAlign w:val="center"/>
            <w:hideMark/>
          </w:tcPr>
          <w:p w14:paraId="072598B6" w14:textId="77777777" w:rsidR="00647E33" w:rsidRPr="00647E33" w:rsidRDefault="00647E33">
            <w:pPr>
              <w:pStyle w:val="TAC"/>
              <w:rPr>
                <w:rFonts w:eastAsia="맑은 고딕"/>
                <w:lang w:val="en-US" w:eastAsia="ko-KR"/>
              </w:rPr>
              <w:pPrChange w:id="702" w:author="Jin Woong Park" w:date="2022-05-24T15:22:00Z">
                <w:pPr>
                  <w:spacing w:after="0"/>
                </w:pPr>
              </w:pPrChange>
            </w:pPr>
          </w:p>
        </w:tc>
      </w:tr>
      <w:tr w:rsidR="00647E33" w:rsidRPr="00647E33" w14:paraId="072598C3" w14:textId="77777777" w:rsidTr="0010070F">
        <w:trPr>
          <w:trHeight w:val="348"/>
        </w:trPr>
        <w:tc>
          <w:tcPr>
            <w:tcW w:w="739" w:type="pct"/>
            <w:vMerge w:val="restart"/>
            <w:shd w:val="clear" w:color="auto" w:fill="auto"/>
            <w:noWrap/>
            <w:vAlign w:val="center"/>
            <w:hideMark/>
          </w:tcPr>
          <w:p w14:paraId="072598B8" w14:textId="77777777" w:rsidR="00647E33" w:rsidRPr="00647E33" w:rsidRDefault="00647E33">
            <w:pPr>
              <w:pStyle w:val="TAC"/>
              <w:rPr>
                <w:rFonts w:eastAsia="맑은 고딕"/>
                <w:lang w:val="en-US" w:eastAsia="ko-KR"/>
              </w:rPr>
              <w:pPrChange w:id="703" w:author="Jin Woong Park" w:date="2022-05-24T15:22:00Z">
                <w:pPr>
                  <w:spacing w:after="0"/>
                  <w:jc w:val="center"/>
                </w:pPr>
              </w:pPrChange>
            </w:pPr>
            <w:r w:rsidRPr="00647E33">
              <w:rPr>
                <w:rFonts w:eastAsia="맑은 고딕"/>
                <w:lang w:val="en-US" w:eastAsia="ko-KR"/>
              </w:rPr>
              <w:t>CA_1A-8A-20A-38A</w:t>
            </w:r>
          </w:p>
        </w:tc>
        <w:tc>
          <w:tcPr>
            <w:tcW w:w="737" w:type="pct"/>
            <w:vMerge w:val="restart"/>
            <w:shd w:val="clear" w:color="auto" w:fill="auto"/>
            <w:vAlign w:val="center"/>
            <w:hideMark/>
          </w:tcPr>
          <w:p w14:paraId="072598B9" w14:textId="77777777" w:rsidR="00647E33" w:rsidRPr="00647E33" w:rsidRDefault="00647E33">
            <w:pPr>
              <w:pStyle w:val="TAC"/>
              <w:rPr>
                <w:rFonts w:eastAsia="맑은 고딕"/>
                <w:lang w:val="en-US" w:eastAsia="ko-KR"/>
              </w:rPr>
              <w:pPrChange w:id="704" w:author="Jin Woong Park" w:date="2022-05-24T15:22:00Z">
                <w:pPr>
                  <w:spacing w:after="0"/>
                  <w:jc w:val="center"/>
                </w:pPr>
              </w:pPrChange>
            </w:pPr>
            <w:r w:rsidRPr="00647E33">
              <w:rPr>
                <w:rFonts w:eastAsia="맑은 고딕"/>
                <w:lang w:val="en-US" w:eastAsia="ko-KR"/>
              </w:rPr>
              <w:t>CA_1A-8A</w:t>
            </w:r>
          </w:p>
        </w:tc>
        <w:tc>
          <w:tcPr>
            <w:tcW w:w="442" w:type="pct"/>
            <w:shd w:val="clear" w:color="auto" w:fill="auto"/>
            <w:noWrap/>
            <w:vAlign w:val="center"/>
            <w:hideMark/>
          </w:tcPr>
          <w:p w14:paraId="072598BA" w14:textId="77777777" w:rsidR="00647E33" w:rsidRPr="00647E33" w:rsidRDefault="00647E33">
            <w:pPr>
              <w:pStyle w:val="TAC"/>
              <w:rPr>
                <w:rFonts w:eastAsia="맑은 고딕"/>
                <w:lang w:val="en-US" w:eastAsia="ko-KR"/>
              </w:rPr>
              <w:pPrChange w:id="705" w:author="Jin Woong Park" w:date="2022-05-24T15:22:00Z">
                <w:pPr>
                  <w:spacing w:after="0"/>
                  <w:jc w:val="center"/>
                </w:pPr>
              </w:pPrChange>
            </w:pPr>
            <w:r w:rsidRPr="00647E33">
              <w:rPr>
                <w:rFonts w:eastAsia="맑은 고딕"/>
                <w:lang w:val="en-US" w:eastAsia="ko-KR"/>
              </w:rPr>
              <w:t>1</w:t>
            </w:r>
          </w:p>
        </w:tc>
        <w:tc>
          <w:tcPr>
            <w:tcW w:w="294" w:type="pct"/>
            <w:shd w:val="clear" w:color="auto" w:fill="auto"/>
            <w:noWrap/>
            <w:vAlign w:val="center"/>
            <w:hideMark/>
          </w:tcPr>
          <w:p w14:paraId="072598BB" w14:textId="77777777" w:rsidR="00647E33" w:rsidRPr="00647E33" w:rsidRDefault="00647E33">
            <w:pPr>
              <w:pStyle w:val="TAC"/>
              <w:rPr>
                <w:rFonts w:eastAsia="맑은 고딕"/>
                <w:lang w:val="en-US" w:eastAsia="ko-KR"/>
              </w:rPr>
              <w:pPrChange w:id="706" w:author="Jin Woong Park" w:date="2022-05-24T15:22:00Z">
                <w:pPr>
                  <w:spacing w:after="0"/>
                  <w:jc w:val="center"/>
                </w:pPr>
              </w:pPrChange>
            </w:pPr>
          </w:p>
        </w:tc>
        <w:tc>
          <w:tcPr>
            <w:tcW w:w="292" w:type="pct"/>
            <w:shd w:val="clear" w:color="auto" w:fill="auto"/>
            <w:noWrap/>
            <w:vAlign w:val="center"/>
            <w:hideMark/>
          </w:tcPr>
          <w:p w14:paraId="072598BC" w14:textId="77777777" w:rsidR="00647E33" w:rsidRPr="00647E33" w:rsidRDefault="00647E33">
            <w:pPr>
              <w:pStyle w:val="TAC"/>
              <w:rPr>
                <w:rFonts w:eastAsia="맑은 고딕"/>
                <w:lang w:val="en-US" w:eastAsia="ko-KR"/>
              </w:rPr>
              <w:pPrChange w:id="707" w:author="Jin Woong Park" w:date="2022-05-24T15:22:00Z">
                <w:pPr>
                  <w:spacing w:after="0"/>
                  <w:jc w:val="center"/>
                </w:pPr>
              </w:pPrChange>
            </w:pPr>
          </w:p>
        </w:tc>
        <w:tc>
          <w:tcPr>
            <w:tcW w:w="297" w:type="pct"/>
            <w:shd w:val="clear" w:color="auto" w:fill="auto"/>
            <w:noWrap/>
            <w:vAlign w:val="center"/>
            <w:hideMark/>
          </w:tcPr>
          <w:p w14:paraId="072598BD" w14:textId="77777777" w:rsidR="00647E33" w:rsidRPr="00647E33" w:rsidRDefault="00647E33">
            <w:pPr>
              <w:pStyle w:val="TAC"/>
              <w:rPr>
                <w:rFonts w:eastAsia="맑은 고딕"/>
                <w:lang w:val="en-US" w:eastAsia="ko-KR"/>
              </w:rPr>
              <w:pPrChange w:id="708"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8BE" w14:textId="77777777" w:rsidR="00647E33" w:rsidRPr="00647E33" w:rsidRDefault="00647E33">
            <w:pPr>
              <w:pStyle w:val="TAC"/>
              <w:rPr>
                <w:rFonts w:eastAsia="맑은 고딕"/>
                <w:lang w:val="en-US" w:eastAsia="ko-KR"/>
              </w:rPr>
              <w:pPrChange w:id="709"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BF" w14:textId="77777777" w:rsidR="00647E33" w:rsidRPr="00647E33" w:rsidRDefault="00647E33">
            <w:pPr>
              <w:pStyle w:val="TAC"/>
              <w:rPr>
                <w:rFonts w:eastAsia="맑은 고딕"/>
                <w:lang w:val="en-US" w:eastAsia="ko-KR"/>
              </w:rPr>
              <w:pPrChange w:id="710"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C0" w14:textId="77777777" w:rsidR="00647E33" w:rsidRPr="00647E33" w:rsidRDefault="00647E33">
            <w:pPr>
              <w:pStyle w:val="TAC"/>
              <w:rPr>
                <w:rFonts w:eastAsia="맑은 고딕"/>
                <w:lang w:val="en-US" w:eastAsia="ko-KR"/>
              </w:rPr>
              <w:pPrChange w:id="711" w:author="Jin Woong Park" w:date="2022-05-24T15:22:00Z">
                <w:pPr>
                  <w:spacing w:after="0"/>
                  <w:jc w:val="center"/>
                </w:pPr>
              </w:pPrChange>
            </w:pPr>
            <w:r w:rsidRPr="00647E33">
              <w:rPr>
                <w:rFonts w:eastAsia="맑은 고딕"/>
                <w:lang w:val="en-US" w:eastAsia="ko-KR"/>
              </w:rPr>
              <w:t>Yes</w:t>
            </w:r>
          </w:p>
        </w:tc>
        <w:tc>
          <w:tcPr>
            <w:tcW w:w="662" w:type="pct"/>
            <w:vMerge w:val="restart"/>
            <w:shd w:val="clear" w:color="auto" w:fill="auto"/>
            <w:noWrap/>
            <w:vAlign w:val="center"/>
            <w:hideMark/>
          </w:tcPr>
          <w:p w14:paraId="072598C1" w14:textId="77777777" w:rsidR="00647E33" w:rsidRPr="00647E33" w:rsidRDefault="00647E33">
            <w:pPr>
              <w:pStyle w:val="TAC"/>
              <w:rPr>
                <w:rFonts w:eastAsia="맑은 고딕"/>
                <w:lang w:val="en-US" w:eastAsia="ko-KR"/>
              </w:rPr>
              <w:pPrChange w:id="712" w:author="Jin Woong Park" w:date="2022-05-24T15:22:00Z">
                <w:pPr>
                  <w:spacing w:after="0"/>
                  <w:jc w:val="center"/>
                </w:pPr>
              </w:pPrChange>
            </w:pPr>
            <w:r w:rsidRPr="00647E33">
              <w:rPr>
                <w:rFonts w:eastAsia="맑은 고딕"/>
                <w:lang w:val="en-US" w:eastAsia="ko-KR"/>
              </w:rPr>
              <w:t>70</w:t>
            </w:r>
          </w:p>
        </w:tc>
        <w:tc>
          <w:tcPr>
            <w:tcW w:w="655" w:type="pct"/>
            <w:vMerge w:val="restart"/>
            <w:shd w:val="clear" w:color="auto" w:fill="auto"/>
            <w:noWrap/>
            <w:vAlign w:val="center"/>
            <w:hideMark/>
          </w:tcPr>
          <w:p w14:paraId="072598C2" w14:textId="77777777" w:rsidR="00647E33" w:rsidRPr="00647E33" w:rsidRDefault="00647E33">
            <w:pPr>
              <w:pStyle w:val="TAC"/>
              <w:rPr>
                <w:rFonts w:eastAsia="맑은 고딕"/>
                <w:lang w:val="en-US" w:eastAsia="ko-KR"/>
              </w:rPr>
              <w:pPrChange w:id="713" w:author="Jin Woong Park" w:date="2022-05-24T15:22:00Z">
                <w:pPr>
                  <w:spacing w:after="0"/>
                  <w:jc w:val="center"/>
                </w:pPr>
              </w:pPrChange>
            </w:pPr>
            <w:r w:rsidRPr="00647E33">
              <w:rPr>
                <w:rFonts w:eastAsia="맑은 고딕"/>
                <w:lang w:val="en-US" w:eastAsia="ko-KR"/>
              </w:rPr>
              <w:t>0</w:t>
            </w:r>
          </w:p>
        </w:tc>
      </w:tr>
      <w:tr w:rsidR="00647E33" w:rsidRPr="00647E33" w14:paraId="072598CF" w14:textId="77777777" w:rsidTr="0010070F">
        <w:trPr>
          <w:trHeight w:val="348"/>
        </w:trPr>
        <w:tc>
          <w:tcPr>
            <w:tcW w:w="739" w:type="pct"/>
            <w:vMerge/>
            <w:vAlign w:val="center"/>
            <w:hideMark/>
          </w:tcPr>
          <w:p w14:paraId="072598C4" w14:textId="77777777" w:rsidR="00647E33" w:rsidRPr="00647E33" w:rsidRDefault="00647E33">
            <w:pPr>
              <w:pStyle w:val="TAC"/>
              <w:rPr>
                <w:rFonts w:eastAsia="맑은 고딕"/>
                <w:lang w:val="en-US" w:eastAsia="ko-KR"/>
              </w:rPr>
              <w:pPrChange w:id="714" w:author="Jin Woong Park" w:date="2022-05-24T15:22:00Z">
                <w:pPr>
                  <w:spacing w:after="0"/>
                </w:pPr>
              </w:pPrChange>
            </w:pPr>
          </w:p>
        </w:tc>
        <w:tc>
          <w:tcPr>
            <w:tcW w:w="737" w:type="pct"/>
            <w:vMerge/>
            <w:vAlign w:val="center"/>
            <w:hideMark/>
          </w:tcPr>
          <w:p w14:paraId="072598C5" w14:textId="77777777" w:rsidR="00647E33" w:rsidRPr="00647E33" w:rsidRDefault="00647E33">
            <w:pPr>
              <w:pStyle w:val="TAC"/>
              <w:rPr>
                <w:rFonts w:eastAsia="맑은 고딕"/>
                <w:lang w:val="en-US" w:eastAsia="ko-KR"/>
              </w:rPr>
              <w:pPrChange w:id="715" w:author="Jin Woong Park" w:date="2022-05-24T15:22:00Z">
                <w:pPr>
                  <w:spacing w:after="0"/>
                </w:pPr>
              </w:pPrChange>
            </w:pPr>
          </w:p>
        </w:tc>
        <w:tc>
          <w:tcPr>
            <w:tcW w:w="442" w:type="pct"/>
            <w:shd w:val="clear" w:color="auto" w:fill="auto"/>
            <w:noWrap/>
            <w:vAlign w:val="center"/>
            <w:hideMark/>
          </w:tcPr>
          <w:p w14:paraId="072598C6" w14:textId="77777777" w:rsidR="00647E33" w:rsidRPr="00647E33" w:rsidRDefault="00647E33">
            <w:pPr>
              <w:pStyle w:val="TAC"/>
              <w:rPr>
                <w:rFonts w:eastAsia="맑은 고딕"/>
                <w:lang w:val="en-US" w:eastAsia="ko-KR"/>
              </w:rPr>
              <w:pPrChange w:id="716" w:author="Jin Woong Park" w:date="2022-05-24T15:22:00Z">
                <w:pPr>
                  <w:spacing w:after="0"/>
                  <w:jc w:val="center"/>
                </w:pPr>
              </w:pPrChange>
            </w:pPr>
            <w:r w:rsidRPr="00647E33">
              <w:rPr>
                <w:rFonts w:eastAsia="맑은 고딕"/>
                <w:lang w:val="en-US" w:eastAsia="ko-KR"/>
              </w:rPr>
              <w:t>8</w:t>
            </w:r>
          </w:p>
        </w:tc>
        <w:tc>
          <w:tcPr>
            <w:tcW w:w="294" w:type="pct"/>
            <w:shd w:val="clear" w:color="auto" w:fill="auto"/>
            <w:noWrap/>
            <w:vAlign w:val="center"/>
            <w:hideMark/>
          </w:tcPr>
          <w:p w14:paraId="072598C7" w14:textId="77777777" w:rsidR="00647E33" w:rsidRPr="00647E33" w:rsidRDefault="00647E33">
            <w:pPr>
              <w:pStyle w:val="TAC"/>
              <w:rPr>
                <w:rFonts w:eastAsia="맑은 고딕"/>
                <w:lang w:val="en-US" w:eastAsia="ko-KR"/>
              </w:rPr>
              <w:pPrChange w:id="717" w:author="Jin Woong Park" w:date="2022-05-24T15:22:00Z">
                <w:pPr>
                  <w:spacing w:after="0"/>
                  <w:jc w:val="center"/>
                </w:pPr>
              </w:pPrChange>
            </w:pPr>
          </w:p>
        </w:tc>
        <w:tc>
          <w:tcPr>
            <w:tcW w:w="292" w:type="pct"/>
            <w:shd w:val="clear" w:color="auto" w:fill="auto"/>
            <w:noWrap/>
            <w:vAlign w:val="center"/>
            <w:hideMark/>
          </w:tcPr>
          <w:p w14:paraId="072598C8" w14:textId="77777777" w:rsidR="00647E33" w:rsidRPr="00647E33" w:rsidRDefault="00647E33">
            <w:pPr>
              <w:pStyle w:val="TAC"/>
              <w:rPr>
                <w:rFonts w:eastAsia="맑은 고딕"/>
                <w:lang w:val="en-US" w:eastAsia="ko-KR"/>
              </w:rPr>
              <w:pPrChange w:id="718" w:author="Jin Woong Park" w:date="2022-05-24T15:22:00Z">
                <w:pPr>
                  <w:spacing w:after="0"/>
                  <w:jc w:val="center"/>
                </w:pPr>
              </w:pPrChange>
            </w:pPr>
          </w:p>
        </w:tc>
        <w:tc>
          <w:tcPr>
            <w:tcW w:w="297" w:type="pct"/>
            <w:shd w:val="clear" w:color="auto" w:fill="auto"/>
            <w:noWrap/>
            <w:vAlign w:val="center"/>
            <w:hideMark/>
          </w:tcPr>
          <w:p w14:paraId="072598C9" w14:textId="77777777" w:rsidR="00647E33" w:rsidRPr="00647E33" w:rsidRDefault="00647E33">
            <w:pPr>
              <w:pStyle w:val="TAC"/>
              <w:rPr>
                <w:rFonts w:eastAsia="맑은 고딕"/>
                <w:lang w:val="en-US" w:eastAsia="ko-KR"/>
              </w:rPr>
              <w:pPrChange w:id="719"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8CA" w14:textId="77777777" w:rsidR="00647E33" w:rsidRPr="00647E33" w:rsidRDefault="00647E33">
            <w:pPr>
              <w:pStyle w:val="TAC"/>
              <w:rPr>
                <w:rFonts w:eastAsia="맑은 고딕"/>
                <w:lang w:val="en-US" w:eastAsia="ko-KR"/>
              </w:rPr>
              <w:pPrChange w:id="720"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CB" w14:textId="77777777" w:rsidR="00647E33" w:rsidRPr="00647E33" w:rsidRDefault="00647E33">
            <w:pPr>
              <w:pStyle w:val="TAC"/>
              <w:rPr>
                <w:rFonts w:eastAsia="맑은 고딕"/>
                <w:lang w:val="en-US" w:eastAsia="ko-KR"/>
              </w:rPr>
              <w:pPrChange w:id="721" w:author="Jin Woong Park" w:date="2022-05-24T15:22:00Z">
                <w:pPr>
                  <w:spacing w:after="0"/>
                  <w:jc w:val="center"/>
                </w:pPr>
              </w:pPrChange>
            </w:pPr>
          </w:p>
        </w:tc>
        <w:tc>
          <w:tcPr>
            <w:tcW w:w="294" w:type="pct"/>
            <w:shd w:val="clear" w:color="auto" w:fill="auto"/>
            <w:noWrap/>
            <w:vAlign w:val="center"/>
            <w:hideMark/>
          </w:tcPr>
          <w:p w14:paraId="072598CC" w14:textId="77777777" w:rsidR="00647E33" w:rsidRPr="00647E33" w:rsidRDefault="00647E33">
            <w:pPr>
              <w:pStyle w:val="TAC"/>
              <w:rPr>
                <w:rFonts w:eastAsia="맑은 고딕"/>
                <w:lang w:val="en-US" w:eastAsia="ko-KR"/>
              </w:rPr>
              <w:pPrChange w:id="722" w:author="Jin Woong Park" w:date="2022-05-24T15:22:00Z">
                <w:pPr>
                  <w:spacing w:after="0"/>
                  <w:jc w:val="center"/>
                </w:pPr>
              </w:pPrChange>
            </w:pPr>
          </w:p>
        </w:tc>
        <w:tc>
          <w:tcPr>
            <w:tcW w:w="662" w:type="pct"/>
            <w:vMerge/>
            <w:vAlign w:val="center"/>
            <w:hideMark/>
          </w:tcPr>
          <w:p w14:paraId="072598CD" w14:textId="77777777" w:rsidR="00647E33" w:rsidRPr="00647E33" w:rsidRDefault="00647E33">
            <w:pPr>
              <w:pStyle w:val="TAC"/>
              <w:rPr>
                <w:rFonts w:eastAsia="맑은 고딕"/>
                <w:lang w:val="en-US" w:eastAsia="ko-KR"/>
              </w:rPr>
              <w:pPrChange w:id="723" w:author="Jin Woong Park" w:date="2022-05-24T15:22:00Z">
                <w:pPr>
                  <w:spacing w:after="0"/>
                </w:pPr>
              </w:pPrChange>
            </w:pPr>
          </w:p>
        </w:tc>
        <w:tc>
          <w:tcPr>
            <w:tcW w:w="655" w:type="pct"/>
            <w:vMerge/>
            <w:vAlign w:val="center"/>
            <w:hideMark/>
          </w:tcPr>
          <w:p w14:paraId="072598CE" w14:textId="77777777" w:rsidR="00647E33" w:rsidRPr="00647E33" w:rsidRDefault="00647E33">
            <w:pPr>
              <w:pStyle w:val="TAC"/>
              <w:rPr>
                <w:rFonts w:eastAsia="맑은 고딕"/>
                <w:lang w:val="en-US" w:eastAsia="ko-KR"/>
              </w:rPr>
              <w:pPrChange w:id="724" w:author="Jin Woong Park" w:date="2022-05-24T15:22:00Z">
                <w:pPr>
                  <w:spacing w:after="0"/>
                </w:pPr>
              </w:pPrChange>
            </w:pPr>
          </w:p>
        </w:tc>
      </w:tr>
      <w:tr w:rsidR="00647E33" w:rsidRPr="00647E33" w14:paraId="072598DB" w14:textId="77777777" w:rsidTr="0010070F">
        <w:trPr>
          <w:trHeight w:val="348"/>
        </w:trPr>
        <w:tc>
          <w:tcPr>
            <w:tcW w:w="739" w:type="pct"/>
            <w:vMerge/>
            <w:vAlign w:val="center"/>
            <w:hideMark/>
          </w:tcPr>
          <w:p w14:paraId="072598D0" w14:textId="77777777" w:rsidR="00647E33" w:rsidRPr="00647E33" w:rsidRDefault="00647E33">
            <w:pPr>
              <w:pStyle w:val="TAC"/>
              <w:rPr>
                <w:rFonts w:eastAsia="맑은 고딕"/>
                <w:lang w:val="en-US" w:eastAsia="ko-KR"/>
              </w:rPr>
              <w:pPrChange w:id="725" w:author="Jin Woong Park" w:date="2022-05-24T15:22:00Z">
                <w:pPr>
                  <w:spacing w:after="0"/>
                </w:pPr>
              </w:pPrChange>
            </w:pPr>
          </w:p>
        </w:tc>
        <w:tc>
          <w:tcPr>
            <w:tcW w:w="737" w:type="pct"/>
            <w:vMerge/>
            <w:vAlign w:val="center"/>
            <w:hideMark/>
          </w:tcPr>
          <w:p w14:paraId="072598D1" w14:textId="77777777" w:rsidR="00647E33" w:rsidRPr="00647E33" w:rsidRDefault="00647E33">
            <w:pPr>
              <w:pStyle w:val="TAC"/>
              <w:rPr>
                <w:rFonts w:eastAsia="맑은 고딕"/>
                <w:lang w:val="en-US" w:eastAsia="ko-KR"/>
              </w:rPr>
              <w:pPrChange w:id="726" w:author="Jin Woong Park" w:date="2022-05-24T15:22:00Z">
                <w:pPr>
                  <w:spacing w:after="0"/>
                </w:pPr>
              </w:pPrChange>
            </w:pPr>
          </w:p>
        </w:tc>
        <w:tc>
          <w:tcPr>
            <w:tcW w:w="442" w:type="pct"/>
            <w:shd w:val="clear" w:color="auto" w:fill="auto"/>
            <w:noWrap/>
            <w:vAlign w:val="center"/>
            <w:hideMark/>
          </w:tcPr>
          <w:p w14:paraId="072598D2" w14:textId="77777777" w:rsidR="00647E33" w:rsidRPr="00647E33" w:rsidRDefault="00647E33">
            <w:pPr>
              <w:pStyle w:val="TAC"/>
              <w:rPr>
                <w:rFonts w:eastAsia="맑은 고딕"/>
                <w:lang w:val="en-US" w:eastAsia="ko-KR"/>
              </w:rPr>
              <w:pPrChange w:id="727" w:author="Jin Woong Park" w:date="2022-05-24T15:22:00Z">
                <w:pPr>
                  <w:spacing w:after="0"/>
                  <w:jc w:val="center"/>
                </w:pPr>
              </w:pPrChange>
            </w:pPr>
            <w:r w:rsidRPr="00647E33">
              <w:rPr>
                <w:rFonts w:eastAsia="맑은 고딕"/>
                <w:lang w:val="en-US" w:eastAsia="ko-KR"/>
              </w:rPr>
              <w:t>20</w:t>
            </w:r>
          </w:p>
        </w:tc>
        <w:tc>
          <w:tcPr>
            <w:tcW w:w="294" w:type="pct"/>
            <w:shd w:val="clear" w:color="auto" w:fill="auto"/>
            <w:noWrap/>
            <w:vAlign w:val="center"/>
            <w:hideMark/>
          </w:tcPr>
          <w:p w14:paraId="072598D3" w14:textId="77777777" w:rsidR="00647E33" w:rsidRPr="00647E33" w:rsidRDefault="00647E33">
            <w:pPr>
              <w:pStyle w:val="TAC"/>
              <w:rPr>
                <w:rFonts w:eastAsia="맑은 고딕"/>
                <w:lang w:val="en-US" w:eastAsia="ko-KR"/>
              </w:rPr>
              <w:pPrChange w:id="728" w:author="Jin Woong Park" w:date="2022-05-24T15:22:00Z">
                <w:pPr>
                  <w:spacing w:after="0"/>
                  <w:jc w:val="center"/>
                </w:pPr>
              </w:pPrChange>
            </w:pPr>
          </w:p>
        </w:tc>
        <w:tc>
          <w:tcPr>
            <w:tcW w:w="292" w:type="pct"/>
            <w:shd w:val="clear" w:color="auto" w:fill="auto"/>
            <w:noWrap/>
            <w:vAlign w:val="center"/>
            <w:hideMark/>
          </w:tcPr>
          <w:p w14:paraId="072598D4" w14:textId="77777777" w:rsidR="00647E33" w:rsidRPr="00647E33" w:rsidRDefault="00647E33">
            <w:pPr>
              <w:pStyle w:val="TAC"/>
              <w:rPr>
                <w:rFonts w:eastAsia="맑은 고딕"/>
                <w:lang w:val="en-US" w:eastAsia="ko-KR"/>
              </w:rPr>
              <w:pPrChange w:id="729" w:author="Jin Woong Park" w:date="2022-05-24T15:22:00Z">
                <w:pPr>
                  <w:spacing w:after="0"/>
                  <w:jc w:val="center"/>
                </w:pPr>
              </w:pPrChange>
            </w:pPr>
          </w:p>
        </w:tc>
        <w:tc>
          <w:tcPr>
            <w:tcW w:w="297" w:type="pct"/>
            <w:shd w:val="clear" w:color="auto" w:fill="auto"/>
            <w:noWrap/>
            <w:vAlign w:val="center"/>
            <w:hideMark/>
          </w:tcPr>
          <w:p w14:paraId="072598D5" w14:textId="77777777" w:rsidR="00647E33" w:rsidRPr="00647E33" w:rsidRDefault="00647E33">
            <w:pPr>
              <w:pStyle w:val="TAC"/>
              <w:rPr>
                <w:rFonts w:eastAsia="맑은 고딕"/>
                <w:lang w:val="en-US" w:eastAsia="ko-KR"/>
              </w:rPr>
              <w:pPrChange w:id="730"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8D6" w14:textId="77777777" w:rsidR="00647E33" w:rsidRPr="00647E33" w:rsidRDefault="00647E33">
            <w:pPr>
              <w:pStyle w:val="TAC"/>
              <w:rPr>
                <w:rFonts w:eastAsia="맑은 고딕"/>
                <w:lang w:val="en-US" w:eastAsia="ko-KR"/>
              </w:rPr>
              <w:pPrChange w:id="731"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D7" w14:textId="77777777" w:rsidR="00647E33" w:rsidRPr="00647E33" w:rsidRDefault="00647E33">
            <w:pPr>
              <w:pStyle w:val="TAC"/>
              <w:rPr>
                <w:rFonts w:eastAsia="맑은 고딕"/>
                <w:lang w:val="en-US" w:eastAsia="ko-KR"/>
              </w:rPr>
              <w:pPrChange w:id="732"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D8" w14:textId="77777777" w:rsidR="00647E33" w:rsidRPr="00647E33" w:rsidRDefault="00647E33">
            <w:pPr>
              <w:pStyle w:val="TAC"/>
              <w:rPr>
                <w:rFonts w:eastAsia="맑은 고딕"/>
                <w:lang w:val="en-US" w:eastAsia="ko-KR"/>
              </w:rPr>
              <w:pPrChange w:id="733" w:author="Jin Woong Park" w:date="2022-05-24T15:22:00Z">
                <w:pPr>
                  <w:spacing w:after="0"/>
                  <w:jc w:val="center"/>
                </w:pPr>
              </w:pPrChange>
            </w:pPr>
            <w:r w:rsidRPr="00647E33">
              <w:rPr>
                <w:rFonts w:eastAsia="맑은 고딕"/>
                <w:lang w:val="en-US" w:eastAsia="ko-KR"/>
              </w:rPr>
              <w:t>Yes</w:t>
            </w:r>
          </w:p>
        </w:tc>
        <w:tc>
          <w:tcPr>
            <w:tcW w:w="662" w:type="pct"/>
            <w:vMerge/>
            <w:vAlign w:val="center"/>
            <w:hideMark/>
          </w:tcPr>
          <w:p w14:paraId="072598D9" w14:textId="77777777" w:rsidR="00647E33" w:rsidRPr="00647E33" w:rsidRDefault="00647E33">
            <w:pPr>
              <w:pStyle w:val="TAC"/>
              <w:rPr>
                <w:rFonts w:eastAsia="맑은 고딕"/>
                <w:lang w:val="en-US" w:eastAsia="ko-KR"/>
              </w:rPr>
              <w:pPrChange w:id="734" w:author="Jin Woong Park" w:date="2022-05-24T15:22:00Z">
                <w:pPr>
                  <w:spacing w:after="0"/>
                </w:pPr>
              </w:pPrChange>
            </w:pPr>
          </w:p>
        </w:tc>
        <w:tc>
          <w:tcPr>
            <w:tcW w:w="655" w:type="pct"/>
            <w:vMerge/>
            <w:vAlign w:val="center"/>
            <w:hideMark/>
          </w:tcPr>
          <w:p w14:paraId="072598DA" w14:textId="77777777" w:rsidR="00647E33" w:rsidRPr="00647E33" w:rsidRDefault="00647E33">
            <w:pPr>
              <w:pStyle w:val="TAC"/>
              <w:rPr>
                <w:rFonts w:eastAsia="맑은 고딕"/>
                <w:lang w:val="en-US" w:eastAsia="ko-KR"/>
              </w:rPr>
              <w:pPrChange w:id="735" w:author="Jin Woong Park" w:date="2022-05-24T15:22:00Z">
                <w:pPr>
                  <w:spacing w:after="0"/>
                </w:pPr>
              </w:pPrChange>
            </w:pPr>
          </w:p>
        </w:tc>
      </w:tr>
      <w:tr w:rsidR="00647E33" w:rsidRPr="00647E33" w14:paraId="072598E7" w14:textId="77777777" w:rsidTr="0010070F">
        <w:trPr>
          <w:trHeight w:val="348"/>
        </w:trPr>
        <w:tc>
          <w:tcPr>
            <w:tcW w:w="739" w:type="pct"/>
            <w:vMerge/>
            <w:vAlign w:val="center"/>
            <w:hideMark/>
          </w:tcPr>
          <w:p w14:paraId="072598DC" w14:textId="77777777" w:rsidR="00647E33" w:rsidRPr="00647E33" w:rsidRDefault="00647E33">
            <w:pPr>
              <w:pStyle w:val="TAC"/>
              <w:rPr>
                <w:rFonts w:eastAsia="맑은 고딕"/>
                <w:lang w:val="en-US" w:eastAsia="ko-KR"/>
              </w:rPr>
              <w:pPrChange w:id="736" w:author="Jin Woong Park" w:date="2022-05-24T15:22:00Z">
                <w:pPr>
                  <w:spacing w:after="0"/>
                </w:pPr>
              </w:pPrChange>
            </w:pPr>
          </w:p>
        </w:tc>
        <w:tc>
          <w:tcPr>
            <w:tcW w:w="737" w:type="pct"/>
            <w:vMerge/>
            <w:vAlign w:val="center"/>
            <w:hideMark/>
          </w:tcPr>
          <w:p w14:paraId="072598DD" w14:textId="77777777" w:rsidR="00647E33" w:rsidRPr="00647E33" w:rsidRDefault="00647E33">
            <w:pPr>
              <w:pStyle w:val="TAC"/>
              <w:rPr>
                <w:rFonts w:eastAsia="맑은 고딕"/>
                <w:lang w:val="en-US" w:eastAsia="ko-KR"/>
              </w:rPr>
              <w:pPrChange w:id="737" w:author="Jin Woong Park" w:date="2022-05-24T15:22:00Z">
                <w:pPr>
                  <w:spacing w:after="0"/>
                </w:pPr>
              </w:pPrChange>
            </w:pPr>
          </w:p>
        </w:tc>
        <w:tc>
          <w:tcPr>
            <w:tcW w:w="442" w:type="pct"/>
            <w:shd w:val="clear" w:color="auto" w:fill="auto"/>
            <w:noWrap/>
            <w:vAlign w:val="center"/>
            <w:hideMark/>
          </w:tcPr>
          <w:p w14:paraId="072598DE" w14:textId="77777777" w:rsidR="00647E33" w:rsidRPr="00647E33" w:rsidRDefault="00647E33">
            <w:pPr>
              <w:pStyle w:val="TAC"/>
              <w:rPr>
                <w:rFonts w:eastAsia="맑은 고딕"/>
                <w:lang w:val="en-US" w:eastAsia="ko-KR"/>
              </w:rPr>
              <w:pPrChange w:id="738" w:author="Jin Woong Park" w:date="2022-05-24T15:22:00Z">
                <w:pPr>
                  <w:spacing w:after="0"/>
                  <w:jc w:val="center"/>
                </w:pPr>
              </w:pPrChange>
            </w:pPr>
            <w:r w:rsidRPr="00647E33">
              <w:rPr>
                <w:rFonts w:eastAsia="맑은 고딕"/>
                <w:lang w:val="en-US" w:eastAsia="ko-KR"/>
              </w:rPr>
              <w:t>38</w:t>
            </w:r>
          </w:p>
        </w:tc>
        <w:tc>
          <w:tcPr>
            <w:tcW w:w="294" w:type="pct"/>
            <w:shd w:val="clear" w:color="auto" w:fill="auto"/>
            <w:noWrap/>
            <w:vAlign w:val="center"/>
            <w:hideMark/>
          </w:tcPr>
          <w:p w14:paraId="072598DF" w14:textId="77777777" w:rsidR="00647E33" w:rsidRPr="00647E33" w:rsidRDefault="00647E33">
            <w:pPr>
              <w:pStyle w:val="TAC"/>
              <w:rPr>
                <w:rFonts w:eastAsia="맑은 고딕"/>
                <w:lang w:val="en-US" w:eastAsia="ko-KR"/>
              </w:rPr>
              <w:pPrChange w:id="739" w:author="Jin Woong Park" w:date="2022-05-24T15:22:00Z">
                <w:pPr>
                  <w:spacing w:after="0"/>
                  <w:jc w:val="center"/>
                </w:pPr>
              </w:pPrChange>
            </w:pPr>
          </w:p>
        </w:tc>
        <w:tc>
          <w:tcPr>
            <w:tcW w:w="292" w:type="pct"/>
            <w:shd w:val="clear" w:color="auto" w:fill="auto"/>
            <w:noWrap/>
            <w:vAlign w:val="center"/>
            <w:hideMark/>
          </w:tcPr>
          <w:p w14:paraId="072598E0" w14:textId="77777777" w:rsidR="00647E33" w:rsidRPr="00647E33" w:rsidRDefault="00647E33">
            <w:pPr>
              <w:pStyle w:val="TAC"/>
              <w:rPr>
                <w:rFonts w:eastAsia="맑은 고딕"/>
                <w:lang w:val="en-US" w:eastAsia="ko-KR"/>
              </w:rPr>
              <w:pPrChange w:id="740" w:author="Jin Woong Park" w:date="2022-05-24T15:22:00Z">
                <w:pPr>
                  <w:spacing w:after="0"/>
                  <w:jc w:val="center"/>
                </w:pPr>
              </w:pPrChange>
            </w:pPr>
          </w:p>
        </w:tc>
        <w:tc>
          <w:tcPr>
            <w:tcW w:w="297" w:type="pct"/>
            <w:shd w:val="clear" w:color="auto" w:fill="auto"/>
            <w:noWrap/>
            <w:vAlign w:val="center"/>
            <w:hideMark/>
          </w:tcPr>
          <w:p w14:paraId="072598E1" w14:textId="77777777" w:rsidR="00647E33" w:rsidRPr="00647E33" w:rsidRDefault="00647E33">
            <w:pPr>
              <w:pStyle w:val="TAC"/>
              <w:rPr>
                <w:rFonts w:eastAsia="맑은 고딕"/>
                <w:lang w:val="en-US" w:eastAsia="ko-KR"/>
              </w:rPr>
              <w:pPrChange w:id="741"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8E2" w14:textId="77777777" w:rsidR="00647E33" w:rsidRPr="00647E33" w:rsidRDefault="00647E33">
            <w:pPr>
              <w:pStyle w:val="TAC"/>
              <w:rPr>
                <w:rFonts w:eastAsia="맑은 고딕"/>
                <w:lang w:val="en-US" w:eastAsia="ko-KR"/>
              </w:rPr>
              <w:pPrChange w:id="742"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E3" w14:textId="77777777" w:rsidR="00647E33" w:rsidRPr="00647E33" w:rsidRDefault="00647E33">
            <w:pPr>
              <w:pStyle w:val="TAC"/>
              <w:rPr>
                <w:rFonts w:eastAsia="맑은 고딕"/>
                <w:lang w:val="en-US" w:eastAsia="ko-KR"/>
              </w:rPr>
              <w:pPrChange w:id="743"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E4" w14:textId="77777777" w:rsidR="00647E33" w:rsidRPr="00647E33" w:rsidRDefault="00647E33">
            <w:pPr>
              <w:pStyle w:val="TAC"/>
              <w:rPr>
                <w:rFonts w:eastAsia="맑은 고딕"/>
                <w:lang w:val="en-US" w:eastAsia="ko-KR"/>
              </w:rPr>
              <w:pPrChange w:id="744" w:author="Jin Woong Park" w:date="2022-05-24T15:22:00Z">
                <w:pPr>
                  <w:spacing w:after="0"/>
                  <w:jc w:val="center"/>
                </w:pPr>
              </w:pPrChange>
            </w:pPr>
            <w:r w:rsidRPr="00647E33">
              <w:rPr>
                <w:rFonts w:eastAsia="맑은 고딕"/>
                <w:lang w:val="en-US" w:eastAsia="ko-KR"/>
              </w:rPr>
              <w:t>Yes</w:t>
            </w:r>
          </w:p>
        </w:tc>
        <w:tc>
          <w:tcPr>
            <w:tcW w:w="662" w:type="pct"/>
            <w:vMerge/>
            <w:vAlign w:val="center"/>
            <w:hideMark/>
          </w:tcPr>
          <w:p w14:paraId="072598E5" w14:textId="77777777" w:rsidR="00647E33" w:rsidRPr="00647E33" w:rsidRDefault="00647E33">
            <w:pPr>
              <w:pStyle w:val="TAC"/>
              <w:rPr>
                <w:rFonts w:eastAsia="맑은 고딕"/>
                <w:lang w:val="en-US" w:eastAsia="ko-KR"/>
              </w:rPr>
              <w:pPrChange w:id="745" w:author="Jin Woong Park" w:date="2022-05-24T15:22:00Z">
                <w:pPr>
                  <w:spacing w:after="0"/>
                </w:pPr>
              </w:pPrChange>
            </w:pPr>
          </w:p>
        </w:tc>
        <w:tc>
          <w:tcPr>
            <w:tcW w:w="655" w:type="pct"/>
            <w:vMerge/>
            <w:vAlign w:val="center"/>
            <w:hideMark/>
          </w:tcPr>
          <w:p w14:paraId="072598E6" w14:textId="77777777" w:rsidR="00647E33" w:rsidRPr="00647E33" w:rsidRDefault="00647E33">
            <w:pPr>
              <w:pStyle w:val="TAC"/>
              <w:rPr>
                <w:rFonts w:eastAsia="맑은 고딕"/>
                <w:lang w:val="en-US" w:eastAsia="ko-KR"/>
              </w:rPr>
              <w:pPrChange w:id="746" w:author="Jin Woong Park" w:date="2022-05-24T15:22:00Z">
                <w:pPr>
                  <w:spacing w:after="0"/>
                </w:pPr>
              </w:pPrChange>
            </w:pPr>
          </w:p>
        </w:tc>
      </w:tr>
      <w:tr w:rsidR="00647E33" w:rsidRPr="00647E33" w14:paraId="072598F3" w14:textId="77777777" w:rsidTr="0010070F">
        <w:trPr>
          <w:trHeight w:val="348"/>
        </w:trPr>
        <w:tc>
          <w:tcPr>
            <w:tcW w:w="739" w:type="pct"/>
            <w:vMerge w:val="restart"/>
            <w:shd w:val="clear" w:color="auto" w:fill="auto"/>
            <w:noWrap/>
            <w:vAlign w:val="center"/>
            <w:hideMark/>
          </w:tcPr>
          <w:p w14:paraId="072598E8" w14:textId="77777777" w:rsidR="00647E33" w:rsidRPr="00647E33" w:rsidRDefault="00647E33">
            <w:pPr>
              <w:pStyle w:val="TAC"/>
              <w:rPr>
                <w:rFonts w:eastAsia="맑은 고딕"/>
                <w:lang w:val="en-US" w:eastAsia="ko-KR"/>
              </w:rPr>
              <w:pPrChange w:id="747" w:author="Jin Woong Park" w:date="2022-05-24T15:22:00Z">
                <w:pPr>
                  <w:spacing w:after="0"/>
                  <w:jc w:val="center"/>
                </w:pPr>
              </w:pPrChange>
            </w:pPr>
            <w:r w:rsidRPr="00647E33">
              <w:rPr>
                <w:rFonts w:eastAsia="맑은 고딕"/>
                <w:lang w:val="en-US" w:eastAsia="ko-KR"/>
              </w:rPr>
              <w:t>CA_3A-8A-20A-38A</w:t>
            </w:r>
          </w:p>
        </w:tc>
        <w:tc>
          <w:tcPr>
            <w:tcW w:w="737" w:type="pct"/>
            <w:vMerge w:val="restart"/>
            <w:shd w:val="clear" w:color="auto" w:fill="auto"/>
            <w:vAlign w:val="center"/>
            <w:hideMark/>
          </w:tcPr>
          <w:p w14:paraId="072598E9" w14:textId="77777777" w:rsidR="00647E33" w:rsidRPr="00647E33" w:rsidRDefault="00647E33">
            <w:pPr>
              <w:pStyle w:val="TAC"/>
              <w:rPr>
                <w:rFonts w:eastAsia="맑은 고딕"/>
                <w:lang w:val="en-US" w:eastAsia="ko-KR"/>
              </w:rPr>
              <w:pPrChange w:id="748" w:author="Jin Woong Park" w:date="2022-05-24T15:22:00Z">
                <w:pPr>
                  <w:spacing w:after="0"/>
                  <w:jc w:val="center"/>
                </w:pPr>
              </w:pPrChange>
            </w:pPr>
            <w:r w:rsidRPr="00647E33">
              <w:rPr>
                <w:rFonts w:eastAsia="맑은 고딕"/>
                <w:lang w:val="en-US" w:eastAsia="ko-KR"/>
              </w:rPr>
              <w:t>CA_3A-8A</w:t>
            </w:r>
          </w:p>
        </w:tc>
        <w:tc>
          <w:tcPr>
            <w:tcW w:w="442" w:type="pct"/>
            <w:shd w:val="clear" w:color="auto" w:fill="auto"/>
            <w:noWrap/>
            <w:vAlign w:val="center"/>
            <w:hideMark/>
          </w:tcPr>
          <w:p w14:paraId="072598EA" w14:textId="77777777" w:rsidR="00647E33" w:rsidRPr="00647E33" w:rsidRDefault="00647E33">
            <w:pPr>
              <w:pStyle w:val="TAC"/>
              <w:rPr>
                <w:rFonts w:eastAsia="맑은 고딕"/>
                <w:lang w:val="en-US" w:eastAsia="ko-KR"/>
              </w:rPr>
              <w:pPrChange w:id="749" w:author="Jin Woong Park" w:date="2022-05-24T15:22:00Z">
                <w:pPr>
                  <w:spacing w:after="0"/>
                  <w:jc w:val="center"/>
                </w:pPr>
              </w:pPrChange>
            </w:pPr>
            <w:r w:rsidRPr="00647E33">
              <w:rPr>
                <w:rFonts w:eastAsia="맑은 고딕"/>
                <w:lang w:val="en-US" w:eastAsia="ko-KR"/>
              </w:rPr>
              <w:t>3</w:t>
            </w:r>
          </w:p>
        </w:tc>
        <w:tc>
          <w:tcPr>
            <w:tcW w:w="294" w:type="pct"/>
            <w:shd w:val="clear" w:color="auto" w:fill="auto"/>
            <w:noWrap/>
            <w:vAlign w:val="center"/>
            <w:hideMark/>
          </w:tcPr>
          <w:p w14:paraId="072598EB" w14:textId="77777777" w:rsidR="00647E33" w:rsidRPr="00647E33" w:rsidRDefault="00647E33">
            <w:pPr>
              <w:pStyle w:val="TAC"/>
              <w:rPr>
                <w:rFonts w:eastAsia="맑은 고딕"/>
                <w:lang w:val="en-US" w:eastAsia="ko-KR"/>
              </w:rPr>
              <w:pPrChange w:id="750" w:author="Jin Woong Park" w:date="2022-05-24T15:22:00Z">
                <w:pPr>
                  <w:spacing w:after="0"/>
                  <w:jc w:val="center"/>
                </w:pPr>
              </w:pPrChange>
            </w:pPr>
          </w:p>
        </w:tc>
        <w:tc>
          <w:tcPr>
            <w:tcW w:w="292" w:type="pct"/>
            <w:shd w:val="clear" w:color="auto" w:fill="auto"/>
            <w:noWrap/>
            <w:vAlign w:val="center"/>
            <w:hideMark/>
          </w:tcPr>
          <w:p w14:paraId="072598EC" w14:textId="77777777" w:rsidR="00647E33" w:rsidRPr="00647E33" w:rsidRDefault="00647E33">
            <w:pPr>
              <w:pStyle w:val="TAC"/>
              <w:rPr>
                <w:rFonts w:eastAsia="맑은 고딕"/>
                <w:lang w:val="en-US" w:eastAsia="ko-KR"/>
              </w:rPr>
              <w:pPrChange w:id="751" w:author="Jin Woong Park" w:date="2022-05-24T15:22:00Z">
                <w:pPr>
                  <w:spacing w:after="0"/>
                  <w:jc w:val="center"/>
                </w:pPr>
              </w:pPrChange>
            </w:pPr>
          </w:p>
        </w:tc>
        <w:tc>
          <w:tcPr>
            <w:tcW w:w="297" w:type="pct"/>
            <w:shd w:val="clear" w:color="auto" w:fill="auto"/>
            <w:noWrap/>
            <w:vAlign w:val="center"/>
            <w:hideMark/>
          </w:tcPr>
          <w:p w14:paraId="072598ED" w14:textId="77777777" w:rsidR="00647E33" w:rsidRPr="00647E33" w:rsidRDefault="00647E33">
            <w:pPr>
              <w:pStyle w:val="TAC"/>
              <w:rPr>
                <w:rFonts w:eastAsia="맑은 고딕"/>
                <w:lang w:val="en-US" w:eastAsia="ko-KR"/>
              </w:rPr>
              <w:pPrChange w:id="752"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8EE" w14:textId="77777777" w:rsidR="00647E33" w:rsidRPr="00647E33" w:rsidRDefault="00647E33">
            <w:pPr>
              <w:pStyle w:val="TAC"/>
              <w:rPr>
                <w:rFonts w:eastAsia="맑은 고딕"/>
                <w:lang w:val="en-US" w:eastAsia="ko-KR"/>
              </w:rPr>
              <w:pPrChange w:id="753"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EF" w14:textId="77777777" w:rsidR="00647E33" w:rsidRPr="00647E33" w:rsidRDefault="00647E33">
            <w:pPr>
              <w:pStyle w:val="TAC"/>
              <w:rPr>
                <w:rFonts w:eastAsia="맑은 고딕"/>
                <w:lang w:val="en-US" w:eastAsia="ko-KR"/>
              </w:rPr>
              <w:pPrChange w:id="754"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F0" w14:textId="77777777" w:rsidR="00647E33" w:rsidRPr="00647E33" w:rsidRDefault="00647E33">
            <w:pPr>
              <w:pStyle w:val="TAC"/>
              <w:rPr>
                <w:rFonts w:eastAsia="맑은 고딕"/>
                <w:lang w:val="en-US" w:eastAsia="ko-KR"/>
              </w:rPr>
              <w:pPrChange w:id="755" w:author="Jin Woong Park" w:date="2022-05-24T15:22:00Z">
                <w:pPr>
                  <w:spacing w:after="0"/>
                  <w:jc w:val="center"/>
                </w:pPr>
              </w:pPrChange>
            </w:pPr>
            <w:r w:rsidRPr="00647E33">
              <w:rPr>
                <w:rFonts w:eastAsia="맑은 고딕"/>
                <w:lang w:val="en-US" w:eastAsia="ko-KR"/>
              </w:rPr>
              <w:t>Yes</w:t>
            </w:r>
          </w:p>
        </w:tc>
        <w:tc>
          <w:tcPr>
            <w:tcW w:w="662" w:type="pct"/>
            <w:vMerge w:val="restart"/>
            <w:shd w:val="clear" w:color="auto" w:fill="auto"/>
            <w:noWrap/>
            <w:vAlign w:val="center"/>
            <w:hideMark/>
          </w:tcPr>
          <w:p w14:paraId="072598F1" w14:textId="77777777" w:rsidR="00647E33" w:rsidRPr="00647E33" w:rsidRDefault="00647E33">
            <w:pPr>
              <w:pStyle w:val="TAC"/>
              <w:rPr>
                <w:rFonts w:eastAsia="맑은 고딕"/>
                <w:lang w:val="en-US" w:eastAsia="ko-KR"/>
              </w:rPr>
              <w:pPrChange w:id="756" w:author="Jin Woong Park" w:date="2022-05-24T15:22:00Z">
                <w:pPr>
                  <w:spacing w:after="0"/>
                  <w:jc w:val="center"/>
                </w:pPr>
              </w:pPrChange>
            </w:pPr>
            <w:r w:rsidRPr="00647E33">
              <w:rPr>
                <w:rFonts w:eastAsia="맑은 고딕"/>
                <w:lang w:val="en-US" w:eastAsia="ko-KR"/>
              </w:rPr>
              <w:t>70</w:t>
            </w:r>
          </w:p>
        </w:tc>
        <w:tc>
          <w:tcPr>
            <w:tcW w:w="655" w:type="pct"/>
            <w:vMerge w:val="restart"/>
            <w:shd w:val="clear" w:color="auto" w:fill="auto"/>
            <w:noWrap/>
            <w:vAlign w:val="center"/>
            <w:hideMark/>
          </w:tcPr>
          <w:p w14:paraId="072598F2" w14:textId="77777777" w:rsidR="00647E33" w:rsidRPr="00647E33" w:rsidRDefault="00647E33">
            <w:pPr>
              <w:pStyle w:val="TAC"/>
              <w:rPr>
                <w:rFonts w:eastAsia="맑은 고딕"/>
                <w:lang w:val="en-US" w:eastAsia="ko-KR"/>
              </w:rPr>
              <w:pPrChange w:id="757" w:author="Jin Woong Park" w:date="2022-05-24T15:22:00Z">
                <w:pPr>
                  <w:spacing w:after="0"/>
                  <w:jc w:val="center"/>
                </w:pPr>
              </w:pPrChange>
            </w:pPr>
            <w:r w:rsidRPr="00647E33">
              <w:rPr>
                <w:rFonts w:eastAsia="맑은 고딕"/>
                <w:lang w:val="en-US" w:eastAsia="ko-KR"/>
              </w:rPr>
              <w:t>0</w:t>
            </w:r>
          </w:p>
        </w:tc>
      </w:tr>
      <w:tr w:rsidR="00647E33" w:rsidRPr="00647E33" w14:paraId="072598FF" w14:textId="77777777" w:rsidTr="0010070F">
        <w:trPr>
          <w:trHeight w:val="348"/>
        </w:trPr>
        <w:tc>
          <w:tcPr>
            <w:tcW w:w="739" w:type="pct"/>
            <w:vMerge/>
            <w:vAlign w:val="center"/>
            <w:hideMark/>
          </w:tcPr>
          <w:p w14:paraId="072598F4" w14:textId="77777777" w:rsidR="00647E33" w:rsidRPr="00647E33" w:rsidRDefault="00647E33">
            <w:pPr>
              <w:pStyle w:val="TAC"/>
              <w:rPr>
                <w:rFonts w:eastAsia="맑은 고딕"/>
                <w:lang w:val="en-US" w:eastAsia="ko-KR"/>
              </w:rPr>
              <w:pPrChange w:id="758" w:author="Jin Woong Park" w:date="2022-05-24T15:22:00Z">
                <w:pPr>
                  <w:spacing w:after="0"/>
                </w:pPr>
              </w:pPrChange>
            </w:pPr>
          </w:p>
        </w:tc>
        <w:tc>
          <w:tcPr>
            <w:tcW w:w="737" w:type="pct"/>
            <w:vMerge/>
            <w:vAlign w:val="center"/>
            <w:hideMark/>
          </w:tcPr>
          <w:p w14:paraId="072598F5" w14:textId="77777777" w:rsidR="00647E33" w:rsidRPr="00647E33" w:rsidRDefault="00647E33">
            <w:pPr>
              <w:pStyle w:val="TAC"/>
              <w:rPr>
                <w:rFonts w:eastAsia="맑은 고딕"/>
                <w:lang w:val="en-US" w:eastAsia="ko-KR"/>
              </w:rPr>
              <w:pPrChange w:id="759" w:author="Jin Woong Park" w:date="2022-05-24T15:22:00Z">
                <w:pPr>
                  <w:spacing w:after="0"/>
                </w:pPr>
              </w:pPrChange>
            </w:pPr>
          </w:p>
        </w:tc>
        <w:tc>
          <w:tcPr>
            <w:tcW w:w="442" w:type="pct"/>
            <w:shd w:val="clear" w:color="auto" w:fill="auto"/>
            <w:noWrap/>
            <w:vAlign w:val="center"/>
            <w:hideMark/>
          </w:tcPr>
          <w:p w14:paraId="072598F6" w14:textId="77777777" w:rsidR="00647E33" w:rsidRPr="00647E33" w:rsidRDefault="00647E33">
            <w:pPr>
              <w:pStyle w:val="TAC"/>
              <w:rPr>
                <w:rFonts w:eastAsia="맑은 고딕"/>
                <w:lang w:val="en-US" w:eastAsia="ko-KR"/>
              </w:rPr>
              <w:pPrChange w:id="760" w:author="Jin Woong Park" w:date="2022-05-24T15:22:00Z">
                <w:pPr>
                  <w:spacing w:after="0"/>
                  <w:jc w:val="center"/>
                </w:pPr>
              </w:pPrChange>
            </w:pPr>
            <w:r w:rsidRPr="00647E33">
              <w:rPr>
                <w:rFonts w:eastAsia="맑은 고딕"/>
                <w:lang w:val="en-US" w:eastAsia="ko-KR"/>
              </w:rPr>
              <w:t>8</w:t>
            </w:r>
          </w:p>
        </w:tc>
        <w:tc>
          <w:tcPr>
            <w:tcW w:w="294" w:type="pct"/>
            <w:shd w:val="clear" w:color="auto" w:fill="auto"/>
            <w:noWrap/>
            <w:vAlign w:val="center"/>
            <w:hideMark/>
          </w:tcPr>
          <w:p w14:paraId="072598F7" w14:textId="77777777" w:rsidR="00647E33" w:rsidRPr="00647E33" w:rsidRDefault="00647E33">
            <w:pPr>
              <w:pStyle w:val="TAC"/>
              <w:rPr>
                <w:rFonts w:eastAsia="맑은 고딕"/>
                <w:lang w:val="en-US" w:eastAsia="ko-KR"/>
              </w:rPr>
              <w:pPrChange w:id="761" w:author="Jin Woong Park" w:date="2022-05-24T15:22:00Z">
                <w:pPr>
                  <w:spacing w:after="0"/>
                  <w:jc w:val="center"/>
                </w:pPr>
              </w:pPrChange>
            </w:pPr>
          </w:p>
        </w:tc>
        <w:tc>
          <w:tcPr>
            <w:tcW w:w="292" w:type="pct"/>
            <w:shd w:val="clear" w:color="auto" w:fill="auto"/>
            <w:noWrap/>
            <w:vAlign w:val="center"/>
            <w:hideMark/>
          </w:tcPr>
          <w:p w14:paraId="072598F8" w14:textId="77777777" w:rsidR="00647E33" w:rsidRPr="00647E33" w:rsidRDefault="00647E33">
            <w:pPr>
              <w:pStyle w:val="TAC"/>
              <w:rPr>
                <w:rFonts w:eastAsia="맑은 고딕"/>
                <w:lang w:val="en-US" w:eastAsia="ko-KR"/>
              </w:rPr>
              <w:pPrChange w:id="762" w:author="Jin Woong Park" w:date="2022-05-24T15:22:00Z">
                <w:pPr>
                  <w:spacing w:after="0"/>
                  <w:jc w:val="center"/>
                </w:pPr>
              </w:pPrChange>
            </w:pPr>
          </w:p>
        </w:tc>
        <w:tc>
          <w:tcPr>
            <w:tcW w:w="297" w:type="pct"/>
            <w:shd w:val="clear" w:color="auto" w:fill="auto"/>
            <w:noWrap/>
            <w:vAlign w:val="center"/>
            <w:hideMark/>
          </w:tcPr>
          <w:p w14:paraId="072598F9" w14:textId="77777777" w:rsidR="00647E33" w:rsidRPr="00647E33" w:rsidRDefault="00647E33">
            <w:pPr>
              <w:pStyle w:val="TAC"/>
              <w:rPr>
                <w:rFonts w:eastAsia="맑은 고딕"/>
                <w:lang w:val="en-US" w:eastAsia="ko-KR"/>
              </w:rPr>
              <w:pPrChange w:id="763"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8FA" w14:textId="77777777" w:rsidR="00647E33" w:rsidRPr="00647E33" w:rsidRDefault="00647E33">
            <w:pPr>
              <w:pStyle w:val="TAC"/>
              <w:rPr>
                <w:rFonts w:eastAsia="맑은 고딕"/>
                <w:lang w:val="en-US" w:eastAsia="ko-KR"/>
              </w:rPr>
              <w:pPrChange w:id="764"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8FB" w14:textId="77777777" w:rsidR="00647E33" w:rsidRPr="00647E33" w:rsidRDefault="00647E33">
            <w:pPr>
              <w:pStyle w:val="TAC"/>
              <w:rPr>
                <w:rFonts w:eastAsia="맑은 고딕"/>
                <w:lang w:val="en-US" w:eastAsia="ko-KR"/>
              </w:rPr>
              <w:pPrChange w:id="765" w:author="Jin Woong Park" w:date="2022-05-24T15:22:00Z">
                <w:pPr>
                  <w:spacing w:after="0"/>
                  <w:jc w:val="center"/>
                </w:pPr>
              </w:pPrChange>
            </w:pPr>
          </w:p>
        </w:tc>
        <w:tc>
          <w:tcPr>
            <w:tcW w:w="294" w:type="pct"/>
            <w:shd w:val="clear" w:color="auto" w:fill="auto"/>
            <w:noWrap/>
            <w:vAlign w:val="center"/>
            <w:hideMark/>
          </w:tcPr>
          <w:p w14:paraId="072598FC" w14:textId="77777777" w:rsidR="00647E33" w:rsidRPr="00647E33" w:rsidRDefault="00647E33">
            <w:pPr>
              <w:pStyle w:val="TAC"/>
              <w:rPr>
                <w:rFonts w:eastAsia="맑은 고딕"/>
                <w:lang w:val="en-US" w:eastAsia="ko-KR"/>
              </w:rPr>
              <w:pPrChange w:id="766" w:author="Jin Woong Park" w:date="2022-05-24T15:22:00Z">
                <w:pPr>
                  <w:spacing w:after="0"/>
                  <w:jc w:val="center"/>
                </w:pPr>
              </w:pPrChange>
            </w:pPr>
          </w:p>
        </w:tc>
        <w:tc>
          <w:tcPr>
            <w:tcW w:w="662" w:type="pct"/>
            <w:vMerge/>
            <w:vAlign w:val="center"/>
            <w:hideMark/>
          </w:tcPr>
          <w:p w14:paraId="072598FD" w14:textId="77777777" w:rsidR="00647E33" w:rsidRPr="00647E33" w:rsidRDefault="00647E33">
            <w:pPr>
              <w:pStyle w:val="TAC"/>
              <w:rPr>
                <w:rFonts w:eastAsia="맑은 고딕"/>
                <w:lang w:val="en-US" w:eastAsia="ko-KR"/>
              </w:rPr>
              <w:pPrChange w:id="767" w:author="Jin Woong Park" w:date="2022-05-24T15:22:00Z">
                <w:pPr>
                  <w:spacing w:after="0"/>
                </w:pPr>
              </w:pPrChange>
            </w:pPr>
          </w:p>
        </w:tc>
        <w:tc>
          <w:tcPr>
            <w:tcW w:w="655" w:type="pct"/>
            <w:vMerge/>
            <w:vAlign w:val="center"/>
            <w:hideMark/>
          </w:tcPr>
          <w:p w14:paraId="072598FE" w14:textId="77777777" w:rsidR="00647E33" w:rsidRPr="00647E33" w:rsidRDefault="00647E33">
            <w:pPr>
              <w:pStyle w:val="TAC"/>
              <w:rPr>
                <w:rFonts w:eastAsia="맑은 고딕"/>
                <w:lang w:val="en-US" w:eastAsia="ko-KR"/>
              </w:rPr>
              <w:pPrChange w:id="768" w:author="Jin Woong Park" w:date="2022-05-24T15:22:00Z">
                <w:pPr>
                  <w:spacing w:after="0"/>
                </w:pPr>
              </w:pPrChange>
            </w:pPr>
          </w:p>
        </w:tc>
      </w:tr>
      <w:tr w:rsidR="00647E33" w:rsidRPr="00647E33" w14:paraId="0725990B" w14:textId="77777777" w:rsidTr="0010070F">
        <w:trPr>
          <w:trHeight w:val="348"/>
        </w:trPr>
        <w:tc>
          <w:tcPr>
            <w:tcW w:w="739" w:type="pct"/>
            <w:vMerge/>
            <w:vAlign w:val="center"/>
            <w:hideMark/>
          </w:tcPr>
          <w:p w14:paraId="07259900" w14:textId="77777777" w:rsidR="00647E33" w:rsidRPr="00647E33" w:rsidRDefault="00647E33">
            <w:pPr>
              <w:pStyle w:val="TAC"/>
              <w:rPr>
                <w:rFonts w:eastAsia="맑은 고딕"/>
                <w:lang w:val="en-US" w:eastAsia="ko-KR"/>
              </w:rPr>
              <w:pPrChange w:id="769" w:author="Jin Woong Park" w:date="2022-05-24T15:22:00Z">
                <w:pPr>
                  <w:spacing w:after="0"/>
                </w:pPr>
              </w:pPrChange>
            </w:pPr>
          </w:p>
        </w:tc>
        <w:tc>
          <w:tcPr>
            <w:tcW w:w="737" w:type="pct"/>
            <w:vMerge/>
            <w:vAlign w:val="center"/>
            <w:hideMark/>
          </w:tcPr>
          <w:p w14:paraId="07259901" w14:textId="77777777" w:rsidR="00647E33" w:rsidRPr="00647E33" w:rsidRDefault="00647E33">
            <w:pPr>
              <w:pStyle w:val="TAC"/>
              <w:rPr>
                <w:rFonts w:eastAsia="맑은 고딕"/>
                <w:lang w:val="en-US" w:eastAsia="ko-KR"/>
              </w:rPr>
              <w:pPrChange w:id="770" w:author="Jin Woong Park" w:date="2022-05-24T15:22:00Z">
                <w:pPr>
                  <w:spacing w:after="0"/>
                </w:pPr>
              </w:pPrChange>
            </w:pPr>
          </w:p>
        </w:tc>
        <w:tc>
          <w:tcPr>
            <w:tcW w:w="442" w:type="pct"/>
            <w:shd w:val="clear" w:color="auto" w:fill="auto"/>
            <w:noWrap/>
            <w:vAlign w:val="center"/>
            <w:hideMark/>
          </w:tcPr>
          <w:p w14:paraId="07259902" w14:textId="77777777" w:rsidR="00647E33" w:rsidRPr="00647E33" w:rsidRDefault="00647E33">
            <w:pPr>
              <w:pStyle w:val="TAC"/>
              <w:rPr>
                <w:rFonts w:eastAsia="맑은 고딕"/>
                <w:lang w:val="en-US" w:eastAsia="ko-KR"/>
              </w:rPr>
              <w:pPrChange w:id="771" w:author="Jin Woong Park" w:date="2022-05-24T15:22:00Z">
                <w:pPr>
                  <w:spacing w:after="0"/>
                  <w:jc w:val="center"/>
                </w:pPr>
              </w:pPrChange>
            </w:pPr>
            <w:r w:rsidRPr="00647E33">
              <w:rPr>
                <w:rFonts w:eastAsia="맑은 고딕"/>
                <w:lang w:val="en-US" w:eastAsia="ko-KR"/>
              </w:rPr>
              <w:t>20</w:t>
            </w:r>
          </w:p>
        </w:tc>
        <w:tc>
          <w:tcPr>
            <w:tcW w:w="294" w:type="pct"/>
            <w:shd w:val="clear" w:color="auto" w:fill="auto"/>
            <w:noWrap/>
            <w:vAlign w:val="center"/>
            <w:hideMark/>
          </w:tcPr>
          <w:p w14:paraId="07259903" w14:textId="77777777" w:rsidR="00647E33" w:rsidRPr="00647E33" w:rsidRDefault="00647E33">
            <w:pPr>
              <w:pStyle w:val="TAC"/>
              <w:rPr>
                <w:rFonts w:eastAsia="맑은 고딕"/>
                <w:lang w:val="en-US" w:eastAsia="ko-KR"/>
              </w:rPr>
              <w:pPrChange w:id="772" w:author="Jin Woong Park" w:date="2022-05-24T15:22:00Z">
                <w:pPr>
                  <w:spacing w:after="0"/>
                  <w:jc w:val="center"/>
                </w:pPr>
              </w:pPrChange>
            </w:pPr>
          </w:p>
        </w:tc>
        <w:tc>
          <w:tcPr>
            <w:tcW w:w="292" w:type="pct"/>
            <w:shd w:val="clear" w:color="auto" w:fill="auto"/>
            <w:noWrap/>
            <w:vAlign w:val="center"/>
            <w:hideMark/>
          </w:tcPr>
          <w:p w14:paraId="07259904" w14:textId="77777777" w:rsidR="00647E33" w:rsidRPr="00647E33" w:rsidRDefault="00647E33">
            <w:pPr>
              <w:pStyle w:val="TAC"/>
              <w:rPr>
                <w:rFonts w:eastAsia="맑은 고딕"/>
                <w:lang w:val="en-US" w:eastAsia="ko-KR"/>
              </w:rPr>
              <w:pPrChange w:id="773" w:author="Jin Woong Park" w:date="2022-05-24T15:22:00Z">
                <w:pPr>
                  <w:spacing w:after="0"/>
                  <w:jc w:val="center"/>
                </w:pPr>
              </w:pPrChange>
            </w:pPr>
          </w:p>
        </w:tc>
        <w:tc>
          <w:tcPr>
            <w:tcW w:w="297" w:type="pct"/>
            <w:shd w:val="clear" w:color="auto" w:fill="auto"/>
            <w:noWrap/>
            <w:vAlign w:val="center"/>
            <w:hideMark/>
          </w:tcPr>
          <w:p w14:paraId="07259905" w14:textId="77777777" w:rsidR="00647E33" w:rsidRPr="00647E33" w:rsidRDefault="00647E33">
            <w:pPr>
              <w:pStyle w:val="TAC"/>
              <w:rPr>
                <w:rFonts w:eastAsia="맑은 고딕"/>
                <w:lang w:val="en-US" w:eastAsia="ko-KR"/>
              </w:rPr>
              <w:pPrChange w:id="774"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906" w14:textId="77777777" w:rsidR="00647E33" w:rsidRPr="00647E33" w:rsidRDefault="00647E33">
            <w:pPr>
              <w:pStyle w:val="TAC"/>
              <w:rPr>
                <w:rFonts w:eastAsia="맑은 고딕"/>
                <w:lang w:val="en-US" w:eastAsia="ko-KR"/>
              </w:rPr>
              <w:pPrChange w:id="775"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907" w14:textId="77777777" w:rsidR="00647E33" w:rsidRPr="00647E33" w:rsidRDefault="00647E33">
            <w:pPr>
              <w:pStyle w:val="TAC"/>
              <w:rPr>
                <w:rFonts w:eastAsia="맑은 고딕"/>
                <w:lang w:val="en-US" w:eastAsia="ko-KR"/>
              </w:rPr>
              <w:pPrChange w:id="776"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908" w14:textId="77777777" w:rsidR="00647E33" w:rsidRPr="00647E33" w:rsidRDefault="00647E33">
            <w:pPr>
              <w:pStyle w:val="TAC"/>
              <w:rPr>
                <w:rFonts w:eastAsia="맑은 고딕"/>
                <w:lang w:val="en-US" w:eastAsia="ko-KR"/>
              </w:rPr>
              <w:pPrChange w:id="777" w:author="Jin Woong Park" w:date="2022-05-24T15:22:00Z">
                <w:pPr>
                  <w:spacing w:after="0"/>
                  <w:jc w:val="center"/>
                </w:pPr>
              </w:pPrChange>
            </w:pPr>
            <w:r w:rsidRPr="00647E33">
              <w:rPr>
                <w:rFonts w:eastAsia="맑은 고딕"/>
                <w:lang w:val="en-US" w:eastAsia="ko-KR"/>
              </w:rPr>
              <w:t>Yes</w:t>
            </w:r>
          </w:p>
        </w:tc>
        <w:tc>
          <w:tcPr>
            <w:tcW w:w="662" w:type="pct"/>
            <w:vMerge/>
            <w:vAlign w:val="center"/>
            <w:hideMark/>
          </w:tcPr>
          <w:p w14:paraId="07259909" w14:textId="77777777" w:rsidR="00647E33" w:rsidRPr="00647E33" w:rsidRDefault="00647E33">
            <w:pPr>
              <w:pStyle w:val="TAC"/>
              <w:rPr>
                <w:rFonts w:eastAsia="맑은 고딕"/>
                <w:lang w:val="en-US" w:eastAsia="ko-KR"/>
              </w:rPr>
              <w:pPrChange w:id="778" w:author="Jin Woong Park" w:date="2022-05-24T15:22:00Z">
                <w:pPr>
                  <w:spacing w:after="0"/>
                </w:pPr>
              </w:pPrChange>
            </w:pPr>
          </w:p>
        </w:tc>
        <w:tc>
          <w:tcPr>
            <w:tcW w:w="655" w:type="pct"/>
            <w:vMerge/>
            <w:vAlign w:val="center"/>
            <w:hideMark/>
          </w:tcPr>
          <w:p w14:paraId="0725990A" w14:textId="77777777" w:rsidR="00647E33" w:rsidRPr="00647E33" w:rsidRDefault="00647E33">
            <w:pPr>
              <w:pStyle w:val="TAC"/>
              <w:rPr>
                <w:rFonts w:eastAsia="맑은 고딕"/>
                <w:lang w:val="en-US" w:eastAsia="ko-KR"/>
              </w:rPr>
              <w:pPrChange w:id="779" w:author="Jin Woong Park" w:date="2022-05-24T15:22:00Z">
                <w:pPr>
                  <w:spacing w:after="0"/>
                </w:pPr>
              </w:pPrChange>
            </w:pPr>
          </w:p>
        </w:tc>
      </w:tr>
      <w:tr w:rsidR="00647E33" w:rsidRPr="00647E33" w14:paraId="07259917" w14:textId="77777777" w:rsidTr="0010070F">
        <w:trPr>
          <w:trHeight w:val="348"/>
        </w:trPr>
        <w:tc>
          <w:tcPr>
            <w:tcW w:w="739" w:type="pct"/>
            <w:vMerge/>
            <w:vAlign w:val="center"/>
            <w:hideMark/>
          </w:tcPr>
          <w:p w14:paraId="0725990C" w14:textId="77777777" w:rsidR="00647E33" w:rsidRPr="00647E33" w:rsidRDefault="00647E33">
            <w:pPr>
              <w:pStyle w:val="TAC"/>
              <w:rPr>
                <w:rFonts w:eastAsia="맑은 고딕"/>
                <w:lang w:val="en-US" w:eastAsia="ko-KR"/>
              </w:rPr>
              <w:pPrChange w:id="780" w:author="Jin Woong Park" w:date="2022-05-24T15:22:00Z">
                <w:pPr>
                  <w:spacing w:after="0"/>
                </w:pPr>
              </w:pPrChange>
            </w:pPr>
          </w:p>
        </w:tc>
        <w:tc>
          <w:tcPr>
            <w:tcW w:w="737" w:type="pct"/>
            <w:vMerge/>
            <w:vAlign w:val="center"/>
            <w:hideMark/>
          </w:tcPr>
          <w:p w14:paraId="0725990D" w14:textId="77777777" w:rsidR="00647E33" w:rsidRPr="00647E33" w:rsidRDefault="00647E33">
            <w:pPr>
              <w:pStyle w:val="TAC"/>
              <w:rPr>
                <w:rFonts w:eastAsia="맑은 고딕"/>
                <w:lang w:val="en-US" w:eastAsia="ko-KR"/>
              </w:rPr>
              <w:pPrChange w:id="781" w:author="Jin Woong Park" w:date="2022-05-24T15:22:00Z">
                <w:pPr>
                  <w:spacing w:after="0"/>
                </w:pPr>
              </w:pPrChange>
            </w:pPr>
          </w:p>
        </w:tc>
        <w:tc>
          <w:tcPr>
            <w:tcW w:w="442" w:type="pct"/>
            <w:shd w:val="clear" w:color="auto" w:fill="auto"/>
            <w:noWrap/>
            <w:vAlign w:val="center"/>
            <w:hideMark/>
          </w:tcPr>
          <w:p w14:paraId="0725990E" w14:textId="77777777" w:rsidR="00647E33" w:rsidRPr="00647E33" w:rsidRDefault="00647E33">
            <w:pPr>
              <w:pStyle w:val="TAC"/>
              <w:rPr>
                <w:rFonts w:eastAsia="맑은 고딕"/>
                <w:lang w:val="en-US" w:eastAsia="ko-KR"/>
              </w:rPr>
              <w:pPrChange w:id="782" w:author="Jin Woong Park" w:date="2022-05-24T15:22:00Z">
                <w:pPr>
                  <w:spacing w:after="0"/>
                  <w:jc w:val="center"/>
                </w:pPr>
              </w:pPrChange>
            </w:pPr>
            <w:r w:rsidRPr="00647E33">
              <w:rPr>
                <w:rFonts w:eastAsia="맑은 고딕"/>
                <w:lang w:val="en-US" w:eastAsia="ko-KR"/>
              </w:rPr>
              <w:t>38</w:t>
            </w:r>
          </w:p>
        </w:tc>
        <w:tc>
          <w:tcPr>
            <w:tcW w:w="294" w:type="pct"/>
            <w:shd w:val="clear" w:color="auto" w:fill="auto"/>
            <w:noWrap/>
            <w:vAlign w:val="center"/>
            <w:hideMark/>
          </w:tcPr>
          <w:p w14:paraId="0725990F" w14:textId="77777777" w:rsidR="00647E33" w:rsidRPr="00647E33" w:rsidRDefault="00647E33">
            <w:pPr>
              <w:pStyle w:val="TAC"/>
              <w:rPr>
                <w:rFonts w:eastAsia="맑은 고딕"/>
                <w:lang w:val="en-US" w:eastAsia="ko-KR"/>
              </w:rPr>
              <w:pPrChange w:id="783" w:author="Jin Woong Park" w:date="2022-05-24T15:22:00Z">
                <w:pPr>
                  <w:spacing w:after="0"/>
                  <w:jc w:val="center"/>
                </w:pPr>
              </w:pPrChange>
            </w:pPr>
          </w:p>
        </w:tc>
        <w:tc>
          <w:tcPr>
            <w:tcW w:w="292" w:type="pct"/>
            <w:shd w:val="clear" w:color="auto" w:fill="auto"/>
            <w:noWrap/>
            <w:vAlign w:val="center"/>
            <w:hideMark/>
          </w:tcPr>
          <w:p w14:paraId="07259910" w14:textId="77777777" w:rsidR="00647E33" w:rsidRPr="00647E33" w:rsidRDefault="00647E33">
            <w:pPr>
              <w:pStyle w:val="TAC"/>
              <w:rPr>
                <w:rFonts w:eastAsia="맑은 고딕"/>
                <w:lang w:val="en-US" w:eastAsia="ko-KR"/>
              </w:rPr>
              <w:pPrChange w:id="784" w:author="Jin Woong Park" w:date="2022-05-24T15:22:00Z">
                <w:pPr>
                  <w:spacing w:after="0"/>
                  <w:jc w:val="center"/>
                </w:pPr>
              </w:pPrChange>
            </w:pPr>
          </w:p>
        </w:tc>
        <w:tc>
          <w:tcPr>
            <w:tcW w:w="297" w:type="pct"/>
            <w:shd w:val="clear" w:color="auto" w:fill="auto"/>
            <w:noWrap/>
            <w:vAlign w:val="center"/>
            <w:hideMark/>
          </w:tcPr>
          <w:p w14:paraId="07259911" w14:textId="77777777" w:rsidR="00647E33" w:rsidRPr="00647E33" w:rsidRDefault="00647E33">
            <w:pPr>
              <w:pStyle w:val="TAC"/>
              <w:rPr>
                <w:rFonts w:eastAsia="맑은 고딕"/>
                <w:lang w:val="en-US" w:eastAsia="ko-KR"/>
              </w:rPr>
              <w:pPrChange w:id="785" w:author="Jin Woong Park" w:date="2022-05-24T15:22: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912" w14:textId="77777777" w:rsidR="00647E33" w:rsidRPr="00647E33" w:rsidRDefault="00647E33">
            <w:pPr>
              <w:pStyle w:val="TAC"/>
              <w:rPr>
                <w:rFonts w:eastAsia="맑은 고딕"/>
                <w:lang w:val="en-US" w:eastAsia="ko-KR"/>
              </w:rPr>
              <w:pPrChange w:id="786"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913" w14:textId="77777777" w:rsidR="00647E33" w:rsidRPr="00647E33" w:rsidRDefault="00647E33">
            <w:pPr>
              <w:pStyle w:val="TAC"/>
              <w:rPr>
                <w:rFonts w:eastAsia="맑은 고딕"/>
                <w:lang w:val="en-US" w:eastAsia="ko-KR"/>
              </w:rPr>
              <w:pPrChange w:id="787" w:author="Jin Woong Park" w:date="2022-05-24T15:22: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914" w14:textId="77777777" w:rsidR="00647E33" w:rsidRPr="00647E33" w:rsidRDefault="00647E33">
            <w:pPr>
              <w:pStyle w:val="TAC"/>
              <w:rPr>
                <w:rFonts w:eastAsia="맑은 고딕"/>
                <w:lang w:val="en-US" w:eastAsia="ko-KR"/>
              </w:rPr>
              <w:pPrChange w:id="788" w:author="Jin Woong Park" w:date="2022-05-24T15:22:00Z">
                <w:pPr>
                  <w:spacing w:after="0"/>
                  <w:jc w:val="center"/>
                </w:pPr>
              </w:pPrChange>
            </w:pPr>
            <w:r w:rsidRPr="00647E33">
              <w:rPr>
                <w:rFonts w:eastAsia="맑은 고딕"/>
                <w:lang w:val="en-US" w:eastAsia="ko-KR"/>
              </w:rPr>
              <w:t>Yes</w:t>
            </w:r>
          </w:p>
        </w:tc>
        <w:tc>
          <w:tcPr>
            <w:tcW w:w="662" w:type="pct"/>
            <w:vMerge/>
            <w:vAlign w:val="center"/>
            <w:hideMark/>
          </w:tcPr>
          <w:p w14:paraId="07259915" w14:textId="77777777" w:rsidR="00647E33" w:rsidRPr="00647E33" w:rsidRDefault="00647E33">
            <w:pPr>
              <w:pStyle w:val="TAC"/>
              <w:rPr>
                <w:rFonts w:eastAsia="맑은 고딕"/>
                <w:lang w:val="en-US" w:eastAsia="ko-KR"/>
              </w:rPr>
              <w:pPrChange w:id="789" w:author="Jin Woong Park" w:date="2022-05-24T15:22:00Z">
                <w:pPr>
                  <w:spacing w:after="0"/>
                </w:pPr>
              </w:pPrChange>
            </w:pPr>
          </w:p>
        </w:tc>
        <w:tc>
          <w:tcPr>
            <w:tcW w:w="655" w:type="pct"/>
            <w:vMerge/>
            <w:vAlign w:val="center"/>
            <w:hideMark/>
          </w:tcPr>
          <w:p w14:paraId="07259916" w14:textId="77777777" w:rsidR="00647E33" w:rsidRPr="00647E33" w:rsidRDefault="00647E33">
            <w:pPr>
              <w:pStyle w:val="TAC"/>
              <w:rPr>
                <w:rFonts w:eastAsia="맑은 고딕"/>
                <w:lang w:val="en-US" w:eastAsia="ko-KR"/>
              </w:rPr>
              <w:pPrChange w:id="790" w:author="Jin Woong Park" w:date="2022-05-24T15:22:00Z">
                <w:pPr>
                  <w:spacing w:after="0"/>
                </w:pPr>
              </w:pPrChange>
            </w:pPr>
          </w:p>
        </w:tc>
      </w:tr>
    </w:tbl>
    <w:p w14:paraId="07259918" w14:textId="77777777" w:rsidR="00647E33" w:rsidRPr="004D3578" w:rsidRDefault="00647E33" w:rsidP="00DE6088">
      <w:pPr>
        <w:jc w:val="center"/>
      </w:pPr>
    </w:p>
    <w:p w14:paraId="07259919" w14:textId="77777777" w:rsidR="00DE6088" w:rsidRPr="00191FB1" w:rsidRDefault="00DE6088" w:rsidP="008507B7">
      <w:pPr>
        <w:pStyle w:val="TH"/>
      </w:pPr>
      <w:r w:rsidRPr="00191FB1">
        <w:t xml:space="preserve">Table </w:t>
      </w:r>
      <w:r w:rsidRPr="00191FB1">
        <w:rPr>
          <w:rFonts w:eastAsia="맑은 고딕" w:hint="eastAsia"/>
          <w:lang w:eastAsia="ko-KR"/>
        </w:rPr>
        <w:t>1-3</w:t>
      </w:r>
      <w:r w:rsidRPr="00191FB1">
        <w:rPr>
          <w:rFonts w:eastAsia="맑은 고딕"/>
          <w:lang w:eastAsia="ko-KR"/>
        </w:rPr>
        <w:t>:</w:t>
      </w:r>
      <w:r w:rsidRPr="00191FB1">
        <w:t xml:space="preserve"> </w:t>
      </w:r>
      <w:r w:rsidRPr="00191FB1">
        <w:rPr>
          <w:rFonts w:eastAsia="맑은 고딕" w:hint="eastAsia"/>
          <w:lang w:eastAsia="ko-KR"/>
        </w:rPr>
        <w:t>5</w:t>
      </w:r>
      <w:r w:rsidRPr="00191FB1">
        <w:rPr>
          <w:rFonts w:eastAsia="맑은 고딕"/>
          <w:lang w:eastAsia="ko-KR"/>
        </w:rPr>
        <w:t xml:space="preserve"> bands </w:t>
      </w:r>
      <w:r w:rsidRPr="00191FB1">
        <w:rPr>
          <w:rFonts w:eastAsia="맑은 고딕" w:hint="eastAsia"/>
          <w:lang w:eastAsia="ko-KR"/>
        </w:rPr>
        <w:t>DL/2</w:t>
      </w:r>
      <w:r w:rsidRPr="00191FB1">
        <w:rPr>
          <w:rFonts w:eastAsia="맑은 고딕"/>
          <w:lang w:eastAsia="ko-KR"/>
        </w:rPr>
        <w:t xml:space="preserve"> bands </w:t>
      </w:r>
      <w:r w:rsidRPr="00191FB1">
        <w:rPr>
          <w:rFonts w:eastAsia="맑은 고딕" w:hint="eastAsia"/>
          <w:lang w:eastAsia="ko-KR"/>
        </w:rPr>
        <w:t xml:space="preserve">UL </w:t>
      </w:r>
      <w:r w:rsidRPr="00191FB1">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19"/>
        <w:gridCol w:w="851"/>
        <w:gridCol w:w="566"/>
        <w:gridCol w:w="562"/>
        <w:gridCol w:w="572"/>
        <w:gridCol w:w="568"/>
        <w:gridCol w:w="566"/>
        <w:gridCol w:w="566"/>
        <w:gridCol w:w="1275"/>
        <w:gridCol w:w="1262"/>
      </w:tblGrid>
      <w:tr w:rsidR="00647E33" w:rsidRPr="00647E33" w14:paraId="0725991B" w14:textId="77777777" w:rsidTr="007656CF">
        <w:trPr>
          <w:trHeight w:val="348"/>
        </w:trPr>
        <w:tc>
          <w:tcPr>
            <w:tcW w:w="5000" w:type="pct"/>
            <w:gridSpan w:val="11"/>
            <w:shd w:val="clear" w:color="000000" w:fill="E6E6E6"/>
            <w:noWrap/>
            <w:vAlign w:val="center"/>
            <w:hideMark/>
          </w:tcPr>
          <w:p w14:paraId="0725991A" w14:textId="77777777" w:rsidR="00647E33" w:rsidRPr="00647E33" w:rsidRDefault="00647E33">
            <w:pPr>
              <w:pStyle w:val="TAH"/>
              <w:rPr>
                <w:rFonts w:eastAsia="맑은 고딕"/>
                <w:lang w:val="en-US" w:eastAsia="ko-KR"/>
              </w:rPr>
              <w:pPrChange w:id="791" w:author="Jin Woong Park" w:date="2022-05-24T15:23:00Z">
                <w:pPr>
                  <w:spacing w:after="0"/>
                  <w:jc w:val="center"/>
                </w:pPr>
              </w:pPrChange>
            </w:pPr>
            <w:r w:rsidRPr="00647E33">
              <w:rPr>
                <w:rFonts w:eastAsia="맑은 고딕"/>
                <w:lang w:val="en-US" w:eastAsia="ko-KR"/>
              </w:rPr>
              <w:t>E-UTRA CA configuration / Bandwidth combination set</w:t>
            </w:r>
          </w:p>
        </w:tc>
      </w:tr>
      <w:tr w:rsidR="00647E33" w:rsidRPr="00647E33" w14:paraId="07259927" w14:textId="77777777" w:rsidTr="00647E33">
        <w:trPr>
          <w:trHeight w:val="1230"/>
        </w:trPr>
        <w:tc>
          <w:tcPr>
            <w:tcW w:w="739" w:type="pct"/>
            <w:shd w:val="clear" w:color="000000" w:fill="E6E6E6"/>
            <w:vAlign w:val="center"/>
            <w:hideMark/>
          </w:tcPr>
          <w:p w14:paraId="0725991C" w14:textId="77777777" w:rsidR="00647E33" w:rsidRPr="00647E33" w:rsidRDefault="00647E33">
            <w:pPr>
              <w:pStyle w:val="TAH"/>
              <w:rPr>
                <w:rFonts w:eastAsia="맑은 고딕"/>
                <w:lang w:val="en-US" w:eastAsia="ko-KR"/>
              </w:rPr>
              <w:pPrChange w:id="792" w:author="Jin Woong Park" w:date="2022-05-24T15:23:00Z">
                <w:pPr>
                  <w:spacing w:after="0"/>
                  <w:jc w:val="center"/>
                </w:pPr>
              </w:pPrChange>
            </w:pPr>
            <w:r w:rsidRPr="00647E33">
              <w:rPr>
                <w:rFonts w:eastAsia="맑은 고딕"/>
                <w:lang w:val="en-US" w:eastAsia="ko-KR"/>
              </w:rPr>
              <w:t>E-UTRA CA configuration</w:t>
            </w:r>
          </w:p>
        </w:tc>
        <w:tc>
          <w:tcPr>
            <w:tcW w:w="736" w:type="pct"/>
            <w:shd w:val="clear" w:color="000000" w:fill="E6E6E6"/>
            <w:vAlign w:val="center"/>
            <w:hideMark/>
          </w:tcPr>
          <w:p w14:paraId="0725991D" w14:textId="77777777" w:rsidR="00647E33" w:rsidRPr="00647E33" w:rsidRDefault="00647E33">
            <w:pPr>
              <w:pStyle w:val="TAH"/>
              <w:rPr>
                <w:rFonts w:eastAsia="맑은 고딕"/>
                <w:lang w:val="en-US" w:eastAsia="ko-KR"/>
              </w:rPr>
              <w:pPrChange w:id="793" w:author="Jin Woong Park" w:date="2022-05-24T15:23:00Z">
                <w:pPr>
                  <w:spacing w:after="0"/>
                  <w:jc w:val="center"/>
                </w:pPr>
              </w:pPrChange>
            </w:pPr>
            <w:r w:rsidRPr="00647E33">
              <w:rPr>
                <w:rFonts w:eastAsia="맑은 고딕"/>
                <w:lang w:val="en-US" w:eastAsia="ko-KR"/>
              </w:rPr>
              <w:t xml:space="preserve">Uplink CA </w:t>
            </w:r>
            <w:r w:rsidRPr="00647E33">
              <w:rPr>
                <w:rFonts w:eastAsia="맑은 고딕"/>
                <w:lang w:val="en-US" w:eastAsia="ko-KR"/>
              </w:rPr>
              <w:br/>
              <w:t>configuration</w:t>
            </w:r>
          </w:p>
        </w:tc>
        <w:tc>
          <w:tcPr>
            <w:tcW w:w="442" w:type="pct"/>
            <w:shd w:val="clear" w:color="000000" w:fill="E6E6E6"/>
            <w:vAlign w:val="center"/>
            <w:hideMark/>
          </w:tcPr>
          <w:p w14:paraId="0725991E" w14:textId="77777777" w:rsidR="00647E33" w:rsidRPr="00647E33" w:rsidRDefault="00647E33">
            <w:pPr>
              <w:pStyle w:val="TAH"/>
              <w:rPr>
                <w:rFonts w:eastAsia="맑은 고딕"/>
                <w:lang w:val="en-US" w:eastAsia="ko-KR"/>
              </w:rPr>
              <w:pPrChange w:id="794" w:author="Jin Woong Park" w:date="2022-05-24T15:23:00Z">
                <w:pPr>
                  <w:spacing w:after="0"/>
                  <w:jc w:val="center"/>
                </w:pPr>
              </w:pPrChange>
            </w:pPr>
            <w:r w:rsidRPr="00647E33">
              <w:rPr>
                <w:rFonts w:eastAsia="맑은 고딕"/>
                <w:lang w:val="en-US" w:eastAsia="ko-KR"/>
              </w:rPr>
              <w:t>E-UTRA Bands</w:t>
            </w:r>
          </w:p>
        </w:tc>
        <w:tc>
          <w:tcPr>
            <w:tcW w:w="294" w:type="pct"/>
            <w:shd w:val="clear" w:color="000000" w:fill="E6E6E6"/>
            <w:vAlign w:val="center"/>
            <w:hideMark/>
          </w:tcPr>
          <w:p w14:paraId="0725991F" w14:textId="77777777" w:rsidR="00647E33" w:rsidRPr="00647E33" w:rsidRDefault="00647E33">
            <w:pPr>
              <w:pStyle w:val="TAH"/>
              <w:rPr>
                <w:rFonts w:eastAsia="맑은 고딕"/>
                <w:lang w:val="en-US" w:eastAsia="ko-KR"/>
              </w:rPr>
              <w:pPrChange w:id="795" w:author="Jin Woong Park" w:date="2022-05-24T15:23:00Z">
                <w:pPr>
                  <w:spacing w:after="0"/>
                  <w:jc w:val="center"/>
                </w:pPr>
              </w:pPrChange>
            </w:pPr>
            <w:r w:rsidRPr="00647E33">
              <w:rPr>
                <w:rFonts w:eastAsia="맑은 고딕"/>
                <w:lang w:val="en-US" w:eastAsia="ko-KR"/>
              </w:rPr>
              <w:t>1.4MHz</w:t>
            </w:r>
          </w:p>
        </w:tc>
        <w:tc>
          <w:tcPr>
            <w:tcW w:w="292" w:type="pct"/>
            <w:shd w:val="clear" w:color="000000" w:fill="E6E6E6"/>
            <w:vAlign w:val="center"/>
            <w:hideMark/>
          </w:tcPr>
          <w:p w14:paraId="07259920" w14:textId="77777777" w:rsidR="00647E33" w:rsidRPr="00647E33" w:rsidRDefault="00647E33">
            <w:pPr>
              <w:pStyle w:val="TAH"/>
              <w:rPr>
                <w:rFonts w:eastAsia="맑은 고딕"/>
                <w:lang w:val="en-US" w:eastAsia="ko-KR"/>
              </w:rPr>
              <w:pPrChange w:id="796" w:author="Jin Woong Park" w:date="2022-05-24T15:23:00Z">
                <w:pPr>
                  <w:spacing w:after="0"/>
                  <w:jc w:val="center"/>
                </w:pPr>
              </w:pPrChange>
            </w:pPr>
            <w:r w:rsidRPr="00647E33">
              <w:rPr>
                <w:rFonts w:eastAsia="맑은 고딕"/>
                <w:lang w:val="en-US" w:eastAsia="ko-KR"/>
              </w:rPr>
              <w:t>3</w:t>
            </w:r>
            <w:r>
              <w:rPr>
                <w:rFonts w:eastAsia="맑은 고딕"/>
                <w:lang w:val="en-US" w:eastAsia="ko-KR"/>
              </w:rPr>
              <w:br/>
            </w:r>
            <w:r w:rsidRPr="00647E33">
              <w:rPr>
                <w:rFonts w:eastAsia="맑은 고딕"/>
                <w:lang w:val="en-US" w:eastAsia="ko-KR"/>
              </w:rPr>
              <w:t>MHz</w:t>
            </w:r>
          </w:p>
        </w:tc>
        <w:tc>
          <w:tcPr>
            <w:tcW w:w="297" w:type="pct"/>
            <w:shd w:val="clear" w:color="000000" w:fill="E6E6E6"/>
            <w:vAlign w:val="center"/>
            <w:hideMark/>
          </w:tcPr>
          <w:p w14:paraId="07259921" w14:textId="77777777" w:rsidR="00647E33" w:rsidRPr="00647E33" w:rsidRDefault="00647E33">
            <w:pPr>
              <w:pStyle w:val="TAH"/>
              <w:rPr>
                <w:rFonts w:eastAsia="맑은 고딕"/>
                <w:lang w:val="en-US" w:eastAsia="ko-KR"/>
              </w:rPr>
              <w:pPrChange w:id="797" w:author="Jin Woong Park" w:date="2022-05-24T15:23:00Z">
                <w:pPr>
                  <w:spacing w:after="0"/>
                  <w:jc w:val="center"/>
                </w:pPr>
              </w:pPrChange>
            </w:pPr>
            <w:r>
              <w:rPr>
                <w:rFonts w:eastAsia="맑은 고딕"/>
                <w:lang w:val="en-US" w:eastAsia="ko-KR"/>
              </w:rPr>
              <w:t>5</w:t>
            </w:r>
            <w:r>
              <w:rPr>
                <w:rFonts w:eastAsia="맑은 고딕"/>
                <w:lang w:val="en-US" w:eastAsia="ko-KR"/>
              </w:rPr>
              <w:br/>
            </w:r>
            <w:r w:rsidRPr="00647E33">
              <w:rPr>
                <w:rFonts w:eastAsia="맑은 고딕"/>
                <w:lang w:val="en-US" w:eastAsia="ko-KR"/>
              </w:rPr>
              <w:t>MH</w:t>
            </w:r>
            <w:r>
              <w:rPr>
                <w:rFonts w:eastAsia="맑은 고딕"/>
                <w:lang w:val="en-US" w:eastAsia="ko-KR"/>
              </w:rPr>
              <w:br/>
            </w:r>
            <w:r w:rsidRPr="00647E33">
              <w:rPr>
                <w:rFonts w:eastAsia="맑은 고딕"/>
                <w:lang w:val="en-US" w:eastAsia="ko-KR"/>
              </w:rPr>
              <w:t>z</w:t>
            </w:r>
          </w:p>
        </w:tc>
        <w:tc>
          <w:tcPr>
            <w:tcW w:w="295" w:type="pct"/>
            <w:shd w:val="clear" w:color="000000" w:fill="E6E6E6"/>
            <w:vAlign w:val="center"/>
            <w:hideMark/>
          </w:tcPr>
          <w:p w14:paraId="07259922" w14:textId="77777777" w:rsidR="00647E33" w:rsidRPr="00647E33" w:rsidRDefault="00647E33">
            <w:pPr>
              <w:pStyle w:val="TAH"/>
              <w:rPr>
                <w:rFonts w:eastAsia="맑은 고딕"/>
                <w:lang w:val="en-US" w:eastAsia="ko-KR"/>
              </w:rPr>
              <w:pPrChange w:id="798" w:author="Jin Woong Park" w:date="2022-05-24T15:23:00Z">
                <w:pPr>
                  <w:spacing w:after="0"/>
                  <w:jc w:val="center"/>
                </w:pPr>
              </w:pPrChange>
            </w:pPr>
            <w:r w:rsidRPr="00647E33">
              <w:rPr>
                <w:rFonts w:eastAsia="맑은 고딕"/>
                <w:lang w:val="en-US" w:eastAsia="ko-KR"/>
              </w:rPr>
              <w:t>10 MH</w:t>
            </w:r>
            <w:r>
              <w:rPr>
                <w:rFonts w:eastAsia="맑은 고딕"/>
                <w:lang w:val="en-US" w:eastAsia="ko-KR"/>
              </w:rPr>
              <w:br/>
            </w:r>
            <w:r w:rsidRPr="00647E33">
              <w:rPr>
                <w:rFonts w:eastAsia="맑은 고딕"/>
                <w:lang w:val="en-US" w:eastAsia="ko-KR"/>
              </w:rPr>
              <w:t>z</w:t>
            </w:r>
          </w:p>
        </w:tc>
        <w:tc>
          <w:tcPr>
            <w:tcW w:w="294" w:type="pct"/>
            <w:shd w:val="clear" w:color="000000" w:fill="E6E6E6"/>
            <w:vAlign w:val="center"/>
            <w:hideMark/>
          </w:tcPr>
          <w:p w14:paraId="07259923" w14:textId="77777777" w:rsidR="00647E33" w:rsidRPr="00647E33" w:rsidRDefault="00647E33">
            <w:pPr>
              <w:pStyle w:val="TAH"/>
              <w:rPr>
                <w:rFonts w:eastAsia="맑은 고딕"/>
                <w:lang w:val="en-US" w:eastAsia="ko-KR"/>
              </w:rPr>
              <w:pPrChange w:id="799" w:author="Jin Woong Park" w:date="2022-05-24T15:23:00Z">
                <w:pPr>
                  <w:spacing w:after="0"/>
                  <w:jc w:val="center"/>
                </w:pPr>
              </w:pPrChange>
            </w:pPr>
            <w:r w:rsidRPr="00647E33">
              <w:rPr>
                <w:rFonts w:eastAsia="맑은 고딕"/>
                <w:lang w:val="en-US" w:eastAsia="ko-KR"/>
              </w:rPr>
              <w:t>15 MHz</w:t>
            </w:r>
          </w:p>
        </w:tc>
        <w:tc>
          <w:tcPr>
            <w:tcW w:w="294" w:type="pct"/>
            <w:shd w:val="clear" w:color="000000" w:fill="E6E6E6"/>
            <w:vAlign w:val="center"/>
            <w:hideMark/>
          </w:tcPr>
          <w:p w14:paraId="07259924" w14:textId="77777777" w:rsidR="00647E33" w:rsidRPr="00647E33" w:rsidRDefault="00647E33">
            <w:pPr>
              <w:pStyle w:val="TAH"/>
              <w:rPr>
                <w:rFonts w:eastAsia="맑은 고딕"/>
                <w:lang w:val="en-US" w:eastAsia="ko-KR"/>
              </w:rPr>
              <w:pPrChange w:id="800" w:author="Jin Woong Park" w:date="2022-05-24T15:23:00Z">
                <w:pPr>
                  <w:spacing w:after="0"/>
                  <w:jc w:val="center"/>
                </w:pPr>
              </w:pPrChange>
            </w:pPr>
            <w:r w:rsidRPr="00647E33">
              <w:rPr>
                <w:rFonts w:eastAsia="맑은 고딕"/>
                <w:lang w:val="en-US" w:eastAsia="ko-KR"/>
              </w:rPr>
              <w:t>20 MHz</w:t>
            </w:r>
          </w:p>
        </w:tc>
        <w:tc>
          <w:tcPr>
            <w:tcW w:w="662" w:type="pct"/>
            <w:shd w:val="clear" w:color="000000" w:fill="E6E6E6"/>
            <w:vAlign w:val="center"/>
            <w:hideMark/>
          </w:tcPr>
          <w:p w14:paraId="07259925" w14:textId="77777777" w:rsidR="00647E33" w:rsidRPr="00647E33" w:rsidRDefault="00647E33">
            <w:pPr>
              <w:pStyle w:val="TAH"/>
              <w:rPr>
                <w:rFonts w:eastAsia="맑은 고딕"/>
                <w:lang w:val="en-US" w:eastAsia="ko-KR"/>
              </w:rPr>
              <w:pPrChange w:id="801" w:author="Jin Woong Park" w:date="2022-05-24T15:23:00Z">
                <w:pPr>
                  <w:spacing w:after="0"/>
                  <w:jc w:val="center"/>
                </w:pPr>
              </w:pPrChange>
            </w:pPr>
            <w:r w:rsidRPr="00647E33">
              <w:rPr>
                <w:rFonts w:eastAsia="맑은 고딕"/>
                <w:lang w:val="en-US" w:eastAsia="ko-KR"/>
              </w:rPr>
              <w:t xml:space="preserve">Maximum aggregated </w:t>
            </w:r>
            <w:r w:rsidRPr="00647E33">
              <w:rPr>
                <w:rFonts w:eastAsia="맑은 고딕"/>
                <w:lang w:val="en-US" w:eastAsia="ko-KR"/>
              </w:rPr>
              <w:br/>
              <w:t>bandwidth [MHz]</w:t>
            </w:r>
          </w:p>
        </w:tc>
        <w:tc>
          <w:tcPr>
            <w:tcW w:w="656" w:type="pct"/>
            <w:shd w:val="clear" w:color="000000" w:fill="E6E6E6"/>
            <w:vAlign w:val="center"/>
            <w:hideMark/>
          </w:tcPr>
          <w:p w14:paraId="07259926" w14:textId="77777777" w:rsidR="00647E33" w:rsidRPr="00647E33" w:rsidRDefault="00647E33">
            <w:pPr>
              <w:pStyle w:val="TAH"/>
              <w:rPr>
                <w:rFonts w:eastAsia="맑은 고딕"/>
                <w:lang w:val="en-US" w:eastAsia="ko-KR"/>
              </w:rPr>
              <w:pPrChange w:id="802" w:author="Jin Woong Park" w:date="2022-05-24T15:23:00Z">
                <w:pPr>
                  <w:spacing w:after="0"/>
                  <w:jc w:val="center"/>
                </w:pPr>
              </w:pPrChange>
            </w:pPr>
            <w:r w:rsidRPr="00647E33">
              <w:rPr>
                <w:rFonts w:eastAsia="맑은 고딕"/>
                <w:lang w:val="en-US" w:eastAsia="ko-KR"/>
              </w:rPr>
              <w:t>Bandwidth combination set</w:t>
            </w:r>
          </w:p>
        </w:tc>
      </w:tr>
      <w:tr w:rsidR="00647E33" w:rsidRPr="00647E33" w14:paraId="07259933" w14:textId="77777777" w:rsidTr="0010070F">
        <w:trPr>
          <w:trHeight w:val="348"/>
        </w:trPr>
        <w:tc>
          <w:tcPr>
            <w:tcW w:w="739" w:type="pct"/>
            <w:vMerge w:val="restart"/>
            <w:shd w:val="clear" w:color="auto" w:fill="auto"/>
            <w:noWrap/>
            <w:vAlign w:val="center"/>
            <w:hideMark/>
          </w:tcPr>
          <w:p w14:paraId="07259928" w14:textId="77777777" w:rsidR="00647E33" w:rsidRPr="00647E33" w:rsidRDefault="00647E33">
            <w:pPr>
              <w:pStyle w:val="TAC"/>
              <w:rPr>
                <w:rFonts w:eastAsia="맑은 고딕"/>
                <w:lang w:val="en-US" w:eastAsia="ko-KR"/>
              </w:rPr>
              <w:pPrChange w:id="803" w:author="Jin Woong Park" w:date="2022-05-24T15:23:00Z">
                <w:pPr>
                  <w:spacing w:after="0"/>
                  <w:jc w:val="center"/>
                </w:pPr>
              </w:pPrChange>
            </w:pPr>
            <w:r w:rsidRPr="00647E33">
              <w:rPr>
                <w:rFonts w:eastAsia="맑은 고딕"/>
                <w:lang w:val="en-US" w:eastAsia="ko-KR"/>
              </w:rPr>
              <w:t>CA_1A_3A_7A_8A_38A</w:t>
            </w:r>
          </w:p>
        </w:tc>
        <w:tc>
          <w:tcPr>
            <w:tcW w:w="736" w:type="pct"/>
            <w:vMerge w:val="restart"/>
            <w:shd w:val="clear" w:color="auto" w:fill="auto"/>
            <w:vAlign w:val="center"/>
            <w:hideMark/>
          </w:tcPr>
          <w:p w14:paraId="07259929" w14:textId="77777777" w:rsidR="00647E33" w:rsidRPr="00647E33" w:rsidRDefault="00647E33">
            <w:pPr>
              <w:pStyle w:val="TAC"/>
              <w:rPr>
                <w:rFonts w:eastAsia="맑은 고딕"/>
                <w:lang w:val="en-US" w:eastAsia="ko-KR"/>
              </w:rPr>
              <w:pPrChange w:id="804" w:author="Jin Woong Park" w:date="2022-05-24T15:23:00Z">
                <w:pPr>
                  <w:spacing w:after="0"/>
                  <w:jc w:val="center"/>
                </w:pPr>
              </w:pPrChange>
            </w:pPr>
            <w:r w:rsidRPr="00647E33">
              <w:rPr>
                <w:rFonts w:eastAsia="맑은 고딕"/>
                <w:lang w:val="en-US" w:eastAsia="ko-KR"/>
              </w:rPr>
              <w:t>CA_1A-3A</w:t>
            </w:r>
            <w:r w:rsidRPr="00647E33">
              <w:rPr>
                <w:rFonts w:eastAsia="맑은 고딕"/>
                <w:lang w:val="en-US" w:eastAsia="ko-KR"/>
              </w:rPr>
              <w:br/>
              <w:t>CA_1A-8A</w:t>
            </w:r>
            <w:r w:rsidRPr="00647E33">
              <w:rPr>
                <w:rFonts w:eastAsia="맑은 고딕"/>
                <w:lang w:val="en-US" w:eastAsia="ko-KR"/>
              </w:rPr>
              <w:br/>
              <w:t>CA_3A-8A</w:t>
            </w:r>
          </w:p>
        </w:tc>
        <w:tc>
          <w:tcPr>
            <w:tcW w:w="442" w:type="pct"/>
            <w:shd w:val="clear" w:color="auto" w:fill="auto"/>
            <w:noWrap/>
            <w:vAlign w:val="center"/>
            <w:hideMark/>
          </w:tcPr>
          <w:p w14:paraId="0725992A" w14:textId="77777777" w:rsidR="00647E33" w:rsidRPr="00647E33" w:rsidRDefault="00647E33">
            <w:pPr>
              <w:pStyle w:val="TAC"/>
              <w:rPr>
                <w:rFonts w:eastAsia="맑은 고딕"/>
                <w:lang w:val="en-US" w:eastAsia="ko-KR"/>
              </w:rPr>
              <w:pPrChange w:id="805" w:author="Jin Woong Park" w:date="2022-05-24T15:23:00Z">
                <w:pPr>
                  <w:spacing w:after="0"/>
                  <w:jc w:val="center"/>
                </w:pPr>
              </w:pPrChange>
            </w:pPr>
            <w:r w:rsidRPr="00647E33">
              <w:rPr>
                <w:rFonts w:eastAsia="맑은 고딕"/>
                <w:lang w:val="en-US" w:eastAsia="ko-KR"/>
              </w:rPr>
              <w:t>1</w:t>
            </w:r>
          </w:p>
        </w:tc>
        <w:tc>
          <w:tcPr>
            <w:tcW w:w="294" w:type="pct"/>
            <w:shd w:val="clear" w:color="auto" w:fill="auto"/>
            <w:noWrap/>
            <w:vAlign w:val="center"/>
            <w:hideMark/>
          </w:tcPr>
          <w:p w14:paraId="0725992B" w14:textId="77777777" w:rsidR="00647E33" w:rsidRPr="00647E33" w:rsidRDefault="00647E33">
            <w:pPr>
              <w:pStyle w:val="TAC"/>
              <w:rPr>
                <w:rFonts w:eastAsia="맑은 고딕"/>
                <w:lang w:val="en-US" w:eastAsia="ko-KR"/>
              </w:rPr>
              <w:pPrChange w:id="806" w:author="Jin Woong Park" w:date="2022-05-24T15:23:00Z">
                <w:pPr>
                  <w:spacing w:after="0"/>
                  <w:jc w:val="center"/>
                </w:pPr>
              </w:pPrChange>
            </w:pPr>
          </w:p>
        </w:tc>
        <w:tc>
          <w:tcPr>
            <w:tcW w:w="292" w:type="pct"/>
            <w:shd w:val="clear" w:color="auto" w:fill="auto"/>
            <w:noWrap/>
            <w:vAlign w:val="center"/>
            <w:hideMark/>
          </w:tcPr>
          <w:p w14:paraId="0725992C" w14:textId="77777777" w:rsidR="00647E33" w:rsidRPr="00647E33" w:rsidRDefault="00647E33">
            <w:pPr>
              <w:pStyle w:val="TAC"/>
              <w:rPr>
                <w:rFonts w:eastAsia="맑은 고딕"/>
                <w:lang w:val="en-US" w:eastAsia="ko-KR"/>
              </w:rPr>
              <w:pPrChange w:id="807" w:author="Jin Woong Park" w:date="2022-05-24T15:23:00Z">
                <w:pPr>
                  <w:spacing w:after="0"/>
                  <w:jc w:val="center"/>
                </w:pPr>
              </w:pPrChange>
            </w:pPr>
          </w:p>
        </w:tc>
        <w:tc>
          <w:tcPr>
            <w:tcW w:w="297" w:type="pct"/>
            <w:shd w:val="clear" w:color="auto" w:fill="auto"/>
            <w:noWrap/>
            <w:vAlign w:val="center"/>
            <w:hideMark/>
          </w:tcPr>
          <w:p w14:paraId="0725992D" w14:textId="77777777" w:rsidR="00647E33" w:rsidRPr="00647E33" w:rsidRDefault="00647E33">
            <w:pPr>
              <w:pStyle w:val="TAC"/>
              <w:rPr>
                <w:rFonts w:eastAsia="맑은 고딕"/>
                <w:lang w:val="en-US" w:eastAsia="ko-KR"/>
              </w:rPr>
              <w:pPrChange w:id="808" w:author="Jin Woong Park" w:date="2022-05-24T15:23: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92E" w14:textId="77777777" w:rsidR="00647E33" w:rsidRPr="00647E33" w:rsidRDefault="00647E33">
            <w:pPr>
              <w:pStyle w:val="TAC"/>
              <w:rPr>
                <w:rFonts w:eastAsia="맑은 고딕"/>
                <w:lang w:val="en-US" w:eastAsia="ko-KR"/>
              </w:rPr>
              <w:pPrChange w:id="809" w:author="Jin Woong Park" w:date="2022-05-24T15:23: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92F" w14:textId="77777777" w:rsidR="00647E33" w:rsidRPr="00647E33" w:rsidRDefault="00647E33">
            <w:pPr>
              <w:pStyle w:val="TAC"/>
              <w:rPr>
                <w:rFonts w:eastAsia="맑은 고딕"/>
                <w:lang w:val="en-US" w:eastAsia="ko-KR"/>
              </w:rPr>
              <w:pPrChange w:id="810" w:author="Jin Woong Park" w:date="2022-05-24T15:23: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930" w14:textId="77777777" w:rsidR="00647E33" w:rsidRPr="00647E33" w:rsidRDefault="00647E33">
            <w:pPr>
              <w:pStyle w:val="TAC"/>
              <w:rPr>
                <w:rFonts w:eastAsia="맑은 고딕"/>
                <w:lang w:val="en-US" w:eastAsia="ko-KR"/>
              </w:rPr>
              <w:pPrChange w:id="811" w:author="Jin Woong Park" w:date="2022-05-24T15:23:00Z">
                <w:pPr>
                  <w:spacing w:after="0"/>
                  <w:jc w:val="center"/>
                </w:pPr>
              </w:pPrChange>
            </w:pPr>
            <w:r w:rsidRPr="00647E33">
              <w:rPr>
                <w:rFonts w:eastAsia="맑은 고딕"/>
                <w:lang w:val="en-US" w:eastAsia="ko-KR"/>
              </w:rPr>
              <w:t>Yes</w:t>
            </w:r>
          </w:p>
        </w:tc>
        <w:tc>
          <w:tcPr>
            <w:tcW w:w="662" w:type="pct"/>
            <w:vMerge w:val="restart"/>
            <w:shd w:val="clear" w:color="auto" w:fill="auto"/>
            <w:noWrap/>
            <w:vAlign w:val="center"/>
            <w:hideMark/>
          </w:tcPr>
          <w:p w14:paraId="07259931" w14:textId="77777777" w:rsidR="00647E33" w:rsidRPr="00647E33" w:rsidRDefault="00647E33">
            <w:pPr>
              <w:pStyle w:val="TAC"/>
              <w:rPr>
                <w:rFonts w:eastAsia="맑은 고딕"/>
                <w:lang w:val="en-US" w:eastAsia="ko-KR"/>
              </w:rPr>
              <w:pPrChange w:id="812" w:author="Jin Woong Park" w:date="2022-05-24T15:23:00Z">
                <w:pPr>
                  <w:spacing w:after="0"/>
                  <w:jc w:val="center"/>
                </w:pPr>
              </w:pPrChange>
            </w:pPr>
            <w:r w:rsidRPr="00647E33">
              <w:rPr>
                <w:rFonts w:eastAsia="맑은 고딕"/>
                <w:lang w:val="en-US" w:eastAsia="ko-KR"/>
              </w:rPr>
              <w:t>90</w:t>
            </w:r>
          </w:p>
        </w:tc>
        <w:tc>
          <w:tcPr>
            <w:tcW w:w="656" w:type="pct"/>
            <w:vMerge w:val="restart"/>
            <w:shd w:val="clear" w:color="auto" w:fill="auto"/>
            <w:noWrap/>
            <w:vAlign w:val="center"/>
            <w:hideMark/>
          </w:tcPr>
          <w:p w14:paraId="07259932" w14:textId="77777777" w:rsidR="00647E33" w:rsidRPr="00647E33" w:rsidRDefault="00647E33">
            <w:pPr>
              <w:pStyle w:val="TAC"/>
              <w:rPr>
                <w:rFonts w:eastAsia="맑은 고딕"/>
                <w:lang w:val="en-US" w:eastAsia="ko-KR"/>
              </w:rPr>
              <w:pPrChange w:id="813" w:author="Jin Woong Park" w:date="2022-05-24T15:23:00Z">
                <w:pPr>
                  <w:spacing w:after="0"/>
                  <w:jc w:val="center"/>
                </w:pPr>
              </w:pPrChange>
            </w:pPr>
            <w:r w:rsidRPr="00647E33">
              <w:rPr>
                <w:rFonts w:eastAsia="맑은 고딕"/>
                <w:lang w:val="en-US" w:eastAsia="ko-KR"/>
              </w:rPr>
              <w:t>0</w:t>
            </w:r>
          </w:p>
        </w:tc>
      </w:tr>
      <w:tr w:rsidR="00647E33" w:rsidRPr="00647E33" w14:paraId="0725993F" w14:textId="77777777" w:rsidTr="0010070F">
        <w:trPr>
          <w:trHeight w:val="348"/>
        </w:trPr>
        <w:tc>
          <w:tcPr>
            <w:tcW w:w="739" w:type="pct"/>
            <w:vMerge/>
            <w:vAlign w:val="center"/>
            <w:hideMark/>
          </w:tcPr>
          <w:p w14:paraId="07259934" w14:textId="77777777" w:rsidR="00647E33" w:rsidRPr="00647E33" w:rsidRDefault="00647E33">
            <w:pPr>
              <w:pStyle w:val="TAC"/>
              <w:rPr>
                <w:rFonts w:eastAsia="맑은 고딕"/>
                <w:lang w:val="en-US" w:eastAsia="ko-KR"/>
              </w:rPr>
              <w:pPrChange w:id="814" w:author="Jin Woong Park" w:date="2022-05-24T15:23:00Z">
                <w:pPr>
                  <w:spacing w:after="0"/>
                </w:pPr>
              </w:pPrChange>
            </w:pPr>
          </w:p>
        </w:tc>
        <w:tc>
          <w:tcPr>
            <w:tcW w:w="736" w:type="pct"/>
            <w:vMerge/>
            <w:vAlign w:val="center"/>
            <w:hideMark/>
          </w:tcPr>
          <w:p w14:paraId="07259935" w14:textId="77777777" w:rsidR="00647E33" w:rsidRPr="00647E33" w:rsidRDefault="00647E33">
            <w:pPr>
              <w:pStyle w:val="TAC"/>
              <w:rPr>
                <w:rFonts w:eastAsia="맑은 고딕"/>
                <w:lang w:val="en-US" w:eastAsia="ko-KR"/>
              </w:rPr>
              <w:pPrChange w:id="815" w:author="Jin Woong Park" w:date="2022-05-24T15:23:00Z">
                <w:pPr>
                  <w:spacing w:after="0"/>
                </w:pPr>
              </w:pPrChange>
            </w:pPr>
          </w:p>
        </w:tc>
        <w:tc>
          <w:tcPr>
            <w:tcW w:w="442" w:type="pct"/>
            <w:shd w:val="clear" w:color="auto" w:fill="auto"/>
            <w:noWrap/>
            <w:vAlign w:val="center"/>
            <w:hideMark/>
          </w:tcPr>
          <w:p w14:paraId="07259936" w14:textId="77777777" w:rsidR="00647E33" w:rsidRPr="00647E33" w:rsidRDefault="00647E33">
            <w:pPr>
              <w:pStyle w:val="TAC"/>
              <w:rPr>
                <w:rFonts w:eastAsia="맑은 고딕"/>
                <w:lang w:val="en-US" w:eastAsia="ko-KR"/>
              </w:rPr>
              <w:pPrChange w:id="816" w:author="Jin Woong Park" w:date="2022-05-24T15:23:00Z">
                <w:pPr>
                  <w:spacing w:after="0"/>
                  <w:jc w:val="center"/>
                </w:pPr>
              </w:pPrChange>
            </w:pPr>
            <w:r w:rsidRPr="00647E33">
              <w:rPr>
                <w:rFonts w:eastAsia="맑은 고딕"/>
                <w:lang w:val="en-US" w:eastAsia="ko-KR"/>
              </w:rPr>
              <w:t>3</w:t>
            </w:r>
          </w:p>
        </w:tc>
        <w:tc>
          <w:tcPr>
            <w:tcW w:w="294" w:type="pct"/>
            <w:shd w:val="clear" w:color="auto" w:fill="auto"/>
            <w:noWrap/>
            <w:vAlign w:val="center"/>
            <w:hideMark/>
          </w:tcPr>
          <w:p w14:paraId="07259937" w14:textId="77777777" w:rsidR="00647E33" w:rsidRPr="00647E33" w:rsidRDefault="00647E33">
            <w:pPr>
              <w:pStyle w:val="TAC"/>
              <w:rPr>
                <w:rFonts w:eastAsia="맑은 고딕"/>
                <w:lang w:val="en-US" w:eastAsia="ko-KR"/>
              </w:rPr>
              <w:pPrChange w:id="817" w:author="Jin Woong Park" w:date="2022-05-24T15:23:00Z">
                <w:pPr>
                  <w:spacing w:after="0"/>
                  <w:jc w:val="center"/>
                </w:pPr>
              </w:pPrChange>
            </w:pPr>
          </w:p>
        </w:tc>
        <w:tc>
          <w:tcPr>
            <w:tcW w:w="292" w:type="pct"/>
            <w:shd w:val="clear" w:color="auto" w:fill="auto"/>
            <w:noWrap/>
            <w:vAlign w:val="center"/>
            <w:hideMark/>
          </w:tcPr>
          <w:p w14:paraId="07259938" w14:textId="77777777" w:rsidR="00647E33" w:rsidRPr="00647E33" w:rsidRDefault="00647E33">
            <w:pPr>
              <w:pStyle w:val="TAC"/>
              <w:rPr>
                <w:rFonts w:eastAsia="맑은 고딕"/>
                <w:lang w:val="en-US" w:eastAsia="ko-KR"/>
              </w:rPr>
              <w:pPrChange w:id="818" w:author="Jin Woong Park" w:date="2022-05-24T15:23:00Z">
                <w:pPr>
                  <w:spacing w:after="0"/>
                  <w:jc w:val="center"/>
                </w:pPr>
              </w:pPrChange>
            </w:pPr>
          </w:p>
        </w:tc>
        <w:tc>
          <w:tcPr>
            <w:tcW w:w="297" w:type="pct"/>
            <w:shd w:val="clear" w:color="auto" w:fill="auto"/>
            <w:noWrap/>
            <w:vAlign w:val="center"/>
            <w:hideMark/>
          </w:tcPr>
          <w:p w14:paraId="07259939" w14:textId="77777777" w:rsidR="00647E33" w:rsidRPr="00647E33" w:rsidRDefault="00647E33">
            <w:pPr>
              <w:pStyle w:val="TAC"/>
              <w:rPr>
                <w:rFonts w:eastAsia="맑은 고딕"/>
                <w:lang w:val="en-US" w:eastAsia="ko-KR"/>
              </w:rPr>
              <w:pPrChange w:id="819" w:author="Jin Woong Park" w:date="2022-05-24T15:23: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93A" w14:textId="77777777" w:rsidR="00647E33" w:rsidRPr="00647E33" w:rsidRDefault="00647E33">
            <w:pPr>
              <w:pStyle w:val="TAC"/>
              <w:rPr>
                <w:rFonts w:eastAsia="맑은 고딕"/>
                <w:lang w:val="en-US" w:eastAsia="ko-KR"/>
              </w:rPr>
              <w:pPrChange w:id="820" w:author="Jin Woong Park" w:date="2022-05-24T15:23: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93B" w14:textId="77777777" w:rsidR="00647E33" w:rsidRPr="00647E33" w:rsidRDefault="00647E33">
            <w:pPr>
              <w:pStyle w:val="TAC"/>
              <w:rPr>
                <w:rFonts w:eastAsia="맑은 고딕"/>
                <w:lang w:val="en-US" w:eastAsia="ko-KR"/>
              </w:rPr>
              <w:pPrChange w:id="821" w:author="Jin Woong Park" w:date="2022-05-24T15:23: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93C" w14:textId="77777777" w:rsidR="00647E33" w:rsidRPr="00647E33" w:rsidRDefault="00647E33">
            <w:pPr>
              <w:pStyle w:val="TAC"/>
              <w:rPr>
                <w:rFonts w:eastAsia="맑은 고딕"/>
                <w:lang w:val="en-US" w:eastAsia="ko-KR"/>
              </w:rPr>
              <w:pPrChange w:id="822" w:author="Jin Woong Park" w:date="2022-05-24T15:23:00Z">
                <w:pPr>
                  <w:spacing w:after="0"/>
                  <w:jc w:val="center"/>
                </w:pPr>
              </w:pPrChange>
            </w:pPr>
            <w:r w:rsidRPr="00647E33">
              <w:rPr>
                <w:rFonts w:eastAsia="맑은 고딕"/>
                <w:lang w:val="en-US" w:eastAsia="ko-KR"/>
              </w:rPr>
              <w:t>Yes</w:t>
            </w:r>
          </w:p>
        </w:tc>
        <w:tc>
          <w:tcPr>
            <w:tcW w:w="662" w:type="pct"/>
            <w:vMerge/>
            <w:vAlign w:val="center"/>
            <w:hideMark/>
          </w:tcPr>
          <w:p w14:paraId="0725993D" w14:textId="77777777" w:rsidR="00647E33" w:rsidRPr="00647E33" w:rsidRDefault="00647E33">
            <w:pPr>
              <w:pStyle w:val="TAC"/>
              <w:rPr>
                <w:rFonts w:eastAsia="맑은 고딕"/>
                <w:lang w:val="en-US" w:eastAsia="ko-KR"/>
              </w:rPr>
              <w:pPrChange w:id="823" w:author="Jin Woong Park" w:date="2022-05-24T15:23:00Z">
                <w:pPr>
                  <w:spacing w:after="0"/>
                </w:pPr>
              </w:pPrChange>
            </w:pPr>
          </w:p>
        </w:tc>
        <w:tc>
          <w:tcPr>
            <w:tcW w:w="656" w:type="pct"/>
            <w:vMerge/>
            <w:vAlign w:val="center"/>
            <w:hideMark/>
          </w:tcPr>
          <w:p w14:paraId="0725993E" w14:textId="77777777" w:rsidR="00647E33" w:rsidRPr="00647E33" w:rsidRDefault="00647E33">
            <w:pPr>
              <w:pStyle w:val="TAC"/>
              <w:rPr>
                <w:rFonts w:eastAsia="맑은 고딕"/>
                <w:lang w:val="en-US" w:eastAsia="ko-KR"/>
              </w:rPr>
              <w:pPrChange w:id="824" w:author="Jin Woong Park" w:date="2022-05-24T15:23:00Z">
                <w:pPr>
                  <w:spacing w:after="0"/>
                </w:pPr>
              </w:pPrChange>
            </w:pPr>
          </w:p>
        </w:tc>
      </w:tr>
      <w:tr w:rsidR="00647E33" w:rsidRPr="00647E33" w14:paraId="0725994B" w14:textId="77777777" w:rsidTr="0010070F">
        <w:trPr>
          <w:trHeight w:val="348"/>
        </w:trPr>
        <w:tc>
          <w:tcPr>
            <w:tcW w:w="739" w:type="pct"/>
            <w:vMerge/>
            <w:vAlign w:val="center"/>
            <w:hideMark/>
          </w:tcPr>
          <w:p w14:paraId="07259940" w14:textId="77777777" w:rsidR="00647E33" w:rsidRPr="00647E33" w:rsidRDefault="00647E33">
            <w:pPr>
              <w:pStyle w:val="TAC"/>
              <w:rPr>
                <w:rFonts w:eastAsia="맑은 고딕"/>
                <w:lang w:val="en-US" w:eastAsia="ko-KR"/>
              </w:rPr>
              <w:pPrChange w:id="825" w:author="Jin Woong Park" w:date="2022-05-24T15:23:00Z">
                <w:pPr>
                  <w:spacing w:after="0"/>
                </w:pPr>
              </w:pPrChange>
            </w:pPr>
          </w:p>
        </w:tc>
        <w:tc>
          <w:tcPr>
            <w:tcW w:w="736" w:type="pct"/>
            <w:vMerge/>
            <w:vAlign w:val="center"/>
            <w:hideMark/>
          </w:tcPr>
          <w:p w14:paraId="07259941" w14:textId="77777777" w:rsidR="00647E33" w:rsidRPr="00647E33" w:rsidRDefault="00647E33">
            <w:pPr>
              <w:pStyle w:val="TAC"/>
              <w:rPr>
                <w:rFonts w:eastAsia="맑은 고딕"/>
                <w:lang w:val="en-US" w:eastAsia="ko-KR"/>
              </w:rPr>
              <w:pPrChange w:id="826" w:author="Jin Woong Park" w:date="2022-05-24T15:23:00Z">
                <w:pPr>
                  <w:spacing w:after="0"/>
                </w:pPr>
              </w:pPrChange>
            </w:pPr>
          </w:p>
        </w:tc>
        <w:tc>
          <w:tcPr>
            <w:tcW w:w="442" w:type="pct"/>
            <w:shd w:val="clear" w:color="auto" w:fill="auto"/>
            <w:noWrap/>
            <w:vAlign w:val="center"/>
            <w:hideMark/>
          </w:tcPr>
          <w:p w14:paraId="07259942" w14:textId="77777777" w:rsidR="00647E33" w:rsidRPr="00647E33" w:rsidRDefault="00647E33">
            <w:pPr>
              <w:pStyle w:val="TAC"/>
              <w:rPr>
                <w:rFonts w:eastAsia="맑은 고딕"/>
                <w:lang w:val="en-US" w:eastAsia="ko-KR"/>
              </w:rPr>
              <w:pPrChange w:id="827" w:author="Jin Woong Park" w:date="2022-05-24T15:23:00Z">
                <w:pPr>
                  <w:spacing w:after="0"/>
                  <w:jc w:val="center"/>
                </w:pPr>
              </w:pPrChange>
            </w:pPr>
            <w:r w:rsidRPr="00647E33">
              <w:rPr>
                <w:rFonts w:eastAsia="맑은 고딕"/>
                <w:lang w:val="en-US" w:eastAsia="ko-KR"/>
              </w:rPr>
              <w:t>7</w:t>
            </w:r>
          </w:p>
        </w:tc>
        <w:tc>
          <w:tcPr>
            <w:tcW w:w="294" w:type="pct"/>
            <w:shd w:val="clear" w:color="auto" w:fill="auto"/>
            <w:noWrap/>
            <w:vAlign w:val="center"/>
            <w:hideMark/>
          </w:tcPr>
          <w:p w14:paraId="07259943" w14:textId="77777777" w:rsidR="00647E33" w:rsidRPr="00647E33" w:rsidRDefault="00647E33">
            <w:pPr>
              <w:pStyle w:val="TAC"/>
              <w:rPr>
                <w:rFonts w:eastAsia="맑은 고딕"/>
                <w:lang w:val="en-US" w:eastAsia="ko-KR"/>
              </w:rPr>
              <w:pPrChange w:id="828" w:author="Jin Woong Park" w:date="2022-05-24T15:23:00Z">
                <w:pPr>
                  <w:spacing w:after="0"/>
                  <w:jc w:val="center"/>
                </w:pPr>
              </w:pPrChange>
            </w:pPr>
          </w:p>
        </w:tc>
        <w:tc>
          <w:tcPr>
            <w:tcW w:w="292" w:type="pct"/>
            <w:shd w:val="clear" w:color="auto" w:fill="auto"/>
            <w:noWrap/>
            <w:vAlign w:val="center"/>
            <w:hideMark/>
          </w:tcPr>
          <w:p w14:paraId="07259944" w14:textId="77777777" w:rsidR="00647E33" w:rsidRPr="00647E33" w:rsidRDefault="00647E33">
            <w:pPr>
              <w:pStyle w:val="TAC"/>
              <w:rPr>
                <w:rFonts w:eastAsia="맑은 고딕"/>
                <w:lang w:val="en-US" w:eastAsia="ko-KR"/>
              </w:rPr>
              <w:pPrChange w:id="829" w:author="Jin Woong Park" w:date="2022-05-24T15:23:00Z">
                <w:pPr>
                  <w:spacing w:after="0"/>
                  <w:jc w:val="center"/>
                </w:pPr>
              </w:pPrChange>
            </w:pPr>
          </w:p>
        </w:tc>
        <w:tc>
          <w:tcPr>
            <w:tcW w:w="297" w:type="pct"/>
            <w:shd w:val="clear" w:color="auto" w:fill="auto"/>
            <w:noWrap/>
            <w:vAlign w:val="center"/>
            <w:hideMark/>
          </w:tcPr>
          <w:p w14:paraId="07259945" w14:textId="77777777" w:rsidR="00647E33" w:rsidRPr="00647E33" w:rsidRDefault="00647E33">
            <w:pPr>
              <w:pStyle w:val="TAC"/>
              <w:rPr>
                <w:rFonts w:eastAsia="맑은 고딕"/>
                <w:lang w:val="en-US" w:eastAsia="ko-KR"/>
              </w:rPr>
              <w:pPrChange w:id="830" w:author="Jin Woong Park" w:date="2022-05-24T15:23:00Z">
                <w:pPr>
                  <w:spacing w:after="0"/>
                  <w:jc w:val="center"/>
                </w:pPr>
              </w:pPrChange>
            </w:pPr>
          </w:p>
        </w:tc>
        <w:tc>
          <w:tcPr>
            <w:tcW w:w="295" w:type="pct"/>
            <w:shd w:val="clear" w:color="auto" w:fill="auto"/>
            <w:noWrap/>
            <w:vAlign w:val="center"/>
            <w:hideMark/>
          </w:tcPr>
          <w:p w14:paraId="07259946" w14:textId="77777777" w:rsidR="00647E33" w:rsidRPr="00647E33" w:rsidRDefault="00647E33">
            <w:pPr>
              <w:pStyle w:val="TAC"/>
              <w:rPr>
                <w:rFonts w:eastAsia="맑은 고딕"/>
                <w:lang w:val="en-US" w:eastAsia="ko-KR"/>
              </w:rPr>
              <w:pPrChange w:id="831" w:author="Jin Woong Park" w:date="2022-05-24T15:23: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947" w14:textId="77777777" w:rsidR="00647E33" w:rsidRPr="00647E33" w:rsidRDefault="00647E33">
            <w:pPr>
              <w:pStyle w:val="TAC"/>
              <w:rPr>
                <w:rFonts w:eastAsia="맑은 고딕"/>
                <w:lang w:val="en-US" w:eastAsia="ko-KR"/>
              </w:rPr>
              <w:pPrChange w:id="832" w:author="Jin Woong Park" w:date="2022-05-24T15:23: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948" w14:textId="77777777" w:rsidR="00647E33" w:rsidRPr="00647E33" w:rsidRDefault="00647E33">
            <w:pPr>
              <w:pStyle w:val="TAC"/>
              <w:rPr>
                <w:rFonts w:eastAsia="맑은 고딕"/>
                <w:lang w:val="en-US" w:eastAsia="ko-KR"/>
              </w:rPr>
              <w:pPrChange w:id="833" w:author="Jin Woong Park" w:date="2022-05-24T15:23:00Z">
                <w:pPr>
                  <w:spacing w:after="0"/>
                  <w:jc w:val="center"/>
                </w:pPr>
              </w:pPrChange>
            </w:pPr>
            <w:r w:rsidRPr="00647E33">
              <w:rPr>
                <w:rFonts w:eastAsia="맑은 고딕"/>
                <w:lang w:val="en-US" w:eastAsia="ko-KR"/>
              </w:rPr>
              <w:t>Yes</w:t>
            </w:r>
          </w:p>
        </w:tc>
        <w:tc>
          <w:tcPr>
            <w:tcW w:w="662" w:type="pct"/>
            <w:vMerge/>
            <w:vAlign w:val="center"/>
            <w:hideMark/>
          </w:tcPr>
          <w:p w14:paraId="07259949" w14:textId="77777777" w:rsidR="00647E33" w:rsidRPr="00647E33" w:rsidRDefault="00647E33">
            <w:pPr>
              <w:pStyle w:val="TAC"/>
              <w:rPr>
                <w:rFonts w:eastAsia="맑은 고딕"/>
                <w:lang w:val="en-US" w:eastAsia="ko-KR"/>
              </w:rPr>
              <w:pPrChange w:id="834" w:author="Jin Woong Park" w:date="2022-05-24T15:23:00Z">
                <w:pPr>
                  <w:spacing w:after="0"/>
                </w:pPr>
              </w:pPrChange>
            </w:pPr>
          </w:p>
        </w:tc>
        <w:tc>
          <w:tcPr>
            <w:tcW w:w="656" w:type="pct"/>
            <w:vMerge/>
            <w:vAlign w:val="center"/>
            <w:hideMark/>
          </w:tcPr>
          <w:p w14:paraId="0725994A" w14:textId="77777777" w:rsidR="00647E33" w:rsidRPr="00647E33" w:rsidRDefault="00647E33">
            <w:pPr>
              <w:pStyle w:val="TAC"/>
              <w:rPr>
                <w:rFonts w:eastAsia="맑은 고딕"/>
                <w:lang w:val="en-US" w:eastAsia="ko-KR"/>
              </w:rPr>
              <w:pPrChange w:id="835" w:author="Jin Woong Park" w:date="2022-05-24T15:23:00Z">
                <w:pPr>
                  <w:spacing w:after="0"/>
                </w:pPr>
              </w:pPrChange>
            </w:pPr>
          </w:p>
        </w:tc>
      </w:tr>
      <w:tr w:rsidR="00647E33" w:rsidRPr="00647E33" w14:paraId="07259957" w14:textId="77777777" w:rsidTr="0010070F">
        <w:trPr>
          <w:trHeight w:val="348"/>
        </w:trPr>
        <w:tc>
          <w:tcPr>
            <w:tcW w:w="739" w:type="pct"/>
            <w:vMerge/>
            <w:vAlign w:val="center"/>
            <w:hideMark/>
          </w:tcPr>
          <w:p w14:paraId="0725994C" w14:textId="77777777" w:rsidR="00647E33" w:rsidRPr="00647E33" w:rsidRDefault="00647E33">
            <w:pPr>
              <w:pStyle w:val="TAC"/>
              <w:rPr>
                <w:rFonts w:eastAsia="맑은 고딕"/>
                <w:lang w:val="en-US" w:eastAsia="ko-KR"/>
              </w:rPr>
              <w:pPrChange w:id="836" w:author="Jin Woong Park" w:date="2022-05-24T15:23:00Z">
                <w:pPr>
                  <w:spacing w:after="0"/>
                </w:pPr>
              </w:pPrChange>
            </w:pPr>
          </w:p>
        </w:tc>
        <w:tc>
          <w:tcPr>
            <w:tcW w:w="736" w:type="pct"/>
            <w:vMerge/>
            <w:vAlign w:val="center"/>
            <w:hideMark/>
          </w:tcPr>
          <w:p w14:paraId="0725994D" w14:textId="77777777" w:rsidR="00647E33" w:rsidRPr="00647E33" w:rsidRDefault="00647E33">
            <w:pPr>
              <w:pStyle w:val="TAC"/>
              <w:rPr>
                <w:rFonts w:eastAsia="맑은 고딕"/>
                <w:lang w:val="en-US" w:eastAsia="ko-KR"/>
              </w:rPr>
              <w:pPrChange w:id="837" w:author="Jin Woong Park" w:date="2022-05-24T15:23:00Z">
                <w:pPr>
                  <w:spacing w:after="0"/>
                </w:pPr>
              </w:pPrChange>
            </w:pPr>
          </w:p>
        </w:tc>
        <w:tc>
          <w:tcPr>
            <w:tcW w:w="442" w:type="pct"/>
            <w:shd w:val="clear" w:color="auto" w:fill="auto"/>
            <w:noWrap/>
            <w:vAlign w:val="center"/>
            <w:hideMark/>
          </w:tcPr>
          <w:p w14:paraId="0725994E" w14:textId="77777777" w:rsidR="00647E33" w:rsidRPr="00647E33" w:rsidRDefault="00647E33">
            <w:pPr>
              <w:pStyle w:val="TAC"/>
              <w:rPr>
                <w:rFonts w:eastAsia="맑은 고딕"/>
                <w:lang w:val="en-US" w:eastAsia="ko-KR"/>
              </w:rPr>
              <w:pPrChange w:id="838" w:author="Jin Woong Park" w:date="2022-05-24T15:23:00Z">
                <w:pPr>
                  <w:spacing w:after="0"/>
                  <w:jc w:val="center"/>
                </w:pPr>
              </w:pPrChange>
            </w:pPr>
            <w:r w:rsidRPr="00647E33">
              <w:rPr>
                <w:rFonts w:eastAsia="맑은 고딕"/>
                <w:lang w:val="en-US" w:eastAsia="ko-KR"/>
              </w:rPr>
              <w:t>8</w:t>
            </w:r>
          </w:p>
        </w:tc>
        <w:tc>
          <w:tcPr>
            <w:tcW w:w="294" w:type="pct"/>
            <w:shd w:val="clear" w:color="auto" w:fill="auto"/>
            <w:noWrap/>
            <w:vAlign w:val="center"/>
            <w:hideMark/>
          </w:tcPr>
          <w:p w14:paraId="0725994F" w14:textId="77777777" w:rsidR="00647E33" w:rsidRPr="00647E33" w:rsidRDefault="00647E33">
            <w:pPr>
              <w:pStyle w:val="TAC"/>
              <w:rPr>
                <w:rFonts w:eastAsia="맑은 고딕"/>
                <w:lang w:val="en-US" w:eastAsia="ko-KR"/>
              </w:rPr>
              <w:pPrChange w:id="839" w:author="Jin Woong Park" w:date="2022-05-24T15:23:00Z">
                <w:pPr>
                  <w:spacing w:after="0"/>
                  <w:jc w:val="center"/>
                </w:pPr>
              </w:pPrChange>
            </w:pPr>
          </w:p>
        </w:tc>
        <w:tc>
          <w:tcPr>
            <w:tcW w:w="292" w:type="pct"/>
            <w:shd w:val="clear" w:color="auto" w:fill="auto"/>
            <w:noWrap/>
            <w:vAlign w:val="center"/>
            <w:hideMark/>
          </w:tcPr>
          <w:p w14:paraId="07259950" w14:textId="77777777" w:rsidR="00647E33" w:rsidRPr="00647E33" w:rsidRDefault="00647E33">
            <w:pPr>
              <w:pStyle w:val="TAC"/>
              <w:rPr>
                <w:rFonts w:eastAsia="맑은 고딕"/>
                <w:lang w:val="en-US" w:eastAsia="ko-KR"/>
              </w:rPr>
              <w:pPrChange w:id="840" w:author="Jin Woong Park" w:date="2022-05-24T15:23:00Z">
                <w:pPr>
                  <w:spacing w:after="0"/>
                  <w:jc w:val="center"/>
                </w:pPr>
              </w:pPrChange>
            </w:pPr>
          </w:p>
        </w:tc>
        <w:tc>
          <w:tcPr>
            <w:tcW w:w="297" w:type="pct"/>
            <w:shd w:val="clear" w:color="auto" w:fill="auto"/>
            <w:noWrap/>
            <w:vAlign w:val="center"/>
            <w:hideMark/>
          </w:tcPr>
          <w:p w14:paraId="07259951" w14:textId="77777777" w:rsidR="00647E33" w:rsidRPr="00647E33" w:rsidRDefault="00647E33">
            <w:pPr>
              <w:pStyle w:val="TAC"/>
              <w:rPr>
                <w:rFonts w:eastAsia="맑은 고딕"/>
                <w:lang w:val="en-US" w:eastAsia="ko-KR"/>
              </w:rPr>
              <w:pPrChange w:id="841" w:author="Jin Woong Park" w:date="2022-05-24T15:23: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952" w14:textId="77777777" w:rsidR="00647E33" w:rsidRPr="00647E33" w:rsidRDefault="00647E33">
            <w:pPr>
              <w:pStyle w:val="TAC"/>
              <w:rPr>
                <w:rFonts w:eastAsia="맑은 고딕"/>
                <w:lang w:val="en-US" w:eastAsia="ko-KR"/>
              </w:rPr>
              <w:pPrChange w:id="842" w:author="Jin Woong Park" w:date="2022-05-24T15:23: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953" w14:textId="77777777" w:rsidR="00647E33" w:rsidRPr="00647E33" w:rsidRDefault="00647E33">
            <w:pPr>
              <w:pStyle w:val="TAC"/>
              <w:rPr>
                <w:rFonts w:eastAsia="맑은 고딕"/>
                <w:lang w:val="en-US" w:eastAsia="ko-KR"/>
              </w:rPr>
              <w:pPrChange w:id="843" w:author="Jin Woong Park" w:date="2022-05-24T15:23:00Z">
                <w:pPr>
                  <w:spacing w:after="0"/>
                  <w:jc w:val="center"/>
                </w:pPr>
              </w:pPrChange>
            </w:pPr>
          </w:p>
        </w:tc>
        <w:tc>
          <w:tcPr>
            <w:tcW w:w="294" w:type="pct"/>
            <w:shd w:val="clear" w:color="auto" w:fill="auto"/>
            <w:noWrap/>
            <w:vAlign w:val="center"/>
            <w:hideMark/>
          </w:tcPr>
          <w:p w14:paraId="07259954" w14:textId="77777777" w:rsidR="00647E33" w:rsidRPr="00647E33" w:rsidRDefault="00647E33">
            <w:pPr>
              <w:pStyle w:val="TAC"/>
              <w:rPr>
                <w:rFonts w:eastAsia="맑은 고딕"/>
                <w:lang w:val="en-US" w:eastAsia="ko-KR"/>
              </w:rPr>
              <w:pPrChange w:id="844" w:author="Jin Woong Park" w:date="2022-05-24T15:23:00Z">
                <w:pPr>
                  <w:spacing w:after="0"/>
                  <w:jc w:val="center"/>
                </w:pPr>
              </w:pPrChange>
            </w:pPr>
          </w:p>
        </w:tc>
        <w:tc>
          <w:tcPr>
            <w:tcW w:w="662" w:type="pct"/>
            <w:vMerge/>
            <w:vAlign w:val="center"/>
            <w:hideMark/>
          </w:tcPr>
          <w:p w14:paraId="07259955" w14:textId="77777777" w:rsidR="00647E33" w:rsidRPr="00647E33" w:rsidRDefault="00647E33">
            <w:pPr>
              <w:pStyle w:val="TAC"/>
              <w:rPr>
                <w:rFonts w:eastAsia="맑은 고딕"/>
                <w:lang w:val="en-US" w:eastAsia="ko-KR"/>
              </w:rPr>
              <w:pPrChange w:id="845" w:author="Jin Woong Park" w:date="2022-05-24T15:23:00Z">
                <w:pPr>
                  <w:spacing w:after="0"/>
                </w:pPr>
              </w:pPrChange>
            </w:pPr>
          </w:p>
        </w:tc>
        <w:tc>
          <w:tcPr>
            <w:tcW w:w="656" w:type="pct"/>
            <w:vMerge/>
            <w:vAlign w:val="center"/>
            <w:hideMark/>
          </w:tcPr>
          <w:p w14:paraId="07259956" w14:textId="77777777" w:rsidR="00647E33" w:rsidRPr="00647E33" w:rsidRDefault="00647E33">
            <w:pPr>
              <w:pStyle w:val="TAC"/>
              <w:rPr>
                <w:rFonts w:eastAsia="맑은 고딕"/>
                <w:lang w:val="en-US" w:eastAsia="ko-KR"/>
              </w:rPr>
              <w:pPrChange w:id="846" w:author="Jin Woong Park" w:date="2022-05-24T15:23:00Z">
                <w:pPr>
                  <w:spacing w:after="0"/>
                </w:pPr>
              </w:pPrChange>
            </w:pPr>
          </w:p>
        </w:tc>
      </w:tr>
      <w:tr w:rsidR="00647E33" w:rsidRPr="00647E33" w14:paraId="07259963" w14:textId="77777777" w:rsidTr="0010070F">
        <w:trPr>
          <w:trHeight w:val="348"/>
        </w:trPr>
        <w:tc>
          <w:tcPr>
            <w:tcW w:w="739" w:type="pct"/>
            <w:vMerge/>
            <w:vAlign w:val="center"/>
            <w:hideMark/>
          </w:tcPr>
          <w:p w14:paraId="07259958" w14:textId="77777777" w:rsidR="00647E33" w:rsidRPr="00647E33" w:rsidRDefault="00647E33">
            <w:pPr>
              <w:pStyle w:val="TAC"/>
              <w:rPr>
                <w:rFonts w:eastAsia="맑은 고딕"/>
                <w:lang w:val="en-US" w:eastAsia="ko-KR"/>
              </w:rPr>
              <w:pPrChange w:id="847" w:author="Jin Woong Park" w:date="2022-05-24T15:23:00Z">
                <w:pPr>
                  <w:spacing w:after="0"/>
                </w:pPr>
              </w:pPrChange>
            </w:pPr>
          </w:p>
        </w:tc>
        <w:tc>
          <w:tcPr>
            <w:tcW w:w="736" w:type="pct"/>
            <w:vMerge/>
            <w:vAlign w:val="center"/>
            <w:hideMark/>
          </w:tcPr>
          <w:p w14:paraId="07259959" w14:textId="77777777" w:rsidR="00647E33" w:rsidRPr="00647E33" w:rsidRDefault="00647E33">
            <w:pPr>
              <w:pStyle w:val="TAC"/>
              <w:rPr>
                <w:rFonts w:eastAsia="맑은 고딕"/>
                <w:lang w:val="en-US" w:eastAsia="ko-KR"/>
              </w:rPr>
              <w:pPrChange w:id="848" w:author="Jin Woong Park" w:date="2022-05-24T15:23:00Z">
                <w:pPr>
                  <w:spacing w:after="0"/>
                </w:pPr>
              </w:pPrChange>
            </w:pPr>
          </w:p>
        </w:tc>
        <w:tc>
          <w:tcPr>
            <w:tcW w:w="442" w:type="pct"/>
            <w:shd w:val="clear" w:color="auto" w:fill="auto"/>
            <w:noWrap/>
            <w:vAlign w:val="center"/>
            <w:hideMark/>
          </w:tcPr>
          <w:p w14:paraId="0725995A" w14:textId="77777777" w:rsidR="00647E33" w:rsidRPr="00647E33" w:rsidRDefault="00647E33">
            <w:pPr>
              <w:pStyle w:val="TAC"/>
              <w:rPr>
                <w:rFonts w:eastAsia="맑은 고딕"/>
                <w:lang w:val="en-US" w:eastAsia="ko-KR"/>
              </w:rPr>
              <w:pPrChange w:id="849" w:author="Jin Woong Park" w:date="2022-05-24T15:23:00Z">
                <w:pPr>
                  <w:spacing w:after="0"/>
                  <w:jc w:val="center"/>
                </w:pPr>
              </w:pPrChange>
            </w:pPr>
            <w:r w:rsidRPr="00647E33">
              <w:rPr>
                <w:rFonts w:eastAsia="맑은 고딕"/>
                <w:lang w:val="en-US" w:eastAsia="ko-KR"/>
              </w:rPr>
              <w:t>38</w:t>
            </w:r>
          </w:p>
        </w:tc>
        <w:tc>
          <w:tcPr>
            <w:tcW w:w="294" w:type="pct"/>
            <w:shd w:val="clear" w:color="auto" w:fill="auto"/>
            <w:noWrap/>
            <w:vAlign w:val="center"/>
            <w:hideMark/>
          </w:tcPr>
          <w:p w14:paraId="0725995B" w14:textId="77777777" w:rsidR="00647E33" w:rsidRPr="00647E33" w:rsidRDefault="00647E33">
            <w:pPr>
              <w:pStyle w:val="TAC"/>
              <w:rPr>
                <w:rFonts w:eastAsia="맑은 고딕"/>
                <w:lang w:val="en-US" w:eastAsia="ko-KR"/>
              </w:rPr>
              <w:pPrChange w:id="850" w:author="Jin Woong Park" w:date="2022-05-24T15:23:00Z">
                <w:pPr>
                  <w:spacing w:after="0"/>
                  <w:jc w:val="center"/>
                </w:pPr>
              </w:pPrChange>
            </w:pPr>
          </w:p>
        </w:tc>
        <w:tc>
          <w:tcPr>
            <w:tcW w:w="292" w:type="pct"/>
            <w:shd w:val="clear" w:color="auto" w:fill="auto"/>
            <w:noWrap/>
            <w:vAlign w:val="center"/>
            <w:hideMark/>
          </w:tcPr>
          <w:p w14:paraId="0725995C" w14:textId="77777777" w:rsidR="00647E33" w:rsidRPr="00647E33" w:rsidRDefault="00647E33">
            <w:pPr>
              <w:pStyle w:val="TAC"/>
              <w:rPr>
                <w:rFonts w:eastAsia="맑은 고딕"/>
                <w:lang w:val="en-US" w:eastAsia="ko-KR"/>
              </w:rPr>
              <w:pPrChange w:id="851" w:author="Jin Woong Park" w:date="2022-05-24T15:23:00Z">
                <w:pPr>
                  <w:spacing w:after="0"/>
                  <w:jc w:val="center"/>
                </w:pPr>
              </w:pPrChange>
            </w:pPr>
          </w:p>
        </w:tc>
        <w:tc>
          <w:tcPr>
            <w:tcW w:w="297" w:type="pct"/>
            <w:shd w:val="clear" w:color="auto" w:fill="auto"/>
            <w:noWrap/>
            <w:vAlign w:val="center"/>
            <w:hideMark/>
          </w:tcPr>
          <w:p w14:paraId="0725995D" w14:textId="77777777" w:rsidR="00647E33" w:rsidRPr="00647E33" w:rsidRDefault="00647E33">
            <w:pPr>
              <w:pStyle w:val="TAC"/>
              <w:rPr>
                <w:rFonts w:eastAsia="맑은 고딕"/>
                <w:lang w:val="en-US" w:eastAsia="ko-KR"/>
              </w:rPr>
              <w:pPrChange w:id="852" w:author="Jin Woong Park" w:date="2022-05-24T15:23: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95E" w14:textId="77777777" w:rsidR="00647E33" w:rsidRPr="00647E33" w:rsidRDefault="00647E33">
            <w:pPr>
              <w:pStyle w:val="TAC"/>
              <w:rPr>
                <w:rFonts w:eastAsia="맑은 고딕"/>
                <w:lang w:val="en-US" w:eastAsia="ko-KR"/>
              </w:rPr>
              <w:pPrChange w:id="853" w:author="Jin Woong Park" w:date="2022-05-24T15:23: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95F" w14:textId="77777777" w:rsidR="00647E33" w:rsidRPr="00647E33" w:rsidRDefault="00647E33">
            <w:pPr>
              <w:pStyle w:val="TAC"/>
              <w:rPr>
                <w:rFonts w:eastAsia="맑은 고딕"/>
                <w:lang w:val="en-US" w:eastAsia="ko-KR"/>
              </w:rPr>
              <w:pPrChange w:id="854" w:author="Jin Woong Park" w:date="2022-05-24T15:23: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960" w14:textId="77777777" w:rsidR="00647E33" w:rsidRPr="00647E33" w:rsidRDefault="00647E33">
            <w:pPr>
              <w:pStyle w:val="TAC"/>
              <w:rPr>
                <w:rFonts w:eastAsia="맑은 고딕"/>
                <w:lang w:val="en-US" w:eastAsia="ko-KR"/>
              </w:rPr>
              <w:pPrChange w:id="855" w:author="Jin Woong Park" w:date="2022-05-24T15:23:00Z">
                <w:pPr>
                  <w:spacing w:after="0"/>
                  <w:jc w:val="center"/>
                </w:pPr>
              </w:pPrChange>
            </w:pPr>
            <w:r w:rsidRPr="00647E33">
              <w:rPr>
                <w:rFonts w:eastAsia="맑은 고딕"/>
                <w:lang w:val="en-US" w:eastAsia="ko-KR"/>
              </w:rPr>
              <w:t>Yes</w:t>
            </w:r>
          </w:p>
        </w:tc>
        <w:tc>
          <w:tcPr>
            <w:tcW w:w="662" w:type="pct"/>
            <w:vMerge/>
            <w:vAlign w:val="center"/>
            <w:hideMark/>
          </w:tcPr>
          <w:p w14:paraId="07259961" w14:textId="77777777" w:rsidR="00647E33" w:rsidRPr="00647E33" w:rsidRDefault="00647E33">
            <w:pPr>
              <w:pStyle w:val="TAC"/>
              <w:rPr>
                <w:rFonts w:eastAsia="맑은 고딕"/>
                <w:lang w:val="en-US" w:eastAsia="ko-KR"/>
              </w:rPr>
              <w:pPrChange w:id="856" w:author="Jin Woong Park" w:date="2022-05-24T15:23:00Z">
                <w:pPr>
                  <w:spacing w:after="0"/>
                </w:pPr>
              </w:pPrChange>
            </w:pPr>
          </w:p>
        </w:tc>
        <w:tc>
          <w:tcPr>
            <w:tcW w:w="656" w:type="pct"/>
            <w:vMerge/>
            <w:vAlign w:val="center"/>
            <w:hideMark/>
          </w:tcPr>
          <w:p w14:paraId="07259962" w14:textId="77777777" w:rsidR="00647E33" w:rsidRPr="00647E33" w:rsidRDefault="00647E33">
            <w:pPr>
              <w:pStyle w:val="TAC"/>
              <w:rPr>
                <w:rFonts w:eastAsia="맑은 고딕"/>
                <w:lang w:val="en-US" w:eastAsia="ko-KR"/>
              </w:rPr>
              <w:pPrChange w:id="857" w:author="Jin Woong Park" w:date="2022-05-24T15:23:00Z">
                <w:pPr>
                  <w:spacing w:after="0"/>
                </w:pPr>
              </w:pPrChange>
            </w:pPr>
          </w:p>
        </w:tc>
      </w:tr>
      <w:tr w:rsidR="00647E33" w:rsidRPr="00647E33" w14:paraId="0725996F" w14:textId="77777777" w:rsidTr="0010070F">
        <w:trPr>
          <w:trHeight w:val="348"/>
        </w:trPr>
        <w:tc>
          <w:tcPr>
            <w:tcW w:w="739" w:type="pct"/>
            <w:vMerge w:val="restart"/>
            <w:shd w:val="clear" w:color="auto" w:fill="auto"/>
            <w:noWrap/>
            <w:vAlign w:val="center"/>
            <w:hideMark/>
          </w:tcPr>
          <w:p w14:paraId="07259964" w14:textId="77777777" w:rsidR="00647E33" w:rsidRPr="00647E33" w:rsidRDefault="00647E33">
            <w:pPr>
              <w:pStyle w:val="TAC"/>
              <w:rPr>
                <w:rFonts w:eastAsia="맑은 고딕"/>
                <w:lang w:val="en-US" w:eastAsia="ko-KR"/>
              </w:rPr>
              <w:pPrChange w:id="858" w:author="Jin Woong Park" w:date="2022-05-24T15:23:00Z">
                <w:pPr>
                  <w:spacing w:after="0"/>
                  <w:jc w:val="center"/>
                </w:pPr>
              </w:pPrChange>
            </w:pPr>
            <w:r w:rsidRPr="00647E33">
              <w:rPr>
                <w:rFonts w:eastAsia="맑은 고딕"/>
                <w:lang w:val="en-US" w:eastAsia="ko-KR"/>
              </w:rPr>
              <w:t>CA_1A_3A_8A_20A_38A</w:t>
            </w:r>
          </w:p>
        </w:tc>
        <w:tc>
          <w:tcPr>
            <w:tcW w:w="736" w:type="pct"/>
            <w:vMerge w:val="restart"/>
            <w:shd w:val="clear" w:color="auto" w:fill="auto"/>
            <w:vAlign w:val="center"/>
            <w:hideMark/>
          </w:tcPr>
          <w:p w14:paraId="07259965" w14:textId="77777777" w:rsidR="00647E33" w:rsidRPr="00647E33" w:rsidRDefault="00647E33">
            <w:pPr>
              <w:pStyle w:val="TAC"/>
              <w:rPr>
                <w:rFonts w:eastAsia="맑은 고딕"/>
                <w:lang w:val="en-US" w:eastAsia="ko-KR"/>
              </w:rPr>
              <w:pPrChange w:id="859" w:author="Jin Woong Park" w:date="2022-05-24T15:23:00Z">
                <w:pPr>
                  <w:spacing w:after="0"/>
                  <w:jc w:val="center"/>
                </w:pPr>
              </w:pPrChange>
            </w:pPr>
            <w:r w:rsidRPr="00647E33">
              <w:rPr>
                <w:rFonts w:eastAsia="맑은 고딕"/>
                <w:lang w:val="en-US" w:eastAsia="ko-KR"/>
              </w:rPr>
              <w:t>CA_1A-3A</w:t>
            </w:r>
            <w:r w:rsidRPr="00647E33">
              <w:rPr>
                <w:rFonts w:eastAsia="맑은 고딕"/>
                <w:lang w:val="en-US" w:eastAsia="ko-KR"/>
              </w:rPr>
              <w:br/>
              <w:t>CA_1A-8A</w:t>
            </w:r>
            <w:r w:rsidRPr="00647E33">
              <w:rPr>
                <w:rFonts w:eastAsia="맑은 고딕"/>
                <w:lang w:val="en-US" w:eastAsia="ko-KR"/>
              </w:rPr>
              <w:br/>
              <w:t>CA_3A-8A</w:t>
            </w:r>
          </w:p>
        </w:tc>
        <w:tc>
          <w:tcPr>
            <w:tcW w:w="442" w:type="pct"/>
            <w:shd w:val="clear" w:color="auto" w:fill="auto"/>
            <w:noWrap/>
            <w:vAlign w:val="center"/>
            <w:hideMark/>
          </w:tcPr>
          <w:p w14:paraId="07259966" w14:textId="77777777" w:rsidR="00647E33" w:rsidRPr="00647E33" w:rsidRDefault="00647E33">
            <w:pPr>
              <w:pStyle w:val="TAC"/>
              <w:rPr>
                <w:rFonts w:eastAsia="맑은 고딕"/>
                <w:lang w:val="en-US" w:eastAsia="ko-KR"/>
              </w:rPr>
              <w:pPrChange w:id="860" w:author="Jin Woong Park" w:date="2022-05-24T15:23:00Z">
                <w:pPr>
                  <w:spacing w:after="0"/>
                  <w:jc w:val="center"/>
                </w:pPr>
              </w:pPrChange>
            </w:pPr>
            <w:r w:rsidRPr="00647E33">
              <w:rPr>
                <w:rFonts w:eastAsia="맑은 고딕"/>
                <w:lang w:val="en-US" w:eastAsia="ko-KR"/>
              </w:rPr>
              <w:t>1</w:t>
            </w:r>
          </w:p>
        </w:tc>
        <w:tc>
          <w:tcPr>
            <w:tcW w:w="294" w:type="pct"/>
            <w:shd w:val="clear" w:color="auto" w:fill="auto"/>
            <w:noWrap/>
            <w:vAlign w:val="center"/>
            <w:hideMark/>
          </w:tcPr>
          <w:p w14:paraId="07259967" w14:textId="77777777" w:rsidR="00647E33" w:rsidRPr="00647E33" w:rsidRDefault="00647E33">
            <w:pPr>
              <w:pStyle w:val="TAC"/>
              <w:rPr>
                <w:rFonts w:eastAsia="맑은 고딕"/>
                <w:lang w:val="en-US" w:eastAsia="ko-KR"/>
              </w:rPr>
              <w:pPrChange w:id="861" w:author="Jin Woong Park" w:date="2022-05-24T15:23:00Z">
                <w:pPr>
                  <w:spacing w:after="0"/>
                  <w:jc w:val="center"/>
                </w:pPr>
              </w:pPrChange>
            </w:pPr>
          </w:p>
        </w:tc>
        <w:tc>
          <w:tcPr>
            <w:tcW w:w="292" w:type="pct"/>
            <w:shd w:val="clear" w:color="auto" w:fill="auto"/>
            <w:noWrap/>
            <w:vAlign w:val="center"/>
            <w:hideMark/>
          </w:tcPr>
          <w:p w14:paraId="07259968" w14:textId="77777777" w:rsidR="00647E33" w:rsidRPr="00647E33" w:rsidRDefault="00647E33">
            <w:pPr>
              <w:pStyle w:val="TAC"/>
              <w:rPr>
                <w:rFonts w:eastAsia="맑은 고딕"/>
                <w:lang w:val="en-US" w:eastAsia="ko-KR"/>
              </w:rPr>
              <w:pPrChange w:id="862" w:author="Jin Woong Park" w:date="2022-05-24T15:23:00Z">
                <w:pPr>
                  <w:spacing w:after="0"/>
                  <w:jc w:val="center"/>
                </w:pPr>
              </w:pPrChange>
            </w:pPr>
          </w:p>
        </w:tc>
        <w:tc>
          <w:tcPr>
            <w:tcW w:w="297" w:type="pct"/>
            <w:shd w:val="clear" w:color="auto" w:fill="auto"/>
            <w:noWrap/>
            <w:vAlign w:val="center"/>
            <w:hideMark/>
          </w:tcPr>
          <w:p w14:paraId="07259969" w14:textId="77777777" w:rsidR="00647E33" w:rsidRPr="00647E33" w:rsidRDefault="00647E33">
            <w:pPr>
              <w:pStyle w:val="TAC"/>
              <w:rPr>
                <w:rFonts w:eastAsia="맑은 고딕"/>
                <w:lang w:val="en-US" w:eastAsia="ko-KR"/>
              </w:rPr>
              <w:pPrChange w:id="863" w:author="Jin Woong Park" w:date="2022-05-24T15:23: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96A" w14:textId="77777777" w:rsidR="00647E33" w:rsidRPr="00647E33" w:rsidRDefault="00647E33">
            <w:pPr>
              <w:pStyle w:val="TAC"/>
              <w:rPr>
                <w:rFonts w:eastAsia="맑은 고딕"/>
                <w:lang w:val="en-US" w:eastAsia="ko-KR"/>
              </w:rPr>
              <w:pPrChange w:id="864" w:author="Jin Woong Park" w:date="2022-05-24T15:23: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96B" w14:textId="77777777" w:rsidR="00647E33" w:rsidRPr="00647E33" w:rsidRDefault="00647E33">
            <w:pPr>
              <w:pStyle w:val="TAC"/>
              <w:rPr>
                <w:rFonts w:eastAsia="맑은 고딕"/>
                <w:lang w:val="en-US" w:eastAsia="ko-KR"/>
              </w:rPr>
              <w:pPrChange w:id="865" w:author="Jin Woong Park" w:date="2022-05-24T15:23: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96C" w14:textId="77777777" w:rsidR="00647E33" w:rsidRPr="00647E33" w:rsidRDefault="00647E33">
            <w:pPr>
              <w:pStyle w:val="TAC"/>
              <w:rPr>
                <w:rFonts w:eastAsia="맑은 고딕"/>
                <w:lang w:val="en-US" w:eastAsia="ko-KR"/>
              </w:rPr>
              <w:pPrChange w:id="866" w:author="Jin Woong Park" w:date="2022-05-24T15:23:00Z">
                <w:pPr>
                  <w:spacing w:after="0"/>
                  <w:jc w:val="center"/>
                </w:pPr>
              </w:pPrChange>
            </w:pPr>
            <w:r w:rsidRPr="00647E33">
              <w:rPr>
                <w:rFonts w:eastAsia="맑은 고딕"/>
                <w:lang w:val="en-US" w:eastAsia="ko-KR"/>
              </w:rPr>
              <w:t>Yes</w:t>
            </w:r>
          </w:p>
        </w:tc>
        <w:tc>
          <w:tcPr>
            <w:tcW w:w="662" w:type="pct"/>
            <w:vMerge w:val="restart"/>
            <w:shd w:val="clear" w:color="auto" w:fill="auto"/>
            <w:noWrap/>
            <w:vAlign w:val="center"/>
            <w:hideMark/>
          </w:tcPr>
          <w:p w14:paraId="0725996D" w14:textId="77777777" w:rsidR="00647E33" w:rsidRPr="00647E33" w:rsidRDefault="00647E33">
            <w:pPr>
              <w:pStyle w:val="TAC"/>
              <w:rPr>
                <w:rFonts w:eastAsia="맑은 고딕"/>
                <w:lang w:val="en-US" w:eastAsia="ko-KR"/>
              </w:rPr>
              <w:pPrChange w:id="867" w:author="Jin Woong Park" w:date="2022-05-24T15:23:00Z">
                <w:pPr>
                  <w:spacing w:after="0"/>
                  <w:jc w:val="center"/>
                </w:pPr>
              </w:pPrChange>
            </w:pPr>
            <w:r w:rsidRPr="00647E33">
              <w:rPr>
                <w:rFonts w:eastAsia="맑은 고딕"/>
                <w:lang w:val="en-US" w:eastAsia="ko-KR"/>
              </w:rPr>
              <w:t>90</w:t>
            </w:r>
          </w:p>
        </w:tc>
        <w:tc>
          <w:tcPr>
            <w:tcW w:w="656" w:type="pct"/>
            <w:vMerge w:val="restart"/>
            <w:shd w:val="clear" w:color="auto" w:fill="auto"/>
            <w:noWrap/>
            <w:vAlign w:val="center"/>
            <w:hideMark/>
          </w:tcPr>
          <w:p w14:paraId="0725996E" w14:textId="77777777" w:rsidR="00647E33" w:rsidRPr="00647E33" w:rsidRDefault="00647E33">
            <w:pPr>
              <w:pStyle w:val="TAC"/>
              <w:rPr>
                <w:rFonts w:eastAsia="맑은 고딕"/>
                <w:lang w:val="en-US" w:eastAsia="ko-KR"/>
              </w:rPr>
              <w:pPrChange w:id="868" w:author="Jin Woong Park" w:date="2022-05-24T15:23:00Z">
                <w:pPr>
                  <w:spacing w:after="0"/>
                  <w:jc w:val="center"/>
                </w:pPr>
              </w:pPrChange>
            </w:pPr>
            <w:r w:rsidRPr="00647E33">
              <w:rPr>
                <w:rFonts w:eastAsia="맑은 고딕"/>
                <w:lang w:val="en-US" w:eastAsia="ko-KR"/>
              </w:rPr>
              <w:t>0</w:t>
            </w:r>
          </w:p>
        </w:tc>
      </w:tr>
      <w:tr w:rsidR="00647E33" w:rsidRPr="00647E33" w14:paraId="0725997B" w14:textId="77777777" w:rsidTr="0010070F">
        <w:trPr>
          <w:trHeight w:val="348"/>
        </w:trPr>
        <w:tc>
          <w:tcPr>
            <w:tcW w:w="739" w:type="pct"/>
            <w:vMerge/>
            <w:vAlign w:val="center"/>
            <w:hideMark/>
          </w:tcPr>
          <w:p w14:paraId="07259970" w14:textId="77777777" w:rsidR="00647E33" w:rsidRPr="00647E33" w:rsidRDefault="00647E33">
            <w:pPr>
              <w:pStyle w:val="TAC"/>
              <w:rPr>
                <w:rFonts w:eastAsia="맑은 고딕"/>
                <w:lang w:val="en-US" w:eastAsia="ko-KR"/>
              </w:rPr>
              <w:pPrChange w:id="869" w:author="Jin Woong Park" w:date="2022-05-24T15:23:00Z">
                <w:pPr>
                  <w:spacing w:after="0"/>
                </w:pPr>
              </w:pPrChange>
            </w:pPr>
          </w:p>
        </w:tc>
        <w:tc>
          <w:tcPr>
            <w:tcW w:w="736" w:type="pct"/>
            <w:vMerge/>
            <w:vAlign w:val="center"/>
            <w:hideMark/>
          </w:tcPr>
          <w:p w14:paraId="07259971" w14:textId="77777777" w:rsidR="00647E33" w:rsidRPr="00647E33" w:rsidRDefault="00647E33">
            <w:pPr>
              <w:pStyle w:val="TAC"/>
              <w:rPr>
                <w:rFonts w:eastAsia="맑은 고딕"/>
                <w:lang w:val="en-US" w:eastAsia="ko-KR"/>
              </w:rPr>
              <w:pPrChange w:id="870" w:author="Jin Woong Park" w:date="2022-05-24T15:23:00Z">
                <w:pPr>
                  <w:spacing w:after="0"/>
                </w:pPr>
              </w:pPrChange>
            </w:pPr>
          </w:p>
        </w:tc>
        <w:tc>
          <w:tcPr>
            <w:tcW w:w="442" w:type="pct"/>
            <w:shd w:val="clear" w:color="auto" w:fill="auto"/>
            <w:noWrap/>
            <w:vAlign w:val="center"/>
            <w:hideMark/>
          </w:tcPr>
          <w:p w14:paraId="07259972" w14:textId="77777777" w:rsidR="00647E33" w:rsidRPr="00647E33" w:rsidRDefault="00647E33">
            <w:pPr>
              <w:pStyle w:val="TAC"/>
              <w:rPr>
                <w:rFonts w:eastAsia="맑은 고딕"/>
                <w:lang w:val="en-US" w:eastAsia="ko-KR"/>
              </w:rPr>
              <w:pPrChange w:id="871" w:author="Jin Woong Park" w:date="2022-05-24T15:23:00Z">
                <w:pPr>
                  <w:spacing w:after="0"/>
                  <w:jc w:val="center"/>
                </w:pPr>
              </w:pPrChange>
            </w:pPr>
            <w:r w:rsidRPr="00647E33">
              <w:rPr>
                <w:rFonts w:eastAsia="맑은 고딕"/>
                <w:lang w:val="en-US" w:eastAsia="ko-KR"/>
              </w:rPr>
              <w:t>3</w:t>
            </w:r>
          </w:p>
        </w:tc>
        <w:tc>
          <w:tcPr>
            <w:tcW w:w="294" w:type="pct"/>
            <w:shd w:val="clear" w:color="auto" w:fill="auto"/>
            <w:noWrap/>
            <w:vAlign w:val="center"/>
            <w:hideMark/>
          </w:tcPr>
          <w:p w14:paraId="07259973" w14:textId="77777777" w:rsidR="00647E33" w:rsidRPr="00647E33" w:rsidRDefault="00647E33">
            <w:pPr>
              <w:pStyle w:val="TAC"/>
              <w:rPr>
                <w:rFonts w:eastAsia="맑은 고딕"/>
                <w:lang w:val="en-US" w:eastAsia="ko-KR"/>
              </w:rPr>
              <w:pPrChange w:id="872" w:author="Jin Woong Park" w:date="2022-05-24T15:23:00Z">
                <w:pPr>
                  <w:spacing w:after="0"/>
                  <w:jc w:val="center"/>
                </w:pPr>
              </w:pPrChange>
            </w:pPr>
          </w:p>
        </w:tc>
        <w:tc>
          <w:tcPr>
            <w:tcW w:w="292" w:type="pct"/>
            <w:shd w:val="clear" w:color="auto" w:fill="auto"/>
            <w:noWrap/>
            <w:vAlign w:val="center"/>
            <w:hideMark/>
          </w:tcPr>
          <w:p w14:paraId="07259974" w14:textId="77777777" w:rsidR="00647E33" w:rsidRPr="00647E33" w:rsidRDefault="00647E33">
            <w:pPr>
              <w:pStyle w:val="TAC"/>
              <w:rPr>
                <w:rFonts w:eastAsia="맑은 고딕"/>
                <w:lang w:val="en-US" w:eastAsia="ko-KR"/>
              </w:rPr>
              <w:pPrChange w:id="873" w:author="Jin Woong Park" w:date="2022-05-24T15:23:00Z">
                <w:pPr>
                  <w:spacing w:after="0"/>
                  <w:jc w:val="center"/>
                </w:pPr>
              </w:pPrChange>
            </w:pPr>
          </w:p>
        </w:tc>
        <w:tc>
          <w:tcPr>
            <w:tcW w:w="297" w:type="pct"/>
            <w:shd w:val="clear" w:color="auto" w:fill="auto"/>
            <w:noWrap/>
            <w:vAlign w:val="center"/>
            <w:hideMark/>
          </w:tcPr>
          <w:p w14:paraId="07259975" w14:textId="77777777" w:rsidR="00647E33" w:rsidRPr="00647E33" w:rsidRDefault="00647E33">
            <w:pPr>
              <w:pStyle w:val="TAC"/>
              <w:rPr>
                <w:rFonts w:eastAsia="맑은 고딕"/>
                <w:lang w:val="en-US" w:eastAsia="ko-KR"/>
              </w:rPr>
              <w:pPrChange w:id="874" w:author="Jin Woong Park" w:date="2022-05-24T15:23: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976" w14:textId="77777777" w:rsidR="00647E33" w:rsidRPr="00647E33" w:rsidRDefault="00647E33">
            <w:pPr>
              <w:pStyle w:val="TAC"/>
              <w:rPr>
                <w:rFonts w:eastAsia="맑은 고딕"/>
                <w:lang w:val="en-US" w:eastAsia="ko-KR"/>
              </w:rPr>
              <w:pPrChange w:id="875" w:author="Jin Woong Park" w:date="2022-05-24T15:23: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977" w14:textId="77777777" w:rsidR="00647E33" w:rsidRPr="00647E33" w:rsidRDefault="00647E33">
            <w:pPr>
              <w:pStyle w:val="TAC"/>
              <w:rPr>
                <w:rFonts w:eastAsia="맑은 고딕"/>
                <w:lang w:val="en-US" w:eastAsia="ko-KR"/>
              </w:rPr>
              <w:pPrChange w:id="876" w:author="Jin Woong Park" w:date="2022-05-24T15:23: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978" w14:textId="77777777" w:rsidR="00647E33" w:rsidRPr="00647E33" w:rsidRDefault="00647E33">
            <w:pPr>
              <w:pStyle w:val="TAC"/>
              <w:rPr>
                <w:rFonts w:eastAsia="맑은 고딕"/>
                <w:lang w:val="en-US" w:eastAsia="ko-KR"/>
              </w:rPr>
              <w:pPrChange w:id="877" w:author="Jin Woong Park" w:date="2022-05-24T15:23:00Z">
                <w:pPr>
                  <w:spacing w:after="0"/>
                  <w:jc w:val="center"/>
                </w:pPr>
              </w:pPrChange>
            </w:pPr>
            <w:r w:rsidRPr="00647E33">
              <w:rPr>
                <w:rFonts w:eastAsia="맑은 고딕"/>
                <w:lang w:val="en-US" w:eastAsia="ko-KR"/>
              </w:rPr>
              <w:t>Yes</w:t>
            </w:r>
          </w:p>
        </w:tc>
        <w:tc>
          <w:tcPr>
            <w:tcW w:w="662" w:type="pct"/>
            <w:vMerge/>
            <w:vAlign w:val="center"/>
            <w:hideMark/>
          </w:tcPr>
          <w:p w14:paraId="07259979" w14:textId="77777777" w:rsidR="00647E33" w:rsidRPr="00647E33" w:rsidRDefault="00647E33">
            <w:pPr>
              <w:pStyle w:val="TAC"/>
              <w:rPr>
                <w:rFonts w:eastAsia="맑은 고딕"/>
                <w:lang w:val="en-US" w:eastAsia="ko-KR"/>
              </w:rPr>
              <w:pPrChange w:id="878" w:author="Jin Woong Park" w:date="2022-05-24T15:23:00Z">
                <w:pPr>
                  <w:spacing w:after="0"/>
                </w:pPr>
              </w:pPrChange>
            </w:pPr>
          </w:p>
        </w:tc>
        <w:tc>
          <w:tcPr>
            <w:tcW w:w="656" w:type="pct"/>
            <w:vMerge/>
            <w:vAlign w:val="center"/>
            <w:hideMark/>
          </w:tcPr>
          <w:p w14:paraId="0725997A" w14:textId="77777777" w:rsidR="00647E33" w:rsidRPr="00647E33" w:rsidRDefault="00647E33">
            <w:pPr>
              <w:pStyle w:val="TAC"/>
              <w:rPr>
                <w:rFonts w:eastAsia="맑은 고딕"/>
                <w:lang w:val="en-US" w:eastAsia="ko-KR"/>
              </w:rPr>
              <w:pPrChange w:id="879" w:author="Jin Woong Park" w:date="2022-05-24T15:23:00Z">
                <w:pPr>
                  <w:spacing w:after="0"/>
                </w:pPr>
              </w:pPrChange>
            </w:pPr>
          </w:p>
        </w:tc>
      </w:tr>
      <w:tr w:rsidR="00647E33" w:rsidRPr="00647E33" w14:paraId="07259987" w14:textId="77777777" w:rsidTr="0010070F">
        <w:trPr>
          <w:trHeight w:val="348"/>
        </w:trPr>
        <w:tc>
          <w:tcPr>
            <w:tcW w:w="739" w:type="pct"/>
            <w:vMerge/>
            <w:vAlign w:val="center"/>
            <w:hideMark/>
          </w:tcPr>
          <w:p w14:paraId="0725997C" w14:textId="77777777" w:rsidR="00647E33" w:rsidRPr="00647E33" w:rsidRDefault="00647E33">
            <w:pPr>
              <w:pStyle w:val="TAC"/>
              <w:rPr>
                <w:rFonts w:eastAsia="맑은 고딕"/>
                <w:lang w:val="en-US" w:eastAsia="ko-KR"/>
              </w:rPr>
              <w:pPrChange w:id="880" w:author="Jin Woong Park" w:date="2022-05-24T15:23:00Z">
                <w:pPr>
                  <w:spacing w:after="0"/>
                </w:pPr>
              </w:pPrChange>
            </w:pPr>
          </w:p>
        </w:tc>
        <w:tc>
          <w:tcPr>
            <w:tcW w:w="736" w:type="pct"/>
            <w:vMerge/>
            <w:vAlign w:val="center"/>
            <w:hideMark/>
          </w:tcPr>
          <w:p w14:paraId="0725997D" w14:textId="77777777" w:rsidR="00647E33" w:rsidRPr="00647E33" w:rsidRDefault="00647E33">
            <w:pPr>
              <w:pStyle w:val="TAC"/>
              <w:rPr>
                <w:rFonts w:eastAsia="맑은 고딕"/>
                <w:lang w:val="en-US" w:eastAsia="ko-KR"/>
              </w:rPr>
              <w:pPrChange w:id="881" w:author="Jin Woong Park" w:date="2022-05-24T15:23:00Z">
                <w:pPr>
                  <w:spacing w:after="0"/>
                </w:pPr>
              </w:pPrChange>
            </w:pPr>
          </w:p>
        </w:tc>
        <w:tc>
          <w:tcPr>
            <w:tcW w:w="442" w:type="pct"/>
            <w:shd w:val="clear" w:color="auto" w:fill="auto"/>
            <w:noWrap/>
            <w:vAlign w:val="center"/>
            <w:hideMark/>
          </w:tcPr>
          <w:p w14:paraId="0725997E" w14:textId="77777777" w:rsidR="00647E33" w:rsidRPr="00647E33" w:rsidRDefault="00647E33">
            <w:pPr>
              <w:pStyle w:val="TAC"/>
              <w:rPr>
                <w:rFonts w:eastAsia="맑은 고딕"/>
                <w:lang w:val="en-US" w:eastAsia="ko-KR"/>
              </w:rPr>
              <w:pPrChange w:id="882" w:author="Jin Woong Park" w:date="2022-05-24T15:23:00Z">
                <w:pPr>
                  <w:spacing w:after="0"/>
                  <w:jc w:val="center"/>
                </w:pPr>
              </w:pPrChange>
            </w:pPr>
            <w:r w:rsidRPr="00647E33">
              <w:rPr>
                <w:rFonts w:eastAsia="맑은 고딕"/>
                <w:lang w:val="en-US" w:eastAsia="ko-KR"/>
              </w:rPr>
              <w:t>8</w:t>
            </w:r>
          </w:p>
        </w:tc>
        <w:tc>
          <w:tcPr>
            <w:tcW w:w="294" w:type="pct"/>
            <w:shd w:val="clear" w:color="auto" w:fill="auto"/>
            <w:noWrap/>
            <w:vAlign w:val="center"/>
            <w:hideMark/>
          </w:tcPr>
          <w:p w14:paraId="0725997F" w14:textId="77777777" w:rsidR="00647E33" w:rsidRPr="00647E33" w:rsidRDefault="00647E33">
            <w:pPr>
              <w:pStyle w:val="TAC"/>
              <w:rPr>
                <w:rFonts w:eastAsia="맑은 고딕"/>
                <w:lang w:val="en-US" w:eastAsia="ko-KR"/>
              </w:rPr>
              <w:pPrChange w:id="883" w:author="Jin Woong Park" w:date="2022-05-24T15:23:00Z">
                <w:pPr>
                  <w:spacing w:after="0"/>
                  <w:jc w:val="center"/>
                </w:pPr>
              </w:pPrChange>
            </w:pPr>
          </w:p>
        </w:tc>
        <w:tc>
          <w:tcPr>
            <w:tcW w:w="292" w:type="pct"/>
            <w:shd w:val="clear" w:color="auto" w:fill="auto"/>
            <w:noWrap/>
            <w:vAlign w:val="center"/>
            <w:hideMark/>
          </w:tcPr>
          <w:p w14:paraId="07259980" w14:textId="77777777" w:rsidR="00647E33" w:rsidRPr="00647E33" w:rsidRDefault="00647E33">
            <w:pPr>
              <w:pStyle w:val="TAC"/>
              <w:rPr>
                <w:rFonts w:eastAsia="맑은 고딕"/>
                <w:lang w:val="en-US" w:eastAsia="ko-KR"/>
              </w:rPr>
              <w:pPrChange w:id="884" w:author="Jin Woong Park" w:date="2022-05-24T15:23:00Z">
                <w:pPr>
                  <w:spacing w:after="0"/>
                  <w:jc w:val="center"/>
                </w:pPr>
              </w:pPrChange>
            </w:pPr>
          </w:p>
        </w:tc>
        <w:tc>
          <w:tcPr>
            <w:tcW w:w="297" w:type="pct"/>
            <w:shd w:val="clear" w:color="auto" w:fill="auto"/>
            <w:noWrap/>
            <w:vAlign w:val="center"/>
            <w:hideMark/>
          </w:tcPr>
          <w:p w14:paraId="07259981" w14:textId="77777777" w:rsidR="00647E33" w:rsidRPr="00647E33" w:rsidRDefault="00647E33">
            <w:pPr>
              <w:pStyle w:val="TAC"/>
              <w:rPr>
                <w:rFonts w:eastAsia="맑은 고딕"/>
                <w:lang w:val="en-US" w:eastAsia="ko-KR"/>
              </w:rPr>
              <w:pPrChange w:id="885" w:author="Jin Woong Park" w:date="2022-05-24T15:23: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982" w14:textId="77777777" w:rsidR="00647E33" w:rsidRPr="00647E33" w:rsidRDefault="00647E33">
            <w:pPr>
              <w:pStyle w:val="TAC"/>
              <w:rPr>
                <w:rFonts w:eastAsia="맑은 고딕"/>
                <w:lang w:val="en-US" w:eastAsia="ko-KR"/>
              </w:rPr>
              <w:pPrChange w:id="886" w:author="Jin Woong Park" w:date="2022-05-24T15:23: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983" w14:textId="77777777" w:rsidR="00647E33" w:rsidRPr="00647E33" w:rsidRDefault="00647E33">
            <w:pPr>
              <w:pStyle w:val="TAC"/>
              <w:rPr>
                <w:rFonts w:eastAsia="맑은 고딕"/>
                <w:lang w:val="en-US" w:eastAsia="ko-KR"/>
              </w:rPr>
              <w:pPrChange w:id="887" w:author="Jin Woong Park" w:date="2022-05-24T15:23:00Z">
                <w:pPr>
                  <w:spacing w:after="0"/>
                  <w:jc w:val="center"/>
                </w:pPr>
              </w:pPrChange>
            </w:pPr>
          </w:p>
        </w:tc>
        <w:tc>
          <w:tcPr>
            <w:tcW w:w="294" w:type="pct"/>
            <w:shd w:val="clear" w:color="auto" w:fill="auto"/>
            <w:noWrap/>
            <w:vAlign w:val="center"/>
            <w:hideMark/>
          </w:tcPr>
          <w:p w14:paraId="07259984" w14:textId="77777777" w:rsidR="00647E33" w:rsidRPr="00647E33" w:rsidRDefault="00647E33">
            <w:pPr>
              <w:pStyle w:val="TAC"/>
              <w:rPr>
                <w:rFonts w:eastAsia="맑은 고딕"/>
                <w:lang w:val="en-US" w:eastAsia="ko-KR"/>
              </w:rPr>
              <w:pPrChange w:id="888" w:author="Jin Woong Park" w:date="2022-05-24T15:23:00Z">
                <w:pPr>
                  <w:spacing w:after="0"/>
                  <w:jc w:val="center"/>
                </w:pPr>
              </w:pPrChange>
            </w:pPr>
          </w:p>
        </w:tc>
        <w:tc>
          <w:tcPr>
            <w:tcW w:w="662" w:type="pct"/>
            <w:vMerge/>
            <w:vAlign w:val="center"/>
            <w:hideMark/>
          </w:tcPr>
          <w:p w14:paraId="07259985" w14:textId="77777777" w:rsidR="00647E33" w:rsidRPr="00647E33" w:rsidRDefault="00647E33">
            <w:pPr>
              <w:pStyle w:val="TAC"/>
              <w:rPr>
                <w:rFonts w:eastAsia="맑은 고딕"/>
                <w:lang w:val="en-US" w:eastAsia="ko-KR"/>
              </w:rPr>
              <w:pPrChange w:id="889" w:author="Jin Woong Park" w:date="2022-05-24T15:23:00Z">
                <w:pPr>
                  <w:spacing w:after="0"/>
                </w:pPr>
              </w:pPrChange>
            </w:pPr>
          </w:p>
        </w:tc>
        <w:tc>
          <w:tcPr>
            <w:tcW w:w="656" w:type="pct"/>
            <w:vMerge/>
            <w:vAlign w:val="center"/>
            <w:hideMark/>
          </w:tcPr>
          <w:p w14:paraId="07259986" w14:textId="77777777" w:rsidR="00647E33" w:rsidRPr="00647E33" w:rsidRDefault="00647E33">
            <w:pPr>
              <w:pStyle w:val="TAC"/>
              <w:rPr>
                <w:rFonts w:eastAsia="맑은 고딕"/>
                <w:lang w:val="en-US" w:eastAsia="ko-KR"/>
              </w:rPr>
              <w:pPrChange w:id="890" w:author="Jin Woong Park" w:date="2022-05-24T15:23:00Z">
                <w:pPr>
                  <w:spacing w:after="0"/>
                </w:pPr>
              </w:pPrChange>
            </w:pPr>
          </w:p>
        </w:tc>
      </w:tr>
      <w:tr w:rsidR="00647E33" w:rsidRPr="00647E33" w14:paraId="07259993" w14:textId="77777777" w:rsidTr="0010070F">
        <w:trPr>
          <w:trHeight w:val="348"/>
        </w:trPr>
        <w:tc>
          <w:tcPr>
            <w:tcW w:w="739" w:type="pct"/>
            <w:vMerge/>
            <w:vAlign w:val="center"/>
            <w:hideMark/>
          </w:tcPr>
          <w:p w14:paraId="07259988" w14:textId="77777777" w:rsidR="00647E33" w:rsidRPr="00647E33" w:rsidRDefault="00647E33">
            <w:pPr>
              <w:pStyle w:val="TAC"/>
              <w:rPr>
                <w:rFonts w:eastAsia="맑은 고딕"/>
                <w:lang w:val="en-US" w:eastAsia="ko-KR"/>
              </w:rPr>
              <w:pPrChange w:id="891" w:author="Jin Woong Park" w:date="2022-05-24T15:23:00Z">
                <w:pPr>
                  <w:spacing w:after="0"/>
                </w:pPr>
              </w:pPrChange>
            </w:pPr>
          </w:p>
        </w:tc>
        <w:tc>
          <w:tcPr>
            <w:tcW w:w="736" w:type="pct"/>
            <w:vMerge/>
            <w:vAlign w:val="center"/>
            <w:hideMark/>
          </w:tcPr>
          <w:p w14:paraId="07259989" w14:textId="77777777" w:rsidR="00647E33" w:rsidRPr="00647E33" w:rsidRDefault="00647E33">
            <w:pPr>
              <w:pStyle w:val="TAC"/>
              <w:rPr>
                <w:rFonts w:eastAsia="맑은 고딕"/>
                <w:lang w:val="en-US" w:eastAsia="ko-KR"/>
              </w:rPr>
              <w:pPrChange w:id="892" w:author="Jin Woong Park" w:date="2022-05-24T15:23:00Z">
                <w:pPr>
                  <w:spacing w:after="0"/>
                </w:pPr>
              </w:pPrChange>
            </w:pPr>
          </w:p>
        </w:tc>
        <w:tc>
          <w:tcPr>
            <w:tcW w:w="442" w:type="pct"/>
            <w:shd w:val="clear" w:color="auto" w:fill="auto"/>
            <w:noWrap/>
            <w:vAlign w:val="center"/>
            <w:hideMark/>
          </w:tcPr>
          <w:p w14:paraId="0725998A" w14:textId="77777777" w:rsidR="00647E33" w:rsidRPr="00647E33" w:rsidRDefault="00647E33">
            <w:pPr>
              <w:pStyle w:val="TAC"/>
              <w:rPr>
                <w:rFonts w:eastAsia="맑은 고딕"/>
                <w:lang w:val="en-US" w:eastAsia="ko-KR"/>
              </w:rPr>
              <w:pPrChange w:id="893" w:author="Jin Woong Park" w:date="2022-05-24T15:23:00Z">
                <w:pPr>
                  <w:spacing w:after="0"/>
                  <w:jc w:val="center"/>
                </w:pPr>
              </w:pPrChange>
            </w:pPr>
            <w:r w:rsidRPr="00647E33">
              <w:rPr>
                <w:rFonts w:eastAsia="맑은 고딕"/>
                <w:lang w:val="en-US" w:eastAsia="ko-KR"/>
              </w:rPr>
              <w:t>20</w:t>
            </w:r>
          </w:p>
        </w:tc>
        <w:tc>
          <w:tcPr>
            <w:tcW w:w="294" w:type="pct"/>
            <w:shd w:val="clear" w:color="auto" w:fill="auto"/>
            <w:noWrap/>
            <w:vAlign w:val="center"/>
            <w:hideMark/>
          </w:tcPr>
          <w:p w14:paraId="0725998B" w14:textId="77777777" w:rsidR="00647E33" w:rsidRPr="00647E33" w:rsidRDefault="00647E33">
            <w:pPr>
              <w:pStyle w:val="TAC"/>
              <w:rPr>
                <w:rFonts w:eastAsia="맑은 고딕"/>
                <w:lang w:val="en-US" w:eastAsia="ko-KR"/>
              </w:rPr>
              <w:pPrChange w:id="894" w:author="Jin Woong Park" w:date="2022-05-24T15:23:00Z">
                <w:pPr>
                  <w:spacing w:after="0"/>
                  <w:jc w:val="center"/>
                </w:pPr>
              </w:pPrChange>
            </w:pPr>
          </w:p>
        </w:tc>
        <w:tc>
          <w:tcPr>
            <w:tcW w:w="292" w:type="pct"/>
            <w:shd w:val="clear" w:color="auto" w:fill="auto"/>
            <w:noWrap/>
            <w:vAlign w:val="center"/>
            <w:hideMark/>
          </w:tcPr>
          <w:p w14:paraId="0725998C" w14:textId="77777777" w:rsidR="00647E33" w:rsidRPr="00647E33" w:rsidRDefault="00647E33">
            <w:pPr>
              <w:pStyle w:val="TAC"/>
              <w:rPr>
                <w:rFonts w:eastAsia="맑은 고딕"/>
                <w:lang w:val="en-US" w:eastAsia="ko-KR"/>
              </w:rPr>
              <w:pPrChange w:id="895" w:author="Jin Woong Park" w:date="2022-05-24T15:23:00Z">
                <w:pPr>
                  <w:spacing w:after="0"/>
                  <w:jc w:val="center"/>
                </w:pPr>
              </w:pPrChange>
            </w:pPr>
          </w:p>
        </w:tc>
        <w:tc>
          <w:tcPr>
            <w:tcW w:w="297" w:type="pct"/>
            <w:shd w:val="clear" w:color="auto" w:fill="auto"/>
            <w:noWrap/>
            <w:vAlign w:val="center"/>
            <w:hideMark/>
          </w:tcPr>
          <w:p w14:paraId="0725998D" w14:textId="77777777" w:rsidR="00647E33" w:rsidRPr="00647E33" w:rsidRDefault="00647E33">
            <w:pPr>
              <w:pStyle w:val="TAC"/>
              <w:rPr>
                <w:rFonts w:eastAsia="맑은 고딕"/>
                <w:lang w:val="en-US" w:eastAsia="ko-KR"/>
              </w:rPr>
              <w:pPrChange w:id="896" w:author="Jin Woong Park" w:date="2022-05-24T15:23: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98E" w14:textId="77777777" w:rsidR="00647E33" w:rsidRPr="00647E33" w:rsidRDefault="00647E33">
            <w:pPr>
              <w:pStyle w:val="TAC"/>
              <w:rPr>
                <w:rFonts w:eastAsia="맑은 고딕"/>
                <w:lang w:val="en-US" w:eastAsia="ko-KR"/>
              </w:rPr>
              <w:pPrChange w:id="897" w:author="Jin Woong Park" w:date="2022-05-24T15:23: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98F" w14:textId="77777777" w:rsidR="00647E33" w:rsidRPr="00647E33" w:rsidRDefault="00647E33">
            <w:pPr>
              <w:pStyle w:val="TAC"/>
              <w:rPr>
                <w:rFonts w:eastAsia="맑은 고딕"/>
                <w:lang w:val="en-US" w:eastAsia="ko-KR"/>
              </w:rPr>
              <w:pPrChange w:id="898" w:author="Jin Woong Park" w:date="2022-05-24T15:23: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990" w14:textId="77777777" w:rsidR="00647E33" w:rsidRPr="00647E33" w:rsidRDefault="00647E33">
            <w:pPr>
              <w:pStyle w:val="TAC"/>
              <w:rPr>
                <w:rFonts w:eastAsia="맑은 고딕"/>
                <w:lang w:val="en-US" w:eastAsia="ko-KR"/>
              </w:rPr>
              <w:pPrChange w:id="899" w:author="Jin Woong Park" w:date="2022-05-24T15:23:00Z">
                <w:pPr>
                  <w:spacing w:after="0"/>
                  <w:jc w:val="center"/>
                </w:pPr>
              </w:pPrChange>
            </w:pPr>
            <w:r w:rsidRPr="00647E33">
              <w:rPr>
                <w:rFonts w:eastAsia="맑은 고딕"/>
                <w:lang w:val="en-US" w:eastAsia="ko-KR"/>
              </w:rPr>
              <w:t>Yes</w:t>
            </w:r>
          </w:p>
        </w:tc>
        <w:tc>
          <w:tcPr>
            <w:tcW w:w="662" w:type="pct"/>
            <w:vMerge/>
            <w:vAlign w:val="center"/>
            <w:hideMark/>
          </w:tcPr>
          <w:p w14:paraId="07259991" w14:textId="77777777" w:rsidR="00647E33" w:rsidRPr="00647E33" w:rsidRDefault="00647E33">
            <w:pPr>
              <w:pStyle w:val="TAC"/>
              <w:rPr>
                <w:rFonts w:eastAsia="맑은 고딕"/>
                <w:lang w:val="en-US" w:eastAsia="ko-KR"/>
              </w:rPr>
              <w:pPrChange w:id="900" w:author="Jin Woong Park" w:date="2022-05-24T15:23:00Z">
                <w:pPr>
                  <w:spacing w:after="0"/>
                </w:pPr>
              </w:pPrChange>
            </w:pPr>
          </w:p>
        </w:tc>
        <w:tc>
          <w:tcPr>
            <w:tcW w:w="656" w:type="pct"/>
            <w:vMerge/>
            <w:vAlign w:val="center"/>
            <w:hideMark/>
          </w:tcPr>
          <w:p w14:paraId="07259992" w14:textId="77777777" w:rsidR="00647E33" w:rsidRPr="00647E33" w:rsidRDefault="00647E33">
            <w:pPr>
              <w:pStyle w:val="TAC"/>
              <w:rPr>
                <w:rFonts w:eastAsia="맑은 고딕"/>
                <w:lang w:val="en-US" w:eastAsia="ko-KR"/>
              </w:rPr>
              <w:pPrChange w:id="901" w:author="Jin Woong Park" w:date="2022-05-24T15:23:00Z">
                <w:pPr>
                  <w:spacing w:after="0"/>
                </w:pPr>
              </w:pPrChange>
            </w:pPr>
          </w:p>
        </w:tc>
      </w:tr>
      <w:tr w:rsidR="00647E33" w:rsidRPr="00647E33" w14:paraId="0725999F" w14:textId="77777777" w:rsidTr="0010070F">
        <w:trPr>
          <w:trHeight w:val="348"/>
        </w:trPr>
        <w:tc>
          <w:tcPr>
            <w:tcW w:w="739" w:type="pct"/>
            <w:vMerge/>
            <w:vAlign w:val="center"/>
            <w:hideMark/>
          </w:tcPr>
          <w:p w14:paraId="07259994" w14:textId="77777777" w:rsidR="00647E33" w:rsidRPr="00647E33" w:rsidRDefault="00647E33">
            <w:pPr>
              <w:pStyle w:val="TAC"/>
              <w:rPr>
                <w:rFonts w:eastAsia="맑은 고딕"/>
                <w:lang w:val="en-US" w:eastAsia="ko-KR"/>
              </w:rPr>
              <w:pPrChange w:id="902" w:author="Jin Woong Park" w:date="2022-05-24T15:23:00Z">
                <w:pPr>
                  <w:spacing w:after="0"/>
                </w:pPr>
              </w:pPrChange>
            </w:pPr>
          </w:p>
        </w:tc>
        <w:tc>
          <w:tcPr>
            <w:tcW w:w="736" w:type="pct"/>
            <w:vMerge/>
            <w:vAlign w:val="center"/>
            <w:hideMark/>
          </w:tcPr>
          <w:p w14:paraId="07259995" w14:textId="77777777" w:rsidR="00647E33" w:rsidRPr="00647E33" w:rsidRDefault="00647E33">
            <w:pPr>
              <w:pStyle w:val="TAC"/>
              <w:rPr>
                <w:rFonts w:eastAsia="맑은 고딕"/>
                <w:lang w:val="en-US" w:eastAsia="ko-KR"/>
              </w:rPr>
              <w:pPrChange w:id="903" w:author="Jin Woong Park" w:date="2022-05-24T15:23:00Z">
                <w:pPr>
                  <w:spacing w:after="0"/>
                </w:pPr>
              </w:pPrChange>
            </w:pPr>
          </w:p>
        </w:tc>
        <w:tc>
          <w:tcPr>
            <w:tcW w:w="442" w:type="pct"/>
            <w:shd w:val="clear" w:color="auto" w:fill="auto"/>
            <w:noWrap/>
            <w:vAlign w:val="center"/>
            <w:hideMark/>
          </w:tcPr>
          <w:p w14:paraId="07259996" w14:textId="77777777" w:rsidR="00647E33" w:rsidRPr="00647E33" w:rsidRDefault="00647E33">
            <w:pPr>
              <w:pStyle w:val="TAC"/>
              <w:rPr>
                <w:rFonts w:eastAsia="맑은 고딕"/>
                <w:lang w:val="en-US" w:eastAsia="ko-KR"/>
              </w:rPr>
              <w:pPrChange w:id="904" w:author="Jin Woong Park" w:date="2022-05-24T15:23:00Z">
                <w:pPr>
                  <w:spacing w:after="0"/>
                  <w:jc w:val="center"/>
                </w:pPr>
              </w:pPrChange>
            </w:pPr>
            <w:r w:rsidRPr="00647E33">
              <w:rPr>
                <w:rFonts w:eastAsia="맑은 고딕"/>
                <w:lang w:val="en-US" w:eastAsia="ko-KR"/>
              </w:rPr>
              <w:t>38</w:t>
            </w:r>
          </w:p>
        </w:tc>
        <w:tc>
          <w:tcPr>
            <w:tcW w:w="294" w:type="pct"/>
            <w:shd w:val="clear" w:color="auto" w:fill="auto"/>
            <w:noWrap/>
            <w:vAlign w:val="center"/>
            <w:hideMark/>
          </w:tcPr>
          <w:p w14:paraId="07259997" w14:textId="77777777" w:rsidR="00647E33" w:rsidRPr="00647E33" w:rsidRDefault="00647E33">
            <w:pPr>
              <w:pStyle w:val="TAC"/>
              <w:rPr>
                <w:rFonts w:eastAsia="맑은 고딕"/>
                <w:lang w:val="en-US" w:eastAsia="ko-KR"/>
              </w:rPr>
              <w:pPrChange w:id="905" w:author="Jin Woong Park" w:date="2022-05-24T15:23:00Z">
                <w:pPr>
                  <w:spacing w:after="0"/>
                  <w:jc w:val="center"/>
                </w:pPr>
              </w:pPrChange>
            </w:pPr>
          </w:p>
        </w:tc>
        <w:tc>
          <w:tcPr>
            <w:tcW w:w="292" w:type="pct"/>
            <w:shd w:val="clear" w:color="auto" w:fill="auto"/>
            <w:noWrap/>
            <w:vAlign w:val="center"/>
            <w:hideMark/>
          </w:tcPr>
          <w:p w14:paraId="07259998" w14:textId="77777777" w:rsidR="00647E33" w:rsidRPr="00647E33" w:rsidRDefault="00647E33">
            <w:pPr>
              <w:pStyle w:val="TAC"/>
              <w:rPr>
                <w:rFonts w:eastAsia="맑은 고딕"/>
                <w:lang w:val="en-US" w:eastAsia="ko-KR"/>
              </w:rPr>
              <w:pPrChange w:id="906" w:author="Jin Woong Park" w:date="2022-05-24T15:23:00Z">
                <w:pPr>
                  <w:spacing w:after="0"/>
                  <w:jc w:val="center"/>
                </w:pPr>
              </w:pPrChange>
            </w:pPr>
          </w:p>
        </w:tc>
        <w:tc>
          <w:tcPr>
            <w:tcW w:w="297" w:type="pct"/>
            <w:shd w:val="clear" w:color="auto" w:fill="auto"/>
            <w:noWrap/>
            <w:vAlign w:val="center"/>
            <w:hideMark/>
          </w:tcPr>
          <w:p w14:paraId="07259999" w14:textId="77777777" w:rsidR="00647E33" w:rsidRPr="00647E33" w:rsidRDefault="00647E33">
            <w:pPr>
              <w:pStyle w:val="TAC"/>
              <w:rPr>
                <w:rFonts w:eastAsia="맑은 고딕"/>
                <w:lang w:val="en-US" w:eastAsia="ko-KR"/>
              </w:rPr>
              <w:pPrChange w:id="907" w:author="Jin Woong Park" w:date="2022-05-24T15:23:00Z">
                <w:pPr>
                  <w:spacing w:after="0"/>
                  <w:jc w:val="center"/>
                </w:pPr>
              </w:pPrChange>
            </w:pPr>
            <w:r w:rsidRPr="00647E33">
              <w:rPr>
                <w:rFonts w:eastAsia="맑은 고딕"/>
                <w:lang w:val="en-US" w:eastAsia="ko-KR"/>
              </w:rPr>
              <w:t>Yes</w:t>
            </w:r>
          </w:p>
        </w:tc>
        <w:tc>
          <w:tcPr>
            <w:tcW w:w="295" w:type="pct"/>
            <w:shd w:val="clear" w:color="auto" w:fill="auto"/>
            <w:noWrap/>
            <w:vAlign w:val="center"/>
            <w:hideMark/>
          </w:tcPr>
          <w:p w14:paraId="0725999A" w14:textId="77777777" w:rsidR="00647E33" w:rsidRPr="00647E33" w:rsidRDefault="00647E33">
            <w:pPr>
              <w:pStyle w:val="TAC"/>
              <w:rPr>
                <w:rFonts w:eastAsia="맑은 고딕"/>
                <w:lang w:val="en-US" w:eastAsia="ko-KR"/>
              </w:rPr>
              <w:pPrChange w:id="908" w:author="Jin Woong Park" w:date="2022-05-24T15:23: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99B" w14:textId="77777777" w:rsidR="00647E33" w:rsidRPr="00647E33" w:rsidRDefault="00647E33">
            <w:pPr>
              <w:pStyle w:val="TAC"/>
              <w:rPr>
                <w:rFonts w:eastAsia="맑은 고딕"/>
                <w:lang w:val="en-US" w:eastAsia="ko-KR"/>
              </w:rPr>
              <w:pPrChange w:id="909" w:author="Jin Woong Park" w:date="2022-05-24T15:23:00Z">
                <w:pPr>
                  <w:spacing w:after="0"/>
                  <w:jc w:val="center"/>
                </w:pPr>
              </w:pPrChange>
            </w:pPr>
            <w:r w:rsidRPr="00647E33">
              <w:rPr>
                <w:rFonts w:eastAsia="맑은 고딕"/>
                <w:lang w:val="en-US" w:eastAsia="ko-KR"/>
              </w:rPr>
              <w:t>Yes</w:t>
            </w:r>
          </w:p>
        </w:tc>
        <w:tc>
          <w:tcPr>
            <w:tcW w:w="294" w:type="pct"/>
            <w:shd w:val="clear" w:color="auto" w:fill="auto"/>
            <w:noWrap/>
            <w:vAlign w:val="center"/>
            <w:hideMark/>
          </w:tcPr>
          <w:p w14:paraId="0725999C" w14:textId="77777777" w:rsidR="00647E33" w:rsidRPr="00647E33" w:rsidRDefault="00647E33">
            <w:pPr>
              <w:pStyle w:val="TAC"/>
              <w:rPr>
                <w:rFonts w:eastAsia="맑은 고딕"/>
                <w:lang w:val="en-US" w:eastAsia="ko-KR"/>
              </w:rPr>
              <w:pPrChange w:id="910" w:author="Jin Woong Park" w:date="2022-05-24T15:23:00Z">
                <w:pPr>
                  <w:spacing w:after="0"/>
                  <w:jc w:val="center"/>
                </w:pPr>
              </w:pPrChange>
            </w:pPr>
            <w:r w:rsidRPr="00647E33">
              <w:rPr>
                <w:rFonts w:eastAsia="맑은 고딕"/>
                <w:lang w:val="en-US" w:eastAsia="ko-KR"/>
              </w:rPr>
              <w:t>Yes</w:t>
            </w:r>
          </w:p>
        </w:tc>
        <w:tc>
          <w:tcPr>
            <w:tcW w:w="662" w:type="pct"/>
            <w:vMerge/>
            <w:vAlign w:val="center"/>
            <w:hideMark/>
          </w:tcPr>
          <w:p w14:paraId="0725999D" w14:textId="77777777" w:rsidR="00647E33" w:rsidRPr="00647E33" w:rsidRDefault="00647E33">
            <w:pPr>
              <w:pStyle w:val="TAC"/>
              <w:rPr>
                <w:rFonts w:eastAsia="맑은 고딕"/>
                <w:lang w:val="en-US" w:eastAsia="ko-KR"/>
              </w:rPr>
              <w:pPrChange w:id="911" w:author="Jin Woong Park" w:date="2022-05-24T15:23:00Z">
                <w:pPr>
                  <w:spacing w:after="0"/>
                </w:pPr>
              </w:pPrChange>
            </w:pPr>
          </w:p>
        </w:tc>
        <w:tc>
          <w:tcPr>
            <w:tcW w:w="656" w:type="pct"/>
            <w:vMerge/>
            <w:vAlign w:val="center"/>
            <w:hideMark/>
          </w:tcPr>
          <w:p w14:paraId="0725999E" w14:textId="77777777" w:rsidR="00647E33" w:rsidRPr="00647E33" w:rsidRDefault="00647E33">
            <w:pPr>
              <w:pStyle w:val="TAC"/>
              <w:rPr>
                <w:rFonts w:eastAsia="맑은 고딕"/>
                <w:lang w:val="en-US" w:eastAsia="ko-KR"/>
              </w:rPr>
              <w:pPrChange w:id="912" w:author="Jin Woong Park" w:date="2022-05-24T15:23:00Z">
                <w:pPr>
                  <w:spacing w:after="0"/>
                </w:pPr>
              </w:pPrChange>
            </w:pPr>
          </w:p>
        </w:tc>
      </w:tr>
    </w:tbl>
    <w:p w14:paraId="072599A0" w14:textId="77777777" w:rsidR="00647E33" w:rsidRPr="004D3578" w:rsidRDefault="00647E33" w:rsidP="00DE6088">
      <w:pPr>
        <w:jc w:val="center"/>
      </w:pPr>
    </w:p>
    <w:p w14:paraId="072599A1" w14:textId="77777777" w:rsidR="00DE6088" w:rsidRPr="00DE6088" w:rsidRDefault="003941B2" w:rsidP="003941B2">
      <w:pPr>
        <w:rPr>
          <w:lang w:eastAsia="ko-KR"/>
        </w:rPr>
      </w:pPr>
      <w:r>
        <w:rPr>
          <w:rFonts w:hint="eastAsia"/>
          <w:lang w:eastAsia="ko-KR"/>
        </w:rPr>
        <w:t>This TR contains a general part and band specific combination part and the actual requirements are added to the corresponding technical specifications.</w:t>
      </w:r>
    </w:p>
    <w:p w14:paraId="072599A2" w14:textId="77777777" w:rsidR="00080512" w:rsidRPr="004D3578" w:rsidRDefault="00080512">
      <w:pPr>
        <w:pStyle w:val="1"/>
      </w:pPr>
      <w:bookmarkStart w:id="913" w:name="references"/>
      <w:bookmarkStart w:id="914" w:name="_Toc87876941"/>
      <w:bookmarkEnd w:id="913"/>
      <w:r w:rsidRPr="004D3578">
        <w:t>2</w:t>
      </w:r>
      <w:r w:rsidRPr="004D3578">
        <w:tab/>
        <w:t>References</w:t>
      </w:r>
      <w:bookmarkEnd w:id="914"/>
    </w:p>
    <w:p w14:paraId="072599A3" w14:textId="77777777" w:rsidR="00080512" w:rsidRPr="004D3578" w:rsidRDefault="00080512">
      <w:r w:rsidRPr="004D3578">
        <w:t>The following documents contain provisions which, through reference in this text, constitute provisions of the present document.</w:t>
      </w:r>
    </w:p>
    <w:p w14:paraId="072599A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72599A5" w14:textId="77777777" w:rsidR="00080512" w:rsidRPr="004D3578" w:rsidRDefault="00051834" w:rsidP="00051834">
      <w:pPr>
        <w:pStyle w:val="B1"/>
      </w:pPr>
      <w:r>
        <w:t>-</w:t>
      </w:r>
      <w:r>
        <w:tab/>
      </w:r>
      <w:r w:rsidR="00080512" w:rsidRPr="004D3578">
        <w:t>For a specific reference, subsequent revisions do not apply.</w:t>
      </w:r>
    </w:p>
    <w:p w14:paraId="072599A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2599A7" w14:textId="77777777" w:rsidR="00EC4A25" w:rsidRDefault="00EC4A25" w:rsidP="00EC4A25">
      <w:pPr>
        <w:pStyle w:val="EX"/>
      </w:pPr>
      <w:r w:rsidRPr="004D3578">
        <w:t>[1]</w:t>
      </w:r>
      <w:r w:rsidRPr="004D3578">
        <w:tab/>
        <w:t>3GPP TR 21.905: "Vocabulary for 3GPP Specifications".</w:t>
      </w:r>
    </w:p>
    <w:p w14:paraId="072599A8" w14:textId="77777777" w:rsidR="00462280" w:rsidRPr="003971FA" w:rsidRDefault="00462280" w:rsidP="00462280">
      <w:pPr>
        <w:pStyle w:val="EX"/>
        <w:rPr>
          <w:rFonts w:eastAsia="맑은 고딕"/>
          <w:lang w:val="en-US" w:eastAsia="ko-KR"/>
        </w:rPr>
      </w:pPr>
      <w:r w:rsidRPr="00865BF7">
        <w:rPr>
          <w:lang w:val="en-US"/>
        </w:rPr>
        <w:lastRenderedPageBreak/>
        <w:t>[2]</w:t>
      </w:r>
      <w:r w:rsidRPr="00865BF7">
        <w:rPr>
          <w:lang w:val="en-US"/>
        </w:rPr>
        <w:tab/>
        <w:t>3GPP TR 30.007: “Guideline on WI/SI for new Operating Bands”</w:t>
      </w:r>
    </w:p>
    <w:p w14:paraId="072599A9" w14:textId="77777777" w:rsidR="00462280" w:rsidRPr="003971FA" w:rsidRDefault="00462280" w:rsidP="00462280">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14:paraId="072599AA" w14:textId="77777777" w:rsidR="00462280" w:rsidRPr="00462280" w:rsidRDefault="00462280" w:rsidP="00462280">
      <w:pPr>
        <w:pStyle w:val="EX"/>
        <w:rPr>
          <w:rFonts w:eastAsia="맑은 고딕"/>
          <w:lang w:eastAsia="ko-KR"/>
        </w:rPr>
      </w:pPr>
      <w:r>
        <w:rPr>
          <w:rFonts w:hint="eastAsia"/>
          <w:lang w:val="en-US"/>
        </w:rPr>
        <w:t>[</w:t>
      </w:r>
      <w:r w:rsidRPr="003971FA">
        <w:rPr>
          <w:rFonts w:eastAsia="맑은 고딕" w:hint="eastAsia"/>
          <w:lang w:val="en-US" w:eastAsia="ko-KR"/>
        </w:rPr>
        <w:t>4</w:t>
      </w:r>
      <w:r w:rsidRPr="00E159F1">
        <w:rPr>
          <w:rFonts w:hint="eastAsia"/>
          <w:lang w:val="en-US"/>
        </w:rPr>
        <w:t>]</w:t>
      </w:r>
      <w:r w:rsidRPr="00E159F1">
        <w:rPr>
          <w:rFonts w:hint="eastAsia"/>
          <w:lang w:val="en-US"/>
        </w:rPr>
        <w:tab/>
      </w:r>
      <w:r>
        <w:rPr>
          <w:rFonts w:eastAsia="맑은 고딕" w:hint="eastAsia"/>
          <w:lang w:eastAsia="ko-KR"/>
        </w:rPr>
        <w:tab/>
        <w:t xml:space="preserve">RP-201247, </w:t>
      </w:r>
      <w:r>
        <w:rPr>
          <w:rFonts w:eastAsia="맑은 고딕"/>
          <w:lang w:eastAsia="ko-KR"/>
        </w:rPr>
        <w:t>“New WID on Rel-17 LTE-A inter-band CA for x bands (x=3, 4, 5) DL with 2 bands UL</w:t>
      </w:r>
      <w:r w:rsidRPr="009A2C36">
        <w:rPr>
          <w:rFonts w:eastAsia="맑은 고딕"/>
          <w:lang w:eastAsia="ko-KR"/>
        </w:rPr>
        <w:t>”</w:t>
      </w:r>
      <w:r w:rsidRPr="009A2C36">
        <w:rPr>
          <w:rFonts w:eastAsia="맑은 고딕" w:hint="eastAsia"/>
          <w:lang w:eastAsia="ko-KR"/>
        </w:rPr>
        <w:t>, LG Electronics</w:t>
      </w:r>
      <w:r>
        <w:rPr>
          <w:rFonts w:eastAsia="맑은 고딕"/>
          <w:lang w:eastAsia="ko-KR"/>
        </w:rPr>
        <w:t>”</w:t>
      </w:r>
    </w:p>
    <w:p w14:paraId="072599AB" w14:textId="77777777" w:rsidR="00080512" w:rsidRPr="004D3578" w:rsidRDefault="00080512">
      <w:pPr>
        <w:pStyle w:val="1"/>
      </w:pPr>
      <w:bookmarkStart w:id="915" w:name="definitions"/>
      <w:bookmarkStart w:id="916" w:name="_Toc87876942"/>
      <w:bookmarkEnd w:id="915"/>
      <w:r w:rsidRPr="004D3578">
        <w:t>3</w:t>
      </w:r>
      <w:r w:rsidRPr="004D3578">
        <w:tab/>
        <w:t>Definitions</w:t>
      </w:r>
      <w:r w:rsidR="00602AEA">
        <w:t xml:space="preserve"> of terms, symbols and abbreviations</w:t>
      </w:r>
      <w:bookmarkEnd w:id="916"/>
    </w:p>
    <w:p w14:paraId="072599AC" w14:textId="77777777" w:rsidR="00080512" w:rsidRPr="004D3578" w:rsidRDefault="00080512">
      <w:pPr>
        <w:pStyle w:val="2"/>
      </w:pPr>
      <w:bookmarkStart w:id="917" w:name="_Toc87876943"/>
      <w:r w:rsidRPr="004D3578">
        <w:t>3.1</w:t>
      </w:r>
      <w:r w:rsidRPr="004D3578">
        <w:tab/>
      </w:r>
      <w:r w:rsidR="002B6339">
        <w:t>Terms</w:t>
      </w:r>
      <w:bookmarkEnd w:id="917"/>
    </w:p>
    <w:p w14:paraId="072599AD"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72599AE" w14:textId="77777777" w:rsidR="00846446" w:rsidRPr="00865BF7" w:rsidRDefault="00846446" w:rsidP="00846446">
      <w:pPr>
        <w:rPr>
          <w:lang w:val="en-US"/>
        </w:rPr>
      </w:pPr>
      <w:r w:rsidRPr="00865BF7">
        <w:rPr>
          <w:b/>
          <w:lang w:val="en-US"/>
        </w:rPr>
        <w:t>Carrier aggregation</w:t>
      </w:r>
      <w:r w:rsidRPr="00865BF7">
        <w:rPr>
          <w:lang w:val="en-US"/>
        </w:rPr>
        <w:t xml:space="preserve">: Aggregation of two or more component carriers in order to support wider transmission bandwidths. </w:t>
      </w:r>
    </w:p>
    <w:p w14:paraId="072599AF" w14:textId="77777777" w:rsidR="00846446" w:rsidRPr="00865BF7" w:rsidRDefault="00846446" w:rsidP="00846446">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072599B0" w14:textId="77777777" w:rsidR="00846446" w:rsidRPr="009E2534" w:rsidRDefault="00846446" w:rsidP="00846446">
      <w:pPr>
        <w:rPr>
          <w:rFonts w:eastAsia="맑은 고딕"/>
          <w:b/>
          <w:bCs/>
          <w:lang w:val="en-US" w:eastAsia="ko-KR"/>
        </w:rPr>
      </w:pPr>
      <w:bookmarkStart w:id="918" w:name="_Toc436619009"/>
      <w:bookmarkStart w:id="919" w:name="_Toc436619246"/>
      <w:bookmarkStart w:id="920"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14:paraId="072599B1" w14:textId="77777777" w:rsidR="00846446" w:rsidRPr="009E2534" w:rsidRDefault="00952AA4" w:rsidP="00846446">
      <w:pPr>
        <w:rPr>
          <w:rFonts w:eastAsia="맑은 고딕"/>
          <w:b/>
          <w:bCs/>
          <w:lang w:val="en-US" w:eastAsia="ko-KR"/>
        </w:rPr>
      </w:pPr>
      <w:r>
        <w:rPr>
          <w:rFonts w:eastAsia="맑은 고딕" w:hint="eastAsia"/>
          <w:b/>
          <w:bCs/>
          <w:lang w:val="en-US" w:eastAsia="ko-KR"/>
        </w:rPr>
        <w:t>Mixed i</w:t>
      </w:r>
      <w:r w:rsidR="00846446" w:rsidRPr="003E0520">
        <w:rPr>
          <w:rFonts w:eastAsia="맑은 고딕" w:hint="eastAsia"/>
          <w:b/>
          <w:bCs/>
          <w:lang w:val="en-US" w:eastAsia="ko-KR"/>
        </w:rPr>
        <w:t xml:space="preserve">ntra-band and inter-band carrier aggregation: </w:t>
      </w:r>
      <w:r w:rsidR="00846446" w:rsidRPr="00832C4E">
        <w:rPr>
          <w:bCs/>
          <w:lang w:val="en-US"/>
        </w:rPr>
        <w:t xml:space="preserve">Carrier aggregation of component carriers in </w:t>
      </w:r>
      <w:r w:rsidR="00846446" w:rsidRPr="003E0520">
        <w:rPr>
          <w:rFonts w:eastAsia="맑은 고딕" w:hint="eastAsia"/>
          <w:bCs/>
          <w:lang w:val="en-US" w:eastAsia="ko-KR"/>
        </w:rPr>
        <w:t xml:space="preserve">same operating band and </w:t>
      </w:r>
      <w:r w:rsidR="00846446" w:rsidRPr="00832C4E">
        <w:rPr>
          <w:bCs/>
          <w:lang w:val="en-US"/>
        </w:rPr>
        <w:t>different operating bands</w:t>
      </w:r>
      <w:r w:rsidR="00846446" w:rsidRPr="00832C4E">
        <w:rPr>
          <w:b/>
          <w:bCs/>
          <w:lang w:val="en-US" w:eastAsia="zh-CN"/>
        </w:rPr>
        <w:t>.</w:t>
      </w:r>
    </w:p>
    <w:p w14:paraId="072599B2" w14:textId="77777777" w:rsidR="00846446" w:rsidRPr="00CE07A6" w:rsidRDefault="00846446" w:rsidP="00CE07A6">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bookmarkEnd w:id="918"/>
      <w:bookmarkEnd w:id="919"/>
      <w:bookmarkEnd w:id="920"/>
    </w:p>
    <w:p w14:paraId="072599B3" w14:textId="77777777" w:rsidR="00080512" w:rsidRPr="004D3578" w:rsidRDefault="00080512">
      <w:pPr>
        <w:pStyle w:val="2"/>
      </w:pPr>
      <w:bookmarkStart w:id="921" w:name="_Toc87876944"/>
      <w:r w:rsidRPr="004D3578">
        <w:t>3.2</w:t>
      </w:r>
      <w:r w:rsidRPr="004D3578">
        <w:tab/>
        <w:t>Symbols</w:t>
      </w:r>
      <w:bookmarkEnd w:id="921"/>
    </w:p>
    <w:p w14:paraId="072599B4" w14:textId="77777777" w:rsidR="00080512" w:rsidRPr="004D3578" w:rsidRDefault="00080512">
      <w:pPr>
        <w:keepNext/>
      </w:pPr>
      <w:r w:rsidRPr="004D3578">
        <w:t>For the purposes of the present document, the following symbols apply:</w:t>
      </w:r>
    </w:p>
    <w:p w14:paraId="072599B5" w14:textId="0190392C"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072599B6" w14:textId="77777777" w:rsidR="00080512" w:rsidRPr="004D3578" w:rsidRDefault="00080512">
      <w:pPr>
        <w:pStyle w:val="EW"/>
      </w:pPr>
    </w:p>
    <w:p w14:paraId="072599B7" w14:textId="77777777" w:rsidR="00080512" w:rsidRPr="004D3578" w:rsidRDefault="00080512">
      <w:pPr>
        <w:pStyle w:val="2"/>
      </w:pPr>
      <w:bookmarkStart w:id="922" w:name="_Toc87876945"/>
      <w:r w:rsidRPr="004D3578">
        <w:t>3.3</w:t>
      </w:r>
      <w:r w:rsidRPr="004D3578">
        <w:tab/>
        <w:t>Abbreviations</w:t>
      </w:r>
      <w:bookmarkEnd w:id="922"/>
    </w:p>
    <w:p w14:paraId="072599B8" w14:textId="0267C448"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2599B9" w14:textId="77777777" w:rsidR="00080512" w:rsidRPr="004D3578" w:rsidRDefault="00080512">
      <w:pPr>
        <w:pStyle w:val="EW"/>
      </w:pPr>
    </w:p>
    <w:p w14:paraId="072599BA" w14:textId="77777777" w:rsidR="00080512" w:rsidRDefault="00080512">
      <w:pPr>
        <w:pStyle w:val="1"/>
      </w:pPr>
      <w:bookmarkStart w:id="923" w:name="clause4"/>
      <w:bookmarkStart w:id="924" w:name="_Toc87876946"/>
      <w:bookmarkEnd w:id="923"/>
      <w:r w:rsidRPr="004D3578">
        <w:t>4</w:t>
      </w:r>
      <w:r w:rsidRPr="004D3578">
        <w:tab/>
      </w:r>
      <w:r w:rsidR="00A54103">
        <w:t>Background</w:t>
      </w:r>
      <w:bookmarkEnd w:id="924"/>
    </w:p>
    <w:p w14:paraId="072599BB" w14:textId="77777777" w:rsidR="00A54103" w:rsidRDefault="00A54103" w:rsidP="00A54103">
      <w:pPr>
        <w:rPr>
          <w:lang w:eastAsia="ko-KR"/>
        </w:rPr>
      </w:pPr>
      <w:r>
        <w:rPr>
          <w:rFonts w:hint="eastAsia"/>
          <w:lang w:eastAsia="ko-KR"/>
        </w:rPr>
        <w:t>The present document is a technical report for LTE-</w:t>
      </w:r>
      <w:proofErr w:type="gramStart"/>
      <w:r>
        <w:rPr>
          <w:rFonts w:hint="eastAsia"/>
          <w:lang w:eastAsia="ko-KR"/>
        </w:rPr>
        <w:t>A</w:t>
      </w:r>
      <w:proofErr w:type="gramEnd"/>
      <w:r>
        <w:rPr>
          <w:rFonts w:hint="eastAsia"/>
          <w:lang w:eastAsia="ko-KR"/>
        </w:rPr>
        <w:t xml:space="preserve"> inter-band CA for x bands (x=3, 4, 5) DL with 2 bands UL under Rel-17 time </w:t>
      </w:r>
      <w:r w:rsidR="00EC2AAF">
        <w:rPr>
          <w:rFonts w:hint="eastAsia"/>
          <w:lang w:eastAsia="ko-KR"/>
        </w:rPr>
        <w:t xml:space="preserve">frame and </w:t>
      </w:r>
      <w:r w:rsidR="00EC2AAF">
        <w:rPr>
          <w:lang w:eastAsia="ko-KR"/>
        </w:rPr>
        <w:t>t</w:t>
      </w:r>
      <w:r>
        <w:rPr>
          <w:lang w:eastAsia="ko-KR"/>
        </w:rPr>
        <w:t>he document is divided in</w:t>
      </w:r>
      <w:r w:rsidR="007F440F">
        <w:rPr>
          <w:lang w:eastAsia="ko-KR"/>
        </w:rPr>
        <w:t>to</w:t>
      </w:r>
      <w:r>
        <w:rPr>
          <w:lang w:eastAsia="ko-KR"/>
        </w:rPr>
        <w:t xml:space="preserve"> two different parts:</w:t>
      </w:r>
    </w:p>
    <w:p w14:paraId="072599BC" w14:textId="77777777" w:rsidR="00EC2AAF" w:rsidRDefault="007F440F" w:rsidP="007F440F">
      <w:pPr>
        <w:pStyle w:val="B1"/>
      </w:pPr>
      <w:r w:rsidRPr="00865BF7">
        <w:rPr>
          <w:lang w:val="en-US"/>
        </w:rPr>
        <w:t xml:space="preserve">- </w:t>
      </w:r>
      <w:r w:rsidRPr="00865BF7">
        <w:rPr>
          <w:lang w:val="en-US"/>
        </w:rPr>
        <w:tab/>
      </w:r>
      <w:r w:rsidRPr="00DB3DEB">
        <w:rPr>
          <w:rFonts w:eastAsia="맑은 고딕" w:hint="eastAsia"/>
          <w:lang w:val="en-US" w:eastAsia="ko-KR"/>
        </w:rPr>
        <w:t>General</w:t>
      </w:r>
      <w:r w:rsidRPr="00865BF7">
        <w:rPr>
          <w:lang w:val="en-US"/>
        </w:rPr>
        <w:t xml:space="preserve"> part: </w:t>
      </w:r>
      <w:r w:rsidR="00EC2AAF">
        <w:t xml:space="preserve">this </w:t>
      </w:r>
      <w:r>
        <w:t xml:space="preserve">part </w:t>
      </w:r>
      <w:r w:rsidR="00CA3B5B">
        <w:t>covers</w:t>
      </w:r>
      <w:r w:rsidR="00EC2AAF">
        <w:t xml:space="preserve"> some common issues of x bands (x=3, 4, 5) DL with 2 bands UL regardless of band combinations</w:t>
      </w:r>
      <w:r w:rsidR="00CA3B5B">
        <w:t xml:space="preserve"> </w:t>
      </w:r>
    </w:p>
    <w:p w14:paraId="072599BD" w14:textId="77777777" w:rsidR="00A54103" w:rsidRDefault="007F440F" w:rsidP="00D32DF1">
      <w:pPr>
        <w:pStyle w:val="B1"/>
        <w:rPr>
          <w:lang w:val="en-US"/>
        </w:rPr>
      </w:pPr>
      <w:r w:rsidRPr="00865BF7">
        <w:rPr>
          <w:lang w:val="en-US"/>
        </w:rPr>
        <w:t xml:space="preserve">- </w:t>
      </w:r>
      <w:r w:rsidRPr="00865BF7">
        <w:rPr>
          <w:lang w:val="en-US"/>
        </w:rPr>
        <w:tab/>
      </w:r>
      <w:r w:rsidRPr="003749E3">
        <w:rPr>
          <w:lang w:val="en-US"/>
        </w:rPr>
        <w:t xml:space="preserve">Specific band combination part:  this part covers each band combination </w:t>
      </w:r>
      <w:r w:rsidR="00EC2AAF">
        <w:rPr>
          <w:lang w:val="en-US"/>
        </w:rPr>
        <w:t xml:space="preserve">of x bands (x=3, 4, 5) DL with 2 bands UL </w:t>
      </w:r>
      <w:r w:rsidRPr="003749E3">
        <w:rPr>
          <w:lang w:val="en-US"/>
        </w:rPr>
        <w:t xml:space="preserve">and its </w:t>
      </w:r>
      <w:r w:rsidR="00EC2AAF">
        <w:rPr>
          <w:lang w:val="en-US"/>
        </w:rPr>
        <w:t xml:space="preserve">own </w:t>
      </w:r>
      <w:r w:rsidRPr="003749E3">
        <w:rPr>
          <w:lang w:val="en-US"/>
        </w:rPr>
        <w:t>specific issues independently from each other (i.e. one sub</w:t>
      </w:r>
      <w:r>
        <w:rPr>
          <w:lang w:val="en-US"/>
        </w:rPr>
        <w:t>-</w:t>
      </w:r>
      <w:r w:rsidRPr="003749E3">
        <w:rPr>
          <w:lang w:val="en-US"/>
        </w:rPr>
        <w:t>clause is defined per band combination)</w:t>
      </w:r>
    </w:p>
    <w:p w14:paraId="072599BE" w14:textId="77777777" w:rsidR="00285A98" w:rsidRPr="00235394" w:rsidRDefault="00285A98" w:rsidP="00285A98">
      <w:pPr>
        <w:pStyle w:val="2"/>
      </w:pPr>
      <w:bookmarkStart w:id="925" w:name="_Toc37066583"/>
      <w:bookmarkStart w:id="926" w:name="_Toc87876947"/>
      <w:r w:rsidRPr="00235394">
        <w:t>4.1</w:t>
      </w:r>
      <w:r w:rsidRPr="00235394">
        <w:tab/>
      </w:r>
      <w:r>
        <w:t>TR Maintenance</w:t>
      </w:r>
      <w:bookmarkEnd w:id="925"/>
      <w:bookmarkEnd w:id="926"/>
    </w:p>
    <w:p w14:paraId="072599BF" w14:textId="77777777" w:rsidR="00C03E15" w:rsidRPr="00285A98" w:rsidRDefault="00285A98" w:rsidP="00285A98">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2599C0" w14:textId="77777777" w:rsidR="00C03E15" w:rsidRDefault="00C03E15" w:rsidP="00C03E15">
      <w:pPr>
        <w:pStyle w:val="1"/>
      </w:pPr>
      <w:bookmarkStart w:id="927" w:name="_Toc87876948"/>
      <w:r>
        <w:lastRenderedPageBreak/>
        <w:t>5</w:t>
      </w:r>
      <w:r w:rsidRPr="004D3578">
        <w:tab/>
      </w:r>
      <w:r>
        <w:t>LTE-A inter-band CA for x bands DL with 2 bands UL: General part</w:t>
      </w:r>
      <w:bookmarkEnd w:id="927"/>
    </w:p>
    <w:p w14:paraId="072599C1" w14:textId="77777777" w:rsidR="001B3103" w:rsidRDefault="00C03E15" w:rsidP="009C4480">
      <w:pPr>
        <w:pStyle w:val="2"/>
        <w:rPr>
          <w:lang w:eastAsia="ko-KR"/>
        </w:rPr>
      </w:pPr>
      <w:bookmarkStart w:id="928" w:name="_Toc87876949"/>
      <w:r>
        <w:t>5.1</w:t>
      </w:r>
      <w:r>
        <w:tab/>
        <w:t>UE RF part</w:t>
      </w:r>
      <w:bookmarkEnd w:id="928"/>
    </w:p>
    <w:p w14:paraId="072599C2" w14:textId="77777777" w:rsidR="00C45E4E" w:rsidRPr="00C0219F" w:rsidRDefault="00C45E4E" w:rsidP="009C4480">
      <w:pPr>
        <w:pStyle w:val="3"/>
      </w:pPr>
      <w:bookmarkStart w:id="929" w:name="_Toc87876950"/>
      <w:r w:rsidRPr="00C0219F">
        <w:t>5.1.1</w:t>
      </w:r>
      <w:r w:rsidRPr="00C0219F">
        <w:tab/>
        <w:t>UE general RF architecture</w:t>
      </w:r>
      <w:bookmarkEnd w:id="929"/>
    </w:p>
    <w:p w14:paraId="072599C3" w14:textId="77777777" w:rsidR="00C45E4E" w:rsidRDefault="00C45E4E" w:rsidP="00C45E4E">
      <w:pPr>
        <w:rPr>
          <w:lang w:eastAsia="ko-KR"/>
        </w:rPr>
      </w:pPr>
      <w:r>
        <w:rPr>
          <w:rFonts w:hint="eastAsia"/>
          <w:lang w:eastAsia="ko-KR"/>
        </w:rPr>
        <w:t xml:space="preserve">The UE RF architecture of the general part in </w:t>
      </w:r>
      <w:r>
        <w:rPr>
          <w:lang w:eastAsia="ko-KR"/>
        </w:rPr>
        <w:t xml:space="preserve">TR </w:t>
      </w:r>
      <w:r>
        <w:rPr>
          <w:rFonts w:hint="eastAsia"/>
          <w:lang w:eastAsia="ko-KR"/>
        </w:rPr>
        <w:t xml:space="preserve">36.716-03-02 (Rel-16) </w:t>
      </w:r>
      <w:r>
        <w:rPr>
          <w:lang w:eastAsia="ko-KR"/>
        </w:rPr>
        <w:t>can be reused to define Maximum Sensitivity Degradation (MSD) for LTE-</w:t>
      </w:r>
      <w:proofErr w:type="gramStart"/>
      <w:r>
        <w:rPr>
          <w:lang w:eastAsia="ko-KR"/>
        </w:rPr>
        <w:t>A</w:t>
      </w:r>
      <w:proofErr w:type="gramEnd"/>
      <w:r>
        <w:rPr>
          <w:lang w:eastAsia="ko-KR"/>
        </w:rPr>
        <w:t xml:space="preserve"> inter-band CA for x bands (x = 3, 4, 5) DL with 2 bands in Rel-17. This UE general RF architecture is for TDD-FDD Carrier Aggregation (CA) band combinations in Rel-17 and it only applies to LTE. Non-Standalone (NSA) DC/CA operation isn’t considered in this technical report.</w:t>
      </w:r>
    </w:p>
    <w:p w14:paraId="072599C4" w14:textId="4B9F731D" w:rsidR="00C45E4E" w:rsidDel="008538EB" w:rsidRDefault="00C45E4E" w:rsidP="009C4480">
      <w:pPr>
        <w:pStyle w:val="TH"/>
        <w:rPr>
          <w:del w:id="930" w:author="Jin Woong Park" w:date="2022-05-25T11:31:00Z"/>
        </w:rPr>
      </w:pPr>
      <w:r>
        <w:object w:dxaOrig="10456" w:dyaOrig="5060" w14:anchorId="0725B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3in" o:ole="">
            <v:imagedata r:id="rId11" o:title=""/>
          </v:shape>
          <o:OLEObject Type="Embed" ProgID="Visio.Drawing.11" ShapeID="_x0000_i1025" DrawAspect="Content" ObjectID="_1715076478" r:id="rId12"/>
        </w:object>
      </w:r>
    </w:p>
    <w:p w14:paraId="072599C5" w14:textId="7F625865" w:rsidR="00C45E4E" w:rsidRDefault="00C45E4E" w:rsidP="008538EB">
      <w:pPr>
        <w:pStyle w:val="TF"/>
      </w:pPr>
      <w:r>
        <w:t>Figure 5.1.</w:t>
      </w:r>
      <w:r w:rsidR="008507B7">
        <w:t xml:space="preserve">1-1: </w:t>
      </w:r>
      <w:r>
        <w:t>Example of UE RF architecture using cascaded diplexer</w:t>
      </w:r>
    </w:p>
    <w:p w14:paraId="072599C6" w14:textId="77777777" w:rsidR="00C45E4E" w:rsidRPr="00C0219F" w:rsidRDefault="00C45E4E" w:rsidP="009C4480">
      <w:pPr>
        <w:pStyle w:val="3"/>
      </w:pPr>
      <w:bookmarkStart w:id="931" w:name="_Toc87876951"/>
      <w:r w:rsidRPr="00C0219F">
        <w:t>5.1.2</w:t>
      </w:r>
      <w:r w:rsidRPr="00C0219F">
        <w:tab/>
      </w:r>
      <w:r w:rsidRPr="00C0219F">
        <w:rPr>
          <w:lang w:eastAsia="ko-KR"/>
        </w:rPr>
        <w:t xml:space="preserve">General treatment of </w:t>
      </w:r>
      <w:r w:rsidRPr="00C0219F">
        <w:rPr>
          <w:lang w:val="en-US"/>
        </w:rPr>
        <w:t>∆T</w:t>
      </w:r>
      <w:r w:rsidRPr="00C0219F">
        <w:rPr>
          <w:vertAlign w:val="subscript"/>
          <w:lang w:val="en-US"/>
        </w:rPr>
        <w:t>IB</w:t>
      </w:r>
      <w:r w:rsidRPr="00C0219F">
        <w:rPr>
          <w:lang w:val="en-US"/>
        </w:rPr>
        <w:t xml:space="preserve"> and ∆R</w:t>
      </w:r>
      <w:r w:rsidRPr="00C0219F">
        <w:rPr>
          <w:vertAlign w:val="subscript"/>
          <w:lang w:val="en-US"/>
        </w:rPr>
        <w:t>IB</w:t>
      </w:r>
      <w:r w:rsidRPr="00C0219F">
        <w:rPr>
          <w:lang w:val="en-US"/>
        </w:rPr>
        <w:t xml:space="preserve"> values</w:t>
      </w:r>
      <w:bookmarkEnd w:id="931"/>
    </w:p>
    <w:p w14:paraId="072599C7" w14:textId="77777777" w:rsidR="00C45E4E" w:rsidRDefault="00C45E4E" w:rsidP="00C45E4E">
      <w:pPr>
        <w:rPr>
          <w:lang w:eastAsia="ko-KR"/>
        </w:rPr>
      </w:pPr>
      <w:r>
        <w:rPr>
          <w:rFonts w:hint="eastAsia"/>
          <w:lang w:eastAsia="ko-KR"/>
        </w:rPr>
        <w:t xml:space="preserve">Additional insertion loss from </w:t>
      </w:r>
      <w:r>
        <w:rPr>
          <w:lang w:eastAsia="ko-KR"/>
        </w:rPr>
        <w:t>LTE-</w:t>
      </w:r>
      <w:proofErr w:type="gramStart"/>
      <w:r>
        <w:rPr>
          <w:lang w:eastAsia="ko-KR"/>
        </w:rPr>
        <w:t>A</w:t>
      </w:r>
      <w:proofErr w:type="gramEnd"/>
      <w:r>
        <w:rPr>
          <w:lang w:eastAsia="ko-KR"/>
        </w:rPr>
        <w:t xml:space="preserve"> inter-band CA for </w:t>
      </w:r>
      <w:r>
        <w:rPr>
          <w:rFonts w:hint="eastAsia"/>
          <w:lang w:eastAsia="ko-KR"/>
        </w:rPr>
        <w:t xml:space="preserve">x bands DL / 1 UL </w:t>
      </w:r>
      <w:r>
        <w:rPr>
          <w:lang w:eastAsia="ko-KR"/>
        </w:rPr>
        <w:t>can be reused when new RF components are not necessary to be introduced. If there will be a need for introducing the new RF components, then more detail information shall be provided for a certain band combination.</w:t>
      </w:r>
    </w:p>
    <w:p w14:paraId="072599C8" w14:textId="77777777" w:rsidR="00C45E4E" w:rsidRPr="00C0219F" w:rsidRDefault="00C45E4E" w:rsidP="009C4480">
      <w:pPr>
        <w:pStyle w:val="3"/>
        <w:rPr>
          <w:lang w:eastAsia="ko-KR"/>
        </w:rPr>
      </w:pPr>
      <w:bookmarkStart w:id="932" w:name="_Toc87876952"/>
      <w:r w:rsidRPr="00C0219F">
        <w:t>5.1.3</w:t>
      </w:r>
      <w:r w:rsidRPr="00C0219F">
        <w:tab/>
      </w:r>
      <w:r w:rsidRPr="00C0219F">
        <w:rPr>
          <w:lang w:eastAsia="ko-KR"/>
        </w:rPr>
        <w:t>Fallback CA mode and mandatory support of all paired 2 UL CA configurations</w:t>
      </w:r>
      <w:bookmarkEnd w:id="932"/>
    </w:p>
    <w:p w14:paraId="072599C9" w14:textId="77777777" w:rsidR="00C45E4E" w:rsidRPr="00A96947" w:rsidRDefault="00C45E4E" w:rsidP="00C45E4E">
      <w:pPr>
        <w:rPr>
          <w:lang w:eastAsia="ko-KR"/>
        </w:rPr>
      </w:pPr>
      <w:r>
        <w:rPr>
          <w:rFonts w:hint="eastAsia"/>
          <w:lang w:eastAsia="ko-KR"/>
        </w:rPr>
        <w:t xml:space="preserve">Based on the agreed Way forward (R4-168853) in </w:t>
      </w:r>
      <w:r>
        <w:rPr>
          <w:lang w:eastAsia="ko-KR"/>
        </w:rPr>
        <w:t>Rel-14, fallback CA mode has been defined by RAN4.</w:t>
      </w:r>
    </w:p>
    <w:p w14:paraId="072599CA" w14:textId="77777777" w:rsidR="00C45E4E" w:rsidRPr="00C0219F" w:rsidRDefault="00C45E4E" w:rsidP="009C4480">
      <w:pPr>
        <w:pStyle w:val="3"/>
        <w:rPr>
          <w:lang w:eastAsia="ko-KR"/>
        </w:rPr>
      </w:pPr>
      <w:bookmarkStart w:id="933" w:name="_Toc87876953"/>
      <w:r w:rsidRPr="00C0219F">
        <w:t>5.1.4</w:t>
      </w:r>
      <w:r w:rsidRPr="00C0219F">
        <w:tab/>
      </w:r>
      <w:r w:rsidRPr="00C0219F">
        <w:rPr>
          <w:lang w:eastAsia="ko-KR"/>
        </w:rPr>
        <w:t>General TX/RX requirements</w:t>
      </w:r>
      <w:bookmarkEnd w:id="933"/>
    </w:p>
    <w:p w14:paraId="072599CB" w14:textId="79D3C379" w:rsidR="00C45E4E" w:rsidRDefault="00C45E4E" w:rsidP="009C4480">
      <w:pPr>
        <w:pStyle w:val="4"/>
        <w:rPr>
          <w:lang w:val="en-US" w:eastAsia="ko-KR"/>
        </w:rPr>
      </w:pPr>
      <w:bookmarkStart w:id="934" w:name="_Toc87876954"/>
      <w:r>
        <w:rPr>
          <w:lang w:val="en-US" w:eastAsia="ko-KR"/>
        </w:rPr>
        <w:t>5.1.4.1</w:t>
      </w:r>
      <w:r w:rsidR="009C4480">
        <w:rPr>
          <w:lang w:val="en-US" w:eastAsia="ko-KR"/>
        </w:rPr>
        <w:tab/>
      </w:r>
      <w:r>
        <w:rPr>
          <w:lang w:val="en-US" w:eastAsia="ko-KR"/>
        </w:rPr>
        <w:t>Transmitter requirements</w:t>
      </w:r>
      <w:bookmarkEnd w:id="934"/>
    </w:p>
    <w:p w14:paraId="072599CC" w14:textId="77777777" w:rsidR="00C45E4E" w:rsidRDefault="00C45E4E" w:rsidP="00C45E4E">
      <w:pPr>
        <w:rPr>
          <w:lang w:val="en-US" w:eastAsia="ko-KR"/>
        </w:rPr>
      </w:pPr>
      <w:r>
        <w:rPr>
          <w:rFonts w:hint="eastAsia"/>
          <w:lang w:val="en-US" w:eastAsia="ko-KR"/>
        </w:rPr>
        <w:t xml:space="preserve">For dual uplink inter-band CA operation, transmitter requirements have been analyzed in TR36.860 and UEs </w:t>
      </w:r>
      <w:r>
        <w:rPr>
          <w:lang w:val="en-US" w:eastAsia="ko-KR"/>
        </w:rPr>
        <w:t>supporting LTE-</w:t>
      </w:r>
      <w:proofErr w:type="gramStart"/>
      <w:r>
        <w:rPr>
          <w:lang w:val="en-US" w:eastAsia="ko-KR"/>
        </w:rPr>
        <w:t>A</w:t>
      </w:r>
      <w:proofErr w:type="gramEnd"/>
      <w:r>
        <w:rPr>
          <w:lang w:val="en-US" w:eastAsia="ko-KR"/>
        </w:rPr>
        <w:t xml:space="preserve"> inter-band CA for x bands (x= 3, 4, 5) DL with 2 bands UL can apply the common Tx requirements in Table 5.1.4.1-1.</w:t>
      </w:r>
    </w:p>
    <w:p w14:paraId="072599CD" w14:textId="77777777" w:rsidR="00C45E4E" w:rsidRPr="00D403A7" w:rsidRDefault="00C45E4E" w:rsidP="009C4480">
      <w:pPr>
        <w:pStyle w:val="TH"/>
        <w:rPr>
          <w:lang w:val="en-US" w:eastAsia="ko-KR"/>
        </w:rPr>
      </w:pPr>
      <w:r>
        <w:rPr>
          <w:lang w:val="en-US" w:eastAsia="ko-KR"/>
        </w:rPr>
        <w:lastRenderedPageBreak/>
        <w:t xml:space="preserve">Table 5.1.4.1-1: </w:t>
      </w:r>
      <w:r w:rsidRPr="00D403A7">
        <w:rPr>
          <w:lang w:val="en-US" w:eastAsia="ko-KR"/>
        </w:rPr>
        <w:t>UE RF TX requirements for dual up</w:t>
      </w:r>
      <w:r>
        <w:rPr>
          <w:lang w:val="en-US" w:eastAsia="ko-KR"/>
        </w:rPr>
        <w:t>link inter-band CA</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C45E4E" w:rsidRPr="001B2202" w14:paraId="072599D0" w14:textId="77777777" w:rsidTr="007656CF">
        <w:trPr>
          <w:trHeight w:val="255"/>
          <w:jc w:val="center"/>
        </w:trPr>
        <w:tc>
          <w:tcPr>
            <w:tcW w:w="3348" w:type="dxa"/>
          </w:tcPr>
          <w:p w14:paraId="072599CE" w14:textId="77777777" w:rsidR="00C45E4E" w:rsidRPr="001B2202" w:rsidRDefault="00C45E4E" w:rsidP="009C4480">
            <w:pPr>
              <w:pStyle w:val="TAH"/>
              <w:rPr>
                <w:lang w:val="en-US"/>
              </w:rPr>
            </w:pPr>
            <w:r w:rsidRPr="001B2202">
              <w:rPr>
                <w:lang w:val="en-US"/>
              </w:rPr>
              <w:t>Section / Clause</w:t>
            </w:r>
            <w:r>
              <w:rPr>
                <w:lang w:val="en-US"/>
              </w:rPr>
              <w:t xml:space="preserve"> in TS36.101</w:t>
            </w:r>
          </w:p>
        </w:tc>
        <w:tc>
          <w:tcPr>
            <w:tcW w:w="5566" w:type="dxa"/>
          </w:tcPr>
          <w:p w14:paraId="072599CF" w14:textId="77777777" w:rsidR="00C45E4E" w:rsidRPr="001B2202" w:rsidRDefault="00C45E4E" w:rsidP="009C4480">
            <w:pPr>
              <w:pStyle w:val="TAH"/>
              <w:rPr>
                <w:lang w:val="en-US"/>
              </w:rPr>
            </w:pPr>
            <w:r w:rsidRPr="001B2202">
              <w:rPr>
                <w:lang w:val="en-US"/>
              </w:rPr>
              <w:t>Description</w:t>
            </w:r>
          </w:p>
        </w:tc>
      </w:tr>
      <w:tr w:rsidR="00C45E4E" w:rsidRPr="001B2202" w14:paraId="072599D3" w14:textId="77777777" w:rsidTr="007656CF">
        <w:trPr>
          <w:trHeight w:val="255"/>
          <w:jc w:val="center"/>
        </w:trPr>
        <w:tc>
          <w:tcPr>
            <w:tcW w:w="3348" w:type="dxa"/>
          </w:tcPr>
          <w:p w14:paraId="072599D1" w14:textId="77777777" w:rsidR="00C45E4E" w:rsidRPr="001B2202" w:rsidRDefault="00C45E4E" w:rsidP="007656CF">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14:paraId="072599D2" w14:textId="77777777" w:rsidR="00C45E4E" w:rsidRPr="001B2202" w:rsidRDefault="00C45E4E" w:rsidP="007656CF">
            <w:pPr>
              <w:pStyle w:val="TAL"/>
              <w:rPr>
                <w:rFonts w:cs="Arial"/>
                <w:lang w:val="en-US"/>
              </w:rPr>
            </w:pPr>
            <w:r w:rsidRPr="001B2202">
              <w:rPr>
                <w:rFonts w:cs="Arial"/>
                <w:lang w:val="en-US"/>
              </w:rPr>
              <w:t>Channel bandwidths per operating band for CA</w:t>
            </w:r>
          </w:p>
        </w:tc>
      </w:tr>
      <w:tr w:rsidR="00C45E4E" w:rsidRPr="001B2202" w14:paraId="072599D6" w14:textId="77777777" w:rsidTr="007656CF">
        <w:trPr>
          <w:trHeight w:val="255"/>
          <w:jc w:val="center"/>
        </w:trPr>
        <w:tc>
          <w:tcPr>
            <w:tcW w:w="3348" w:type="dxa"/>
          </w:tcPr>
          <w:p w14:paraId="072599D4" w14:textId="77777777" w:rsidR="00C45E4E" w:rsidRPr="001B2202" w:rsidRDefault="00C45E4E" w:rsidP="007656CF">
            <w:pPr>
              <w:pStyle w:val="TAL"/>
              <w:rPr>
                <w:rFonts w:cs="Arial"/>
                <w:lang w:val="en-US"/>
              </w:rPr>
            </w:pPr>
            <w:r w:rsidRPr="001B2202">
              <w:rPr>
                <w:rFonts w:cs="Arial"/>
                <w:lang w:val="en-US"/>
              </w:rPr>
              <w:t>6.2.2A</w:t>
            </w:r>
          </w:p>
        </w:tc>
        <w:tc>
          <w:tcPr>
            <w:tcW w:w="5566" w:type="dxa"/>
          </w:tcPr>
          <w:p w14:paraId="072599D5" w14:textId="77777777" w:rsidR="00C45E4E" w:rsidRPr="001B2202" w:rsidRDefault="00C45E4E" w:rsidP="007656CF">
            <w:pPr>
              <w:pStyle w:val="TAL"/>
              <w:rPr>
                <w:rFonts w:cs="Arial"/>
                <w:lang w:val="en-US"/>
              </w:rPr>
            </w:pPr>
            <w:r w:rsidRPr="001B2202">
              <w:rPr>
                <w:rFonts w:cs="Arial"/>
                <w:lang w:val="en-US"/>
              </w:rPr>
              <w:t>UE maximum output power for CA</w:t>
            </w:r>
          </w:p>
        </w:tc>
      </w:tr>
      <w:tr w:rsidR="00C45E4E" w:rsidRPr="001B2202" w14:paraId="072599D9" w14:textId="77777777" w:rsidTr="007656CF">
        <w:trPr>
          <w:trHeight w:val="255"/>
          <w:jc w:val="center"/>
        </w:trPr>
        <w:tc>
          <w:tcPr>
            <w:tcW w:w="3348" w:type="dxa"/>
          </w:tcPr>
          <w:p w14:paraId="072599D7" w14:textId="77777777" w:rsidR="00C45E4E" w:rsidRPr="001B2202" w:rsidRDefault="00C45E4E" w:rsidP="007656CF">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14:paraId="072599D8" w14:textId="77777777" w:rsidR="00C45E4E" w:rsidRPr="001B2202" w:rsidRDefault="00C45E4E" w:rsidP="007656CF">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C45E4E" w:rsidRPr="001B2202" w14:paraId="072599DC" w14:textId="77777777" w:rsidTr="007656CF">
        <w:trPr>
          <w:trHeight w:val="255"/>
          <w:jc w:val="center"/>
        </w:trPr>
        <w:tc>
          <w:tcPr>
            <w:tcW w:w="3348" w:type="dxa"/>
          </w:tcPr>
          <w:p w14:paraId="072599DA" w14:textId="77777777" w:rsidR="00C45E4E" w:rsidRPr="001B2202" w:rsidRDefault="00C45E4E" w:rsidP="007656CF">
            <w:pPr>
              <w:pStyle w:val="TAL"/>
              <w:rPr>
                <w:rFonts w:cs="Arial"/>
                <w:lang w:val="en-US" w:eastAsia="ko-KR"/>
              </w:rPr>
            </w:pPr>
            <w:r w:rsidRPr="001B2202">
              <w:rPr>
                <w:rFonts w:cs="Arial" w:hint="eastAsia"/>
                <w:lang w:val="en-US" w:eastAsia="ko-KR"/>
              </w:rPr>
              <w:t>6.3.2A</w:t>
            </w:r>
          </w:p>
        </w:tc>
        <w:tc>
          <w:tcPr>
            <w:tcW w:w="5566" w:type="dxa"/>
          </w:tcPr>
          <w:p w14:paraId="072599DB" w14:textId="77777777" w:rsidR="00C45E4E" w:rsidRPr="001B2202" w:rsidRDefault="00C45E4E" w:rsidP="007656CF">
            <w:pPr>
              <w:pStyle w:val="TAL"/>
              <w:rPr>
                <w:rFonts w:cs="Arial"/>
                <w:lang w:val="en-US" w:eastAsia="ko-KR"/>
              </w:rPr>
            </w:pPr>
            <w:r w:rsidRPr="001B2202">
              <w:rPr>
                <w:rFonts w:cs="Arial" w:hint="eastAsia"/>
                <w:lang w:val="en-US" w:eastAsia="ko-KR"/>
              </w:rPr>
              <w:t>UE Minimum output power for CA</w:t>
            </w:r>
          </w:p>
        </w:tc>
      </w:tr>
      <w:tr w:rsidR="00C45E4E" w:rsidRPr="001B2202" w14:paraId="072599DF" w14:textId="77777777" w:rsidTr="007656CF">
        <w:trPr>
          <w:trHeight w:val="255"/>
          <w:jc w:val="center"/>
        </w:trPr>
        <w:tc>
          <w:tcPr>
            <w:tcW w:w="3348" w:type="dxa"/>
          </w:tcPr>
          <w:p w14:paraId="072599DD" w14:textId="77777777" w:rsidR="00C45E4E" w:rsidRPr="001B2202" w:rsidRDefault="00C45E4E" w:rsidP="007656CF">
            <w:pPr>
              <w:pStyle w:val="TAL"/>
              <w:rPr>
                <w:rFonts w:cs="Arial"/>
                <w:lang w:val="en-US" w:eastAsia="ko-KR"/>
              </w:rPr>
            </w:pPr>
            <w:r w:rsidRPr="001B2202">
              <w:rPr>
                <w:rFonts w:cs="Arial" w:hint="eastAsia"/>
                <w:lang w:val="en-US" w:eastAsia="ko-KR"/>
              </w:rPr>
              <w:t>6.3.3A</w:t>
            </w:r>
          </w:p>
        </w:tc>
        <w:tc>
          <w:tcPr>
            <w:tcW w:w="5566" w:type="dxa"/>
          </w:tcPr>
          <w:p w14:paraId="072599DE" w14:textId="77777777" w:rsidR="00C45E4E" w:rsidRPr="001B2202" w:rsidRDefault="00C45E4E" w:rsidP="007656CF">
            <w:pPr>
              <w:pStyle w:val="TAL"/>
              <w:rPr>
                <w:rFonts w:cs="Arial"/>
                <w:lang w:val="en-US" w:eastAsia="ko-KR"/>
              </w:rPr>
            </w:pPr>
            <w:r w:rsidRPr="001B2202">
              <w:rPr>
                <w:rFonts w:cs="Arial" w:hint="eastAsia"/>
                <w:lang w:val="en-US" w:eastAsia="ko-KR"/>
              </w:rPr>
              <w:t>UE Transmit OFF power for CA</w:t>
            </w:r>
          </w:p>
        </w:tc>
      </w:tr>
      <w:tr w:rsidR="00C45E4E" w:rsidRPr="001B2202" w14:paraId="072599E2" w14:textId="77777777" w:rsidTr="007656CF">
        <w:trPr>
          <w:trHeight w:val="255"/>
          <w:jc w:val="center"/>
        </w:trPr>
        <w:tc>
          <w:tcPr>
            <w:tcW w:w="3348" w:type="dxa"/>
          </w:tcPr>
          <w:p w14:paraId="072599E0" w14:textId="77777777" w:rsidR="00C45E4E" w:rsidRPr="001B2202" w:rsidRDefault="00C45E4E" w:rsidP="007656CF">
            <w:pPr>
              <w:pStyle w:val="TAL"/>
              <w:rPr>
                <w:rFonts w:cs="Arial"/>
                <w:lang w:val="en-US" w:eastAsia="ko-KR"/>
              </w:rPr>
            </w:pPr>
            <w:r w:rsidRPr="001B2202">
              <w:rPr>
                <w:rFonts w:cs="Arial" w:hint="eastAsia"/>
                <w:lang w:val="en-US" w:eastAsia="ko-KR"/>
              </w:rPr>
              <w:t>6.3.4A</w:t>
            </w:r>
          </w:p>
        </w:tc>
        <w:tc>
          <w:tcPr>
            <w:tcW w:w="5566" w:type="dxa"/>
          </w:tcPr>
          <w:p w14:paraId="072599E1" w14:textId="77777777" w:rsidR="00C45E4E" w:rsidRPr="001B2202" w:rsidRDefault="00C45E4E" w:rsidP="007656CF">
            <w:pPr>
              <w:pStyle w:val="TAL"/>
              <w:rPr>
                <w:rFonts w:cs="Arial"/>
                <w:lang w:val="en-US" w:eastAsia="ko-KR"/>
              </w:rPr>
            </w:pPr>
            <w:r w:rsidRPr="001B2202">
              <w:rPr>
                <w:rFonts w:cs="Arial" w:hint="eastAsia"/>
                <w:lang w:val="en-US" w:eastAsia="ko-KR"/>
              </w:rPr>
              <w:t>ON/OFF time mask for CA</w:t>
            </w:r>
          </w:p>
        </w:tc>
      </w:tr>
      <w:tr w:rsidR="00C45E4E" w:rsidRPr="001B2202" w14:paraId="072599E5" w14:textId="77777777" w:rsidTr="007656CF">
        <w:trPr>
          <w:trHeight w:val="255"/>
          <w:jc w:val="center"/>
        </w:trPr>
        <w:tc>
          <w:tcPr>
            <w:tcW w:w="3348" w:type="dxa"/>
          </w:tcPr>
          <w:p w14:paraId="072599E3" w14:textId="77777777" w:rsidR="00C45E4E" w:rsidRPr="001B2202" w:rsidRDefault="00C45E4E" w:rsidP="007656CF">
            <w:pPr>
              <w:pStyle w:val="TAL"/>
              <w:rPr>
                <w:rFonts w:cs="Arial"/>
                <w:lang w:val="en-US" w:eastAsia="ko-KR"/>
              </w:rPr>
            </w:pPr>
            <w:r w:rsidRPr="001B2202">
              <w:rPr>
                <w:rFonts w:cs="Arial" w:hint="eastAsia"/>
                <w:lang w:val="en-US" w:eastAsia="ko-KR"/>
              </w:rPr>
              <w:t>6.3.5A</w:t>
            </w:r>
          </w:p>
        </w:tc>
        <w:tc>
          <w:tcPr>
            <w:tcW w:w="5566" w:type="dxa"/>
          </w:tcPr>
          <w:p w14:paraId="072599E4" w14:textId="77777777" w:rsidR="00C45E4E" w:rsidRPr="001B2202" w:rsidRDefault="00C45E4E" w:rsidP="007656CF">
            <w:pPr>
              <w:pStyle w:val="TAL"/>
              <w:rPr>
                <w:rFonts w:cs="Arial"/>
                <w:lang w:val="en-US" w:eastAsia="ko-KR"/>
              </w:rPr>
            </w:pPr>
            <w:r w:rsidRPr="001B2202">
              <w:rPr>
                <w:rFonts w:cs="Arial" w:hint="eastAsia"/>
                <w:lang w:val="en-US" w:eastAsia="ko-KR"/>
              </w:rPr>
              <w:t>Power control for CA</w:t>
            </w:r>
          </w:p>
        </w:tc>
      </w:tr>
      <w:tr w:rsidR="00C45E4E" w:rsidRPr="001B2202" w14:paraId="072599E8" w14:textId="77777777" w:rsidTr="007656CF">
        <w:trPr>
          <w:trHeight w:val="255"/>
          <w:jc w:val="center"/>
        </w:trPr>
        <w:tc>
          <w:tcPr>
            <w:tcW w:w="3348" w:type="dxa"/>
          </w:tcPr>
          <w:p w14:paraId="072599E6" w14:textId="77777777" w:rsidR="00C45E4E" w:rsidRPr="001B2202" w:rsidRDefault="00C45E4E" w:rsidP="007656CF">
            <w:pPr>
              <w:pStyle w:val="TAL"/>
              <w:rPr>
                <w:rFonts w:cs="Arial"/>
                <w:lang w:val="en-US" w:eastAsia="ko-KR"/>
              </w:rPr>
            </w:pPr>
            <w:r w:rsidRPr="001B2202">
              <w:rPr>
                <w:rFonts w:cs="Arial" w:hint="eastAsia"/>
                <w:lang w:val="en-US" w:eastAsia="ko-KR"/>
              </w:rPr>
              <w:t>6.5.1A</w:t>
            </w:r>
          </w:p>
        </w:tc>
        <w:tc>
          <w:tcPr>
            <w:tcW w:w="5566" w:type="dxa"/>
          </w:tcPr>
          <w:p w14:paraId="072599E7" w14:textId="77777777" w:rsidR="00C45E4E" w:rsidRPr="001B2202" w:rsidRDefault="00C45E4E" w:rsidP="007656CF">
            <w:pPr>
              <w:pStyle w:val="TAL"/>
              <w:rPr>
                <w:rFonts w:cs="Arial"/>
                <w:lang w:val="en-US" w:eastAsia="ko-KR"/>
              </w:rPr>
            </w:pPr>
            <w:r w:rsidRPr="001B2202">
              <w:rPr>
                <w:rFonts w:cs="Arial" w:hint="eastAsia"/>
                <w:lang w:val="en-US" w:eastAsia="ko-KR"/>
              </w:rPr>
              <w:t>Frequency error for CA</w:t>
            </w:r>
          </w:p>
        </w:tc>
      </w:tr>
      <w:tr w:rsidR="00C45E4E" w:rsidRPr="001B2202" w14:paraId="072599EB" w14:textId="77777777" w:rsidTr="007656CF">
        <w:trPr>
          <w:trHeight w:val="255"/>
          <w:jc w:val="center"/>
        </w:trPr>
        <w:tc>
          <w:tcPr>
            <w:tcW w:w="3348" w:type="dxa"/>
          </w:tcPr>
          <w:p w14:paraId="072599E9" w14:textId="77777777" w:rsidR="00C45E4E" w:rsidRPr="001B2202" w:rsidRDefault="00C45E4E" w:rsidP="007656CF">
            <w:pPr>
              <w:pStyle w:val="TAL"/>
              <w:rPr>
                <w:rFonts w:cs="Arial"/>
                <w:lang w:val="en-US" w:eastAsia="ko-KR"/>
              </w:rPr>
            </w:pPr>
            <w:r w:rsidRPr="001B2202">
              <w:rPr>
                <w:rFonts w:cs="Arial" w:hint="eastAsia"/>
                <w:lang w:val="en-US" w:eastAsia="ko-KR"/>
              </w:rPr>
              <w:t>6.5.2A</w:t>
            </w:r>
          </w:p>
        </w:tc>
        <w:tc>
          <w:tcPr>
            <w:tcW w:w="5566" w:type="dxa"/>
          </w:tcPr>
          <w:p w14:paraId="072599EA" w14:textId="77777777" w:rsidR="00C45E4E" w:rsidRPr="001B2202" w:rsidRDefault="00C45E4E" w:rsidP="007656CF">
            <w:pPr>
              <w:pStyle w:val="TAL"/>
              <w:rPr>
                <w:rFonts w:cs="Arial"/>
                <w:lang w:val="en-US" w:eastAsia="ko-KR"/>
              </w:rPr>
            </w:pPr>
            <w:r w:rsidRPr="001B2202">
              <w:rPr>
                <w:rFonts w:cs="Arial" w:hint="eastAsia"/>
                <w:lang w:val="en-US" w:eastAsia="ko-KR"/>
              </w:rPr>
              <w:t>Transmit modulation quality for CA</w:t>
            </w:r>
          </w:p>
        </w:tc>
      </w:tr>
      <w:tr w:rsidR="00C45E4E" w:rsidRPr="001B2202" w14:paraId="072599EE" w14:textId="77777777" w:rsidTr="007656CF">
        <w:trPr>
          <w:trHeight w:val="255"/>
          <w:jc w:val="center"/>
        </w:trPr>
        <w:tc>
          <w:tcPr>
            <w:tcW w:w="3348" w:type="dxa"/>
          </w:tcPr>
          <w:p w14:paraId="072599EC" w14:textId="77777777" w:rsidR="00C45E4E" w:rsidRPr="001B2202" w:rsidRDefault="00C45E4E" w:rsidP="007656CF">
            <w:pPr>
              <w:pStyle w:val="TAL"/>
              <w:rPr>
                <w:rFonts w:cs="Arial"/>
                <w:lang w:val="en-US" w:eastAsia="ko-KR"/>
              </w:rPr>
            </w:pPr>
            <w:r w:rsidRPr="001B2202">
              <w:rPr>
                <w:rFonts w:cs="Arial" w:hint="eastAsia"/>
                <w:lang w:val="en-US" w:eastAsia="ko-KR"/>
              </w:rPr>
              <w:t>6.6.1A</w:t>
            </w:r>
          </w:p>
        </w:tc>
        <w:tc>
          <w:tcPr>
            <w:tcW w:w="5566" w:type="dxa"/>
          </w:tcPr>
          <w:p w14:paraId="072599ED" w14:textId="77777777" w:rsidR="00C45E4E" w:rsidRPr="001B2202" w:rsidRDefault="00C45E4E" w:rsidP="007656CF">
            <w:pPr>
              <w:pStyle w:val="TAL"/>
              <w:rPr>
                <w:rFonts w:cs="Arial"/>
                <w:lang w:val="en-US" w:eastAsia="ko-KR"/>
              </w:rPr>
            </w:pPr>
            <w:r w:rsidRPr="001B2202">
              <w:rPr>
                <w:rFonts w:cs="Arial" w:hint="eastAsia"/>
                <w:lang w:val="en-US" w:eastAsia="ko-KR"/>
              </w:rPr>
              <w:t>Occupied bandwidth for CA</w:t>
            </w:r>
          </w:p>
        </w:tc>
      </w:tr>
      <w:tr w:rsidR="00C45E4E" w:rsidRPr="001B2202" w14:paraId="072599F1" w14:textId="77777777" w:rsidTr="007656CF">
        <w:trPr>
          <w:trHeight w:val="255"/>
          <w:jc w:val="center"/>
        </w:trPr>
        <w:tc>
          <w:tcPr>
            <w:tcW w:w="3348" w:type="dxa"/>
          </w:tcPr>
          <w:p w14:paraId="072599EF" w14:textId="77777777" w:rsidR="00C45E4E" w:rsidRPr="001B2202" w:rsidRDefault="00C45E4E" w:rsidP="007656CF">
            <w:pPr>
              <w:pStyle w:val="TAL"/>
              <w:rPr>
                <w:rFonts w:cs="Arial"/>
                <w:lang w:val="en-US" w:eastAsia="ko-KR"/>
              </w:rPr>
            </w:pPr>
            <w:r w:rsidRPr="001B2202">
              <w:rPr>
                <w:rFonts w:cs="Arial" w:hint="eastAsia"/>
                <w:lang w:val="en-US" w:eastAsia="ko-KR"/>
              </w:rPr>
              <w:t>6.6.2.1A</w:t>
            </w:r>
          </w:p>
        </w:tc>
        <w:tc>
          <w:tcPr>
            <w:tcW w:w="5566" w:type="dxa"/>
          </w:tcPr>
          <w:p w14:paraId="072599F0" w14:textId="77777777" w:rsidR="00C45E4E" w:rsidRPr="001B2202" w:rsidRDefault="00C45E4E" w:rsidP="007656CF">
            <w:pPr>
              <w:pStyle w:val="TAL"/>
              <w:rPr>
                <w:rFonts w:cs="Arial"/>
                <w:lang w:val="en-US" w:eastAsia="ko-KR"/>
              </w:rPr>
            </w:pPr>
            <w:r w:rsidRPr="001B2202">
              <w:rPr>
                <w:rFonts w:cs="Arial" w:hint="eastAsia"/>
                <w:lang w:val="en-US" w:eastAsia="ko-KR"/>
              </w:rPr>
              <w:t>Spectrum emission mask for CA</w:t>
            </w:r>
          </w:p>
        </w:tc>
      </w:tr>
      <w:tr w:rsidR="00C45E4E" w:rsidRPr="001B2202" w14:paraId="072599F4" w14:textId="77777777" w:rsidTr="007656CF">
        <w:trPr>
          <w:trHeight w:val="255"/>
          <w:jc w:val="center"/>
        </w:trPr>
        <w:tc>
          <w:tcPr>
            <w:tcW w:w="3348" w:type="dxa"/>
          </w:tcPr>
          <w:p w14:paraId="072599F2" w14:textId="77777777" w:rsidR="00C45E4E" w:rsidRPr="001B2202" w:rsidRDefault="00C45E4E" w:rsidP="007656CF">
            <w:pPr>
              <w:pStyle w:val="TAL"/>
              <w:rPr>
                <w:rFonts w:cs="Arial"/>
                <w:lang w:val="en-US" w:eastAsia="ko-KR"/>
              </w:rPr>
            </w:pPr>
            <w:r w:rsidRPr="001B2202">
              <w:rPr>
                <w:rFonts w:cs="Arial" w:hint="eastAsia"/>
                <w:lang w:val="en-US" w:eastAsia="ko-KR"/>
              </w:rPr>
              <w:t>6.6.2.3</w:t>
            </w:r>
          </w:p>
        </w:tc>
        <w:tc>
          <w:tcPr>
            <w:tcW w:w="5566" w:type="dxa"/>
          </w:tcPr>
          <w:p w14:paraId="072599F3" w14:textId="77777777" w:rsidR="00C45E4E" w:rsidRPr="001B2202" w:rsidRDefault="00C45E4E" w:rsidP="007656CF">
            <w:pPr>
              <w:pStyle w:val="TAL"/>
              <w:rPr>
                <w:rFonts w:cs="Arial"/>
                <w:lang w:val="en-US" w:eastAsia="ko-KR"/>
              </w:rPr>
            </w:pPr>
            <w:r w:rsidRPr="001B2202">
              <w:rPr>
                <w:rFonts w:cs="Arial" w:hint="eastAsia"/>
                <w:lang w:val="en-US" w:eastAsia="ko-KR"/>
              </w:rPr>
              <w:t>Adjacent Channel Leakage Ratio</w:t>
            </w:r>
          </w:p>
        </w:tc>
      </w:tr>
      <w:tr w:rsidR="00C45E4E" w:rsidRPr="001B2202" w14:paraId="072599F7" w14:textId="77777777" w:rsidTr="007656CF">
        <w:trPr>
          <w:trHeight w:val="255"/>
          <w:jc w:val="center"/>
        </w:trPr>
        <w:tc>
          <w:tcPr>
            <w:tcW w:w="3348" w:type="dxa"/>
          </w:tcPr>
          <w:p w14:paraId="072599F5" w14:textId="77777777" w:rsidR="00C45E4E" w:rsidRPr="001B2202" w:rsidRDefault="00C45E4E" w:rsidP="007656CF">
            <w:pPr>
              <w:pStyle w:val="TAL"/>
              <w:rPr>
                <w:rFonts w:cs="Arial"/>
                <w:lang w:val="en-US" w:eastAsia="ko-KR"/>
              </w:rPr>
            </w:pPr>
            <w:r w:rsidRPr="001B2202">
              <w:rPr>
                <w:rFonts w:cs="Arial" w:hint="eastAsia"/>
                <w:lang w:val="en-US" w:eastAsia="ko-KR"/>
              </w:rPr>
              <w:t>6.6.3.1A</w:t>
            </w:r>
          </w:p>
        </w:tc>
        <w:tc>
          <w:tcPr>
            <w:tcW w:w="5566" w:type="dxa"/>
          </w:tcPr>
          <w:p w14:paraId="072599F6" w14:textId="77777777" w:rsidR="00C45E4E" w:rsidRPr="001B2202" w:rsidRDefault="00C45E4E" w:rsidP="007656CF">
            <w:pPr>
              <w:pStyle w:val="TAL"/>
              <w:rPr>
                <w:rFonts w:cs="Arial"/>
                <w:lang w:val="en-US" w:eastAsia="ko-KR"/>
              </w:rPr>
            </w:pPr>
            <w:r w:rsidRPr="001B2202">
              <w:rPr>
                <w:rFonts w:cs="Arial" w:hint="eastAsia"/>
                <w:lang w:val="en-US" w:eastAsia="ko-KR"/>
              </w:rPr>
              <w:t xml:space="preserve">Spurious Emission for CA </w:t>
            </w:r>
          </w:p>
        </w:tc>
      </w:tr>
      <w:tr w:rsidR="00C45E4E" w:rsidRPr="001B2202" w14:paraId="072599FA" w14:textId="77777777" w:rsidTr="007656CF">
        <w:trPr>
          <w:trHeight w:val="255"/>
          <w:jc w:val="center"/>
        </w:trPr>
        <w:tc>
          <w:tcPr>
            <w:tcW w:w="3348" w:type="dxa"/>
          </w:tcPr>
          <w:p w14:paraId="072599F8" w14:textId="77777777" w:rsidR="00C45E4E" w:rsidRPr="001B2202" w:rsidRDefault="00C45E4E" w:rsidP="007656CF">
            <w:pPr>
              <w:pStyle w:val="TAL"/>
              <w:rPr>
                <w:rFonts w:cs="Arial"/>
                <w:lang w:val="en-US" w:eastAsia="ko-KR"/>
              </w:rPr>
            </w:pPr>
            <w:r w:rsidRPr="001B2202">
              <w:rPr>
                <w:rFonts w:cs="Arial" w:hint="eastAsia"/>
                <w:lang w:val="en-US" w:eastAsia="ko-KR"/>
              </w:rPr>
              <w:t>6.6.3.2A</w:t>
            </w:r>
          </w:p>
        </w:tc>
        <w:tc>
          <w:tcPr>
            <w:tcW w:w="5566" w:type="dxa"/>
          </w:tcPr>
          <w:p w14:paraId="072599F9" w14:textId="77777777" w:rsidR="00C45E4E" w:rsidRPr="001B2202" w:rsidRDefault="00C45E4E" w:rsidP="007656CF">
            <w:pPr>
              <w:pStyle w:val="TAL"/>
              <w:rPr>
                <w:rFonts w:cs="Arial"/>
                <w:lang w:val="en-US" w:eastAsia="ko-KR"/>
              </w:rPr>
            </w:pPr>
            <w:r w:rsidRPr="001B2202">
              <w:rPr>
                <w:rFonts w:cs="Arial" w:hint="eastAsia"/>
                <w:lang w:val="en-US" w:eastAsia="ko-KR"/>
              </w:rPr>
              <w:t>Spurious emission band UE co-existence for CA</w:t>
            </w:r>
          </w:p>
        </w:tc>
      </w:tr>
      <w:tr w:rsidR="00C45E4E" w:rsidRPr="001B2202" w14:paraId="072599FD" w14:textId="77777777" w:rsidTr="007656CF">
        <w:trPr>
          <w:trHeight w:val="255"/>
          <w:jc w:val="center"/>
        </w:trPr>
        <w:tc>
          <w:tcPr>
            <w:tcW w:w="3348" w:type="dxa"/>
          </w:tcPr>
          <w:p w14:paraId="072599FB" w14:textId="77777777" w:rsidR="00C45E4E" w:rsidRPr="001B2202" w:rsidRDefault="00C45E4E" w:rsidP="007656CF">
            <w:pPr>
              <w:pStyle w:val="TAL"/>
              <w:rPr>
                <w:rFonts w:cs="Arial"/>
                <w:lang w:val="en-US" w:eastAsia="ko-KR"/>
              </w:rPr>
            </w:pPr>
            <w:r w:rsidRPr="001B2202">
              <w:rPr>
                <w:rFonts w:cs="Arial" w:hint="eastAsia"/>
                <w:lang w:val="en-US" w:eastAsia="ko-KR"/>
              </w:rPr>
              <w:t>6.7.1A</w:t>
            </w:r>
          </w:p>
        </w:tc>
        <w:tc>
          <w:tcPr>
            <w:tcW w:w="5566" w:type="dxa"/>
          </w:tcPr>
          <w:p w14:paraId="072599FC" w14:textId="77777777" w:rsidR="00C45E4E" w:rsidRPr="001B2202" w:rsidRDefault="00C45E4E" w:rsidP="007656CF">
            <w:pPr>
              <w:pStyle w:val="TAL"/>
              <w:rPr>
                <w:rFonts w:cs="Arial"/>
                <w:lang w:val="en-US" w:eastAsia="ko-KR"/>
              </w:rPr>
            </w:pPr>
            <w:r w:rsidRPr="001B2202">
              <w:rPr>
                <w:rFonts w:cs="Arial" w:hint="eastAsia"/>
                <w:lang w:val="en-US" w:eastAsia="ko-KR"/>
              </w:rPr>
              <w:t>Transmit intermodulation for CA</w:t>
            </w:r>
          </w:p>
        </w:tc>
      </w:tr>
    </w:tbl>
    <w:p w14:paraId="072599FE" w14:textId="77777777" w:rsidR="00C45E4E" w:rsidRDefault="00C45E4E" w:rsidP="00C45E4E">
      <w:pPr>
        <w:rPr>
          <w:lang w:eastAsia="ko-KR"/>
        </w:rPr>
      </w:pPr>
    </w:p>
    <w:p w14:paraId="072599FF" w14:textId="72547563" w:rsidR="00C45E4E" w:rsidRPr="00225F07" w:rsidRDefault="00C45E4E" w:rsidP="009C4480">
      <w:pPr>
        <w:pStyle w:val="4"/>
        <w:rPr>
          <w:lang w:val="en-US" w:eastAsia="ko-KR"/>
        </w:rPr>
      </w:pPr>
      <w:bookmarkStart w:id="935" w:name="_Toc87876955"/>
      <w:r>
        <w:rPr>
          <w:lang w:val="en-US" w:eastAsia="ko-KR"/>
        </w:rPr>
        <w:t>5.1.4.2</w:t>
      </w:r>
      <w:r w:rsidR="009C4480">
        <w:rPr>
          <w:lang w:val="en-US" w:eastAsia="ko-KR"/>
        </w:rPr>
        <w:tab/>
      </w:r>
      <w:r>
        <w:rPr>
          <w:lang w:val="en-US" w:eastAsia="ko-KR"/>
        </w:rPr>
        <w:t>Receiver requirements</w:t>
      </w:r>
      <w:bookmarkEnd w:id="935"/>
    </w:p>
    <w:p w14:paraId="07259A00" w14:textId="77777777" w:rsidR="00C45E4E" w:rsidRDefault="00C45E4E" w:rsidP="00C45E4E">
      <w:pPr>
        <w:rPr>
          <w:lang w:eastAsia="ko-KR"/>
        </w:rPr>
      </w:pPr>
      <w:r>
        <w:rPr>
          <w:rFonts w:hint="eastAsia"/>
          <w:lang w:eastAsia="ko-KR"/>
        </w:rPr>
        <w:t xml:space="preserve">Like the transmitter requirements in the section 5.1.4.1, receiver requirements have been </w:t>
      </w:r>
      <w:r>
        <w:rPr>
          <w:lang w:eastAsia="ko-KR"/>
        </w:rPr>
        <w:t>analysed</w:t>
      </w:r>
      <w:r>
        <w:rPr>
          <w:rFonts w:hint="eastAsia"/>
          <w:lang w:eastAsia="ko-KR"/>
        </w:rPr>
        <w:t xml:space="preserve"> </w:t>
      </w:r>
      <w:r>
        <w:rPr>
          <w:lang w:eastAsia="ko-KR"/>
        </w:rPr>
        <w:t>in TR36.860 for dual uplink inter-band CA operation and additional requirements of UE RF receiver for LTE-A inter-band CA for x bands (x = 3, 4, 5) DL with 2 bands UL can be found in Table 5.1.4.2-1. For some band combinations that are related to x bands (x = 3, 4, 5) DL with 2 bands UL without self-interference problem, the same requirements of x bands DL/ 1 bands UL CA can be reused. The requirements (out-of-band blocking and spurious response) of 2 bands DL / 2 bands UL can be covered by applying the test method of one uplink (i.e. single carrier LTE and 2 bands DL / 1 band UL CA. Therefore, there will be no required to test the requirements (out-of-band blocking and spurious response) for x bands DL with 2 bands UL. Only REFSENS test will be required when all x bands DL and 2 bands UL are activated at the same time. Lastly, a new MSD value shall be defined for a band combination which has self-interference problem when two uplinks are activated.</w:t>
      </w:r>
    </w:p>
    <w:p w14:paraId="07259A01" w14:textId="77777777" w:rsidR="00C45E4E" w:rsidRPr="00EF6D9F" w:rsidRDefault="00C45E4E" w:rsidP="009C4480">
      <w:pPr>
        <w:pStyle w:val="TH"/>
        <w:rPr>
          <w:lang w:eastAsia="x-none"/>
        </w:rPr>
      </w:pPr>
      <w:r w:rsidRPr="00EF6D9F">
        <w:t xml:space="preserve">Table </w:t>
      </w:r>
      <w:r w:rsidRPr="00EF6D9F">
        <w:rPr>
          <w:lang w:eastAsia="ja-JP"/>
        </w:rPr>
        <w:t>5.1.4.2-1</w:t>
      </w:r>
      <w:r>
        <w:t xml:space="preserve">: </w:t>
      </w:r>
      <w:r w:rsidRPr="00EF6D9F">
        <w:t xml:space="preserve">UE RF Rx requirements for </w:t>
      </w:r>
      <w:r w:rsidRPr="00EF6D9F">
        <w:rPr>
          <w:rFonts w:hint="eastAsia"/>
          <w:lang w:eastAsia="ko-KR"/>
        </w:rPr>
        <w:t>dual uplink inter</w:t>
      </w:r>
      <w:r>
        <w:t>-band CA</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C45E4E" w:rsidRPr="001B2202" w14:paraId="07259A05" w14:textId="77777777" w:rsidTr="007656CF">
        <w:trPr>
          <w:trHeight w:val="249"/>
          <w:jc w:val="center"/>
        </w:trPr>
        <w:tc>
          <w:tcPr>
            <w:tcW w:w="2893" w:type="dxa"/>
          </w:tcPr>
          <w:p w14:paraId="07259A02" w14:textId="77777777" w:rsidR="00C45E4E" w:rsidRPr="004B6029" w:rsidRDefault="00C45E4E" w:rsidP="009C4480">
            <w:pPr>
              <w:pStyle w:val="TAH"/>
              <w:rPr>
                <w:lang w:val="en-US"/>
              </w:rPr>
            </w:pPr>
            <w:r w:rsidRPr="004B6029">
              <w:rPr>
                <w:lang w:val="en-US"/>
              </w:rPr>
              <w:t>Section / Clause in TS36.101</w:t>
            </w:r>
          </w:p>
        </w:tc>
        <w:tc>
          <w:tcPr>
            <w:tcW w:w="3827" w:type="dxa"/>
          </w:tcPr>
          <w:p w14:paraId="07259A03" w14:textId="77777777" w:rsidR="00C45E4E" w:rsidRPr="004B6029" w:rsidRDefault="00C45E4E" w:rsidP="009C4480">
            <w:pPr>
              <w:pStyle w:val="TAH"/>
              <w:rPr>
                <w:lang w:val="en-US"/>
              </w:rPr>
            </w:pPr>
            <w:r w:rsidRPr="004B6029">
              <w:rPr>
                <w:lang w:val="en-US"/>
              </w:rPr>
              <w:t>Description</w:t>
            </w:r>
          </w:p>
        </w:tc>
        <w:tc>
          <w:tcPr>
            <w:tcW w:w="2750" w:type="dxa"/>
          </w:tcPr>
          <w:p w14:paraId="07259A04" w14:textId="77777777" w:rsidR="00C45E4E" w:rsidRPr="004B6029" w:rsidRDefault="00C45E4E" w:rsidP="009C4480">
            <w:pPr>
              <w:pStyle w:val="TAH"/>
              <w:rPr>
                <w:lang w:val="en-US" w:eastAsia="ko-KR"/>
              </w:rPr>
            </w:pPr>
            <w:r>
              <w:rPr>
                <w:rFonts w:hint="eastAsia"/>
                <w:lang w:val="en-US" w:eastAsia="ko-KR"/>
              </w:rPr>
              <w:t>Comments</w:t>
            </w:r>
          </w:p>
        </w:tc>
      </w:tr>
      <w:tr w:rsidR="00C45E4E" w:rsidRPr="001B2202" w14:paraId="07259A09" w14:textId="77777777" w:rsidTr="007656CF">
        <w:trPr>
          <w:trHeight w:val="249"/>
          <w:jc w:val="center"/>
        </w:trPr>
        <w:tc>
          <w:tcPr>
            <w:tcW w:w="2893" w:type="dxa"/>
            <w:vAlign w:val="center"/>
          </w:tcPr>
          <w:p w14:paraId="07259A06" w14:textId="77777777" w:rsidR="00C45E4E" w:rsidRPr="001B2202" w:rsidRDefault="00C45E4E" w:rsidP="007656CF">
            <w:pPr>
              <w:pStyle w:val="TAL"/>
              <w:jc w:val="both"/>
              <w:rPr>
                <w:rFonts w:cs="Arial"/>
                <w:lang w:val="en-US"/>
              </w:rPr>
            </w:pPr>
            <w:r w:rsidRPr="001B2202">
              <w:rPr>
                <w:rFonts w:cs="Arial"/>
                <w:lang w:val="en-US"/>
              </w:rPr>
              <w:t>7.3.1A</w:t>
            </w:r>
          </w:p>
        </w:tc>
        <w:tc>
          <w:tcPr>
            <w:tcW w:w="3827" w:type="dxa"/>
            <w:vAlign w:val="center"/>
          </w:tcPr>
          <w:p w14:paraId="07259A07" w14:textId="77777777" w:rsidR="00C45E4E" w:rsidRPr="001B2202" w:rsidRDefault="00C45E4E" w:rsidP="007656CF">
            <w:pPr>
              <w:pStyle w:val="TAL"/>
              <w:jc w:val="both"/>
              <w:rPr>
                <w:rFonts w:cs="Arial"/>
                <w:lang w:val="en-US"/>
              </w:rPr>
            </w:pPr>
            <w:r w:rsidRPr="001B2202">
              <w:rPr>
                <w:rFonts w:cs="Arial"/>
                <w:lang w:val="en-US"/>
              </w:rPr>
              <w:t>Reference sensitivity for CA</w:t>
            </w:r>
          </w:p>
        </w:tc>
        <w:tc>
          <w:tcPr>
            <w:tcW w:w="2750" w:type="dxa"/>
          </w:tcPr>
          <w:p w14:paraId="07259A08" w14:textId="77777777" w:rsidR="00C45E4E" w:rsidRPr="001B2202" w:rsidRDefault="00C45E4E" w:rsidP="007656CF">
            <w:pPr>
              <w:pStyle w:val="TAL"/>
              <w:rPr>
                <w:rFonts w:cs="Arial"/>
                <w:lang w:val="en-US" w:eastAsia="ko-KR"/>
              </w:rPr>
            </w:pPr>
            <w:r>
              <w:rPr>
                <w:rFonts w:cs="Arial"/>
                <w:lang w:val="en-US" w:eastAsia="ko-KR"/>
              </w:rPr>
              <w:t>N</w:t>
            </w:r>
            <w:r>
              <w:rPr>
                <w:rFonts w:cs="Arial" w:hint="eastAsia"/>
                <w:lang w:val="en-US" w:eastAsia="ko-KR"/>
              </w:rPr>
              <w:t xml:space="preserve">eed to </w:t>
            </w:r>
            <w:r>
              <w:rPr>
                <w:rFonts w:cs="Arial"/>
                <w:lang w:val="en-US" w:eastAsia="ko-KR"/>
              </w:rPr>
              <w:t xml:space="preserve">be tested for </w:t>
            </w:r>
            <w:r>
              <w:rPr>
                <w:rFonts w:cs="Arial" w:hint="eastAsia"/>
                <w:lang w:val="en-US" w:eastAsia="ko-KR"/>
              </w:rPr>
              <w:t>all x</w:t>
            </w:r>
            <w:r>
              <w:rPr>
                <w:rFonts w:cs="Arial"/>
                <w:lang w:val="en-US" w:eastAsia="ko-KR"/>
              </w:rPr>
              <w:t xml:space="preserve"> bands </w:t>
            </w:r>
            <w:r>
              <w:rPr>
                <w:rFonts w:cs="Arial" w:hint="eastAsia"/>
                <w:lang w:val="en-US" w:eastAsia="ko-KR"/>
              </w:rPr>
              <w:t>DL/ 2</w:t>
            </w:r>
            <w:r>
              <w:rPr>
                <w:rFonts w:cs="Arial"/>
                <w:lang w:val="en-US" w:eastAsia="ko-KR"/>
              </w:rPr>
              <w:t xml:space="preserve"> bands </w:t>
            </w:r>
            <w:r>
              <w:rPr>
                <w:rFonts w:cs="Arial" w:hint="eastAsia"/>
                <w:lang w:val="en-US" w:eastAsia="ko-KR"/>
              </w:rPr>
              <w:t>UL</w:t>
            </w:r>
          </w:p>
        </w:tc>
      </w:tr>
      <w:tr w:rsidR="00C45E4E" w:rsidRPr="001B2202" w14:paraId="07259A0D" w14:textId="77777777" w:rsidTr="007656CF">
        <w:trPr>
          <w:trHeight w:val="249"/>
          <w:jc w:val="center"/>
        </w:trPr>
        <w:tc>
          <w:tcPr>
            <w:tcW w:w="2893" w:type="dxa"/>
            <w:vAlign w:val="center"/>
          </w:tcPr>
          <w:p w14:paraId="07259A0A" w14:textId="77777777" w:rsidR="00C45E4E" w:rsidRPr="001B2202" w:rsidRDefault="00C45E4E" w:rsidP="007656CF">
            <w:pPr>
              <w:pStyle w:val="TAL"/>
              <w:jc w:val="both"/>
              <w:rPr>
                <w:rFonts w:cs="Arial"/>
                <w:lang w:val="en-US"/>
              </w:rPr>
            </w:pPr>
            <w:r w:rsidRPr="001B2202">
              <w:rPr>
                <w:rFonts w:cs="Arial"/>
                <w:lang w:val="en-US"/>
              </w:rPr>
              <w:t>7.6.2.1A</w:t>
            </w:r>
          </w:p>
        </w:tc>
        <w:tc>
          <w:tcPr>
            <w:tcW w:w="3827" w:type="dxa"/>
            <w:vAlign w:val="center"/>
          </w:tcPr>
          <w:p w14:paraId="07259A0B" w14:textId="77777777" w:rsidR="00C45E4E" w:rsidRPr="001B2202" w:rsidRDefault="00C45E4E" w:rsidP="007656CF">
            <w:pPr>
              <w:pStyle w:val="TAL"/>
              <w:jc w:val="both"/>
              <w:rPr>
                <w:rFonts w:cs="Arial"/>
                <w:lang w:val="en-US"/>
              </w:rPr>
            </w:pPr>
            <w:r w:rsidRPr="001B2202">
              <w:rPr>
                <w:rFonts w:cs="Arial"/>
                <w:lang w:val="en-US"/>
              </w:rPr>
              <w:t>Out-of-band blocking for CA</w:t>
            </w:r>
          </w:p>
        </w:tc>
        <w:tc>
          <w:tcPr>
            <w:tcW w:w="2750" w:type="dxa"/>
          </w:tcPr>
          <w:p w14:paraId="07259A0C" w14:textId="77777777"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r w:rsidR="00C45E4E" w:rsidRPr="001B2202" w14:paraId="07259A11" w14:textId="77777777" w:rsidTr="007656CF">
        <w:trPr>
          <w:trHeight w:val="249"/>
          <w:jc w:val="center"/>
        </w:trPr>
        <w:tc>
          <w:tcPr>
            <w:tcW w:w="2893" w:type="dxa"/>
            <w:vAlign w:val="center"/>
          </w:tcPr>
          <w:p w14:paraId="07259A0E" w14:textId="77777777" w:rsidR="00C45E4E" w:rsidRPr="001B2202" w:rsidRDefault="00C45E4E" w:rsidP="007656CF">
            <w:pPr>
              <w:pStyle w:val="TAL"/>
              <w:jc w:val="both"/>
              <w:rPr>
                <w:rFonts w:cs="Arial"/>
                <w:lang w:val="en-US"/>
              </w:rPr>
            </w:pPr>
            <w:r w:rsidRPr="001B2202">
              <w:rPr>
                <w:rFonts w:cs="Arial"/>
                <w:lang w:val="en-US"/>
              </w:rPr>
              <w:t>7.7.1A</w:t>
            </w:r>
          </w:p>
        </w:tc>
        <w:tc>
          <w:tcPr>
            <w:tcW w:w="3827" w:type="dxa"/>
            <w:vAlign w:val="center"/>
          </w:tcPr>
          <w:p w14:paraId="07259A0F" w14:textId="77777777" w:rsidR="00C45E4E" w:rsidRPr="001B2202" w:rsidRDefault="00C45E4E" w:rsidP="007656CF">
            <w:pPr>
              <w:pStyle w:val="TAL"/>
              <w:jc w:val="both"/>
              <w:rPr>
                <w:rFonts w:cs="Arial"/>
                <w:lang w:val="en-US"/>
              </w:rPr>
            </w:pPr>
            <w:r w:rsidRPr="001B2202">
              <w:rPr>
                <w:rFonts w:cs="Arial"/>
                <w:lang w:val="en-US"/>
              </w:rPr>
              <w:t>Spurious response for CA</w:t>
            </w:r>
          </w:p>
        </w:tc>
        <w:tc>
          <w:tcPr>
            <w:tcW w:w="2750" w:type="dxa"/>
          </w:tcPr>
          <w:p w14:paraId="07259A10" w14:textId="77777777"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bl>
    <w:p w14:paraId="07259A12" w14:textId="77777777" w:rsidR="00C45E4E" w:rsidRPr="00C45E4E" w:rsidRDefault="00C45E4E" w:rsidP="009C4480"/>
    <w:p w14:paraId="07259A13" w14:textId="77777777" w:rsidR="00141DFD" w:rsidRPr="004F16F5" w:rsidRDefault="00141DFD" w:rsidP="009C4480">
      <w:pPr>
        <w:pStyle w:val="3"/>
        <w:rPr>
          <w:lang w:eastAsia="ko-KR"/>
        </w:rPr>
      </w:pPr>
      <w:r w:rsidRPr="004F16F5">
        <w:rPr>
          <w:lang w:eastAsia="ko-KR"/>
        </w:rPr>
        <w:t>5.</w:t>
      </w:r>
      <w:r w:rsidRPr="003E0520">
        <w:rPr>
          <w:rFonts w:hint="eastAsia"/>
          <w:lang w:eastAsia="ko-KR"/>
        </w:rPr>
        <w:t>1.</w:t>
      </w:r>
      <w:r w:rsidR="00C45E4E">
        <w:rPr>
          <w:lang w:eastAsia="ko-KR"/>
        </w:rPr>
        <w:t>5</w:t>
      </w:r>
      <w:r w:rsidRPr="004F16F5">
        <w:rPr>
          <w:lang w:eastAsia="ko-KR"/>
        </w:rPr>
        <w:tab/>
        <w:t>Summary of interference studies</w:t>
      </w:r>
    </w:p>
    <w:p w14:paraId="07259A14" w14:textId="77777777" w:rsidR="00141DFD" w:rsidRPr="009B3C46" w:rsidRDefault="00141DFD" w:rsidP="00141DFD">
      <w:pPr>
        <w:rPr>
          <w:lang w:eastAsia="ko-KR"/>
        </w:rPr>
      </w:pPr>
      <w:r>
        <w:t>Table 5.</w:t>
      </w:r>
      <w:r w:rsidRPr="003E0520">
        <w:rPr>
          <w:rFonts w:hint="eastAsia"/>
          <w:lang w:eastAsia="ko-KR"/>
        </w:rPr>
        <w:t>1.</w:t>
      </w:r>
      <w:r w:rsidR="00C45E4E">
        <w:rPr>
          <w:lang w:eastAsia="ko-KR"/>
        </w:rPr>
        <w:t>5</w:t>
      </w:r>
      <w:r w:rsidRPr="009B3C46">
        <w:t xml:space="preserve">-1 summarizes </w:t>
      </w:r>
      <w:r>
        <w:t>a result of self-interference studies of proposed LTE-</w:t>
      </w:r>
      <w:proofErr w:type="gramStart"/>
      <w:r>
        <w:t>A</w:t>
      </w:r>
      <w:proofErr w:type="gramEnd"/>
      <w:r>
        <w:t xml:space="preserve"> inter-band CA combination for 3 bands DL with 2 bands UL in Rel-17.</w:t>
      </w:r>
    </w:p>
    <w:p w14:paraId="07259A15" w14:textId="77777777" w:rsidR="00141DFD" w:rsidRPr="009B3C46" w:rsidRDefault="00141DFD">
      <w:pPr>
        <w:pStyle w:val="TH"/>
        <w:rPr>
          <w:lang w:val="en-US" w:eastAsia="ko-KR"/>
        </w:rPr>
        <w:pPrChange w:id="936" w:author="Jin Woong Park" w:date="2022-05-20T16:36:00Z">
          <w:pPr>
            <w:spacing w:after="60"/>
            <w:jc w:val="center"/>
          </w:pPr>
        </w:pPrChange>
      </w:pPr>
      <w:r w:rsidRPr="009B3C46">
        <w:rPr>
          <w:lang w:val="en-US" w:eastAsia="ko-KR"/>
        </w:rPr>
        <w:lastRenderedPageBreak/>
        <w:t xml:space="preserve">Table </w:t>
      </w:r>
      <w:r w:rsidR="00C45E4E">
        <w:rPr>
          <w:rFonts w:hint="eastAsia"/>
          <w:lang w:val="en-US" w:eastAsia="ko-KR"/>
        </w:rPr>
        <w:t>5.1.5</w:t>
      </w:r>
      <w:r w:rsidRPr="009B3C46">
        <w:rPr>
          <w:rFonts w:hint="eastAsia"/>
          <w:lang w:val="en-US" w:eastAsia="ko-KR"/>
        </w:rPr>
        <w:t>-1:</w:t>
      </w:r>
      <w:r w:rsidRPr="009B3C46">
        <w:rPr>
          <w:lang w:val="en-US" w:eastAsia="ko-KR"/>
        </w:rPr>
        <w:t xml:space="preserve"> Summary</w:t>
      </w:r>
      <w:r w:rsidRPr="009B3C46">
        <w:rPr>
          <w:rFonts w:hint="eastAsia"/>
          <w:lang w:val="en-US" w:eastAsia="ko-KR"/>
        </w:rPr>
        <w:t xml:space="preserve"> of </w:t>
      </w:r>
      <w:r>
        <w:rPr>
          <w:lang w:val="en-US" w:eastAsia="ko-KR"/>
        </w:rPr>
        <w:t>the s</w:t>
      </w:r>
      <w:r>
        <w:rPr>
          <w:rFonts w:hint="eastAsia"/>
          <w:lang w:val="en-US" w:eastAsia="ko-KR"/>
        </w:rPr>
        <w:t>elf-interference studies</w:t>
      </w:r>
      <w:r w:rsidRPr="009B3C46">
        <w:rPr>
          <w:rFonts w:hint="eastAsia"/>
          <w:lang w:val="en-US" w:eastAsia="ko-KR"/>
        </w:rPr>
        <w:t xml:space="preserve"> </w:t>
      </w:r>
      <w:r w:rsidRPr="009B3C46">
        <w:rPr>
          <w:lang w:val="en-US" w:eastAsia="ko-KR"/>
        </w:rPr>
        <w:t xml:space="preserve">for </w:t>
      </w:r>
      <w:r>
        <w:rPr>
          <w:lang w:val="en-US" w:eastAsia="ko-KR"/>
        </w:rPr>
        <w:t xml:space="preserve">3 bands DL with </w:t>
      </w:r>
      <w:r w:rsidRPr="009B3C46">
        <w:rPr>
          <w:lang w:val="en-US" w:eastAsia="ko-KR"/>
        </w:rPr>
        <w:t>2</w:t>
      </w:r>
      <w:r>
        <w:rPr>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14:paraId="07259A1E" w14:textId="77777777" w:rsidTr="007656CF">
        <w:trPr>
          <w:trHeight w:val="1134"/>
          <w:jc w:val="center"/>
        </w:trPr>
        <w:tc>
          <w:tcPr>
            <w:tcW w:w="1100" w:type="pct"/>
            <w:shd w:val="clear" w:color="auto" w:fill="auto"/>
            <w:vAlign w:val="center"/>
            <w:hideMark/>
          </w:tcPr>
          <w:p w14:paraId="07259A16" w14:textId="77777777" w:rsidR="00141DFD" w:rsidRPr="009B3C46" w:rsidRDefault="00141DFD">
            <w:pPr>
              <w:pStyle w:val="TAH"/>
              <w:rPr>
                <w:lang w:val="en-US"/>
              </w:rPr>
              <w:pPrChange w:id="937" w:author="Jin Woong Park" w:date="2022-05-24T15:25:00Z">
                <w:pPr>
                  <w:spacing w:after="0"/>
                  <w:jc w:val="center"/>
                </w:pPr>
              </w:pPrChange>
            </w:pPr>
            <w:r>
              <w:rPr>
                <w:lang w:val="en-US"/>
              </w:rPr>
              <w:t>D</w:t>
            </w:r>
            <w:r w:rsidRPr="009B3C46">
              <w:rPr>
                <w:lang w:val="en-US"/>
              </w:rPr>
              <w:t xml:space="preserve">ownlink </w:t>
            </w:r>
            <w:r w:rsidRPr="009B3C46">
              <w:rPr>
                <w:lang w:val="en-US"/>
              </w:rPr>
              <w:br/>
              <w:t>CA configuration</w:t>
            </w:r>
          </w:p>
        </w:tc>
        <w:tc>
          <w:tcPr>
            <w:tcW w:w="740" w:type="pct"/>
            <w:shd w:val="clear" w:color="auto" w:fill="auto"/>
            <w:vAlign w:val="center"/>
            <w:hideMark/>
          </w:tcPr>
          <w:p w14:paraId="07259A17" w14:textId="77777777" w:rsidR="00141DFD" w:rsidRPr="009B3C46" w:rsidRDefault="00141DFD">
            <w:pPr>
              <w:pStyle w:val="TAH"/>
              <w:rPr>
                <w:lang w:val="en-US"/>
              </w:rPr>
              <w:pPrChange w:id="938" w:author="Jin Woong Park" w:date="2022-05-24T15:25:00Z">
                <w:pPr>
                  <w:spacing w:after="0"/>
                  <w:jc w:val="center"/>
                </w:pPr>
              </w:pPrChange>
            </w:pPr>
            <w:r>
              <w:rPr>
                <w:lang w:val="en-US"/>
              </w:rPr>
              <w:t>U</w:t>
            </w:r>
            <w:r w:rsidRPr="009B3C46">
              <w:rPr>
                <w:lang w:val="en-US"/>
              </w:rPr>
              <w:t xml:space="preserve">plink </w:t>
            </w:r>
            <w:r w:rsidRPr="009B3C46">
              <w:rPr>
                <w:lang w:val="en-US"/>
              </w:rPr>
              <w:br/>
              <w:t xml:space="preserve">CA </w:t>
            </w:r>
            <w:r>
              <w:rPr>
                <w:lang w:val="en-US"/>
              </w:rPr>
              <w:t>c</w:t>
            </w:r>
            <w:r w:rsidRPr="009B3C46">
              <w:rPr>
                <w:lang w:val="en-US"/>
              </w:rPr>
              <w:t>onfiguration</w:t>
            </w:r>
          </w:p>
        </w:tc>
        <w:tc>
          <w:tcPr>
            <w:tcW w:w="957" w:type="pct"/>
            <w:shd w:val="clear" w:color="auto" w:fill="auto"/>
            <w:vAlign w:val="center"/>
            <w:hideMark/>
          </w:tcPr>
          <w:p w14:paraId="07259A18" w14:textId="77777777" w:rsidR="00141DFD" w:rsidRPr="009B3C46" w:rsidRDefault="00141DFD">
            <w:pPr>
              <w:pStyle w:val="TAH"/>
              <w:rPr>
                <w:lang w:val="en-US"/>
              </w:rPr>
              <w:pPrChange w:id="939" w:author="Jin Woong Park" w:date="2022-05-24T15:25:00Z">
                <w:pPr>
                  <w:spacing w:after="0"/>
                  <w:jc w:val="center"/>
                </w:pPr>
              </w:pPrChange>
            </w:pPr>
            <w:r w:rsidRPr="009B3C46">
              <w:rPr>
                <w:lang w:val="en-US"/>
              </w:rPr>
              <w:t>Harmonic</w:t>
            </w:r>
          </w:p>
          <w:p w14:paraId="07259A19" w14:textId="77777777" w:rsidR="00141DFD" w:rsidRPr="009B3C46" w:rsidRDefault="00141DFD">
            <w:pPr>
              <w:pStyle w:val="TAH"/>
              <w:rPr>
                <w:lang w:val="en-US"/>
              </w:rPr>
              <w:pPrChange w:id="940" w:author="Jin Woong Park" w:date="2022-05-24T15:25:00Z">
                <w:pPr>
                  <w:spacing w:after="0"/>
                  <w:jc w:val="center"/>
                </w:pPr>
              </w:pPrChange>
            </w:pPr>
            <w:r w:rsidRPr="009B3C46">
              <w:rPr>
                <w:lang w:val="en-US"/>
              </w:rPr>
              <w:t>relation to 3</w:t>
            </w:r>
            <w:r w:rsidRPr="009B3C46">
              <w:rPr>
                <w:vertAlign w:val="superscript"/>
                <w:lang w:val="en-US"/>
              </w:rPr>
              <w:t>rd</w:t>
            </w:r>
            <w:r w:rsidRPr="009B3C46">
              <w:rPr>
                <w:lang w:val="en-US"/>
              </w:rPr>
              <w:t xml:space="preserve"> band </w:t>
            </w:r>
            <w:r w:rsidRPr="009B3C46">
              <w:rPr>
                <w:lang w:val="en-US"/>
              </w:rPr>
              <w:br/>
              <w:t>without uplink</w:t>
            </w:r>
          </w:p>
        </w:tc>
        <w:tc>
          <w:tcPr>
            <w:tcW w:w="513" w:type="pct"/>
            <w:shd w:val="clear" w:color="auto" w:fill="auto"/>
            <w:vAlign w:val="center"/>
            <w:hideMark/>
          </w:tcPr>
          <w:p w14:paraId="07259A1A" w14:textId="77777777" w:rsidR="00141DFD" w:rsidRPr="009B3C46" w:rsidRDefault="00141DFD">
            <w:pPr>
              <w:pStyle w:val="TAH"/>
              <w:rPr>
                <w:lang w:val="en-US"/>
              </w:rPr>
              <w:pPrChange w:id="941" w:author="Jin Woong Park" w:date="2022-05-24T15:25:00Z">
                <w:pPr>
                  <w:spacing w:after="0"/>
                  <w:jc w:val="center"/>
                </w:pPr>
              </w:pPrChange>
            </w:pPr>
            <w:r>
              <w:rPr>
                <w:lang w:val="en-US"/>
              </w:rPr>
              <w:t>IMD</w:t>
            </w:r>
            <w:r w:rsidRPr="009B3C46">
              <w:rPr>
                <w:lang w:val="en-US"/>
              </w:rPr>
              <w:t xml:space="preserve"> to 3</w:t>
            </w:r>
            <w:r w:rsidRPr="009B3C46">
              <w:rPr>
                <w:vertAlign w:val="superscript"/>
                <w:lang w:val="en-US"/>
              </w:rPr>
              <w:t>rd</w:t>
            </w:r>
            <w:r>
              <w:rPr>
                <w:lang w:val="en-US"/>
              </w:rPr>
              <w:t xml:space="preserve"> </w:t>
            </w:r>
            <w:r w:rsidRPr="009B3C46">
              <w:rPr>
                <w:lang w:val="en-US"/>
              </w:rPr>
              <w:t xml:space="preserve">band </w:t>
            </w:r>
            <w:r w:rsidRPr="009B3C46">
              <w:rPr>
                <w:lang w:val="en-US"/>
              </w:rPr>
              <w:br/>
              <w:t>without uplink</w:t>
            </w:r>
          </w:p>
        </w:tc>
        <w:tc>
          <w:tcPr>
            <w:tcW w:w="662" w:type="pct"/>
            <w:shd w:val="clear" w:color="auto" w:fill="auto"/>
            <w:vAlign w:val="center"/>
            <w:hideMark/>
          </w:tcPr>
          <w:p w14:paraId="07259A1B" w14:textId="77777777" w:rsidR="00141DFD" w:rsidRPr="009B3C46" w:rsidRDefault="00141DFD">
            <w:pPr>
              <w:pStyle w:val="TAH"/>
              <w:rPr>
                <w:lang w:val="en-US"/>
              </w:rPr>
              <w:pPrChange w:id="942" w:author="Jin Woong Park" w:date="2022-05-24T15:25:00Z">
                <w:pPr>
                  <w:spacing w:after="0"/>
                  <w:jc w:val="center"/>
                </w:pPr>
              </w:pPrChange>
            </w:pPr>
            <w:r>
              <w:rPr>
                <w:lang w:val="en-US"/>
              </w:rPr>
              <w:t>I</w:t>
            </w:r>
            <w:r w:rsidRPr="009B3C46">
              <w:rPr>
                <w:lang w:val="en-US"/>
              </w:rPr>
              <w:t>nterference due to small frequency separation</w:t>
            </w:r>
          </w:p>
        </w:tc>
        <w:tc>
          <w:tcPr>
            <w:tcW w:w="1028" w:type="pct"/>
            <w:shd w:val="clear" w:color="auto" w:fill="auto"/>
            <w:vAlign w:val="center"/>
            <w:hideMark/>
          </w:tcPr>
          <w:p w14:paraId="07259A1C" w14:textId="77777777" w:rsidR="00141DFD" w:rsidRDefault="00141DFD">
            <w:pPr>
              <w:pStyle w:val="TAH"/>
              <w:rPr>
                <w:lang w:val="en-US"/>
              </w:rPr>
              <w:pPrChange w:id="943" w:author="Jin Woong Park" w:date="2022-05-24T15:25:00Z">
                <w:pPr>
                  <w:spacing w:after="0"/>
                  <w:jc w:val="center"/>
                </w:pPr>
              </w:pPrChange>
            </w:pPr>
            <w:r w:rsidRPr="009B3C46">
              <w:rPr>
                <w:lang w:val="en-US"/>
              </w:rPr>
              <w:t>MSD</w:t>
            </w:r>
          </w:p>
          <w:p w14:paraId="07259A1D" w14:textId="77777777" w:rsidR="00141DFD" w:rsidRPr="009B3C46" w:rsidRDefault="00141DFD">
            <w:pPr>
              <w:pStyle w:val="TAH"/>
              <w:rPr>
                <w:lang w:val="en-US"/>
              </w:rPr>
              <w:pPrChange w:id="944" w:author="Jin Woong Park" w:date="2022-05-24T15:25:00Z">
                <w:pPr>
                  <w:spacing w:after="0"/>
                  <w:jc w:val="center"/>
                </w:pPr>
              </w:pPrChange>
            </w:pPr>
            <w:r>
              <w:rPr>
                <w:lang w:val="en-US"/>
              </w:rPr>
              <w:t>(Maximum Sensitivity Degradation)</w:t>
            </w:r>
          </w:p>
        </w:tc>
      </w:tr>
      <w:tr w:rsidR="00141DFD" w:rsidRPr="009B3C46" w14:paraId="07259A25" w14:textId="77777777" w:rsidTr="007656CF">
        <w:trPr>
          <w:trHeight w:val="480"/>
          <w:jc w:val="center"/>
        </w:trPr>
        <w:tc>
          <w:tcPr>
            <w:tcW w:w="1100" w:type="pct"/>
            <w:shd w:val="clear" w:color="auto" w:fill="auto"/>
            <w:noWrap/>
            <w:vAlign w:val="center"/>
          </w:tcPr>
          <w:p w14:paraId="07259A1F" w14:textId="77777777" w:rsidR="00141DFD" w:rsidRPr="00327DED" w:rsidRDefault="00141DFD">
            <w:pPr>
              <w:pStyle w:val="TAC"/>
              <w:rPr>
                <w:lang w:val="en-US" w:eastAsia="ko-KR"/>
              </w:rPr>
              <w:pPrChange w:id="945" w:author="Jin Woong Park" w:date="2022-05-24T15:25:00Z">
                <w:pPr>
                  <w:spacing w:after="0"/>
                  <w:jc w:val="center"/>
                </w:pPr>
              </w:pPrChange>
            </w:pPr>
            <w:r w:rsidRPr="00327DED">
              <w:rPr>
                <w:rFonts w:hint="eastAsia"/>
                <w:lang w:val="en-US" w:eastAsia="ko-KR"/>
              </w:rPr>
              <w:t>CA_</w:t>
            </w:r>
            <w:r w:rsidRPr="00327DED">
              <w:rPr>
                <w:lang w:val="en-US" w:eastAsia="ko-KR"/>
              </w:rPr>
              <w:t>3C-7A-8A</w:t>
            </w:r>
          </w:p>
        </w:tc>
        <w:tc>
          <w:tcPr>
            <w:tcW w:w="740" w:type="pct"/>
            <w:shd w:val="clear" w:color="auto" w:fill="auto"/>
            <w:noWrap/>
            <w:vAlign w:val="center"/>
          </w:tcPr>
          <w:p w14:paraId="07259A20" w14:textId="77777777" w:rsidR="00141DFD" w:rsidRPr="000332BF" w:rsidRDefault="00141DFD">
            <w:pPr>
              <w:pStyle w:val="TAC"/>
              <w:rPr>
                <w:lang w:eastAsia="ko-KR"/>
              </w:rPr>
              <w:pPrChange w:id="946" w:author="Jin Woong Park" w:date="2022-05-24T15:25:00Z">
                <w:pPr>
                  <w:spacing w:after="0"/>
                  <w:jc w:val="center"/>
                </w:pPr>
              </w:pPrChange>
            </w:pPr>
            <w:r w:rsidRPr="000332BF">
              <w:rPr>
                <w:lang w:eastAsia="ko-KR"/>
              </w:rPr>
              <w:t>CA_3A-8A</w:t>
            </w:r>
          </w:p>
        </w:tc>
        <w:tc>
          <w:tcPr>
            <w:tcW w:w="957" w:type="pct"/>
            <w:shd w:val="clear" w:color="auto" w:fill="auto"/>
            <w:noWrap/>
            <w:vAlign w:val="center"/>
          </w:tcPr>
          <w:p w14:paraId="07259A21" w14:textId="77777777" w:rsidR="00141DFD" w:rsidRPr="000332BF" w:rsidRDefault="00141DFD">
            <w:pPr>
              <w:pStyle w:val="TAC"/>
              <w:rPr>
                <w:lang w:val="en-US" w:eastAsia="ko-KR"/>
              </w:rPr>
              <w:pPrChange w:id="947" w:author="Jin Woong Park" w:date="2022-05-24T15:25:00Z">
                <w:pPr>
                  <w:spacing w:after="0"/>
                  <w:jc w:val="center"/>
                </w:pPr>
              </w:pPrChange>
            </w:pPr>
            <w:r w:rsidRPr="000332BF">
              <w:rPr>
                <w:lang w:val="en-US" w:eastAsia="ko-KR"/>
              </w:rPr>
              <w:t>3</w:t>
            </w:r>
            <w:r w:rsidRPr="000332BF">
              <w:rPr>
                <w:vertAlign w:val="superscript"/>
                <w:lang w:val="en-US" w:eastAsia="ko-KR"/>
              </w:rPr>
              <w:t>rd</w:t>
            </w:r>
            <w:r w:rsidRPr="000332BF">
              <w:rPr>
                <w:lang w:val="en-US" w:eastAsia="ko-KR"/>
              </w:rPr>
              <w:t xml:space="preserve"> harmonic</w:t>
            </w:r>
          </w:p>
        </w:tc>
        <w:tc>
          <w:tcPr>
            <w:tcW w:w="513" w:type="pct"/>
            <w:shd w:val="clear" w:color="auto" w:fill="auto"/>
            <w:noWrap/>
            <w:vAlign w:val="center"/>
          </w:tcPr>
          <w:p w14:paraId="07259A22" w14:textId="77777777" w:rsidR="00141DFD" w:rsidRPr="000332BF" w:rsidRDefault="00141DFD">
            <w:pPr>
              <w:pStyle w:val="TAC"/>
              <w:rPr>
                <w:lang w:val="en-US" w:eastAsia="ko-KR"/>
              </w:rPr>
              <w:pPrChange w:id="948" w:author="Jin Woong Park" w:date="2022-05-24T15:25:00Z">
                <w:pPr>
                  <w:spacing w:after="0"/>
                  <w:jc w:val="center"/>
                </w:pPr>
              </w:pPrChange>
            </w:pPr>
            <w:r w:rsidRPr="000332BF">
              <w:rPr>
                <w:lang w:val="en-US" w:eastAsia="ko-KR"/>
              </w:rPr>
              <w:t>2</w:t>
            </w:r>
            <w:r w:rsidRPr="000332BF">
              <w:rPr>
                <w:vertAlign w:val="superscript"/>
                <w:lang w:val="en-US" w:eastAsia="ko-KR"/>
              </w:rPr>
              <w:t>nd</w:t>
            </w:r>
            <w:r w:rsidRPr="000332BF">
              <w:rPr>
                <w:lang w:val="en-US" w:eastAsia="ko-KR"/>
              </w:rPr>
              <w:t xml:space="preserve"> and 3</w:t>
            </w:r>
            <w:r w:rsidRPr="000332BF">
              <w:rPr>
                <w:vertAlign w:val="superscript"/>
                <w:lang w:val="en-US" w:eastAsia="ko-KR"/>
              </w:rPr>
              <w:t>rd</w:t>
            </w:r>
            <w:r w:rsidRPr="000332BF">
              <w:rPr>
                <w:lang w:val="en-US" w:eastAsia="ko-KR"/>
              </w:rPr>
              <w:t xml:space="preserve"> IMDs</w:t>
            </w:r>
          </w:p>
        </w:tc>
        <w:tc>
          <w:tcPr>
            <w:tcW w:w="662" w:type="pct"/>
            <w:shd w:val="clear" w:color="auto" w:fill="auto"/>
            <w:noWrap/>
            <w:vAlign w:val="center"/>
          </w:tcPr>
          <w:p w14:paraId="07259A23" w14:textId="77777777" w:rsidR="00141DFD" w:rsidRPr="000332BF" w:rsidRDefault="00141DFD">
            <w:pPr>
              <w:pStyle w:val="TAC"/>
              <w:rPr>
                <w:lang w:val="en-US" w:eastAsia="ko-KR"/>
              </w:rPr>
              <w:pPrChange w:id="949" w:author="Jin Woong Park" w:date="2022-05-24T15:25:00Z">
                <w:pPr>
                  <w:spacing w:after="0"/>
                  <w:jc w:val="center"/>
                </w:pPr>
              </w:pPrChange>
            </w:pPr>
            <w:r w:rsidRPr="000332BF">
              <w:rPr>
                <w:lang w:val="en-US" w:eastAsia="ko-KR"/>
              </w:rPr>
              <w:t>-</w:t>
            </w:r>
          </w:p>
        </w:tc>
        <w:tc>
          <w:tcPr>
            <w:tcW w:w="1028" w:type="pct"/>
            <w:shd w:val="clear" w:color="auto" w:fill="auto"/>
            <w:noWrap/>
            <w:vAlign w:val="center"/>
          </w:tcPr>
          <w:p w14:paraId="07259A24" w14:textId="77777777" w:rsidR="00141DFD" w:rsidRPr="000332BF" w:rsidRDefault="00141DFD">
            <w:pPr>
              <w:pStyle w:val="TAC"/>
              <w:rPr>
                <w:lang w:val="en-US" w:eastAsia="ko-KR"/>
              </w:rPr>
              <w:pPrChange w:id="950" w:author="Jin Woong Park" w:date="2022-05-24T15:25:00Z">
                <w:pPr>
                  <w:spacing w:after="0"/>
                  <w:jc w:val="center"/>
                </w:pPr>
              </w:pPrChange>
            </w:pPr>
            <w:r w:rsidRPr="000332BF">
              <w:rPr>
                <w:lang w:val="en-US" w:eastAsia="ko-KR"/>
              </w:rPr>
              <w:t>No need to study for harmonic and IMD impacts since they have been already analyzed in TS36.101.</w:t>
            </w:r>
          </w:p>
        </w:tc>
      </w:tr>
      <w:tr w:rsidR="00141DFD" w:rsidRPr="009B3C46" w14:paraId="07259A2C" w14:textId="77777777" w:rsidTr="007656CF">
        <w:trPr>
          <w:trHeight w:val="467"/>
          <w:jc w:val="center"/>
        </w:trPr>
        <w:tc>
          <w:tcPr>
            <w:tcW w:w="1100" w:type="pct"/>
            <w:shd w:val="clear" w:color="auto" w:fill="auto"/>
            <w:noWrap/>
            <w:vAlign w:val="center"/>
          </w:tcPr>
          <w:p w14:paraId="07259A26" w14:textId="77777777" w:rsidR="00141DFD" w:rsidRPr="00327DED" w:rsidRDefault="00141DFD">
            <w:pPr>
              <w:pStyle w:val="TAC"/>
              <w:rPr>
                <w:lang w:val="en-US" w:eastAsia="ko-KR"/>
              </w:rPr>
              <w:pPrChange w:id="951" w:author="Jin Woong Park" w:date="2022-05-24T15:25:00Z">
                <w:pPr>
                  <w:spacing w:after="0"/>
                  <w:jc w:val="center"/>
                </w:pPr>
              </w:pPrChange>
            </w:pPr>
            <w:r w:rsidRPr="00327DED">
              <w:rPr>
                <w:rFonts w:hint="eastAsia"/>
                <w:lang w:val="en-US" w:eastAsia="ko-KR"/>
              </w:rPr>
              <w:t>CA_1A-3C-38A</w:t>
            </w:r>
          </w:p>
        </w:tc>
        <w:tc>
          <w:tcPr>
            <w:tcW w:w="740" w:type="pct"/>
            <w:shd w:val="clear" w:color="auto" w:fill="auto"/>
            <w:noWrap/>
            <w:vAlign w:val="center"/>
          </w:tcPr>
          <w:p w14:paraId="07259A27" w14:textId="77777777" w:rsidR="00141DFD" w:rsidRPr="000332BF" w:rsidRDefault="00141DFD">
            <w:pPr>
              <w:pStyle w:val="TAC"/>
              <w:rPr>
                <w:lang w:eastAsia="ko-KR"/>
              </w:rPr>
              <w:pPrChange w:id="952" w:author="Jin Woong Park" w:date="2022-05-24T15:25:00Z">
                <w:pPr>
                  <w:spacing w:after="0"/>
                  <w:jc w:val="center"/>
                </w:pPr>
              </w:pPrChange>
            </w:pPr>
            <w:r w:rsidRPr="000332BF">
              <w:rPr>
                <w:lang w:eastAsia="ko-KR"/>
              </w:rPr>
              <w:t>CA_1A-3A</w:t>
            </w:r>
          </w:p>
        </w:tc>
        <w:tc>
          <w:tcPr>
            <w:tcW w:w="957" w:type="pct"/>
            <w:shd w:val="clear" w:color="auto" w:fill="auto"/>
            <w:noWrap/>
            <w:vAlign w:val="center"/>
          </w:tcPr>
          <w:p w14:paraId="07259A28" w14:textId="77777777" w:rsidR="00141DFD" w:rsidRPr="000332BF" w:rsidRDefault="00141DFD">
            <w:pPr>
              <w:pStyle w:val="TAC"/>
              <w:rPr>
                <w:lang w:val="en-US" w:eastAsia="ko-KR"/>
              </w:rPr>
              <w:pPrChange w:id="953" w:author="Jin Woong Park" w:date="2022-05-24T15:25:00Z">
                <w:pPr>
                  <w:spacing w:after="0"/>
                  <w:jc w:val="center"/>
                </w:pPr>
              </w:pPrChange>
            </w:pPr>
            <w:r w:rsidRPr="000332BF">
              <w:rPr>
                <w:lang w:val="en-US" w:eastAsia="ko-KR"/>
              </w:rPr>
              <w:t>-</w:t>
            </w:r>
          </w:p>
        </w:tc>
        <w:tc>
          <w:tcPr>
            <w:tcW w:w="513" w:type="pct"/>
            <w:shd w:val="clear" w:color="auto" w:fill="auto"/>
            <w:noWrap/>
            <w:vAlign w:val="center"/>
          </w:tcPr>
          <w:p w14:paraId="07259A29" w14:textId="77777777" w:rsidR="00141DFD" w:rsidRPr="000332BF" w:rsidRDefault="00141DFD">
            <w:pPr>
              <w:pStyle w:val="TAC"/>
              <w:rPr>
                <w:lang w:val="en-US" w:eastAsia="ko-KR"/>
              </w:rPr>
              <w:pPrChange w:id="954" w:author="Jin Woong Park" w:date="2022-05-24T15:25:00Z">
                <w:pPr>
                  <w:spacing w:after="0"/>
                  <w:jc w:val="center"/>
                </w:pPr>
              </w:pPrChange>
            </w:pPr>
            <w:r w:rsidRPr="000332BF">
              <w:rPr>
                <w:lang w:val="en-US" w:eastAsia="ko-KR"/>
              </w:rPr>
              <w:t>-</w:t>
            </w:r>
          </w:p>
        </w:tc>
        <w:tc>
          <w:tcPr>
            <w:tcW w:w="662" w:type="pct"/>
            <w:shd w:val="clear" w:color="auto" w:fill="auto"/>
            <w:noWrap/>
            <w:vAlign w:val="center"/>
          </w:tcPr>
          <w:p w14:paraId="07259A2A" w14:textId="77777777" w:rsidR="00141DFD" w:rsidRPr="000332BF" w:rsidRDefault="00141DFD">
            <w:pPr>
              <w:pStyle w:val="TAC"/>
              <w:rPr>
                <w:lang w:val="en-US" w:eastAsia="ko-KR"/>
              </w:rPr>
              <w:pPrChange w:id="955" w:author="Jin Woong Park" w:date="2022-05-24T15:25:00Z">
                <w:pPr>
                  <w:spacing w:after="0"/>
                  <w:jc w:val="center"/>
                </w:pPr>
              </w:pPrChange>
            </w:pPr>
            <w:r w:rsidRPr="000332BF">
              <w:rPr>
                <w:lang w:val="en-US" w:eastAsia="ko-KR"/>
              </w:rPr>
              <w:t>Yes</w:t>
            </w:r>
          </w:p>
        </w:tc>
        <w:tc>
          <w:tcPr>
            <w:tcW w:w="1028" w:type="pct"/>
            <w:shd w:val="clear" w:color="auto" w:fill="auto"/>
            <w:noWrap/>
            <w:vAlign w:val="center"/>
          </w:tcPr>
          <w:p w14:paraId="07259A2B" w14:textId="77777777" w:rsidR="00141DFD" w:rsidRPr="000332BF" w:rsidRDefault="00141DFD">
            <w:pPr>
              <w:pStyle w:val="TAC"/>
              <w:rPr>
                <w:lang w:val="en-US" w:eastAsia="ko-KR"/>
              </w:rPr>
              <w:pPrChange w:id="956" w:author="Jin Woong Park" w:date="2022-05-24T15:25:00Z">
                <w:pPr>
                  <w:spacing w:after="0"/>
                  <w:jc w:val="center"/>
                </w:pPr>
              </w:pPrChange>
            </w:pPr>
            <w:r w:rsidRPr="000332BF">
              <w:rPr>
                <w:lang w:val="en-US" w:eastAsia="ko-KR"/>
              </w:rPr>
              <w:t>Close proximity issue was already covered in Table 7.3.1A-0bA in TS 36.101.</w:t>
            </w:r>
          </w:p>
        </w:tc>
      </w:tr>
      <w:tr w:rsidR="00141DFD" w:rsidRPr="009B3C46" w14:paraId="07259A33" w14:textId="77777777" w:rsidTr="007656CF">
        <w:trPr>
          <w:trHeight w:val="480"/>
          <w:jc w:val="center"/>
        </w:trPr>
        <w:tc>
          <w:tcPr>
            <w:tcW w:w="1100" w:type="pct"/>
            <w:shd w:val="clear" w:color="auto" w:fill="auto"/>
            <w:noWrap/>
            <w:vAlign w:val="center"/>
          </w:tcPr>
          <w:p w14:paraId="07259A2D" w14:textId="77777777" w:rsidR="00141DFD" w:rsidRPr="00327DED" w:rsidRDefault="00141DFD">
            <w:pPr>
              <w:pStyle w:val="TAC"/>
              <w:rPr>
                <w:lang w:val="en-US" w:eastAsia="ko-KR"/>
              </w:rPr>
              <w:pPrChange w:id="957" w:author="Jin Woong Park" w:date="2022-05-24T15:25:00Z">
                <w:pPr>
                  <w:spacing w:after="0"/>
                  <w:jc w:val="center"/>
                </w:pPr>
              </w:pPrChange>
            </w:pPr>
            <w:r w:rsidRPr="00327DED">
              <w:rPr>
                <w:rFonts w:hint="eastAsia"/>
                <w:lang w:val="en-US" w:eastAsia="ko-KR"/>
              </w:rPr>
              <w:t>CA_3C-8A-38A</w:t>
            </w:r>
          </w:p>
        </w:tc>
        <w:tc>
          <w:tcPr>
            <w:tcW w:w="740" w:type="pct"/>
            <w:shd w:val="clear" w:color="auto" w:fill="auto"/>
            <w:noWrap/>
            <w:vAlign w:val="center"/>
          </w:tcPr>
          <w:p w14:paraId="07259A2E" w14:textId="77777777" w:rsidR="00141DFD" w:rsidRPr="000332BF" w:rsidRDefault="00141DFD">
            <w:pPr>
              <w:pStyle w:val="TAC"/>
              <w:rPr>
                <w:lang w:eastAsia="ko-KR"/>
              </w:rPr>
              <w:pPrChange w:id="958" w:author="Jin Woong Park" w:date="2022-05-24T15:25:00Z">
                <w:pPr>
                  <w:spacing w:after="0"/>
                  <w:jc w:val="center"/>
                </w:pPr>
              </w:pPrChange>
            </w:pPr>
            <w:r w:rsidRPr="000332BF">
              <w:rPr>
                <w:lang w:eastAsia="ko-KR"/>
              </w:rPr>
              <w:t>CA_3A-8A</w:t>
            </w:r>
          </w:p>
        </w:tc>
        <w:tc>
          <w:tcPr>
            <w:tcW w:w="957" w:type="pct"/>
            <w:shd w:val="clear" w:color="auto" w:fill="auto"/>
            <w:noWrap/>
            <w:vAlign w:val="center"/>
          </w:tcPr>
          <w:p w14:paraId="07259A2F" w14:textId="77777777" w:rsidR="00141DFD" w:rsidRPr="000332BF" w:rsidRDefault="00141DFD">
            <w:pPr>
              <w:pStyle w:val="TAC"/>
              <w:rPr>
                <w:lang w:val="en-US" w:eastAsia="ko-KR"/>
              </w:rPr>
              <w:pPrChange w:id="959" w:author="Jin Woong Park" w:date="2022-05-24T15:25:00Z">
                <w:pPr>
                  <w:spacing w:after="0"/>
                  <w:jc w:val="center"/>
                </w:pPr>
              </w:pPrChange>
            </w:pPr>
            <w:r w:rsidRPr="000332BF">
              <w:rPr>
                <w:lang w:val="en-US" w:eastAsia="ko-KR"/>
              </w:rPr>
              <w:t>-</w:t>
            </w:r>
          </w:p>
        </w:tc>
        <w:tc>
          <w:tcPr>
            <w:tcW w:w="513" w:type="pct"/>
            <w:shd w:val="clear" w:color="auto" w:fill="auto"/>
            <w:noWrap/>
            <w:vAlign w:val="center"/>
          </w:tcPr>
          <w:p w14:paraId="07259A30" w14:textId="77777777" w:rsidR="00141DFD" w:rsidRPr="000332BF" w:rsidRDefault="00141DFD">
            <w:pPr>
              <w:pStyle w:val="TAC"/>
              <w:rPr>
                <w:lang w:val="en-US" w:eastAsia="ko-KR"/>
              </w:rPr>
              <w:pPrChange w:id="960" w:author="Jin Woong Park" w:date="2022-05-24T15:25:00Z">
                <w:pPr>
                  <w:spacing w:after="0"/>
                  <w:jc w:val="center"/>
                </w:pPr>
              </w:pPrChange>
            </w:pPr>
            <w:r w:rsidRPr="000332BF">
              <w:rPr>
                <w:lang w:val="en-US" w:eastAsia="ko-KR"/>
              </w:rPr>
              <w:t>2</w:t>
            </w:r>
            <w:r w:rsidRPr="000332BF">
              <w:rPr>
                <w:vertAlign w:val="superscript"/>
                <w:lang w:val="en-US" w:eastAsia="ko-KR"/>
              </w:rPr>
              <w:t>nd</w:t>
            </w:r>
            <w:r w:rsidRPr="000332BF">
              <w:rPr>
                <w:lang w:val="en-US" w:eastAsia="ko-KR"/>
              </w:rPr>
              <w:t xml:space="preserve"> and 3</w:t>
            </w:r>
            <w:r w:rsidRPr="000332BF">
              <w:rPr>
                <w:vertAlign w:val="superscript"/>
                <w:lang w:val="en-US" w:eastAsia="ko-KR"/>
              </w:rPr>
              <w:t>rd</w:t>
            </w:r>
            <w:r w:rsidRPr="000332BF">
              <w:rPr>
                <w:lang w:val="en-US" w:eastAsia="ko-KR"/>
              </w:rPr>
              <w:t xml:space="preserve"> IMDs</w:t>
            </w:r>
          </w:p>
        </w:tc>
        <w:tc>
          <w:tcPr>
            <w:tcW w:w="662" w:type="pct"/>
            <w:shd w:val="clear" w:color="auto" w:fill="auto"/>
            <w:noWrap/>
            <w:vAlign w:val="center"/>
          </w:tcPr>
          <w:p w14:paraId="07259A31" w14:textId="77777777" w:rsidR="00141DFD" w:rsidRPr="000332BF" w:rsidRDefault="00141DFD">
            <w:pPr>
              <w:pStyle w:val="TAC"/>
              <w:rPr>
                <w:lang w:val="en-US" w:eastAsia="ko-KR"/>
              </w:rPr>
              <w:pPrChange w:id="961" w:author="Jin Woong Park" w:date="2022-05-24T15:25:00Z">
                <w:pPr>
                  <w:spacing w:after="0"/>
                  <w:jc w:val="center"/>
                </w:pPr>
              </w:pPrChange>
            </w:pPr>
            <w:r w:rsidRPr="000332BF">
              <w:rPr>
                <w:lang w:val="en-US" w:eastAsia="ko-KR"/>
              </w:rPr>
              <w:t>-</w:t>
            </w:r>
          </w:p>
        </w:tc>
        <w:tc>
          <w:tcPr>
            <w:tcW w:w="1028" w:type="pct"/>
            <w:shd w:val="clear" w:color="auto" w:fill="auto"/>
            <w:noWrap/>
            <w:vAlign w:val="center"/>
          </w:tcPr>
          <w:p w14:paraId="07259A32" w14:textId="77777777" w:rsidR="00141DFD" w:rsidRPr="00327DED" w:rsidRDefault="00141DFD">
            <w:pPr>
              <w:pStyle w:val="TAC"/>
              <w:rPr>
                <w:lang w:val="en-US" w:eastAsia="ko-KR"/>
              </w:rPr>
              <w:pPrChange w:id="962" w:author="Jin Woong Park" w:date="2022-05-24T15:25:00Z">
                <w:pPr>
                  <w:spacing w:after="0"/>
                  <w:jc w:val="center"/>
                </w:pPr>
              </w:pPrChange>
            </w:pPr>
            <w:r w:rsidRPr="00327DED">
              <w:rPr>
                <w:lang w:val="en-US" w:eastAsia="ko-KR"/>
              </w:rPr>
              <w:t>No need to study for IMD impacts since they have been already analyzed in TS36.101.</w:t>
            </w:r>
          </w:p>
        </w:tc>
      </w:tr>
      <w:tr w:rsidR="00141DFD" w:rsidRPr="009B3C46" w14:paraId="07259A3A" w14:textId="77777777" w:rsidTr="007656CF">
        <w:trPr>
          <w:trHeight w:val="480"/>
          <w:jc w:val="center"/>
        </w:trPr>
        <w:tc>
          <w:tcPr>
            <w:tcW w:w="1100" w:type="pct"/>
            <w:shd w:val="clear" w:color="auto" w:fill="FFFFFF"/>
            <w:noWrap/>
            <w:vAlign w:val="center"/>
          </w:tcPr>
          <w:p w14:paraId="07259A34" w14:textId="77777777" w:rsidR="00141DFD" w:rsidRDefault="00141DFD">
            <w:pPr>
              <w:pStyle w:val="TAC"/>
              <w:rPr>
                <w:lang w:val="en-US" w:eastAsia="ko-KR"/>
              </w:rPr>
              <w:pPrChange w:id="963" w:author="Jin Woong Park" w:date="2022-05-24T15:25:00Z">
                <w:pPr>
                  <w:spacing w:after="0"/>
                  <w:jc w:val="center"/>
                </w:pPr>
              </w:pPrChange>
            </w:pPr>
            <w:r>
              <w:rPr>
                <w:rFonts w:hint="eastAsia"/>
                <w:lang w:val="en-US" w:eastAsia="ko-KR"/>
              </w:rPr>
              <w:t>CA_1A-3C-20A</w:t>
            </w:r>
          </w:p>
        </w:tc>
        <w:tc>
          <w:tcPr>
            <w:tcW w:w="740" w:type="pct"/>
            <w:shd w:val="clear" w:color="auto" w:fill="FFFFFF"/>
            <w:noWrap/>
            <w:vAlign w:val="center"/>
          </w:tcPr>
          <w:p w14:paraId="07259A35" w14:textId="77777777" w:rsidR="00141DFD" w:rsidRDefault="00141DFD">
            <w:pPr>
              <w:pStyle w:val="TAC"/>
              <w:rPr>
                <w:lang w:eastAsia="ko-KR"/>
              </w:rPr>
              <w:pPrChange w:id="964" w:author="Jin Woong Park" w:date="2022-05-24T15:25:00Z">
                <w:pPr>
                  <w:spacing w:after="0"/>
                  <w:jc w:val="center"/>
                </w:pPr>
              </w:pPrChange>
            </w:pPr>
            <w:r>
              <w:rPr>
                <w:rFonts w:hint="eastAsia"/>
                <w:lang w:eastAsia="ko-KR"/>
              </w:rPr>
              <w:t>CA_1A-3A</w:t>
            </w:r>
          </w:p>
        </w:tc>
        <w:tc>
          <w:tcPr>
            <w:tcW w:w="957" w:type="pct"/>
            <w:shd w:val="clear" w:color="auto" w:fill="FFFFFF"/>
            <w:noWrap/>
            <w:vAlign w:val="center"/>
          </w:tcPr>
          <w:p w14:paraId="07259A36" w14:textId="77777777" w:rsidR="00141DFD" w:rsidRDefault="00141DFD">
            <w:pPr>
              <w:pStyle w:val="TAC"/>
              <w:rPr>
                <w:lang w:val="en-US" w:eastAsia="ko-KR"/>
              </w:rPr>
              <w:pPrChange w:id="965" w:author="Jin Woong Park" w:date="2022-05-24T15:25:00Z">
                <w:pPr>
                  <w:spacing w:after="0"/>
                  <w:jc w:val="center"/>
                </w:pPr>
              </w:pPrChange>
            </w:pPr>
            <w:r>
              <w:rPr>
                <w:rFonts w:hint="eastAsia"/>
                <w:lang w:val="en-US" w:eastAsia="ko-KR"/>
              </w:rPr>
              <w:t>-</w:t>
            </w:r>
          </w:p>
        </w:tc>
        <w:tc>
          <w:tcPr>
            <w:tcW w:w="513" w:type="pct"/>
            <w:shd w:val="clear" w:color="auto" w:fill="FFFFFF"/>
            <w:noWrap/>
            <w:vAlign w:val="center"/>
          </w:tcPr>
          <w:p w14:paraId="07259A37" w14:textId="77777777" w:rsidR="00141DFD" w:rsidRDefault="00141DFD">
            <w:pPr>
              <w:pStyle w:val="TAC"/>
              <w:rPr>
                <w:lang w:val="en-US" w:eastAsia="ko-KR"/>
              </w:rPr>
              <w:pPrChange w:id="966" w:author="Jin Woong Park" w:date="2022-05-24T15:25:00Z">
                <w:pPr>
                  <w:spacing w:after="0"/>
                  <w:jc w:val="center"/>
                </w:pPr>
              </w:pPrChange>
            </w:pPr>
            <w:r>
              <w:rPr>
                <w:rFonts w:hint="eastAsia"/>
                <w:lang w:val="en-US" w:eastAsia="ko-KR"/>
              </w:rPr>
              <w:t>-</w:t>
            </w:r>
          </w:p>
        </w:tc>
        <w:tc>
          <w:tcPr>
            <w:tcW w:w="662" w:type="pct"/>
            <w:shd w:val="clear" w:color="auto" w:fill="FFFFFF"/>
            <w:noWrap/>
            <w:vAlign w:val="center"/>
          </w:tcPr>
          <w:p w14:paraId="07259A38" w14:textId="77777777" w:rsidR="00141DFD" w:rsidRDefault="00141DFD">
            <w:pPr>
              <w:pStyle w:val="TAC"/>
              <w:rPr>
                <w:lang w:val="en-US" w:eastAsia="ko-KR"/>
              </w:rPr>
              <w:pPrChange w:id="967" w:author="Jin Woong Park" w:date="2022-05-24T15:25:00Z">
                <w:pPr>
                  <w:spacing w:after="0"/>
                  <w:jc w:val="center"/>
                </w:pPr>
              </w:pPrChange>
            </w:pPr>
            <w:r w:rsidRPr="00FB481C">
              <w:rPr>
                <w:rFonts w:hint="eastAsia"/>
                <w:lang w:val="en-US" w:eastAsia="ko-KR"/>
              </w:rPr>
              <w:t>Yes</w:t>
            </w:r>
          </w:p>
        </w:tc>
        <w:tc>
          <w:tcPr>
            <w:tcW w:w="1028" w:type="pct"/>
            <w:shd w:val="clear" w:color="auto" w:fill="FFFFFF"/>
            <w:noWrap/>
            <w:vAlign w:val="center"/>
          </w:tcPr>
          <w:p w14:paraId="07259A39" w14:textId="77777777" w:rsidR="00141DFD" w:rsidRDefault="00141DFD">
            <w:pPr>
              <w:pStyle w:val="TAC"/>
              <w:rPr>
                <w:lang w:val="en-US" w:eastAsia="ko-KR"/>
              </w:rPr>
              <w:pPrChange w:id="968" w:author="Jin Woong Park" w:date="2022-05-24T15:25:00Z">
                <w:pPr>
                  <w:spacing w:after="0"/>
                  <w:jc w:val="center"/>
                </w:pPr>
              </w:pPrChange>
            </w:pPr>
            <w:r w:rsidRPr="00FB481C">
              <w:rPr>
                <w:lang w:val="en-US" w:eastAsia="ko-KR"/>
              </w:rPr>
              <w:t>Close proximity issue was already covered in Table 7.3.1A-0bA in TS 36.101.</w:t>
            </w:r>
          </w:p>
        </w:tc>
      </w:tr>
      <w:tr w:rsidR="00141DFD" w:rsidRPr="009B3C46" w14:paraId="07259A41" w14:textId="77777777" w:rsidTr="00CA3940">
        <w:trPr>
          <w:trHeight w:val="480"/>
          <w:jc w:val="center"/>
        </w:trPr>
        <w:tc>
          <w:tcPr>
            <w:tcW w:w="1100" w:type="pct"/>
            <w:shd w:val="clear" w:color="auto" w:fill="FFFFFF"/>
            <w:noWrap/>
            <w:vAlign w:val="center"/>
          </w:tcPr>
          <w:p w14:paraId="07259A3B" w14:textId="77777777" w:rsidR="00141DFD" w:rsidRDefault="007F0380">
            <w:pPr>
              <w:pStyle w:val="TAC"/>
              <w:rPr>
                <w:lang w:val="en-US" w:eastAsia="ko-KR"/>
              </w:rPr>
              <w:pPrChange w:id="969" w:author="Jin Woong Park" w:date="2022-05-24T15:25:00Z">
                <w:pPr>
                  <w:spacing w:after="0"/>
                  <w:jc w:val="center"/>
                </w:pPr>
              </w:pPrChange>
            </w:pPr>
            <w:r>
              <w:rPr>
                <w:rFonts w:hint="eastAsia"/>
                <w:lang w:val="en-US" w:eastAsia="ko-KR"/>
              </w:rPr>
              <w:t xml:space="preserve">CA_3A-8A-20A </w:t>
            </w:r>
            <w:r w:rsidR="00141DFD">
              <w:rPr>
                <w:rFonts w:hint="eastAsia"/>
                <w:lang w:val="en-US" w:eastAsia="ko-KR"/>
              </w:rPr>
              <w:t>CA_3C-8A-20A</w:t>
            </w:r>
          </w:p>
        </w:tc>
        <w:tc>
          <w:tcPr>
            <w:tcW w:w="740" w:type="pct"/>
            <w:shd w:val="clear" w:color="auto" w:fill="FFFFFF"/>
            <w:noWrap/>
            <w:vAlign w:val="center"/>
          </w:tcPr>
          <w:p w14:paraId="07259A3C" w14:textId="77777777" w:rsidR="00141DFD" w:rsidRDefault="00141DFD">
            <w:pPr>
              <w:pStyle w:val="TAC"/>
              <w:rPr>
                <w:lang w:eastAsia="ko-KR"/>
              </w:rPr>
              <w:pPrChange w:id="970" w:author="Jin Woong Park" w:date="2022-05-24T15:25:00Z">
                <w:pPr>
                  <w:spacing w:after="0"/>
                  <w:jc w:val="center"/>
                </w:pPr>
              </w:pPrChange>
            </w:pPr>
            <w:r>
              <w:rPr>
                <w:rFonts w:hint="eastAsia"/>
                <w:lang w:eastAsia="ko-KR"/>
              </w:rPr>
              <w:t>CA_3A-8A</w:t>
            </w:r>
          </w:p>
        </w:tc>
        <w:tc>
          <w:tcPr>
            <w:tcW w:w="957" w:type="pct"/>
            <w:shd w:val="clear" w:color="auto" w:fill="FFFFFF"/>
            <w:noWrap/>
            <w:vAlign w:val="center"/>
          </w:tcPr>
          <w:p w14:paraId="07259A3D" w14:textId="77777777" w:rsidR="00141DFD" w:rsidRDefault="00141DFD">
            <w:pPr>
              <w:pStyle w:val="TAC"/>
              <w:rPr>
                <w:lang w:val="en-US" w:eastAsia="ko-KR"/>
              </w:rPr>
              <w:pPrChange w:id="971" w:author="Jin Woong Park" w:date="2022-05-24T15:25:00Z">
                <w:pPr>
                  <w:spacing w:after="0"/>
                  <w:jc w:val="center"/>
                </w:pPr>
              </w:pPrChange>
            </w:pPr>
            <w:r>
              <w:rPr>
                <w:rFonts w:hint="eastAsia"/>
                <w:lang w:val="en-US" w:eastAsia="ko-KR"/>
              </w:rPr>
              <w:t>-</w:t>
            </w:r>
          </w:p>
        </w:tc>
        <w:tc>
          <w:tcPr>
            <w:tcW w:w="513" w:type="pct"/>
            <w:shd w:val="clear" w:color="auto" w:fill="FFFFFF"/>
            <w:noWrap/>
            <w:vAlign w:val="center"/>
          </w:tcPr>
          <w:p w14:paraId="07259A3E" w14:textId="77777777" w:rsidR="00141DFD" w:rsidRDefault="00141DFD">
            <w:pPr>
              <w:pStyle w:val="TAC"/>
              <w:rPr>
                <w:lang w:val="en-US" w:eastAsia="ko-KR"/>
              </w:rPr>
              <w:pPrChange w:id="972" w:author="Jin Woong Park" w:date="2022-05-24T15:25:00Z">
                <w:pPr>
                  <w:spacing w:after="0"/>
                  <w:jc w:val="center"/>
                </w:pPr>
              </w:pPrChange>
            </w:pPr>
            <w:r>
              <w:rPr>
                <w:rFonts w:hint="eastAsia"/>
                <w:lang w:val="en-US" w:eastAsia="ko-KR"/>
              </w:rPr>
              <w:t>2</w:t>
            </w:r>
            <w:r w:rsidRPr="00913F94">
              <w:rPr>
                <w:rFonts w:hint="eastAsia"/>
                <w:vertAlign w:val="superscript"/>
                <w:lang w:val="en-US" w:eastAsia="ko-KR"/>
              </w:rPr>
              <w:t>nd</w:t>
            </w:r>
            <w:r>
              <w:rPr>
                <w:rFonts w:hint="eastAsia"/>
                <w:lang w:val="en-US" w:eastAsia="ko-KR"/>
              </w:rPr>
              <w:t xml:space="preserve"> </w:t>
            </w:r>
            <w:r w:rsidR="007F0380">
              <w:rPr>
                <w:lang w:val="en-US" w:eastAsia="ko-KR"/>
              </w:rPr>
              <w:t>, 4</w:t>
            </w:r>
            <w:r w:rsidR="007F0380" w:rsidRPr="00FB29BD">
              <w:rPr>
                <w:vertAlign w:val="superscript"/>
                <w:lang w:val="en-US" w:eastAsia="ko-KR"/>
              </w:rPr>
              <w:t>th</w:t>
            </w:r>
            <w:r w:rsidR="007F0380">
              <w:rPr>
                <w:lang w:val="en-US" w:eastAsia="ko-KR"/>
              </w:rPr>
              <w:t xml:space="preserve"> </w:t>
            </w:r>
            <w:r>
              <w:rPr>
                <w:lang w:val="en-US" w:eastAsia="ko-KR"/>
              </w:rPr>
              <w:t>and 5</w:t>
            </w:r>
            <w:r w:rsidRPr="00913F94">
              <w:rPr>
                <w:vertAlign w:val="superscript"/>
                <w:lang w:val="en-US" w:eastAsia="ko-KR"/>
              </w:rPr>
              <w:t>th</w:t>
            </w:r>
            <w:r>
              <w:rPr>
                <w:lang w:val="en-US" w:eastAsia="ko-KR"/>
              </w:rPr>
              <w:t xml:space="preserve"> IMDs</w:t>
            </w:r>
          </w:p>
        </w:tc>
        <w:tc>
          <w:tcPr>
            <w:tcW w:w="662" w:type="pct"/>
            <w:shd w:val="clear" w:color="auto" w:fill="FFFFFF"/>
            <w:noWrap/>
            <w:vAlign w:val="center"/>
          </w:tcPr>
          <w:p w14:paraId="07259A3F" w14:textId="77777777" w:rsidR="00141DFD" w:rsidRDefault="00141DFD">
            <w:pPr>
              <w:pStyle w:val="TAC"/>
              <w:rPr>
                <w:lang w:val="en-US" w:eastAsia="ko-KR"/>
              </w:rPr>
              <w:pPrChange w:id="973" w:author="Jin Woong Park" w:date="2022-05-24T15:25:00Z">
                <w:pPr>
                  <w:spacing w:after="0"/>
                  <w:jc w:val="center"/>
                </w:pPr>
              </w:pPrChange>
            </w:pPr>
            <w:r w:rsidRPr="004B106E">
              <w:rPr>
                <w:rFonts w:hint="eastAsia"/>
                <w:lang w:val="en-US" w:eastAsia="ko-KR"/>
              </w:rPr>
              <w:t>-</w:t>
            </w:r>
          </w:p>
        </w:tc>
        <w:tc>
          <w:tcPr>
            <w:tcW w:w="1028" w:type="pct"/>
            <w:shd w:val="clear" w:color="auto" w:fill="auto"/>
            <w:noWrap/>
            <w:vAlign w:val="center"/>
          </w:tcPr>
          <w:p w14:paraId="07259A40" w14:textId="77777777" w:rsidR="00141DFD" w:rsidRDefault="007F0380">
            <w:pPr>
              <w:pStyle w:val="TAC"/>
              <w:rPr>
                <w:lang w:val="en-US" w:eastAsia="ko-KR"/>
              </w:rPr>
              <w:pPrChange w:id="974" w:author="Jin Woong Park" w:date="2022-05-24T15:25:00Z">
                <w:pPr>
                  <w:spacing w:after="0"/>
                  <w:jc w:val="center"/>
                </w:pPr>
              </w:pPrChange>
            </w:pPr>
            <w:r>
              <w:rPr>
                <w:lang w:val="en-US" w:eastAsia="ko-KR"/>
              </w:rPr>
              <w:t xml:space="preserve"> MSD (27dB) for 2</w:t>
            </w:r>
            <w:r w:rsidRPr="00420346">
              <w:rPr>
                <w:vertAlign w:val="superscript"/>
                <w:lang w:val="en-US" w:eastAsia="ko-KR"/>
              </w:rPr>
              <w:t>nd</w:t>
            </w:r>
            <w:r>
              <w:rPr>
                <w:lang w:val="en-US" w:eastAsia="ko-KR"/>
              </w:rPr>
              <w:t xml:space="preserve"> IMD can follow from DC_3A-20A_n8A in TS38.101-3</w:t>
            </w:r>
          </w:p>
        </w:tc>
      </w:tr>
      <w:tr w:rsidR="00141DFD" w:rsidRPr="009B3C46" w14:paraId="07259A48" w14:textId="77777777" w:rsidTr="00CA3940">
        <w:trPr>
          <w:trHeight w:val="480"/>
          <w:jc w:val="center"/>
        </w:trPr>
        <w:tc>
          <w:tcPr>
            <w:tcW w:w="1100" w:type="pct"/>
            <w:shd w:val="clear" w:color="auto" w:fill="FFFFFF"/>
            <w:noWrap/>
            <w:vAlign w:val="center"/>
          </w:tcPr>
          <w:p w14:paraId="07259A42" w14:textId="77777777" w:rsidR="00141DFD" w:rsidRDefault="00141DFD">
            <w:pPr>
              <w:pStyle w:val="TAC"/>
              <w:rPr>
                <w:lang w:val="en-US" w:eastAsia="ko-KR"/>
              </w:rPr>
              <w:pPrChange w:id="975" w:author="Jin Woong Park" w:date="2022-05-24T15:25:00Z">
                <w:pPr>
                  <w:spacing w:after="0"/>
                  <w:jc w:val="center"/>
                </w:pPr>
              </w:pPrChange>
            </w:pPr>
            <w:r>
              <w:rPr>
                <w:rFonts w:hint="eastAsia"/>
                <w:lang w:val="en-US" w:eastAsia="ko-KR"/>
              </w:rPr>
              <w:t>CA_1A-8A-20A</w:t>
            </w:r>
          </w:p>
        </w:tc>
        <w:tc>
          <w:tcPr>
            <w:tcW w:w="740" w:type="pct"/>
            <w:shd w:val="clear" w:color="auto" w:fill="FFFFFF"/>
            <w:noWrap/>
            <w:vAlign w:val="center"/>
          </w:tcPr>
          <w:p w14:paraId="07259A43" w14:textId="77777777" w:rsidR="00141DFD" w:rsidRDefault="00141DFD">
            <w:pPr>
              <w:pStyle w:val="TAC"/>
              <w:rPr>
                <w:lang w:eastAsia="ko-KR"/>
              </w:rPr>
              <w:pPrChange w:id="976" w:author="Jin Woong Park" w:date="2022-05-24T15:25:00Z">
                <w:pPr>
                  <w:spacing w:after="0"/>
                  <w:jc w:val="center"/>
                </w:pPr>
              </w:pPrChange>
            </w:pPr>
            <w:r>
              <w:rPr>
                <w:rFonts w:hint="eastAsia"/>
                <w:lang w:eastAsia="ko-KR"/>
              </w:rPr>
              <w:t>CA_1A-8A</w:t>
            </w:r>
          </w:p>
        </w:tc>
        <w:tc>
          <w:tcPr>
            <w:tcW w:w="957" w:type="pct"/>
            <w:shd w:val="clear" w:color="auto" w:fill="FFFFFF"/>
            <w:noWrap/>
            <w:vAlign w:val="center"/>
          </w:tcPr>
          <w:p w14:paraId="07259A44" w14:textId="77777777" w:rsidR="00141DFD" w:rsidRDefault="00141DFD">
            <w:pPr>
              <w:pStyle w:val="TAC"/>
              <w:rPr>
                <w:lang w:val="en-US" w:eastAsia="ko-KR"/>
              </w:rPr>
              <w:pPrChange w:id="977" w:author="Jin Woong Park" w:date="2022-05-24T15:25:00Z">
                <w:pPr>
                  <w:spacing w:after="0"/>
                  <w:jc w:val="center"/>
                </w:pPr>
              </w:pPrChange>
            </w:pPr>
            <w:r>
              <w:rPr>
                <w:rFonts w:hint="eastAsia"/>
                <w:lang w:val="en-US" w:eastAsia="ko-KR"/>
              </w:rPr>
              <w:t>-</w:t>
            </w:r>
          </w:p>
        </w:tc>
        <w:tc>
          <w:tcPr>
            <w:tcW w:w="513" w:type="pct"/>
            <w:shd w:val="clear" w:color="auto" w:fill="FFFFFF"/>
            <w:noWrap/>
            <w:vAlign w:val="center"/>
          </w:tcPr>
          <w:p w14:paraId="07259A45" w14:textId="77777777" w:rsidR="00141DFD" w:rsidRDefault="00141DFD">
            <w:pPr>
              <w:pStyle w:val="TAC"/>
              <w:rPr>
                <w:lang w:val="en-US" w:eastAsia="ko-KR"/>
              </w:rPr>
              <w:pPrChange w:id="978" w:author="Jin Woong Park" w:date="2022-05-24T15:25:00Z">
                <w:pPr>
                  <w:spacing w:after="0"/>
                  <w:jc w:val="center"/>
                </w:pPr>
              </w:pPrChange>
            </w:pPr>
            <w:r>
              <w:rPr>
                <w:rFonts w:hint="eastAsia"/>
                <w:lang w:val="en-US" w:eastAsia="ko-KR"/>
              </w:rPr>
              <w:t>4</w:t>
            </w:r>
            <w:r w:rsidRPr="00294D36">
              <w:rPr>
                <w:rFonts w:hint="eastAsia"/>
                <w:vertAlign w:val="superscript"/>
                <w:lang w:val="en-US" w:eastAsia="ko-KR"/>
              </w:rPr>
              <w:t>th</w:t>
            </w:r>
            <w:r>
              <w:rPr>
                <w:rFonts w:hint="eastAsia"/>
                <w:lang w:val="en-US" w:eastAsia="ko-KR"/>
              </w:rPr>
              <w:t xml:space="preserve"> </w:t>
            </w:r>
            <w:r>
              <w:rPr>
                <w:lang w:val="en-US" w:eastAsia="ko-KR"/>
              </w:rPr>
              <w:t>IMD</w:t>
            </w:r>
          </w:p>
        </w:tc>
        <w:tc>
          <w:tcPr>
            <w:tcW w:w="662" w:type="pct"/>
            <w:shd w:val="clear" w:color="auto" w:fill="FFFFFF"/>
            <w:noWrap/>
            <w:vAlign w:val="center"/>
          </w:tcPr>
          <w:p w14:paraId="07259A46" w14:textId="77777777" w:rsidR="00141DFD" w:rsidRDefault="00141DFD">
            <w:pPr>
              <w:pStyle w:val="TAC"/>
              <w:rPr>
                <w:lang w:val="en-US" w:eastAsia="ko-KR"/>
              </w:rPr>
              <w:pPrChange w:id="979" w:author="Jin Woong Park" w:date="2022-05-24T15:25:00Z">
                <w:pPr>
                  <w:spacing w:after="0"/>
                  <w:jc w:val="center"/>
                </w:pPr>
              </w:pPrChange>
            </w:pPr>
            <w:r w:rsidRPr="004B106E">
              <w:rPr>
                <w:rFonts w:hint="eastAsia"/>
                <w:lang w:val="en-US" w:eastAsia="ko-KR"/>
              </w:rPr>
              <w:t>-</w:t>
            </w:r>
          </w:p>
        </w:tc>
        <w:tc>
          <w:tcPr>
            <w:tcW w:w="1028" w:type="pct"/>
            <w:shd w:val="clear" w:color="auto" w:fill="auto"/>
            <w:noWrap/>
            <w:vAlign w:val="center"/>
          </w:tcPr>
          <w:p w14:paraId="07259A47" w14:textId="77777777" w:rsidR="00141DFD" w:rsidRDefault="007F0380">
            <w:pPr>
              <w:pStyle w:val="TAC"/>
              <w:rPr>
                <w:lang w:val="en-US" w:eastAsia="ko-KR"/>
              </w:rPr>
              <w:pPrChange w:id="980" w:author="Jin Woong Park" w:date="2022-05-24T15:25:00Z">
                <w:pPr>
                  <w:spacing w:after="0"/>
                  <w:jc w:val="center"/>
                </w:pPr>
              </w:pPrChange>
            </w:pPr>
            <w:r>
              <w:rPr>
                <w:lang w:val="en-US" w:eastAsia="ko-KR"/>
              </w:rPr>
              <w:t xml:space="preserve"> MSD (11.5dB) for 4</w:t>
            </w:r>
            <w:r w:rsidRPr="00420346">
              <w:rPr>
                <w:vertAlign w:val="superscript"/>
                <w:lang w:val="en-US" w:eastAsia="ko-KR"/>
              </w:rPr>
              <w:t>th</w:t>
            </w:r>
            <w:r>
              <w:rPr>
                <w:lang w:val="en-US" w:eastAsia="ko-KR"/>
              </w:rPr>
              <w:t xml:space="preserve"> IMD can follow from DC_1A-20A_n8A in TS38.101-3</w:t>
            </w:r>
          </w:p>
        </w:tc>
      </w:tr>
      <w:tr w:rsidR="00141DFD" w:rsidRPr="009B3C46" w14:paraId="07259A4F" w14:textId="77777777" w:rsidTr="007656CF">
        <w:trPr>
          <w:trHeight w:val="480"/>
          <w:jc w:val="center"/>
        </w:trPr>
        <w:tc>
          <w:tcPr>
            <w:tcW w:w="1100" w:type="pct"/>
            <w:shd w:val="clear" w:color="auto" w:fill="FFFFFF"/>
            <w:noWrap/>
            <w:vAlign w:val="center"/>
          </w:tcPr>
          <w:p w14:paraId="07259A49" w14:textId="77777777" w:rsidR="00141DFD" w:rsidRDefault="00141DFD">
            <w:pPr>
              <w:pStyle w:val="TAC"/>
              <w:rPr>
                <w:lang w:val="en-US" w:eastAsia="ko-KR"/>
              </w:rPr>
              <w:pPrChange w:id="981" w:author="Jin Woong Park" w:date="2022-05-24T15:25:00Z">
                <w:pPr>
                  <w:spacing w:after="0"/>
                  <w:jc w:val="center"/>
                </w:pPr>
              </w:pPrChange>
            </w:pPr>
            <w:r>
              <w:rPr>
                <w:rFonts w:hint="eastAsia"/>
                <w:lang w:val="en-US" w:eastAsia="ko-KR"/>
              </w:rPr>
              <w:t>CA_1A-8A-38A</w:t>
            </w:r>
          </w:p>
        </w:tc>
        <w:tc>
          <w:tcPr>
            <w:tcW w:w="740" w:type="pct"/>
            <w:shd w:val="clear" w:color="auto" w:fill="FFFFFF"/>
            <w:noWrap/>
            <w:vAlign w:val="center"/>
          </w:tcPr>
          <w:p w14:paraId="07259A4A" w14:textId="77777777" w:rsidR="00141DFD" w:rsidRDefault="00141DFD">
            <w:pPr>
              <w:pStyle w:val="TAC"/>
              <w:rPr>
                <w:lang w:eastAsia="ko-KR"/>
              </w:rPr>
              <w:pPrChange w:id="982" w:author="Jin Woong Park" w:date="2022-05-24T15:25:00Z">
                <w:pPr>
                  <w:spacing w:after="0"/>
                  <w:jc w:val="center"/>
                </w:pPr>
              </w:pPrChange>
            </w:pPr>
            <w:r>
              <w:rPr>
                <w:rFonts w:hint="eastAsia"/>
                <w:lang w:eastAsia="ko-KR"/>
              </w:rPr>
              <w:t>CA_1A-8A</w:t>
            </w:r>
          </w:p>
        </w:tc>
        <w:tc>
          <w:tcPr>
            <w:tcW w:w="957" w:type="pct"/>
            <w:shd w:val="clear" w:color="auto" w:fill="FFFFFF"/>
            <w:noWrap/>
            <w:vAlign w:val="center"/>
          </w:tcPr>
          <w:p w14:paraId="07259A4B" w14:textId="77777777" w:rsidR="00141DFD" w:rsidRDefault="00141DFD">
            <w:pPr>
              <w:pStyle w:val="TAC"/>
              <w:rPr>
                <w:lang w:val="en-US" w:eastAsia="ko-KR"/>
              </w:rPr>
              <w:pPrChange w:id="983" w:author="Jin Woong Park" w:date="2022-05-24T15:25:00Z">
                <w:pPr>
                  <w:spacing w:after="0"/>
                  <w:jc w:val="center"/>
                </w:pPr>
              </w:pPrChange>
            </w:pPr>
            <w:r>
              <w:rPr>
                <w:rFonts w:hint="eastAsia"/>
                <w:lang w:val="en-US" w:eastAsia="ko-KR"/>
              </w:rPr>
              <w:t>-</w:t>
            </w:r>
          </w:p>
        </w:tc>
        <w:tc>
          <w:tcPr>
            <w:tcW w:w="513" w:type="pct"/>
            <w:shd w:val="clear" w:color="auto" w:fill="FFFFFF"/>
            <w:noWrap/>
            <w:vAlign w:val="center"/>
          </w:tcPr>
          <w:p w14:paraId="07259A4C" w14:textId="77777777" w:rsidR="00141DFD" w:rsidRDefault="00141DFD">
            <w:pPr>
              <w:pStyle w:val="TAC"/>
              <w:rPr>
                <w:lang w:val="en-US" w:eastAsia="ko-KR"/>
              </w:rPr>
              <w:pPrChange w:id="984" w:author="Jin Woong Park" w:date="2022-05-24T15:25:00Z">
                <w:pPr>
                  <w:spacing w:after="0"/>
                  <w:jc w:val="center"/>
                </w:pPr>
              </w:pPrChange>
            </w:pPr>
            <w:r>
              <w:rPr>
                <w:rFonts w:hint="eastAsia"/>
                <w:lang w:val="en-US" w:eastAsia="ko-KR"/>
              </w:rPr>
              <w:t>-</w:t>
            </w:r>
          </w:p>
        </w:tc>
        <w:tc>
          <w:tcPr>
            <w:tcW w:w="662" w:type="pct"/>
            <w:shd w:val="clear" w:color="auto" w:fill="FFFFFF"/>
            <w:noWrap/>
            <w:vAlign w:val="center"/>
          </w:tcPr>
          <w:p w14:paraId="07259A4D" w14:textId="77777777" w:rsidR="00141DFD" w:rsidRDefault="00141DFD">
            <w:pPr>
              <w:pStyle w:val="TAC"/>
              <w:rPr>
                <w:lang w:val="en-US" w:eastAsia="ko-KR"/>
              </w:rPr>
              <w:pPrChange w:id="985" w:author="Jin Woong Park" w:date="2022-05-24T15:25:00Z">
                <w:pPr>
                  <w:spacing w:after="0"/>
                  <w:jc w:val="center"/>
                </w:pPr>
              </w:pPrChange>
            </w:pPr>
            <w:r w:rsidRPr="004B106E">
              <w:rPr>
                <w:rFonts w:hint="eastAsia"/>
                <w:lang w:val="en-US" w:eastAsia="ko-KR"/>
              </w:rPr>
              <w:t>-</w:t>
            </w:r>
          </w:p>
        </w:tc>
        <w:tc>
          <w:tcPr>
            <w:tcW w:w="1028" w:type="pct"/>
            <w:shd w:val="clear" w:color="auto" w:fill="FFFFFF"/>
            <w:noWrap/>
            <w:vAlign w:val="center"/>
          </w:tcPr>
          <w:p w14:paraId="07259A4E" w14:textId="77777777" w:rsidR="00141DFD" w:rsidRDefault="00141DFD">
            <w:pPr>
              <w:pStyle w:val="TAC"/>
              <w:rPr>
                <w:lang w:val="en-US" w:eastAsia="ko-KR"/>
              </w:rPr>
              <w:pPrChange w:id="986" w:author="Jin Woong Park" w:date="2022-05-24T15:25:00Z">
                <w:pPr>
                  <w:spacing w:after="0"/>
                  <w:jc w:val="center"/>
                </w:pPr>
              </w:pPrChange>
            </w:pPr>
            <w:r>
              <w:rPr>
                <w:rFonts w:hint="eastAsia"/>
                <w:lang w:val="en-US" w:eastAsia="ko-KR"/>
              </w:rPr>
              <w:t>-</w:t>
            </w:r>
          </w:p>
        </w:tc>
      </w:tr>
      <w:tr w:rsidR="004C5E06" w:rsidRPr="009B3C46" w14:paraId="07259A56" w14:textId="77777777" w:rsidTr="007656CF">
        <w:trPr>
          <w:trHeight w:val="480"/>
          <w:jc w:val="center"/>
        </w:trPr>
        <w:tc>
          <w:tcPr>
            <w:tcW w:w="1100" w:type="pct"/>
            <w:shd w:val="clear" w:color="auto" w:fill="FFFFFF"/>
            <w:noWrap/>
            <w:vAlign w:val="center"/>
          </w:tcPr>
          <w:p w14:paraId="07259A50" w14:textId="77777777" w:rsidR="004C5E06" w:rsidRDefault="004C5E06">
            <w:pPr>
              <w:pStyle w:val="TAC"/>
              <w:rPr>
                <w:lang w:val="en-US" w:eastAsia="ko-KR"/>
              </w:rPr>
              <w:pPrChange w:id="987" w:author="Jin Woong Park" w:date="2022-05-24T15:25:00Z">
                <w:pPr>
                  <w:spacing w:after="0"/>
                  <w:jc w:val="center"/>
                </w:pPr>
              </w:pPrChange>
            </w:pPr>
            <w:r>
              <w:rPr>
                <w:rFonts w:hint="eastAsia"/>
                <w:lang w:val="en-US" w:eastAsia="ko-KR"/>
              </w:rPr>
              <w:t>CA_1A-</w:t>
            </w:r>
            <w:r>
              <w:rPr>
                <w:lang w:val="en-US" w:eastAsia="ko-KR"/>
              </w:rPr>
              <w:t>20A-38A</w:t>
            </w:r>
          </w:p>
        </w:tc>
        <w:tc>
          <w:tcPr>
            <w:tcW w:w="740" w:type="pct"/>
            <w:shd w:val="clear" w:color="auto" w:fill="FFFFFF"/>
            <w:noWrap/>
            <w:vAlign w:val="center"/>
          </w:tcPr>
          <w:p w14:paraId="07259A51" w14:textId="77777777" w:rsidR="004C5E06" w:rsidRDefault="004C5E06">
            <w:pPr>
              <w:pStyle w:val="TAC"/>
              <w:rPr>
                <w:lang w:eastAsia="ko-KR"/>
              </w:rPr>
              <w:pPrChange w:id="988" w:author="Jin Woong Park" w:date="2022-05-24T15:25:00Z">
                <w:pPr>
                  <w:spacing w:after="0"/>
                  <w:jc w:val="center"/>
                </w:pPr>
              </w:pPrChange>
            </w:pPr>
            <w:r>
              <w:rPr>
                <w:rFonts w:hint="eastAsia"/>
                <w:lang w:eastAsia="ko-KR"/>
              </w:rPr>
              <w:t>C</w:t>
            </w:r>
            <w:r>
              <w:rPr>
                <w:lang w:eastAsia="ko-KR"/>
              </w:rPr>
              <w:t>A_1A-20A</w:t>
            </w:r>
          </w:p>
        </w:tc>
        <w:tc>
          <w:tcPr>
            <w:tcW w:w="957" w:type="pct"/>
            <w:shd w:val="clear" w:color="auto" w:fill="FFFFFF"/>
            <w:noWrap/>
            <w:vAlign w:val="center"/>
          </w:tcPr>
          <w:p w14:paraId="07259A52" w14:textId="77777777" w:rsidR="004C5E06" w:rsidRDefault="004C5E06">
            <w:pPr>
              <w:pStyle w:val="TAC"/>
              <w:rPr>
                <w:lang w:val="en-US" w:eastAsia="ko-KR"/>
              </w:rPr>
              <w:pPrChange w:id="989" w:author="Jin Woong Park" w:date="2022-05-24T15:25:00Z">
                <w:pPr>
                  <w:spacing w:after="0"/>
                  <w:jc w:val="center"/>
                </w:pPr>
              </w:pPrChange>
            </w:pPr>
            <w:r>
              <w:rPr>
                <w:rFonts w:hint="eastAsia"/>
                <w:lang w:val="en-US" w:eastAsia="ko-KR"/>
              </w:rPr>
              <w:t>3</w:t>
            </w:r>
            <w:r w:rsidRPr="0035593D">
              <w:rPr>
                <w:vertAlign w:val="superscript"/>
                <w:lang w:val="en-US" w:eastAsia="ko-KR"/>
              </w:rPr>
              <w:t>rd</w:t>
            </w:r>
            <w:r>
              <w:rPr>
                <w:lang w:val="en-US" w:eastAsia="ko-KR"/>
              </w:rPr>
              <w:t xml:space="preserve"> harmonic from B20 fall into B38</w:t>
            </w:r>
          </w:p>
        </w:tc>
        <w:tc>
          <w:tcPr>
            <w:tcW w:w="513" w:type="pct"/>
            <w:shd w:val="clear" w:color="auto" w:fill="FFFFFF"/>
            <w:noWrap/>
            <w:vAlign w:val="center"/>
          </w:tcPr>
          <w:p w14:paraId="07259A53" w14:textId="77777777" w:rsidR="004C5E06" w:rsidRDefault="004C5E06">
            <w:pPr>
              <w:pStyle w:val="TAC"/>
              <w:rPr>
                <w:lang w:val="en-US" w:eastAsia="ko-KR"/>
              </w:rPr>
              <w:pPrChange w:id="990" w:author="Jin Woong Park" w:date="2022-05-24T15:25:00Z">
                <w:pPr>
                  <w:spacing w:after="0"/>
                  <w:jc w:val="center"/>
                </w:pPr>
              </w:pPrChange>
            </w:pPr>
            <w:r>
              <w:rPr>
                <w:rFonts w:hint="eastAsia"/>
                <w:lang w:val="en-US" w:eastAsia="ko-KR"/>
              </w:rPr>
              <w:t>-</w:t>
            </w:r>
          </w:p>
        </w:tc>
        <w:tc>
          <w:tcPr>
            <w:tcW w:w="662" w:type="pct"/>
            <w:shd w:val="clear" w:color="auto" w:fill="FFFFFF"/>
            <w:noWrap/>
            <w:vAlign w:val="center"/>
          </w:tcPr>
          <w:p w14:paraId="07259A54" w14:textId="77777777" w:rsidR="004C5E06" w:rsidRPr="004B106E" w:rsidRDefault="004C5E06">
            <w:pPr>
              <w:pStyle w:val="TAC"/>
              <w:rPr>
                <w:lang w:val="en-US" w:eastAsia="ko-KR"/>
              </w:rPr>
              <w:pPrChange w:id="991" w:author="Jin Woong Park" w:date="2022-05-24T15:25:00Z">
                <w:pPr>
                  <w:spacing w:after="0"/>
                  <w:jc w:val="center"/>
                </w:pPr>
              </w:pPrChange>
            </w:pPr>
            <w:r>
              <w:rPr>
                <w:rFonts w:hint="eastAsia"/>
                <w:lang w:val="en-US" w:eastAsia="ko-KR"/>
              </w:rPr>
              <w:t>-</w:t>
            </w:r>
          </w:p>
        </w:tc>
        <w:tc>
          <w:tcPr>
            <w:tcW w:w="1028" w:type="pct"/>
            <w:shd w:val="clear" w:color="auto" w:fill="FFFFFF"/>
            <w:noWrap/>
            <w:vAlign w:val="center"/>
          </w:tcPr>
          <w:p w14:paraId="07259A55" w14:textId="77777777" w:rsidR="004C5E06" w:rsidRDefault="004C5E06">
            <w:pPr>
              <w:pStyle w:val="TAC"/>
              <w:rPr>
                <w:lang w:val="en-US" w:eastAsia="ko-KR"/>
              </w:rPr>
              <w:pPrChange w:id="992" w:author="Jin Woong Park" w:date="2022-05-24T15:25:00Z">
                <w:pPr>
                  <w:spacing w:after="0"/>
                  <w:jc w:val="center"/>
                </w:pPr>
              </w:pPrChange>
            </w:pPr>
            <w:r>
              <w:rPr>
                <w:lang w:val="en-US" w:eastAsia="ko-KR"/>
              </w:rPr>
              <w:t>H</w:t>
            </w:r>
            <w:r>
              <w:rPr>
                <w:rFonts w:hint="eastAsia"/>
                <w:lang w:val="en-US" w:eastAsia="ko-KR"/>
              </w:rPr>
              <w:t>ar</w:t>
            </w:r>
            <w:r>
              <w:rPr>
                <w:lang w:val="en-US" w:eastAsia="ko-KR"/>
              </w:rPr>
              <w:t>monic issue already solved in CA_20A-38A</w:t>
            </w:r>
          </w:p>
        </w:tc>
      </w:tr>
      <w:tr w:rsidR="004C5E06" w:rsidRPr="009B3C46" w14:paraId="07259A5E" w14:textId="77777777" w:rsidTr="007656CF">
        <w:trPr>
          <w:trHeight w:val="480"/>
          <w:jc w:val="center"/>
        </w:trPr>
        <w:tc>
          <w:tcPr>
            <w:tcW w:w="1100" w:type="pct"/>
            <w:shd w:val="clear" w:color="auto" w:fill="FFFFFF"/>
            <w:noWrap/>
            <w:vAlign w:val="center"/>
          </w:tcPr>
          <w:p w14:paraId="07259A57" w14:textId="77777777" w:rsidR="004C5E06" w:rsidRDefault="004C5E06">
            <w:pPr>
              <w:pStyle w:val="TAC"/>
              <w:rPr>
                <w:lang w:val="en-US" w:eastAsia="ko-KR"/>
              </w:rPr>
              <w:pPrChange w:id="993" w:author="Jin Woong Park" w:date="2022-05-24T15:25:00Z">
                <w:pPr>
                  <w:spacing w:after="0"/>
                  <w:jc w:val="center"/>
                </w:pPr>
              </w:pPrChange>
            </w:pPr>
            <w:r>
              <w:rPr>
                <w:rFonts w:hint="eastAsia"/>
                <w:lang w:val="en-US" w:eastAsia="ko-KR"/>
              </w:rPr>
              <w:t>CA_</w:t>
            </w:r>
            <w:r>
              <w:rPr>
                <w:lang w:val="en-US" w:eastAsia="ko-KR"/>
              </w:rPr>
              <w:t>3A-20A-38A</w:t>
            </w:r>
          </w:p>
        </w:tc>
        <w:tc>
          <w:tcPr>
            <w:tcW w:w="740" w:type="pct"/>
            <w:shd w:val="clear" w:color="auto" w:fill="FFFFFF"/>
            <w:noWrap/>
            <w:vAlign w:val="center"/>
          </w:tcPr>
          <w:p w14:paraId="07259A58" w14:textId="77777777" w:rsidR="004C5E06" w:rsidRDefault="004C5E06">
            <w:pPr>
              <w:pStyle w:val="TAC"/>
              <w:rPr>
                <w:lang w:eastAsia="ko-KR"/>
              </w:rPr>
              <w:pPrChange w:id="994" w:author="Jin Woong Park" w:date="2022-05-24T15:25:00Z">
                <w:pPr>
                  <w:spacing w:after="0"/>
                  <w:jc w:val="center"/>
                </w:pPr>
              </w:pPrChange>
            </w:pPr>
            <w:r>
              <w:rPr>
                <w:rFonts w:hint="eastAsia"/>
                <w:lang w:eastAsia="ko-KR"/>
              </w:rPr>
              <w:t>CA</w:t>
            </w:r>
            <w:r>
              <w:rPr>
                <w:lang w:eastAsia="ko-KR"/>
              </w:rPr>
              <w:t>_3A-20A</w:t>
            </w:r>
          </w:p>
        </w:tc>
        <w:tc>
          <w:tcPr>
            <w:tcW w:w="957" w:type="pct"/>
            <w:shd w:val="clear" w:color="auto" w:fill="FFFFFF"/>
            <w:noWrap/>
            <w:vAlign w:val="center"/>
          </w:tcPr>
          <w:p w14:paraId="07259A59" w14:textId="77777777" w:rsidR="004C5E06" w:rsidRDefault="004C5E06">
            <w:pPr>
              <w:pStyle w:val="TAC"/>
              <w:rPr>
                <w:lang w:val="en-US" w:eastAsia="ko-KR"/>
              </w:rPr>
              <w:pPrChange w:id="995" w:author="Jin Woong Park" w:date="2022-05-24T15:25:00Z">
                <w:pPr>
                  <w:spacing w:after="0"/>
                  <w:jc w:val="center"/>
                </w:pPr>
              </w:pPrChange>
            </w:pPr>
            <w:r>
              <w:rPr>
                <w:rFonts w:hint="eastAsia"/>
                <w:lang w:val="en-US" w:eastAsia="ko-KR"/>
              </w:rPr>
              <w:t>3</w:t>
            </w:r>
            <w:r w:rsidRPr="0035593D">
              <w:rPr>
                <w:vertAlign w:val="superscript"/>
                <w:lang w:val="en-US" w:eastAsia="ko-KR"/>
              </w:rPr>
              <w:t>rd</w:t>
            </w:r>
            <w:r>
              <w:rPr>
                <w:lang w:val="en-US" w:eastAsia="ko-KR"/>
              </w:rPr>
              <w:t xml:space="preserve"> harmonic from B20 fall into B38</w:t>
            </w:r>
          </w:p>
        </w:tc>
        <w:tc>
          <w:tcPr>
            <w:tcW w:w="513" w:type="pct"/>
            <w:shd w:val="clear" w:color="auto" w:fill="FFFFFF"/>
            <w:noWrap/>
            <w:vAlign w:val="center"/>
          </w:tcPr>
          <w:p w14:paraId="07259A5A" w14:textId="77777777" w:rsidR="004C5E06" w:rsidRDefault="004C5E06">
            <w:pPr>
              <w:pStyle w:val="TAC"/>
              <w:rPr>
                <w:lang w:val="en-US" w:eastAsia="ko-KR"/>
              </w:rPr>
              <w:pPrChange w:id="996" w:author="Jin Woong Park" w:date="2022-05-24T15:25:00Z">
                <w:pPr>
                  <w:spacing w:after="0"/>
                  <w:jc w:val="center"/>
                </w:pPr>
              </w:pPrChange>
            </w:pPr>
            <w:r>
              <w:rPr>
                <w:lang w:val="en-US" w:eastAsia="ko-KR"/>
              </w:rPr>
              <w:t>2</w:t>
            </w:r>
            <w:r w:rsidRPr="009A7FBF">
              <w:rPr>
                <w:vertAlign w:val="superscript"/>
                <w:lang w:val="en-US" w:eastAsia="ko-KR"/>
              </w:rPr>
              <w:t>nd</w:t>
            </w:r>
            <w:r>
              <w:rPr>
                <w:lang w:val="en-US" w:eastAsia="ko-KR"/>
              </w:rPr>
              <w:t xml:space="preserve"> &amp; 3</w:t>
            </w:r>
            <w:r w:rsidRPr="0035593D">
              <w:rPr>
                <w:vertAlign w:val="superscript"/>
                <w:lang w:val="en-US" w:eastAsia="ko-KR"/>
              </w:rPr>
              <w:t>rd</w:t>
            </w:r>
            <w:r>
              <w:rPr>
                <w:vertAlign w:val="superscript"/>
                <w:lang w:val="en-US" w:eastAsia="ko-KR"/>
              </w:rPr>
              <w:t xml:space="preserve"> </w:t>
            </w:r>
            <w:r>
              <w:rPr>
                <w:lang w:val="en-US" w:eastAsia="ko-KR"/>
              </w:rPr>
              <w:t xml:space="preserve"> IMDs</w:t>
            </w:r>
          </w:p>
        </w:tc>
        <w:tc>
          <w:tcPr>
            <w:tcW w:w="662" w:type="pct"/>
            <w:shd w:val="clear" w:color="auto" w:fill="FFFFFF"/>
            <w:noWrap/>
            <w:vAlign w:val="center"/>
          </w:tcPr>
          <w:p w14:paraId="07259A5B" w14:textId="77777777" w:rsidR="004C5E06" w:rsidRPr="004B106E" w:rsidRDefault="004C5E06">
            <w:pPr>
              <w:pStyle w:val="TAC"/>
              <w:rPr>
                <w:lang w:val="en-US" w:eastAsia="ko-KR"/>
              </w:rPr>
              <w:pPrChange w:id="997" w:author="Jin Woong Park" w:date="2022-05-24T15:25:00Z">
                <w:pPr>
                  <w:spacing w:after="0"/>
                  <w:jc w:val="center"/>
                </w:pPr>
              </w:pPrChange>
            </w:pPr>
            <w:r>
              <w:rPr>
                <w:rFonts w:hint="eastAsia"/>
                <w:lang w:val="en-US" w:eastAsia="ko-KR"/>
              </w:rPr>
              <w:t>-</w:t>
            </w:r>
          </w:p>
        </w:tc>
        <w:tc>
          <w:tcPr>
            <w:tcW w:w="1028" w:type="pct"/>
            <w:shd w:val="clear" w:color="auto" w:fill="FFFFFF"/>
            <w:noWrap/>
            <w:vAlign w:val="center"/>
          </w:tcPr>
          <w:p w14:paraId="07259A5C" w14:textId="77777777" w:rsidR="004C5E06" w:rsidRDefault="004C5E06">
            <w:pPr>
              <w:pStyle w:val="TAC"/>
              <w:rPr>
                <w:lang w:val="en-US" w:eastAsia="ko-KR"/>
              </w:rPr>
              <w:pPrChange w:id="998" w:author="Jin Woong Park" w:date="2022-05-24T15:25:00Z">
                <w:pPr>
                  <w:spacing w:after="0"/>
                  <w:jc w:val="both"/>
                </w:pPr>
              </w:pPrChange>
            </w:pPr>
            <w:r>
              <w:rPr>
                <w:lang w:val="en-US" w:eastAsia="ko-KR"/>
              </w:rPr>
              <w:t>- H</w:t>
            </w:r>
            <w:r>
              <w:rPr>
                <w:rFonts w:hint="eastAsia"/>
                <w:lang w:val="en-US" w:eastAsia="ko-KR"/>
              </w:rPr>
              <w:t>ar</w:t>
            </w:r>
            <w:r>
              <w:rPr>
                <w:lang w:val="en-US" w:eastAsia="ko-KR"/>
              </w:rPr>
              <w:t>monic issue already solved in CA_20A-38A</w:t>
            </w:r>
            <w:r>
              <w:rPr>
                <w:rFonts w:hint="eastAsia"/>
                <w:lang w:val="en-US" w:eastAsia="ko-KR"/>
              </w:rPr>
              <w:t xml:space="preserve"> </w:t>
            </w:r>
          </w:p>
          <w:p w14:paraId="07259A5D" w14:textId="77777777" w:rsidR="004C5E06" w:rsidRDefault="004C5E06">
            <w:pPr>
              <w:pStyle w:val="TAC"/>
              <w:rPr>
                <w:lang w:val="en-US" w:eastAsia="ko-KR"/>
              </w:rPr>
              <w:pPrChange w:id="999" w:author="Jin Woong Park" w:date="2022-05-24T15:25:00Z">
                <w:pPr>
                  <w:spacing w:after="0"/>
                  <w:jc w:val="center"/>
                </w:pPr>
              </w:pPrChange>
            </w:pPr>
            <w:r w:rsidRPr="004C5E06">
              <w:rPr>
                <w:lang w:val="en-US" w:eastAsia="ko-KR"/>
              </w:rPr>
              <w:t>- 28.4dB MSD level for 2</w:t>
            </w:r>
            <w:r w:rsidRPr="004C5E06">
              <w:rPr>
                <w:vertAlign w:val="superscript"/>
                <w:lang w:val="en-US" w:eastAsia="ko-KR"/>
              </w:rPr>
              <w:t>nd</w:t>
            </w:r>
            <w:r w:rsidRPr="004C5E06">
              <w:rPr>
                <w:lang w:val="en-US" w:eastAsia="ko-KR"/>
              </w:rPr>
              <w:t xml:space="preserve"> IMD by UL_CA_3A-20A which was proposed in R4-2112925</w:t>
            </w:r>
          </w:p>
        </w:tc>
      </w:tr>
    </w:tbl>
    <w:p w14:paraId="07259A5F" w14:textId="77777777" w:rsidR="00141DFD" w:rsidRDefault="00141DFD" w:rsidP="00141DFD">
      <w:pPr>
        <w:rPr>
          <w:b/>
          <w:i/>
          <w:sz w:val="24"/>
          <w:lang w:val="en-US" w:eastAsia="ko-KR"/>
        </w:rPr>
      </w:pPr>
    </w:p>
    <w:p w14:paraId="07259A60" w14:textId="78F2319F" w:rsidR="00141DFD" w:rsidDel="008538EB" w:rsidRDefault="00141DFD" w:rsidP="009C4480">
      <w:pPr>
        <w:pStyle w:val="TH"/>
        <w:rPr>
          <w:del w:id="1000" w:author="Jin Woong Park" w:date="2022-05-24T16:15:00Z"/>
        </w:rPr>
      </w:pPr>
      <w:r>
        <w:t>Table 5.</w:t>
      </w:r>
      <w:r w:rsidRPr="003E0520">
        <w:rPr>
          <w:rFonts w:hint="eastAsia"/>
          <w:lang w:eastAsia="ko-KR"/>
        </w:rPr>
        <w:t>1.</w:t>
      </w:r>
      <w:r w:rsidR="00C45E4E">
        <w:rPr>
          <w:lang w:eastAsia="ko-KR"/>
        </w:rPr>
        <w:t>5</w:t>
      </w:r>
      <w:r>
        <w:t>-2</w:t>
      </w:r>
      <w:r w:rsidRPr="009B3C46">
        <w:t xml:space="preserve"> summarizes </w:t>
      </w:r>
      <w:r>
        <w:t>a result of self-interference studies of proposed LTE-</w:t>
      </w:r>
      <w:proofErr w:type="gramStart"/>
      <w:r>
        <w:t>A</w:t>
      </w:r>
      <w:proofErr w:type="gramEnd"/>
      <w:r>
        <w:t xml:space="preserve"> inter-band CA combination for 4 bands DL with 2 bands UL in Rel-17.</w:t>
      </w:r>
    </w:p>
    <w:p w14:paraId="2523DA66" w14:textId="77777777" w:rsidR="008538EB" w:rsidRDefault="008538EB" w:rsidP="00141DFD">
      <w:pPr>
        <w:rPr>
          <w:ins w:id="1001" w:author="Jin Woong Park" w:date="2022-05-25T11:39:00Z"/>
        </w:rPr>
      </w:pPr>
    </w:p>
    <w:p w14:paraId="346FEED3" w14:textId="3F0068E3" w:rsidR="008538EB" w:rsidRPr="008538EB" w:rsidDel="008538EB" w:rsidRDefault="008538EB" w:rsidP="00141DFD">
      <w:pPr>
        <w:rPr>
          <w:del w:id="1002" w:author="Jin Woong Park" w:date="2022-05-25T11:34:00Z"/>
          <w:rFonts w:eastAsiaTheme="minorEastAsia"/>
          <w:lang w:eastAsia="ko-KR"/>
          <w:rPrChange w:id="1003" w:author="Jin Woong Park" w:date="2022-05-25T11:32:00Z">
            <w:rPr>
              <w:del w:id="1004" w:author="Jin Woong Park" w:date="2022-05-25T11:34:00Z"/>
              <w:lang w:eastAsia="ko-KR"/>
            </w:rPr>
          </w:rPrChange>
        </w:rPr>
      </w:pPr>
    </w:p>
    <w:p w14:paraId="07259A61" w14:textId="7089A8CF" w:rsidR="00141DFD" w:rsidRPr="009B3C46" w:rsidRDefault="00141DFD" w:rsidP="009C4480">
      <w:pPr>
        <w:pStyle w:val="TH"/>
        <w:rPr>
          <w:lang w:val="en-US" w:eastAsia="ko-KR"/>
        </w:rPr>
      </w:pPr>
      <w:r w:rsidRPr="009B3C46">
        <w:rPr>
          <w:lang w:val="en-US" w:eastAsia="ko-KR"/>
        </w:rPr>
        <w:lastRenderedPageBreak/>
        <w:t xml:space="preserve">Table </w:t>
      </w:r>
      <w:r w:rsidR="00C45E4E">
        <w:rPr>
          <w:rFonts w:hint="eastAsia"/>
          <w:lang w:val="en-US" w:eastAsia="ko-KR"/>
        </w:rPr>
        <w:t>5.1.5</w:t>
      </w:r>
      <w:r>
        <w:rPr>
          <w:rFonts w:hint="eastAsia"/>
          <w:lang w:val="en-US" w:eastAsia="ko-KR"/>
        </w:rPr>
        <w:t>-2</w:t>
      </w:r>
      <w:r w:rsidRPr="009B3C46">
        <w:rPr>
          <w:rFonts w:hint="eastAsia"/>
          <w:lang w:val="en-US" w:eastAsia="ko-KR"/>
        </w:rPr>
        <w:t>:</w:t>
      </w:r>
      <w:r w:rsidRPr="009B3C46">
        <w:rPr>
          <w:lang w:val="en-US" w:eastAsia="ko-KR"/>
        </w:rPr>
        <w:t xml:space="preserve"> Summary</w:t>
      </w:r>
      <w:r w:rsidRPr="009B3C46">
        <w:rPr>
          <w:rFonts w:hint="eastAsia"/>
          <w:lang w:val="en-US" w:eastAsia="ko-KR"/>
        </w:rPr>
        <w:t xml:space="preserve"> of </w:t>
      </w:r>
      <w:r>
        <w:rPr>
          <w:lang w:val="en-US" w:eastAsia="ko-KR"/>
        </w:rPr>
        <w:t>the s</w:t>
      </w:r>
      <w:r>
        <w:rPr>
          <w:rFonts w:hint="eastAsia"/>
          <w:lang w:val="en-US" w:eastAsia="ko-KR"/>
        </w:rPr>
        <w:t>elf-interference studies</w:t>
      </w:r>
      <w:r w:rsidRPr="009B3C46">
        <w:rPr>
          <w:rFonts w:hint="eastAsia"/>
          <w:lang w:val="en-US" w:eastAsia="ko-KR"/>
        </w:rPr>
        <w:t xml:space="preserve"> </w:t>
      </w:r>
      <w:r w:rsidRPr="009B3C46">
        <w:rPr>
          <w:lang w:val="en-US" w:eastAsia="ko-KR"/>
        </w:rPr>
        <w:t xml:space="preserve">for </w:t>
      </w:r>
      <w:r>
        <w:rPr>
          <w:lang w:val="en-US" w:eastAsia="ko-KR"/>
        </w:rPr>
        <w:t xml:space="preserve">4 bands DL with </w:t>
      </w:r>
      <w:r w:rsidRPr="009B3C46">
        <w:rPr>
          <w:lang w:val="en-US" w:eastAsia="ko-KR"/>
        </w:rPr>
        <w:t>2</w:t>
      </w:r>
      <w:r>
        <w:rPr>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26"/>
        <w:gridCol w:w="1416"/>
        <w:gridCol w:w="1844"/>
        <w:gridCol w:w="992"/>
        <w:gridCol w:w="1276"/>
        <w:gridCol w:w="1981"/>
      </w:tblGrid>
      <w:tr w:rsidR="00141DFD" w:rsidRPr="009B3C46" w14:paraId="07259A6A" w14:textId="77777777" w:rsidTr="007F0380">
        <w:trPr>
          <w:trHeight w:val="1134"/>
          <w:jc w:val="center"/>
        </w:trPr>
        <w:tc>
          <w:tcPr>
            <w:tcW w:w="1103" w:type="pct"/>
            <w:shd w:val="clear" w:color="auto" w:fill="auto"/>
            <w:vAlign w:val="center"/>
            <w:hideMark/>
          </w:tcPr>
          <w:p w14:paraId="07259A62" w14:textId="77777777" w:rsidR="00141DFD" w:rsidRPr="009B3C46" w:rsidRDefault="00141DFD">
            <w:pPr>
              <w:pStyle w:val="TAH"/>
              <w:rPr>
                <w:lang w:val="en-US"/>
              </w:rPr>
              <w:pPrChange w:id="1005" w:author="Jin Woong Park" w:date="2022-05-24T15:25:00Z">
                <w:pPr>
                  <w:spacing w:after="0"/>
                  <w:jc w:val="center"/>
                </w:pPr>
              </w:pPrChange>
            </w:pPr>
            <w:r>
              <w:rPr>
                <w:lang w:val="en-US"/>
              </w:rPr>
              <w:lastRenderedPageBreak/>
              <w:t>D</w:t>
            </w:r>
            <w:r w:rsidRPr="009B3C46">
              <w:rPr>
                <w:lang w:val="en-US"/>
              </w:rPr>
              <w:t xml:space="preserve">ownlink </w:t>
            </w:r>
            <w:r w:rsidRPr="009B3C46">
              <w:rPr>
                <w:lang w:val="en-US"/>
              </w:rPr>
              <w:br/>
              <w:t>CA configuration</w:t>
            </w:r>
          </w:p>
        </w:tc>
        <w:tc>
          <w:tcPr>
            <w:tcW w:w="735" w:type="pct"/>
            <w:shd w:val="clear" w:color="auto" w:fill="auto"/>
            <w:vAlign w:val="center"/>
            <w:hideMark/>
          </w:tcPr>
          <w:p w14:paraId="07259A63" w14:textId="77777777" w:rsidR="00141DFD" w:rsidRPr="009B3C46" w:rsidRDefault="00141DFD">
            <w:pPr>
              <w:pStyle w:val="TAH"/>
              <w:rPr>
                <w:lang w:val="en-US"/>
              </w:rPr>
              <w:pPrChange w:id="1006" w:author="Jin Woong Park" w:date="2022-05-24T15:25:00Z">
                <w:pPr>
                  <w:spacing w:after="0"/>
                  <w:jc w:val="center"/>
                </w:pPr>
              </w:pPrChange>
            </w:pPr>
            <w:r>
              <w:rPr>
                <w:lang w:val="en-US"/>
              </w:rPr>
              <w:t>U</w:t>
            </w:r>
            <w:r w:rsidRPr="009B3C46">
              <w:rPr>
                <w:lang w:val="en-US"/>
              </w:rPr>
              <w:t xml:space="preserve">plink </w:t>
            </w:r>
            <w:r w:rsidRPr="009B3C46">
              <w:rPr>
                <w:lang w:val="en-US"/>
              </w:rPr>
              <w:br/>
              <w:t xml:space="preserve">CA </w:t>
            </w:r>
            <w:r>
              <w:rPr>
                <w:lang w:val="en-US"/>
              </w:rPr>
              <w:t>c</w:t>
            </w:r>
            <w:r w:rsidRPr="009B3C46">
              <w:rPr>
                <w:lang w:val="en-US"/>
              </w:rPr>
              <w:t>onfiguration</w:t>
            </w:r>
          </w:p>
        </w:tc>
        <w:tc>
          <w:tcPr>
            <w:tcW w:w="957" w:type="pct"/>
            <w:shd w:val="clear" w:color="auto" w:fill="auto"/>
            <w:vAlign w:val="center"/>
            <w:hideMark/>
          </w:tcPr>
          <w:p w14:paraId="07259A64" w14:textId="77777777" w:rsidR="00141DFD" w:rsidRPr="009B3C46" w:rsidRDefault="00141DFD">
            <w:pPr>
              <w:pStyle w:val="TAH"/>
              <w:rPr>
                <w:lang w:val="en-US"/>
              </w:rPr>
              <w:pPrChange w:id="1007" w:author="Jin Woong Park" w:date="2022-05-24T15:25:00Z">
                <w:pPr>
                  <w:spacing w:after="0"/>
                  <w:jc w:val="center"/>
                </w:pPr>
              </w:pPrChange>
            </w:pPr>
            <w:r w:rsidRPr="009B3C46">
              <w:rPr>
                <w:lang w:val="en-US"/>
              </w:rPr>
              <w:t>Harmonic</w:t>
            </w:r>
          </w:p>
          <w:p w14:paraId="07259A65" w14:textId="77777777" w:rsidR="00141DFD" w:rsidRPr="009B3C46" w:rsidRDefault="00141DFD">
            <w:pPr>
              <w:pStyle w:val="TAH"/>
              <w:rPr>
                <w:lang w:val="en-US"/>
              </w:rPr>
              <w:pPrChange w:id="1008" w:author="Jin Woong Park" w:date="2022-05-24T15:25:00Z">
                <w:pPr>
                  <w:spacing w:after="0"/>
                  <w:jc w:val="center"/>
                </w:pPr>
              </w:pPrChange>
            </w:pPr>
            <w:r w:rsidRPr="009B3C46">
              <w:rPr>
                <w:lang w:val="en-US"/>
              </w:rPr>
              <w:t>relation to 3</w:t>
            </w:r>
            <w:r w:rsidRPr="009B3C46">
              <w:rPr>
                <w:vertAlign w:val="superscript"/>
                <w:lang w:val="en-US"/>
              </w:rPr>
              <w:t>rd</w:t>
            </w:r>
            <w:r w:rsidRPr="009B3C46">
              <w:rPr>
                <w:lang w:val="en-US"/>
              </w:rPr>
              <w:t xml:space="preserve"> band </w:t>
            </w:r>
            <w:r w:rsidRPr="009B3C46">
              <w:rPr>
                <w:lang w:val="en-US"/>
              </w:rPr>
              <w:br/>
              <w:t>without uplink</w:t>
            </w:r>
          </w:p>
        </w:tc>
        <w:tc>
          <w:tcPr>
            <w:tcW w:w="515" w:type="pct"/>
            <w:shd w:val="clear" w:color="auto" w:fill="auto"/>
            <w:vAlign w:val="center"/>
            <w:hideMark/>
          </w:tcPr>
          <w:p w14:paraId="07259A66" w14:textId="77777777" w:rsidR="00141DFD" w:rsidRPr="009B3C46" w:rsidRDefault="00141DFD">
            <w:pPr>
              <w:pStyle w:val="TAH"/>
              <w:rPr>
                <w:lang w:val="en-US"/>
              </w:rPr>
              <w:pPrChange w:id="1009" w:author="Jin Woong Park" w:date="2022-05-24T15:25:00Z">
                <w:pPr>
                  <w:spacing w:after="0"/>
                  <w:jc w:val="center"/>
                </w:pPr>
              </w:pPrChange>
            </w:pPr>
            <w:r>
              <w:rPr>
                <w:lang w:val="en-US"/>
              </w:rPr>
              <w:t>I</w:t>
            </w:r>
            <w:r w:rsidRPr="009B3C46">
              <w:rPr>
                <w:lang w:val="en-US"/>
              </w:rPr>
              <w:t>ntermodulation to 3</w:t>
            </w:r>
            <w:r w:rsidRPr="009B3C46">
              <w:rPr>
                <w:vertAlign w:val="superscript"/>
                <w:lang w:val="en-US"/>
              </w:rPr>
              <w:t>rd</w:t>
            </w:r>
            <w:r>
              <w:rPr>
                <w:lang w:val="en-US"/>
              </w:rPr>
              <w:t xml:space="preserve"> </w:t>
            </w:r>
            <w:r w:rsidRPr="009B3C46">
              <w:rPr>
                <w:lang w:val="en-US"/>
              </w:rPr>
              <w:t xml:space="preserve">band </w:t>
            </w:r>
            <w:r w:rsidRPr="009B3C46">
              <w:rPr>
                <w:lang w:val="en-US"/>
              </w:rPr>
              <w:br/>
              <w:t>without uplink</w:t>
            </w:r>
          </w:p>
        </w:tc>
        <w:tc>
          <w:tcPr>
            <w:tcW w:w="662" w:type="pct"/>
            <w:shd w:val="clear" w:color="auto" w:fill="auto"/>
            <w:vAlign w:val="center"/>
            <w:hideMark/>
          </w:tcPr>
          <w:p w14:paraId="07259A67" w14:textId="77777777" w:rsidR="00141DFD" w:rsidRPr="009B3C46" w:rsidRDefault="00141DFD">
            <w:pPr>
              <w:pStyle w:val="TAH"/>
              <w:rPr>
                <w:lang w:val="en-US"/>
              </w:rPr>
              <w:pPrChange w:id="1010" w:author="Jin Woong Park" w:date="2022-05-24T15:25:00Z">
                <w:pPr>
                  <w:spacing w:after="0"/>
                  <w:jc w:val="center"/>
                </w:pPr>
              </w:pPrChange>
            </w:pPr>
            <w:r>
              <w:rPr>
                <w:lang w:val="en-US"/>
              </w:rPr>
              <w:t>I</w:t>
            </w:r>
            <w:r w:rsidRPr="009B3C46">
              <w:rPr>
                <w:lang w:val="en-US"/>
              </w:rPr>
              <w:t>nterference due to small frequency separation</w:t>
            </w:r>
          </w:p>
        </w:tc>
        <w:tc>
          <w:tcPr>
            <w:tcW w:w="1028" w:type="pct"/>
            <w:shd w:val="clear" w:color="auto" w:fill="auto"/>
            <w:vAlign w:val="center"/>
            <w:hideMark/>
          </w:tcPr>
          <w:p w14:paraId="07259A68" w14:textId="77777777" w:rsidR="00141DFD" w:rsidRDefault="00141DFD">
            <w:pPr>
              <w:pStyle w:val="TAH"/>
              <w:rPr>
                <w:lang w:val="en-US"/>
              </w:rPr>
              <w:pPrChange w:id="1011" w:author="Jin Woong Park" w:date="2022-05-24T15:25:00Z">
                <w:pPr>
                  <w:spacing w:after="0"/>
                  <w:jc w:val="center"/>
                </w:pPr>
              </w:pPrChange>
            </w:pPr>
            <w:r w:rsidRPr="009B3C46">
              <w:rPr>
                <w:lang w:val="en-US"/>
              </w:rPr>
              <w:t>MSD</w:t>
            </w:r>
          </w:p>
          <w:p w14:paraId="07259A69" w14:textId="77777777" w:rsidR="00141DFD" w:rsidRPr="009B3C46" w:rsidRDefault="00141DFD">
            <w:pPr>
              <w:pStyle w:val="TAH"/>
              <w:rPr>
                <w:lang w:val="en-US"/>
              </w:rPr>
              <w:pPrChange w:id="1012" w:author="Jin Woong Park" w:date="2022-05-24T15:25:00Z">
                <w:pPr>
                  <w:spacing w:after="0"/>
                  <w:jc w:val="center"/>
                </w:pPr>
              </w:pPrChange>
            </w:pPr>
            <w:r>
              <w:rPr>
                <w:lang w:val="en-US"/>
              </w:rPr>
              <w:t>(Maximum Sensitivity Degradation)</w:t>
            </w:r>
          </w:p>
        </w:tc>
      </w:tr>
      <w:tr w:rsidR="00141DFD" w:rsidRPr="009B3C46" w14:paraId="07259A71" w14:textId="77777777" w:rsidTr="007F0380">
        <w:trPr>
          <w:trHeight w:val="480"/>
          <w:jc w:val="center"/>
        </w:trPr>
        <w:tc>
          <w:tcPr>
            <w:tcW w:w="1103" w:type="pct"/>
            <w:vMerge w:val="restart"/>
            <w:shd w:val="clear" w:color="auto" w:fill="auto"/>
            <w:noWrap/>
            <w:vAlign w:val="center"/>
          </w:tcPr>
          <w:p w14:paraId="07259A6B" w14:textId="77777777" w:rsidR="00141DFD" w:rsidRDefault="00141DFD">
            <w:pPr>
              <w:pStyle w:val="TAC"/>
              <w:rPr>
                <w:lang w:val="en-US" w:eastAsia="ko-KR"/>
              </w:rPr>
              <w:pPrChange w:id="1013" w:author="Jin Woong Park" w:date="2022-05-24T15:25:00Z">
                <w:pPr>
                  <w:spacing w:after="0"/>
                  <w:jc w:val="center"/>
                </w:pPr>
              </w:pPrChange>
            </w:pPr>
            <w:r>
              <w:rPr>
                <w:rFonts w:hint="eastAsia"/>
                <w:lang w:val="en-US" w:eastAsia="ko-KR"/>
              </w:rPr>
              <w:t>CA_1A-3C-7A-8A</w:t>
            </w:r>
          </w:p>
        </w:tc>
        <w:tc>
          <w:tcPr>
            <w:tcW w:w="735" w:type="pct"/>
            <w:shd w:val="clear" w:color="auto" w:fill="auto"/>
            <w:noWrap/>
            <w:vAlign w:val="center"/>
          </w:tcPr>
          <w:p w14:paraId="07259A6C" w14:textId="77777777" w:rsidR="00141DFD" w:rsidRDefault="00141DFD">
            <w:pPr>
              <w:pStyle w:val="TAC"/>
              <w:rPr>
                <w:lang w:eastAsia="ko-KR"/>
              </w:rPr>
              <w:pPrChange w:id="1014" w:author="Jin Woong Park" w:date="2022-05-24T15:25:00Z">
                <w:pPr>
                  <w:spacing w:after="0"/>
                  <w:jc w:val="center"/>
                </w:pPr>
              </w:pPrChange>
            </w:pPr>
            <w:r>
              <w:rPr>
                <w:rFonts w:hint="eastAsia"/>
                <w:lang w:eastAsia="ko-KR"/>
              </w:rPr>
              <w:t>CA_1A-3A</w:t>
            </w:r>
          </w:p>
        </w:tc>
        <w:tc>
          <w:tcPr>
            <w:tcW w:w="957" w:type="pct"/>
            <w:shd w:val="clear" w:color="auto" w:fill="auto"/>
            <w:noWrap/>
            <w:vAlign w:val="center"/>
          </w:tcPr>
          <w:p w14:paraId="07259A6D" w14:textId="77777777" w:rsidR="00141DFD" w:rsidRDefault="00141DFD">
            <w:pPr>
              <w:pStyle w:val="TAC"/>
              <w:rPr>
                <w:lang w:val="en-US" w:eastAsia="ko-KR"/>
              </w:rPr>
              <w:pPrChange w:id="1015" w:author="Jin Woong Park" w:date="2022-05-24T15:25:00Z">
                <w:pPr>
                  <w:spacing w:after="0"/>
                  <w:jc w:val="center"/>
                </w:pPr>
              </w:pPrChange>
            </w:pPr>
            <w:r>
              <w:rPr>
                <w:rFonts w:hint="eastAsia"/>
                <w:lang w:val="en-US" w:eastAsia="ko-KR"/>
              </w:rPr>
              <w:t>-</w:t>
            </w:r>
          </w:p>
        </w:tc>
        <w:tc>
          <w:tcPr>
            <w:tcW w:w="515" w:type="pct"/>
            <w:shd w:val="clear" w:color="auto" w:fill="auto"/>
            <w:noWrap/>
            <w:vAlign w:val="center"/>
          </w:tcPr>
          <w:p w14:paraId="07259A6E" w14:textId="77777777" w:rsidR="00141DFD" w:rsidRDefault="00141DFD">
            <w:pPr>
              <w:pStyle w:val="TAC"/>
              <w:rPr>
                <w:lang w:val="en-US" w:eastAsia="ko-KR"/>
              </w:rPr>
              <w:pPrChange w:id="1016" w:author="Jin Woong Park" w:date="2022-05-24T15:25:00Z">
                <w:pPr>
                  <w:spacing w:after="0"/>
                  <w:jc w:val="center"/>
                </w:pPr>
              </w:pPrChange>
            </w:pPr>
            <w:r>
              <w:rPr>
                <w:rFonts w:hint="eastAsia"/>
                <w:lang w:val="en-US" w:eastAsia="ko-KR"/>
              </w:rPr>
              <w:t>-</w:t>
            </w:r>
          </w:p>
        </w:tc>
        <w:tc>
          <w:tcPr>
            <w:tcW w:w="662" w:type="pct"/>
            <w:shd w:val="clear" w:color="auto" w:fill="auto"/>
            <w:noWrap/>
            <w:vAlign w:val="center"/>
          </w:tcPr>
          <w:p w14:paraId="07259A6F" w14:textId="77777777" w:rsidR="00141DFD" w:rsidRDefault="00141DFD">
            <w:pPr>
              <w:pStyle w:val="TAC"/>
              <w:rPr>
                <w:lang w:val="en-US" w:eastAsia="ko-KR"/>
              </w:rPr>
              <w:pPrChange w:id="1017" w:author="Jin Woong Park" w:date="2022-05-24T15:25:00Z">
                <w:pPr>
                  <w:spacing w:after="0"/>
                  <w:jc w:val="center"/>
                </w:pPr>
              </w:pPrChange>
            </w:pPr>
            <w:r w:rsidRPr="00FB481C">
              <w:rPr>
                <w:rFonts w:hint="eastAsia"/>
                <w:lang w:val="en-US" w:eastAsia="ko-KR"/>
              </w:rPr>
              <w:t>Yes</w:t>
            </w:r>
          </w:p>
        </w:tc>
        <w:tc>
          <w:tcPr>
            <w:tcW w:w="1028" w:type="pct"/>
            <w:shd w:val="clear" w:color="auto" w:fill="auto"/>
            <w:noWrap/>
            <w:vAlign w:val="center"/>
          </w:tcPr>
          <w:p w14:paraId="07259A70" w14:textId="77777777" w:rsidR="00141DFD" w:rsidRDefault="00141DFD">
            <w:pPr>
              <w:pStyle w:val="TAC"/>
              <w:rPr>
                <w:lang w:val="en-US" w:eastAsia="ko-KR"/>
              </w:rPr>
              <w:pPrChange w:id="1018" w:author="Jin Woong Park" w:date="2022-05-24T15:25:00Z">
                <w:pPr>
                  <w:spacing w:after="0"/>
                  <w:jc w:val="center"/>
                </w:pPr>
              </w:pPrChange>
            </w:pPr>
            <w:r w:rsidRPr="00FB481C">
              <w:rPr>
                <w:lang w:val="en-US" w:eastAsia="ko-KR"/>
              </w:rPr>
              <w:t>Close proximity issue was already covered in Table 7.3.1A-0bA in TS 36.101.</w:t>
            </w:r>
          </w:p>
        </w:tc>
      </w:tr>
      <w:tr w:rsidR="00141DFD" w:rsidRPr="009B3C46" w14:paraId="07259A78" w14:textId="77777777" w:rsidTr="007F0380">
        <w:trPr>
          <w:trHeight w:val="480"/>
          <w:jc w:val="center"/>
        </w:trPr>
        <w:tc>
          <w:tcPr>
            <w:tcW w:w="1103" w:type="pct"/>
            <w:vMerge/>
            <w:shd w:val="clear" w:color="auto" w:fill="auto"/>
            <w:noWrap/>
            <w:vAlign w:val="center"/>
          </w:tcPr>
          <w:p w14:paraId="07259A72" w14:textId="77777777" w:rsidR="00141DFD" w:rsidRDefault="00141DFD">
            <w:pPr>
              <w:pStyle w:val="TAC"/>
              <w:rPr>
                <w:lang w:val="en-US" w:eastAsia="ko-KR"/>
              </w:rPr>
              <w:pPrChange w:id="1019" w:author="Jin Woong Park" w:date="2022-05-24T15:25:00Z">
                <w:pPr>
                  <w:spacing w:after="0"/>
                  <w:jc w:val="center"/>
                </w:pPr>
              </w:pPrChange>
            </w:pPr>
          </w:p>
        </w:tc>
        <w:tc>
          <w:tcPr>
            <w:tcW w:w="735" w:type="pct"/>
            <w:shd w:val="clear" w:color="auto" w:fill="auto"/>
            <w:noWrap/>
            <w:vAlign w:val="center"/>
          </w:tcPr>
          <w:p w14:paraId="07259A73" w14:textId="77777777" w:rsidR="00141DFD" w:rsidRDefault="00141DFD">
            <w:pPr>
              <w:pStyle w:val="TAC"/>
              <w:rPr>
                <w:lang w:eastAsia="ko-KR"/>
              </w:rPr>
              <w:pPrChange w:id="1020" w:author="Jin Woong Park" w:date="2022-05-24T15:25:00Z">
                <w:pPr>
                  <w:spacing w:after="0"/>
                  <w:jc w:val="center"/>
                </w:pPr>
              </w:pPrChange>
            </w:pPr>
            <w:r>
              <w:rPr>
                <w:rFonts w:hint="eastAsia"/>
                <w:lang w:eastAsia="ko-KR"/>
              </w:rPr>
              <w:t>CA_1A-8A</w:t>
            </w:r>
          </w:p>
        </w:tc>
        <w:tc>
          <w:tcPr>
            <w:tcW w:w="957" w:type="pct"/>
            <w:shd w:val="clear" w:color="auto" w:fill="auto"/>
            <w:noWrap/>
            <w:vAlign w:val="center"/>
          </w:tcPr>
          <w:p w14:paraId="07259A74" w14:textId="77777777" w:rsidR="00141DFD" w:rsidRDefault="00141DFD">
            <w:pPr>
              <w:pStyle w:val="TAC"/>
              <w:rPr>
                <w:lang w:val="en-US" w:eastAsia="ko-KR"/>
              </w:rPr>
              <w:pPrChange w:id="1021" w:author="Jin Woong Park" w:date="2022-05-24T15:25:00Z">
                <w:pPr>
                  <w:spacing w:after="0"/>
                  <w:jc w:val="center"/>
                </w:pPr>
              </w:pPrChange>
            </w:pPr>
            <w:r>
              <w:rPr>
                <w:rFonts w:hint="eastAsia"/>
                <w:lang w:val="en-US" w:eastAsia="ko-KR"/>
              </w:rPr>
              <w:t>2</w:t>
            </w:r>
            <w:r w:rsidRPr="003B53E7">
              <w:rPr>
                <w:rFonts w:hint="eastAsia"/>
                <w:vertAlign w:val="superscript"/>
                <w:lang w:val="en-US" w:eastAsia="ko-KR"/>
              </w:rPr>
              <w:t>nd</w:t>
            </w:r>
            <w:r>
              <w:rPr>
                <w:rFonts w:hint="eastAsia"/>
                <w:lang w:val="en-US" w:eastAsia="ko-KR"/>
              </w:rPr>
              <w:t xml:space="preserve"> </w:t>
            </w:r>
            <w:r>
              <w:rPr>
                <w:lang w:val="en-US" w:eastAsia="ko-KR"/>
              </w:rPr>
              <w:t>harmonic impact from B8 to B3 and B7</w:t>
            </w:r>
          </w:p>
        </w:tc>
        <w:tc>
          <w:tcPr>
            <w:tcW w:w="515" w:type="pct"/>
            <w:shd w:val="clear" w:color="auto" w:fill="auto"/>
            <w:noWrap/>
            <w:vAlign w:val="center"/>
          </w:tcPr>
          <w:p w14:paraId="07259A75" w14:textId="77777777" w:rsidR="00141DFD" w:rsidRDefault="00141DFD">
            <w:pPr>
              <w:pStyle w:val="TAC"/>
              <w:rPr>
                <w:lang w:val="en-US" w:eastAsia="ko-KR"/>
              </w:rPr>
              <w:pPrChange w:id="1022" w:author="Jin Woong Park" w:date="2022-05-24T15:25:00Z">
                <w:pPr>
                  <w:spacing w:after="0"/>
                  <w:jc w:val="center"/>
                </w:pPr>
              </w:pPrChange>
            </w:pPr>
            <w:r>
              <w:rPr>
                <w:rFonts w:hint="eastAsia"/>
                <w:lang w:val="en-US" w:eastAsia="ko-KR"/>
              </w:rPr>
              <w:t>-</w:t>
            </w:r>
          </w:p>
        </w:tc>
        <w:tc>
          <w:tcPr>
            <w:tcW w:w="662" w:type="pct"/>
            <w:shd w:val="clear" w:color="auto" w:fill="auto"/>
            <w:noWrap/>
            <w:vAlign w:val="center"/>
          </w:tcPr>
          <w:p w14:paraId="07259A76" w14:textId="77777777" w:rsidR="00141DFD" w:rsidRDefault="00141DFD">
            <w:pPr>
              <w:pStyle w:val="TAC"/>
              <w:rPr>
                <w:lang w:val="en-US" w:eastAsia="ko-KR"/>
              </w:rPr>
              <w:pPrChange w:id="1023" w:author="Jin Woong Park" w:date="2022-05-24T15:25:00Z">
                <w:pPr>
                  <w:spacing w:after="0"/>
                  <w:jc w:val="center"/>
                </w:pPr>
              </w:pPrChange>
            </w:pPr>
            <w:r w:rsidRPr="004B106E">
              <w:rPr>
                <w:rFonts w:hint="eastAsia"/>
                <w:lang w:val="en-US" w:eastAsia="ko-KR"/>
              </w:rPr>
              <w:t>-</w:t>
            </w:r>
          </w:p>
        </w:tc>
        <w:tc>
          <w:tcPr>
            <w:tcW w:w="1028" w:type="pct"/>
            <w:shd w:val="clear" w:color="auto" w:fill="auto"/>
            <w:noWrap/>
            <w:vAlign w:val="center"/>
          </w:tcPr>
          <w:p w14:paraId="07259A77" w14:textId="77777777" w:rsidR="00141DFD" w:rsidRDefault="00141DFD">
            <w:pPr>
              <w:pStyle w:val="TAC"/>
              <w:rPr>
                <w:lang w:val="en-US" w:eastAsia="ko-KR"/>
              </w:rPr>
              <w:pPrChange w:id="1024" w:author="Jin Woong Park" w:date="2022-05-24T15:25:00Z">
                <w:pPr>
                  <w:spacing w:after="0"/>
                  <w:jc w:val="center"/>
                </w:pPr>
              </w:pPrChange>
            </w:pPr>
            <w:r w:rsidRPr="00BD4312">
              <w:rPr>
                <w:lang w:val="en-US" w:eastAsia="ko-KR"/>
              </w:rPr>
              <w:t>No need to study for harmon</w:t>
            </w:r>
            <w:r>
              <w:rPr>
                <w:lang w:val="en-US" w:eastAsia="ko-KR"/>
              </w:rPr>
              <w:t xml:space="preserve">ic </w:t>
            </w:r>
            <w:r w:rsidRPr="00BD4312">
              <w:rPr>
                <w:lang w:val="en-US" w:eastAsia="ko-KR"/>
              </w:rPr>
              <w:t>impacts since they have been already analyzed in TS36.101.</w:t>
            </w:r>
          </w:p>
        </w:tc>
      </w:tr>
      <w:tr w:rsidR="00141DFD" w:rsidRPr="009B3C46" w14:paraId="07259A80" w14:textId="77777777" w:rsidTr="007F0380">
        <w:trPr>
          <w:trHeight w:val="480"/>
          <w:jc w:val="center"/>
        </w:trPr>
        <w:tc>
          <w:tcPr>
            <w:tcW w:w="1103" w:type="pct"/>
            <w:vMerge/>
            <w:shd w:val="clear" w:color="auto" w:fill="auto"/>
            <w:noWrap/>
            <w:vAlign w:val="center"/>
          </w:tcPr>
          <w:p w14:paraId="07259A79" w14:textId="77777777" w:rsidR="00141DFD" w:rsidRDefault="00141DFD">
            <w:pPr>
              <w:pStyle w:val="TAC"/>
              <w:rPr>
                <w:lang w:val="en-US" w:eastAsia="ko-KR"/>
              </w:rPr>
              <w:pPrChange w:id="1025" w:author="Jin Woong Park" w:date="2022-05-24T15:25:00Z">
                <w:pPr>
                  <w:spacing w:after="0"/>
                  <w:jc w:val="center"/>
                </w:pPr>
              </w:pPrChange>
            </w:pPr>
          </w:p>
        </w:tc>
        <w:tc>
          <w:tcPr>
            <w:tcW w:w="735" w:type="pct"/>
            <w:shd w:val="clear" w:color="auto" w:fill="auto"/>
            <w:noWrap/>
            <w:vAlign w:val="center"/>
          </w:tcPr>
          <w:p w14:paraId="07259A7A" w14:textId="77777777" w:rsidR="00141DFD" w:rsidRDefault="00141DFD">
            <w:pPr>
              <w:pStyle w:val="TAC"/>
              <w:rPr>
                <w:lang w:eastAsia="ko-KR"/>
              </w:rPr>
              <w:pPrChange w:id="1026" w:author="Jin Woong Park" w:date="2022-05-24T15:25:00Z">
                <w:pPr>
                  <w:spacing w:after="0"/>
                  <w:jc w:val="center"/>
                </w:pPr>
              </w:pPrChange>
            </w:pPr>
            <w:r>
              <w:rPr>
                <w:rFonts w:hint="eastAsia"/>
                <w:lang w:eastAsia="ko-KR"/>
              </w:rPr>
              <w:t>CA_3A-8A</w:t>
            </w:r>
          </w:p>
        </w:tc>
        <w:tc>
          <w:tcPr>
            <w:tcW w:w="957" w:type="pct"/>
            <w:shd w:val="clear" w:color="auto" w:fill="auto"/>
            <w:noWrap/>
            <w:vAlign w:val="center"/>
          </w:tcPr>
          <w:p w14:paraId="07259A7B" w14:textId="77777777" w:rsidR="00141DFD" w:rsidRDefault="00141DFD">
            <w:pPr>
              <w:pStyle w:val="TAC"/>
              <w:rPr>
                <w:lang w:val="en-US" w:eastAsia="ko-KR"/>
              </w:rPr>
              <w:pPrChange w:id="1027" w:author="Jin Woong Park" w:date="2022-05-24T15:25:00Z">
                <w:pPr>
                  <w:spacing w:after="0"/>
                  <w:jc w:val="center"/>
                </w:pPr>
              </w:pPrChange>
            </w:pPr>
            <w:r>
              <w:rPr>
                <w:rFonts w:hint="eastAsia"/>
                <w:lang w:val="en-US" w:eastAsia="ko-KR"/>
              </w:rPr>
              <w:t>3</w:t>
            </w:r>
            <w:r w:rsidRPr="00D86700">
              <w:rPr>
                <w:rFonts w:hint="eastAsia"/>
                <w:vertAlign w:val="superscript"/>
                <w:lang w:val="en-US" w:eastAsia="ko-KR"/>
              </w:rPr>
              <w:t>rd</w:t>
            </w:r>
            <w:r>
              <w:rPr>
                <w:rFonts w:hint="eastAsia"/>
                <w:lang w:val="en-US" w:eastAsia="ko-KR"/>
              </w:rPr>
              <w:t xml:space="preserve"> </w:t>
            </w:r>
            <w:r>
              <w:rPr>
                <w:lang w:val="en-US" w:eastAsia="ko-KR"/>
              </w:rPr>
              <w:t>harmonic impact from B8 to B7</w:t>
            </w:r>
          </w:p>
        </w:tc>
        <w:tc>
          <w:tcPr>
            <w:tcW w:w="515" w:type="pct"/>
            <w:shd w:val="clear" w:color="auto" w:fill="auto"/>
            <w:noWrap/>
            <w:vAlign w:val="center"/>
          </w:tcPr>
          <w:p w14:paraId="07259A7C" w14:textId="77777777" w:rsidR="00141DFD" w:rsidRPr="00D86700" w:rsidRDefault="00141DFD">
            <w:pPr>
              <w:pStyle w:val="TAC"/>
              <w:rPr>
                <w:lang w:val="en-US" w:eastAsia="ko-KR"/>
              </w:rPr>
              <w:pPrChange w:id="1028" w:author="Jin Woong Park" w:date="2022-05-24T15:25:00Z">
                <w:pPr>
                  <w:spacing w:after="0"/>
                  <w:jc w:val="center"/>
                </w:pPr>
              </w:pPrChange>
            </w:pPr>
            <w:r>
              <w:rPr>
                <w:lang w:val="en-US" w:eastAsia="ko-KR"/>
              </w:rPr>
              <w:t>2</w:t>
            </w:r>
            <w:r w:rsidRPr="00D86700">
              <w:rPr>
                <w:vertAlign w:val="superscript"/>
                <w:lang w:val="en-US" w:eastAsia="ko-KR"/>
              </w:rPr>
              <w:t>nd</w:t>
            </w:r>
            <w:r>
              <w:rPr>
                <w:lang w:val="en-US" w:eastAsia="ko-KR"/>
              </w:rPr>
              <w:t xml:space="preserve"> and 3</w:t>
            </w:r>
            <w:r w:rsidRPr="00D86700">
              <w:rPr>
                <w:vertAlign w:val="superscript"/>
                <w:lang w:val="en-US" w:eastAsia="ko-KR"/>
              </w:rPr>
              <w:t>rd</w:t>
            </w:r>
            <w:r>
              <w:rPr>
                <w:lang w:val="en-US" w:eastAsia="ko-KR"/>
              </w:rPr>
              <w:t xml:space="preserve"> IMDs in B7</w:t>
            </w:r>
          </w:p>
        </w:tc>
        <w:tc>
          <w:tcPr>
            <w:tcW w:w="662" w:type="pct"/>
            <w:shd w:val="clear" w:color="auto" w:fill="auto"/>
            <w:noWrap/>
            <w:vAlign w:val="center"/>
          </w:tcPr>
          <w:p w14:paraId="07259A7D" w14:textId="77777777" w:rsidR="00141DFD" w:rsidRDefault="00141DFD">
            <w:pPr>
              <w:pStyle w:val="TAC"/>
              <w:rPr>
                <w:lang w:val="en-US" w:eastAsia="ko-KR"/>
              </w:rPr>
              <w:pPrChange w:id="1029" w:author="Jin Woong Park" w:date="2022-05-24T15:25:00Z">
                <w:pPr>
                  <w:spacing w:after="0"/>
                  <w:jc w:val="center"/>
                </w:pPr>
              </w:pPrChange>
            </w:pPr>
            <w:r w:rsidRPr="004B106E">
              <w:rPr>
                <w:rFonts w:hint="eastAsia"/>
                <w:lang w:val="en-US" w:eastAsia="ko-KR"/>
              </w:rPr>
              <w:t>-</w:t>
            </w:r>
          </w:p>
        </w:tc>
        <w:tc>
          <w:tcPr>
            <w:tcW w:w="1028" w:type="pct"/>
            <w:shd w:val="clear" w:color="auto" w:fill="auto"/>
            <w:noWrap/>
            <w:vAlign w:val="center"/>
          </w:tcPr>
          <w:p w14:paraId="07259A7E" w14:textId="77777777" w:rsidR="00141DFD" w:rsidRDefault="00141DFD">
            <w:pPr>
              <w:pStyle w:val="TAC"/>
              <w:rPr>
                <w:lang w:val="en-US" w:eastAsia="ko-KR"/>
              </w:rPr>
              <w:pPrChange w:id="1030" w:author="Jin Woong Park" w:date="2022-05-24T15:25:00Z">
                <w:pPr>
                  <w:spacing w:after="0"/>
                  <w:jc w:val="center"/>
                </w:pPr>
              </w:pPrChange>
            </w:pPr>
            <w:r>
              <w:rPr>
                <w:rFonts w:hint="eastAsia"/>
                <w:lang w:val="en-US" w:eastAsia="ko-KR"/>
              </w:rPr>
              <w:t>-</w:t>
            </w:r>
            <w:r>
              <w:rPr>
                <w:lang w:val="en-US" w:eastAsia="ko-KR"/>
              </w:rPr>
              <w:t xml:space="preserve"> </w:t>
            </w:r>
            <w:r w:rsidRPr="00BD4312">
              <w:rPr>
                <w:lang w:val="en-US" w:eastAsia="ko-KR"/>
              </w:rPr>
              <w:t>No need to study for harmonic impacts since they have been already analyzed in TS36.101.</w:t>
            </w:r>
          </w:p>
          <w:p w14:paraId="07259A7F" w14:textId="77777777" w:rsidR="00141DFD" w:rsidRDefault="00141DFD">
            <w:pPr>
              <w:pStyle w:val="TAC"/>
              <w:rPr>
                <w:lang w:val="en-US" w:eastAsia="ko-KR"/>
              </w:rPr>
              <w:pPrChange w:id="1031" w:author="Jin Woong Park" w:date="2022-05-24T15:25:00Z">
                <w:pPr>
                  <w:spacing w:after="0"/>
                  <w:jc w:val="center"/>
                </w:pPr>
              </w:pPrChange>
            </w:pPr>
            <w:r>
              <w:rPr>
                <w:lang w:val="en-US" w:eastAsia="ko-KR"/>
              </w:rPr>
              <w:t>- 2</w:t>
            </w:r>
            <w:r w:rsidRPr="00C701AC">
              <w:rPr>
                <w:vertAlign w:val="superscript"/>
                <w:lang w:val="en-US" w:eastAsia="ko-KR"/>
              </w:rPr>
              <w:t>nd</w:t>
            </w:r>
            <w:r>
              <w:rPr>
                <w:lang w:val="en-US" w:eastAsia="ko-KR"/>
              </w:rPr>
              <w:t xml:space="preserve"> and 3</w:t>
            </w:r>
            <w:r w:rsidRPr="00C701AC">
              <w:rPr>
                <w:vertAlign w:val="superscript"/>
                <w:lang w:val="en-US" w:eastAsia="ko-KR"/>
              </w:rPr>
              <w:t>rd</w:t>
            </w:r>
            <w:r>
              <w:rPr>
                <w:lang w:val="en-US" w:eastAsia="ko-KR"/>
              </w:rPr>
              <w:t xml:space="preserve"> IMD problems have been already covered in CA_3A-7A-8A/CA_3A-8A.</w:t>
            </w:r>
          </w:p>
        </w:tc>
      </w:tr>
      <w:tr w:rsidR="00141DFD" w:rsidRPr="009B3C46" w14:paraId="07259A87" w14:textId="77777777" w:rsidTr="007F0380">
        <w:trPr>
          <w:trHeight w:val="480"/>
          <w:jc w:val="center"/>
        </w:trPr>
        <w:tc>
          <w:tcPr>
            <w:tcW w:w="1103" w:type="pct"/>
            <w:vMerge w:val="restart"/>
            <w:shd w:val="clear" w:color="auto" w:fill="auto"/>
            <w:noWrap/>
            <w:vAlign w:val="center"/>
          </w:tcPr>
          <w:p w14:paraId="07259A81" w14:textId="77777777" w:rsidR="00141DFD" w:rsidRDefault="00141DFD">
            <w:pPr>
              <w:pStyle w:val="TAC"/>
              <w:rPr>
                <w:lang w:val="en-US" w:eastAsia="ko-KR"/>
              </w:rPr>
              <w:pPrChange w:id="1032" w:author="Jin Woong Park" w:date="2022-05-24T15:25:00Z">
                <w:pPr>
                  <w:spacing w:after="0"/>
                  <w:jc w:val="center"/>
                </w:pPr>
              </w:pPrChange>
            </w:pPr>
            <w:r>
              <w:rPr>
                <w:rFonts w:hint="eastAsia"/>
                <w:lang w:val="en-US" w:eastAsia="ko-KR"/>
              </w:rPr>
              <w:t>CA_1A-3C-8A-38A</w:t>
            </w:r>
          </w:p>
        </w:tc>
        <w:tc>
          <w:tcPr>
            <w:tcW w:w="735" w:type="pct"/>
            <w:shd w:val="clear" w:color="auto" w:fill="auto"/>
            <w:noWrap/>
            <w:vAlign w:val="center"/>
          </w:tcPr>
          <w:p w14:paraId="07259A82" w14:textId="77777777" w:rsidR="00141DFD" w:rsidRDefault="00141DFD">
            <w:pPr>
              <w:pStyle w:val="TAC"/>
              <w:rPr>
                <w:lang w:eastAsia="ko-KR"/>
              </w:rPr>
              <w:pPrChange w:id="1033" w:author="Jin Woong Park" w:date="2022-05-24T15:25:00Z">
                <w:pPr>
                  <w:spacing w:after="0"/>
                  <w:jc w:val="center"/>
                </w:pPr>
              </w:pPrChange>
            </w:pPr>
            <w:r>
              <w:rPr>
                <w:rFonts w:hint="eastAsia"/>
                <w:lang w:eastAsia="ko-KR"/>
              </w:rPr>
              <w:t>CA_1A-3A</w:t>
            </w:r>
          </w:p>
        </w:tc>
        <w:tc>
          <w:tcPr>
            <w:tcW w:w="957" w:type="pct"/>
            <w:shd w:val="clear" w:color="auto" w:fill="auto"/>
            <w:noWrap/>
            <w:vAlign w:val="center"/>
          </w:tcPr>
          <w:p w14:paraId="07259A83" w14:textId="77777777" w:rsidR="00141DFD" w:rsidRDefault="00141DFD">
            <w:pPr>
              <w:pStyle w:val="TAC"/>
              <w:rPr>
                <w:lang w:val="en-US" w:eastAsia="ko-KR"/>
              </w:rPr>
              <w:pPrChange w:id="1034" w:author="Jin Woong Park" w:date="2022-05-24T15:25:00Z">
                <w:pPr>
                  <w:spacing w:after="0"/>
                  <w:jc w:val="center"/>
                </w:pPr>
              </w:pPrChange>
            </w:pPr>
            <w:r>
              <w:rPr>
                <w:rFonts w:hint="eastAsia"/>
                <w:lang w:val="en-US" w:eastAsia="ko-KR"/>
              </w:rPr>
              <w:t>-</w:t>
            </w:r>
          </w:p>
        </w:tc>
        <w:tc>
          <w:tcPr>
            <w:tcW w:w="515" w:type="pct"/>
            <w:shd w:val="clear" w:color="auto" w:fill="auto"/>
            <w:noWrap/>
            <w:vAlign w:val="center"/>
          </w:tcPr>
          <w:p w14:paraId="07259A84" w14:textId="77777777" w:rsidR="00141DFD" w:rsidRDefault="00141DFD">
            <w:pPr>
              <w:pStyle w:val="TAC"/>
              <w:rPr>
                <w:lang w:val="en-US" w:eastAsia="ko-KR"/>
              </w:rPr>
              <w:pPrChange w:id="1035" w:author="Jin Woong Park" w:date="2022-05-24T15:25:00Z">
                <w:pPr>
                  <w:spacing w:after="0"/>
                  <w:jc w:val="center"/>
                </w:pPr>
              </w:pPrChange>
            </w:pPr>
            <w:r>
              <w:rPr>
                <w:rFonts w:hint="eastAsia"/>
                <w:lang w:val="en-US" w:eastAsia="ko-KR"/>
              </w:rPr>
              <w:t>-</w:t>
            </w:r>
          </w:p>
        </w:tc>
        <w:tc>
          <w:tcPr>
            <w:tcW w:w="662" w:type="pct"/>
            <w:shd w:val="clear" w:color="auto" w:fill="auto"/>
            <w:noWrap/>
            <w:vAlign w:val="center"/>
          </w:tcPr>
          <w:p w14:paraId="07259A85" w14:textId="77777777" w:rsidR="00141DFD" w:rsidRDefault="00141DFD">
            <w:pPr>
              <w:pStyle w:val="TAC"/>
              <w:rPr>
                <w:lang w:val="en-US" w:eastAsia="ko-KR"/>
              </w:rPr>
              <w:pPrChange w:id="1036" w:author="Jin Woong Park" w:date="2022-05-24T15:25:00Z">
                <w:pPr>
                  <w:spacing w:after="0"/>
                  <w:jc w:val="center"/>
                </w:pPr>
              </w:pPrChange>
            </w:pPr>
            <w:r w:rsidRPr="00FB481C">
              <w:rPr>
                <w:rFonts w:hint="eastAsia"/>
                <w:lang w:val="en-US" w:eastAsia="ko-KR"/>
              </w:rPr>
              <w:t>Yes</w:t>
            </w:r>
          </w:p>
        </w:tc>
        <w:tc>
          <w:tcPr>
            <w:tcW w:w="1028" w:type="pct"/>
            <w:shd w:val="clear" w:color="auto" w:fill="auto"/>
            <w:noWrap/>
            <w:vAlign w:val="center"/>
          </w:tcPr>
          <w:p w14:paraId="07259A86" w14:textId="77777777" w:rsidR="00141DFD" w:rsidRDefault="00141DFD">
            <w:pPr>
              <w:pStyle w:val="TAC"/>
              <w:rPr>
                <w:lang w:val="en-US" w:eastAsia="ko-KR"/>
              </w:rPr>
              <w:pPrChange w:id="1037" w:author="Jin Woong Park" w:date="2022-05-24T15:25:00Z">
                <w:pPr>
                  <w:spacing w:after="0"/>
                  <w:jc w:val="center"/>
                </w:pPr>
              </w:pPrChange>
            </w:pPr>
            <w:r w:rsidRPr="00FB481C">
              <w:rPr>
                <w:lang w:val="en-US" w:eastAsia="ko-KR"/>
              </w:rPr>
              <w:t>Close proximity issue was already covered in Table 7.3.1A-0bA in TS 36.101.</w:t>
            </w:r>
          </w:p>
        </w:tc>
      </w:tr>
      <w:tr w:rsidR="00141DFD" w:rsidRPr="009B3C46" w14:paraId="07259A8E" w14:textId="77777777" w:rsidTr="007F0380">
        <w:trPr>
          <w:trHeight w:val="480"/>
          <w:jc w:val="center"/>
        </w:trPr>
        <w:tc>
          <w:tcPr>
            <w:tcW w:w="1103" w:type="pct"/>
            <w:vMerge/>
            <w:shd w:val="clear" w:color="auto" w:fill="auto"/>
            <w:noWrap/>
            <w:vAlign w:val="center"/>
          </w:tcPr>
          <w:p w14:paraId="07259A88" w14:textId="77777777" w:rsidR="00141DFD" w:rsidRDefault="00141DFD">
            <w:pPr>
              <w:pStyle w:val="TAC"/>
              <w:rPr>
                <w:lang w:val="en-US" w:eastAsia="ko-KR"/>
              </w:rPr>
              <w:pPrChange w:id="1038" w:author="Jin Woong Park" w:date="2022-05-24T15:25:00Z">
                <w:pPr>
                  <w:spacing w:after="0"/>
                  <w:jc w:val="center"/>
                </w:pPr>
              </w:pPrChange>
            </w:pPr>
          </w:p>
        </w:tc>
        <w:tc>
          <w:tcPr>
            <w:tcW w:w="735" w:type="pct"/>
            <w:shd w:val="clear" w:color="auto" w:fill="auto"/>
            <w:noWrap/>
            <w:vAlign w:val="center"/>
          </w:tcPr>
          <w:p w14:paraId="07259A89" w14:textId="77777777" w:rsidR="00141DFD" w:rsidRDefault="00141DFD">
            <w:pPr>
              <w:pStyle w:val="TAC"/>
              <w:rPr>
                <w:lang w:eastAsia="ko-KR"/>
              </w:rPr>
              <w:pPrChange w:id="1039" w:author="Jin Woong Park" w:date="2022-05-24T15:25:00Z">
                <w:pPr>
                  <w:spacing w:after="0"/>
                  <w:jc w:val="center"/>
                </w:pPr>
              </w:pPrChange>
            </w:pPr>
            <w:r>
              <w:rPr>
                <w:rFonts w:hint="eastAsia"/>
                <w:lang w:eastAsia="ko-KR"/>
              </w:rPr>
              <w:t>CA_1A-8A</w:t>
            </w:r>
          </w:p>
        </w:tc>
        <w:tc>
          <w:tcPr>
            <w:tcW w:w="957" w:type="pct"/>
            <w:shd w:val="clear" w:color="auto" w:fill="auto"/>
            <w:noWrap/>
            <w:vAlign w:val="center"/>
          </w:tcPr>
          <w:p w14:paraId="07259A8A" w14:textId="77777777" w:rsidR="00141DFD" w:rsidRDefault="00141DFD">
            <w:pPr>
              <w:pStyle w:val="TAC"/>
              <w:rPr>
                <w:lang w:val="en-US" w:eastAsia="ko-KR"/>
              </w:rPr>
              <w:pPrChange w:id="1040" w:author="Jin Woong Park" w:date="2022-05-24T15:25:00Z">
                <w:pPr>
                  <w:spacing w:after="0"/>
                  <w:jc w:val="center"/>
                </w:pPr>
              </w:pPrChange>
            </w:pPr>
            <w:r>
              <w:rPr>
                <w:rFonts w:hint="eastAsia"/>
                <w:lang w:val="en-US" w:eastAsia="ko-KR"/>
              </w:rPr>
              <w:t>2</w:t>
            </w:r>
            <w:r w:rsidRPr="00D86700">
              <w:rPr>
                <w:rFonts w:hint="eastAsia"/>
                <w:vertAlign w:val="superscript"/>
                <w:lang w:val="en-US" w:eastAsia="ko-KR"/>
              </w:rPr>
              <w:t>nd</w:t>
            </w:r>
            <w:r>
              <w:rPr>
                <w:rFonts w:hint="eastAsia"/>
                <w:lang w:val="en-US" w:eastAsia="ko-KR"/>
              </w:rPr>
              <w:t xml:space="preserve"> </w:t>
            </w:r>
            <w:r>
              <w:rPr>
                <w:lang w:val="en-US" w:eastAsia="ko-KR"/>
              </w:rPr>
              <w:t>harmonic impact from B8 to B3</w:t>
            </w:r>
          </w:p>
        </w:tc>
        <w:tc>
          <w:tcPr>
            <w:tcW w:w="515" w:type="pct"/>
            <w:shd w:val="clear" w:color="auto" w:fill="auto"/>
            <w:noWrap/>
            <w:vAlign w:val="center"/>
          </w:tcPr>
          <w:p w14:paraId="07259A8B" w14:textId="77777777" w:rsidR="00141DFD" w:rsidRDefault="00141DFD">
            <w:pPr>
              <w:pStyle w:val="TAC"/>
              <w:rPr>
                <w:lang w:val="en-US" w:eastAsia="ko-KR"/>
              </w:rPr>
              <w:pPrChange w:id="1041" w:author="Jin Woong Park" w:date="2022-05-24T15:25:00Z">
                <w:pPr>
                  <w:spacing w:after="0"/>
                  <w:jc w:val="center"/>
                </w:pPr>
              </w:pPrChange>
            </w:pPr>
            <w:r>
              <w:rPr>
                <w:rFonts w:hint="eastAsia"/>
                <w:lang w:val="en-US" w:eastAsia="ko-KR"/>
              </w:rPr>
              <w:t>-</w:t>
            </w:r>
          </w:p>
        </w:tc>
        <w:tc>
          <w:tcPr>
            <w:tcW w:w="662" w:type="pct"/>
            <w:shd w:val="clear" w:color="auto" w:fill="auto"/>
            <w:noWrap/>
            <w:vAlign w:val="center"/>
          </w:tcPr>
          <w:p w14:paraId="07259A8C" w14:textId="77777777" w:rsidR="00141DFD" w:rsidRDefault="00141DFD">
            <w:pPr>
              <w:pStyle w:val="TAC"/>
              <w:rPr>
                <w:lang w:val="en-US" w:eastAsia="ko-KR"/>
              </w:rPr>
              <w:pPrChange w:id="1042" w:author="Jin Woong Park" w:date="2022-05-24T15:25:00Z">
                <w:pPr>
                  <w:spacing w:after="0"/>
                  <w:jc w:val="center"/>
                </w:pPr>
              </w:pPrChange>
            </w:pPr>
            <w:r w:rsidRPr="004B106E">
              <w:rPr>
                <w:rFonts w:hint="eastAsia"/>
                <w:lang w:val="en-US" w:eastAsia="ko-KR"/>
              </w:rPr>
              <w:t>-</w:t>
            </w:r>
          </w:p>
        </w:tc>
        <w:tc>
          <w:tcPr>
            <w:tcW w:w="1028" w:type="pct"/>
            <w:shd w:val="clear" w:color="auto" w:fill="auto"/>
            <w:noWrap/>
            <w:vAlign w:val="center"/>
          </w:tcPr>
          <w:p w14:paraId="07259A8D" w14:textId="77777777" w:rsidR="00141DFD" w:rsidRDefault="00141DFD">
            <w:pPr>
              <w:pStyle w:val="TAC"/>
              <w:rPr>
                <w:lang w:val="en-US" w:eastAsia="ko-KR"/>
              </w:rPr>
              <w:pPrChange w:id="1043" w:author="Jin Woong Park" w:date="2022-05-24T15:25:00Z">
                <w:pPr>
                  <w:spacing w:after="0"/>
                  <w:jc w:val="center"/>
                </w:pPr>
              </w:pPrChange>
            </w:pPr>
            <w:r w:rsidRPr="00BD4312">
              <w:rPr>
                <w:lang w:val="en-US" w:eastAsia="ko-KR"/>
              </w:rPr>
              <w:t>No need to study for harmonic impacts since they have been already analyzed in TS36.101.</w:t>
            </w:r>
          </w:p>
        </w:tc>
      </w:tr>
      <w:tr w:rsidR="00141DFD" w:rsidRPr="009B3C46" w14:paraId="07259A95" w14:textId="77777777" w:rsidTr="007F0380">
        <w:trPr>
          <w:trHeight w:val="480"/>
          <w:jc w:val="center"/>
        </w:trPr>
        <w:tc>
          <w:tcPr>
            <w:tcW w:w="1103" w:type="pct"/>
            <w:vMerge/>
            <w:shd w:val="clear" w:color="auto" w:fill="auto"/>
            <w:noWrap/>
            <w:vAlign w:val="center"/>
          </w:tcPr>
          <w:p w14:paraId="07259A8F" w14:textId="77777777" w:rsidR="00141DFD" w:rsidRDefault="00141DFD">
            <w:pPr>
              <w:pStyle w:val="TAC"/>
              <w:rPr>
                <w:lang w:val="en-US" w:eastAsia="ko-KR"/>
              </w:rPr>
              <w:pPrChange w:id="1044" w:author="Jin Woong Park" w:date="2022-05-24T15:25:00Z">
                <w:pPr>
                  <w:spacing w:after="0"/>
                  <w:jc w:val="center"/>
                </w:pPr>
              </w:pPrChange>
            </w:pPr>
          </w:p>
        </w:tc>
        <w:tc>
          <w:tcPr>
            <w:tcW w:w="735" w:type="pct"/>
            <w:shd w:val="clear" w:color="auto" w:fill="auto"/>
            <w:noWrap/>
            <w:vAlign w:val="center"/>
          </w:tcPr>
          <w:p w14:paraId="07259A90" w14:textId="77777777" w:rsidR="00141DFD" w:rsidRDefault="00141DFD">
            <w:pPr>
              <w:pStyle w:val="TAC"/>
              <w:rPr>
                <w:lang w:eastAsia="ko-KR"/>
              </w:rPr>
              <w:pPrChange w:id="1045" w:author="Jin Woong Park" w:date="2022-05-24T15:25:00Z">
                <w:pPr>
                  <w:spacing w:after="0"/>
                  <w:jc w:val="center"/>
                </w:pPr>
              </w:pPrChange>
            </w:pPr>
            <w:r>
              <w:rPr>
                <w:rFonts w:hint="eastAsia"/>
                <w:lang w:eastAsia="ko-KR"/>
              </w:rPr>
              <w:t>CA_3A-8A</w:t>
            </w:r>
          </w:p>
        </w:tc>
        <w:tc>
          <w:tcPr>
            <w:tcW w:w="957" w:type="pct"/>
            <w:shd w:val="clear" w:color="auto" w:fill="auto"/>
            <w:noWrap/>
            <w:vAlign w:val="center"/>
          </w:tcPr>
          <w:p w14:paraId="07259A91" w14:textId="77777777" w:rsidR="00141DFD" w:rsidRDefault="00141DFD">
            <w:pPr>
              <w:pStyle w:val="TAC"/>
              <w:rPr>
                <w:lang w:val="en-US" w:eastAsia="ko-KR"/>
              </w:rPr>
              <w:pPrChange w:id="1046" w:author="Jin Woong Park" w:date="2022-05-24T15:25:00Z">
                <w:pPr>
                  <w:spacing w:after="0"/>
                  <w:jc w:val="center"/>
                </w:pPr>
              </w:pPrChange>
            </w:pPr>
            <w:r>
              <w:rPr>
                <w:rFonts w:hint="eastAsia"/>
                <w:lang w:val="en-US" w:eastAsia="ko-KR"/>
              </w:rPr>
              <w:t>-</w:t>
            </w:r>
          </w:p>
        </w:tc>
        <w:tc>
          <w:tcPr>
            <w:tcW w:w="515" w:type="pct"/>
            <w:shd w:val="clear" w:color="auto" w:fill="auto"/>
            <w:noWrap/>
            <w:vAlign w:val="center"/>
          </w:tcPr>
          <w:p w14:paraId="07259A92" w14:textId="77777777" w:rsidR="00141DFD" w:rsidRDefault="00141DFD">
            <w:pPr>
              <w:pStyle w:val="TAC"/>
              <w:rPr>
                <w:lang w:val="en-US" w:eastAsia="ko-KR"/>
              </w:rPr>
              <w:pPrChange w:id="1047" w:author="Jin Woong Park" w:date="2022-05-24T15:25:00Z">
                <w:pPr>
                  <w:spacing w:after="0"/>
                  <w:jc w:val="center"/>
                </w:pPr>
              </w:pPrChange>
            </w:pPr>
            <w:r>
              <w:rPr>
                <w:rFonts w:hint="eastAsia"/>
                <w:lang w:val="en-US" w:eastAsia="ko-KR"/>
              </w:rPr>
              <w:t>2</w:t>
            </w:r>
            <w:r w:rsidRPr="00285A61">
              <w:rPr>
                <w:rFonts w:hint="eastAsia"/>
                <w:vertAlign w:val="superscript"/>
                <w:lang w:val="en-US" w:eastAsia="ko-KR"/>
              </w:rPr>
              <w:t>nd</w:t>
            </w:r>
            <w:r>
              <w:rPr>
                <w:rFonts w:hint="eastAsia"/>
                <w:lang w:val="en-US" w:eastAsia="ko-KR"/>
              </w:rPr>
              <w:t xml:space="preserve"> </w:t>
            </w:r>
            <w:r>
              <w:rPr>
                <w:lang w:val="en-US" w:eastAsia="ko-KR"/>
              </w:rPr>
              <w:t>and 3</w:t>
            </w:r>
            <w:r w:rsidRPr="00285A61">
              <w:rPr>
                <w:vertAlign w:val="superscript"/>
                <w:lang w:val="en-US" w:eastAsia="ko-KR"/>
              </w:rPr>
              <w:t>rd</w:t>
            </w:r>
            <w:r>
              <w:rPr>
                <w:lang w:val="en-US" w:eastAsia="ko-KR"/>
              </w:rPr>
              <w:t xml:space="preserve"> IMDs in  B38</w:t>
            </w:r>
          </w:p>
        </w:tc>
        <w:tc>
          <w:tcPr>
            <w:tcW w:w="662" w:type="pct"/>
            <w:shd w:val="clear" w:color="auto" w:fill="auto"/>
            <w:noWrap/>
            <w:vAlign w:val="center"/>
          </w:tcPr>
          <w:p w14:paraId="07259A93" w14:textId="77777777" w:rsidR="00141DFD" w:rsidRDefault="00141DFD">
            <w:pPr>
              <w:pStyle w:val="TAC"/>
              <w:rPr>
                <w:lang w:val="en-US" w:eastAsia="ko-KR"/>
              </w:rPr>
              <w:pPrChange w:id="1048" w:author="Jin Woong Park" w:date="2022-05-24T15:25:00Z">
                <w:pPr>
                  <w:spacing w:after="0"/>
                  <w:jc w:val="center"/>
                </w:pPr>
              </w:pPrChange>
            </w:pPr>
            <w:r w:rsidRPr="004B106E">
              <w:rPr>
                <w:rFonts w:hint="eastAsia"/>
                <w:lang w:val="en-US" w:eastAsia="ko-KR"/>
              </w:rPr>
              <w:t>-</w:t>
            </w:r>
          </w:p>
        </w:tc>
        <w:tc>
          <w:tcPr>
            <w:tcW w:w="1028" w:type="pct"/>
            <w:shd w:val="clear" w:color="auto" w:fill="auto"/>
            <w:noWrap/>
            <w:vAlign w:val="center"/>
          </w:tcPr>
          <w:p w14:paraId="07259A94" w14:textId="77777777" w:rsidR="00141DFD" w:rsidRDefault="00141DFD">
            <w:pPr>
              <w:pStyle w:val="TAC"/>
              <w:rPr>
                <w:lang w:val="en-US" w:eastAsia="ko-KR"/>
              </w:rPr>
              <w:pPrChange w:id="1049" w:author="Jin Woong Park" w:date="2022-05-24T15:25:00Z">
                <w:pPr>
                  <w:spacing w:after="0"/>
                  <w:jc w:val="center"/>
                </w:pPr>
              </w:pPrChange>
            </w:pPr>
            <w:r>
              <w:rPr>
                <w:lang w:val="en-US" w:eastAsia="ko-KR"/>
              </w:rPr>
              <w:t>2</w:t>
            </w:r>
            <w:r w:rsidRPr="00BD4312">
              <w:rPr>
                <w:vertAlign w:val="superscript"/>
                <w:lang w:val="en-US" w:eastAsia="ko-KR"/>
              </w:rPr>
              <w:t>nd</w:t>
            </w:r>
            <w:r>
              <w:rPr>
                <w:lang w:val="en-US" w:eastAsia="ko-KR"/>
              </w:rPr>
              <w:t xml:space="preserve"> and 3</w:t>
            </w:r>
            <w:r w:rsidRPr="00BD4312">
              <w:rPr>
                <w:vertAlign w:val="superscript"/>
                <w:lang w:val="en-US" w:eastAsia="ko-KR"/>
              </w:rPr>
              <w:t>rd</w:t>
            </w:r>
            <w:r>
              <w:rPr>
                <w:lang w:val="en-US" w:eastAsia="ko-KR"/>
              </w:rPr>
              <w:t xml:space="preserve"> IMD problems have been already covered in CA_3A-8A-38A/CA_3A-8A.</w:t>
            </w:r>
          </w:p>
        </w:tc>
      </w:tr>
      <w:tr w:rsidR="00141DFD" w:rsidRPr="009B3C46" w14:paraId="07259A9D" w14:textId="77777777" w:rsidTr="007F0380">
        <w:trPr>
          <w:trHeight w:val="480"/>
          <w:jc w:val="center"/>
        </w:trPr>
        <w:tc>
          <w:tcPr>
            <w:tcW w:w="1103" w:type="pct"/>
            <w:vMerge w:val="restart"/>
            <w:shd w:val="clear" w:color="auto" w:fill="auto"/>
            <w:noWrap/>
            <w:vAlign w:val="center"/>
          </w:tcPr>
          <w:p w14:paraId="07259A96" w14:textId="77777777" w:rsidR="00141DFD" w:rsidRDefault="00141DFD">
            <w:pPr>
              <w:pStyle w:val="TAC"/>
              <w:rPr>
                <w:lang w:val="en-US" w:eastAsia="ko-KR"/>
              </w:rPr>
              <w:pPrChange w:id="1050" w:author="Jin Woong Park" w:date="2022-05-24T15:25:00Z">
                <w:pPr>
                  <w:spacing w:after="0"/>
                  <w:jc w:val="center"/>
                </w:pPr>
              </w:pPrChange>
            </w:pPr>
            <w:r>
              <w:rPr>
                <w:rFonts w:hint="eastAsia"/>
                <w:lang w:val="en-US" w:eastAsia="ko-KR"/>
              </w:rPr>
              <w:t>CA_1A-3A-8A-20A</w:t>
            </w:r>
            <w:r>
              <w:rPr>
                <w:lang w:val="en-US" w:eastAsia="ko-KR"/>
              </w:rPr>
              <w:t>,</w:t>
            </w:r>
          </w:p>
          <w:p w14:paraId="07259A97" w14:textId="77777777" w:rsidR="00141DFD" w:rsidRDefault="00141DFD">
            <w:pPr>
              <w:pStyle w:val="TAC"/>
              <w:rPr>
                <w:lang w:val="en-US" w:eastAsia="ko-KR"/>
              </w:rPr>
              <w:pPrChange w:id="1051" w:author="Jin Woong Park" w:date="2022-05-24T15:25:00Z">
                <w:pPr>
                  <w:spacing w:after="0"/>
                  <w:jc w:val="center"/>
                </w:pPr>
              </w:pPrChange>
            </w:pPr>
            <w:r>
              <w:rPr>
                <w:lang w:val="en-US" w:eastAsia="ko-KR"/>
              </w:rPr>
              <w:t>CA_1A-3C-8A-20A</w:t>
            </w:r>
          </w:p>
        </w:tc>
        <w:tc>
          <w:tcPr>
            <w:tcW w:w="735" w:type="pct"/>
            <w:shd w:val="clear" w:color="auto" w:fill="auto"/>
            <w:noWrap/>
            <w:vAlign w:val="center"/>
          </w:tcPr>
          <w:p w14:paraId="07259A98" w14:textId="77777777" w:rsidR="00141DFD" w:rsidRDefault="00141DFD">
            <w:pPr>
              <w:pStyle w:val="TAC"/>
              <w:rPr>
                <w:lang w:eastAsia="ko-KR"/>
              </w:rPr>
              <w:pPrChange w:id="1052" w:author="Jin Woong Park" w:date="2022-05-24T15:25:00Z">
                <w:pPr>
                  <w:spacing w:after="0"/>
                  <w:jc w:val="center"/>
                </w:pPr>
              </w:pPrChange>
            </w:pPr>
            <w:r>
              <w:rPr>
                <w:rFonts w:hint="eastAsia"/>
                <w:lang w:eastAsia="ko-KR"/>
              </w:rPr>
              <w:t>CA_1A-3A</w:t>
            </w:r>
          </w:p>
        </w:tc>
        <w:tc>
          <w:tcPr>
            <w:tcW w:w="957" w:type="pct"/>
            <w:shd w:val="clear" w:color="auto" w:fill="auto"/>
            <w:noWrap/>
            <w:vAlign w:val="center"/>
          </w:tcPr>
          <w:p w14:paraId="07259A99" w14:textId="77777777" w:rsidR="00141DFD" w:rsidRDefault="00141DFD">
            <w:pPr>
              <w:pStyle w:val="TAC"/>
              <w:rPr>
                <w:lang w:val="en-US" w:eastAsia="ko-KR"/>
              </w:rPr>
              <w:pPrChange w:id="1053" w:author="Jin Woong Park" w:date="2022-05-24T15:25:00Z">
                <w:pPr>
                  <w:spacing w:after="0"/>
                  <w:jc w:val="center"/>
                </w:pPr>
              </w:pPrChange>
            </w:pPr>
            <w:r>
              <w:rPr>
                <w:rFonts w:hint="eastAsia"/>
                <w:lang w:val="en-US" w:eastAsia="ko-KR"/>
              </w:rPr>
              <w:t>-</w:t>
            </w:r>
          </w:p>
        </w:tc>
        <w:tc>
          <w:tcPr>
            <w:tcW w:w="515" w:type="pct"/>
            <w:shd w:val="clear" w:color="auto" w:fill="auto"/>
            <w:noWrap/>
            <w:vAlign w:val="center"/>
          </w:tcPr>
          <w:p w14:paraId="07259A9A" w14:textId="77777777" w:rsidR="00141DFD" w:rsidRDefault="00141DFD">
            <w:pPr>
              <w:pStyle w:val="TAC"/>
              <w:rPr>
                <w:lang w:val="en-US" w:eastAsia="ko-KR"/>
              </w:rPr>
              <w:pPrChange w:id="1054" w:author="Jin Woong Park" w:date="2022-05-24T15:25:00Z">
                <w:pPr>
                  <w:spacing w:after="0"/>
                  <w:jc w:val="center"/>
                </w:pPr>
              </w:pPrChange>
            </w:pPr>
            <w:r>
              <w:rPr>
                <w:rFonts w:hint="eastAsia"/>
                <w:lang w:val="en-US" w:eastAsia="ko-KR"/>
              </w:rPr>
              <w:t>-</w:t>
            </w:r>
          </w:p>
        </w:tc>
        <w:tc>
          <w:tcPr>
            <w:tcW w:w="662" w:type="pct"/>
            <w:shd w:val="clear" w:color="auto" w:fill="auto"/>
            <w:noWrap/>
            <w:vAlign w:val="center"/>
          </w:tcPr>
          <w:p w14:paraId="07259A9B" w14:textId="77777777" w:rsidR="00141DFD" w:rsidRDefault="00141DFD">
            <w:pPr>
              <w:pStyle w:val="TAC"/>
              <w:rPr>
                <w:lang w:val="en-US" w:eastAsia="ko-KR"/>
              </w:rPr>
              <w:pPrChange w:id="1055" w:author="Jin Woong Park" w:date="2022-05-24T15:25:00Z">
                <w:pPr>
                  <w:spacing w:after="0"/>
                  <w:jc w:val="center"/>
                </w:pPr>
              </w:pPrChange>
            </w:pPr>
            <w:r w:rsidRPr="00FB481C">
              <w:rPr>
                <w:rFonts w:hint="eastAsia"/>
                <w:lang w:val="en-US" w:eastAsia="ko-KR"/>
              </w:rPr>
              <w:t>Yes</w:t>
            </w:r>
          </w:p>
        </w:tc>
        <w:tc>
          <w:tcPr>
            <w:tcW w:w="1028" w:type="pct"/>
            <w:shd w:val="clear" w:color="auto" w:fill="auto"/>
            <w:noWrap/>
            <w:vAlign w:val="center"/>
          </w:tcPr>
          <w:p w14:paraId="07259A9C" w14:textId="77777777" w:rsidR="00141DFD" w:rsidRDefault="00141DFD">
            <w:pPr>
              <w:pStyle w:val="TAC"/>
              <w:rPr>
                <w:lang w:val="en-US" w:eastAsia="ko-KR"/>
              </w:rPr>
              <w:pPrChange w:id="1056" w:author="Jin Woong Park" w:date="2022-05-24T15:25:00Z">
                <w:pPr>
                  <w:spacing w:after="0"/>
                  <w:jc w:val="center"/>
                </w:pPr>
              </w:pPrChange>
            </w:pPr>
            <w:r w:rsidRPr="00FB481C">
              <w:rPr>
                <w:lang w:val="en-US" w:eastAsia="ko-KR"/>
              </w:rPr>
              <w:t>Close proximity issue was already covered in Table 7.3.1A-0bA in TS 36.101.</w:t>
            </w:r>
          </w:p>
        </w:tc>
      </w:tr>
      <w:tr w:rsidR="00141DFD" w:rsidRPr="009B3C46" w14:paraId="07259AA4" w14:textId="77777777" w:rsidTr="007F0380">
        <w:trPr>
          <w:trHeight w:val="480"/>
          <w:jc w:val="center"/>
        </w:trPr>
        <w:tc>
          <w:tcPr>
            <w:tcW w:w="1103" w:type="pct"/>
            <w:vMerge/>
            <w:shd w:val="clear" w:color="auto" w:fill="auto"/>
            <w:noWrap/>
            <w:vAlign w:val="center"/>
          </w:tcPr>
          <w:p w14:paraId="07259A9E" w14:textId="77777777" w:rsidR="00141DFD" w:rsidRDefault="00141DFD">
            <w:pPr>
              <w:pStyle w:val="TAC"/>
              <w:rPr>
                <w:lang w:val="en-US" w:eastAsia="ko-KR"/>
              </w:rPr>
              <w:pPrChange w:id="1057" w:author="Jin Woong Park" w:date="2022-05-24T15:25:00Z">
                <w:pPr>
                  <w:spacing w:after="0"/>
                  <w:jc w:val="center"/>
                </w:pPr>
              </w:pPrChange>
            </w:pPr>
          </w:p>
        </w:tc>
        <w:tc>
          <w:tcPr>
            <w:tcW w:w="735" w:type="pct"/>
            <w:shd w:val="clear" w:color="auto" w:fill="auto"/>
            <w:noWrap/>
            <w:vAlign w:val="center"/>
          </w:tcPr>
          <w:p w14:paraId="07259A9F" w14:textId="77777777" w:rsidR="00141DFD" w:rsidRDefault="00141DFD">
            <w:pPr>
              <w:pStyle w:val="TAC"/>
              <w:rPr>
                <w:lang w:eastAsia="ko-KR"/>
              </w:rPr>
              <w:pPrChange w:id="1058" w:author="Jin Woong Park" w:date="2022-05-24T15:25:00Z">
                <w:pPr>
                  <w:spacing w:after="0"/>
                  <w:jc w:val="center"/>
                </w:pPr>
              </w:pPrChange>
            </w:pPr>
            <w:r>
              <w:rPr>
                <w:rFonts w:hint="eastAsia"/>
                <w:lang w:eastAsia="ko-KR"/>
              </w:rPr>
              <w:t>CA_1A-8A</w:t>
            </w:r>
          </w:p>
        </w:tc>
        <w:tc>
          <w:tcPr>
            <w:tcW w:w="957" w:type="pct"/>
            <w:shd w:val="clear" w:color="auto" w:fill="auto"/>
            <w:noWrap/>
            <w:vAlign w:val="center"/>
          </w:tcPr>
          <w:p w14:paraId="07259AA0" w14:textId="77777777" w:rsidR="00141DFD" w:rsidRDefault="00141DFD">
            <w:pPr>
              <w:pStyle w:val="TAC"/>
              <w:rPr>
                <w:lang w:val="en-US" w:eastAsia="ko-KR"/>
              </w:rPr>
              <w:pPrChange w:id="1059" w:author="Jin Woong Park" w:date="2022-05-24T15:25:00Z">
                <w:pPr>
                  <w:spacing w:after="0"/>
                  <w:jc w:val="center"/>
                </w:pPr>
              </w:pPrChange>
            </w:pPr>
            <w:r>
              <w:rPr>
                <w:rFonts w:hint="eastAsia"/>
                <w:lang w:val="en-US" w:eastAsia="ko-KR"/>
              </w:rPr>
              <w:t>2</w:t>
            </w:r>
            <w:r w:rsidRPr="00261E0F">
              <w:rPr>
                <w:rFonts w:hint="eastAsia"/>
                <w:vertAlign w:val="superscript"/>
                <w:lang w:val="en-US" w:eastAsia="ko-KR"/>
              </w:rPr>
              <w:t>nd</w:t>
            </w:r>
            <w:r>
              <w:rPr>
                <w:rFonts w:hint="eastAsia"/>
                <w:lang w:val="en-US" w:eastAsia="ko-KR"/>
              </w:rPr>
              <w:t xml:space="preserve"> </w:t>
            </w:r>
            <w:r>
              <w:rPr>
                <w:lang w:val="en-US" w:eastAsia="ko-KR"/>
              </w:rPr>
              <w:t>harmonic impact from B8 to B3</w:t>
            </w:r>
          </w:p>
        </w:tc>
        <w:tc>
          <w:tcPr>
            <w:tcW w:w="515" w:type="pct"/>
            <w:shd w:val="clear" w:color="auto" w:fill="auto"/>
            <w:noWrap/>
            <w:vAlign w:val="center"/>
          </w:tcPr>
          <w:p w14:paraId="07259AA1" w14:textId="77777777" w:rsidR="00141DFD" w:rsidRPr="00261E0F" w:rsidRDefault="00141DFD">
            <w:pPr>
              <w:pStyle w:val="TAC"/>
              <w:rPr>
                <w:lang w:val="en-US" w:eastAsia="ko-KR"/>
              </w:rPr>
              <w:pPrChange w:id="1060" w:author="Jin Woong Park" w:date="2022-05-24T15:25:00Z">
                <w:pPr>
                  <w:spacing w:after="0"/>
                  <w:jc w:val="center"/>
                </w:pPr>
              </w:pPrChange>
            </w:pPr>
            <w:r>
              <w:rPr>
                <w:rFonts w:hint="eastAsia"/>
                <w:lang w:val="en-US" w:eastAsia="ko-KR"/>
              </w:rPr>
              <w:t>4</w:t>
            </w:r>
            <w:r w:rsidRPr="00261E0F">
              <w:rPr>
                <w:rFonts w:hint="eastAsia"/>
                <w:vertAlign w:val="superscript"/>
                <w:lang w:val="en-US" w:eastAsia="ko-KR"/>
              </w:rPr>
              <w:t>th</w:t>
            </w:r>
            <w:r>
              <w:rPr>
                <w:rFonts w:hint="eastAsia"/>
                <w:lang w:val="en-US" w:eastAsia="ko-KR"/>
              </w:rPr>
              <w:t xml:space="preserve"> </w:t>
            </w:r>
            <w:r>
              <w:rPr>
                <w:lang w:val="en-US" w:eastAsia="ko-KR"/>
              </w:rPr>
              <w:t xml:space="preserve">IMD in B20 </w:t>
            </w:r>
          </w:p>
        </w:tc>
        <w:tc>
          <w:tcPr>
            <w:tcW w:w="662" w:type="pct"/>
            <w:shd w:val="clear" w:color="auto" w:fill="auto"/>
            <w:noWrap/>
            <w:vAlign w:val="center"/>
          </w:tcPr>
          <w:p w14:paraId="07259AA2" w14:textId="77777777" w:rsidR="00141DFD" w:rsidRDefault="00141DFD">
            <w:pPr>
              <w:pStyle w:val="TAC"/>
              <w:rPr>
                <w:lang w:val="en-US" w:eastAsia="ko-KR"/>
              </w:rPr>
              <w:pPrChange w:id="1061" w:author="Jin Woong Park" w:date="2022-05-24T15:25:00Z">
                <w:pPr>
                  <w:spacing w:after="0"/>
                  <w:jc w:val="center"/>
                </w:pPr>
              </w:pPrChange>
            </w:pPr>
            <w:r w:rsidRPr="004B106E">
              <w:rPr>
                <w:rFonts w:hint="eastAsia"/>
                <w:lang w:val="en-US" w:eastAsia="ko-KR"/>
              </w:rPr>
              <w:t>-</w:t>
            </w:r>
          </w:p>
        </w:tc>
        <w:tc>
          <w:tcPr>
            <w:tcW w:w="1028" w:type="pct"/>
            <w:shd w:val="clear" w:color="auto" w:fill="auto"/>
            <w:noWrap/>
            <w:vAlign w:val="center"/>
          </w:tcPr>
          <w:p w14:paraId="07259AA3" w14:textId="77777777" w:rsidR="00141DFD" w:rsidRDefault="00141DFD">
            <w:pPr>
              <w:pStyle w:val="TAC"/>
              <w:rPr>
                <w:lang w:val="en-US" w:eastAsia="ko-KR"/>
              </w:rPr>
              <w:pPrChange w:id="1062" w:author="Jin Woong Park" w:date="2022-05-24T15:25:00Z">
                <w:pPr>
                  <w:spacing w:after="0"/>
                  <w:jc w:val="center"/>
                </w:pPr>
              </w:pPrChange>
            </w:pPr>
            <w:r>
              <w:rPr>
                <w:lang w:val="en-US" w:eastAsia="ko-KR"/>
              </w:rPr>
              <w:t xml:space="preserve">- </w:t>
            </w:r>
            <w:r w:rsidRPr="00BD4312">
              <w:rPr>
                <w:lang w:val="en-US" w:eastAsia="ko-KR"/>
              </w:rPr>
              <w:t>No need to study for harmonic impacts since they have been already analyzed in TS36.101.</w:t>
            </w:r>
          </w:p>
        </w:tc>
      </w:tr>
      <w:tr w:rsidR="00141DFD" w:rsidRPr="009B3C46" w14:paraId="07259AAB" w14:textId="77777777" w:rsidTr="00CA3940">
        <w:trPr>
          <w:trHeight w:val="480"/>
          <w:jc w:val="center"/>
        </w:trPr>
        <w:tc>
          <w:tcPr>
            <w:tcW w:w="1103" w:type="pct"/>
            <w:vMerge/>
            <w:shd w:val="clear" w:color="auto" w:fill="auto"/>
            <w:noWrap/>
            <w:vAlign w:val="center"/>
          </w:tcPr>
          <w:p w14:paraId="07259AA5" w14:textId="77777777" w:rsidR="00141DFD" w:rsidRDefault="00141DFD">
            <w:pPr>
              <w:pStyle w:val="TAC"/>
              <w:rPr>
                <w:lang w:val="en-US" w:eastAsia="ko-KR"/>
              </w:rPr>
              <w:pPrChange w:id="1063" w:author="Jin Woong Park" w:date="2022-05-24T15:25:00Z">
                <w:pPr>
                  <w:spacing w:after="0"/>
                  <w:jc w:val="center"/>
                </w:pPr>
              </w:pPrChange>
            </w:pPr>
          </w:p>
        </w:tc>
        <w:tc>
          <w:tcPr>
            <w:tcW w:w="735" w:type="pct"/>
            <w:shd w:val="clear" w:color="auto" w:fill="auto"/>
            <w:noWrap/>
            <w:vAlign w:val="center"/>
          </w:tcPr>
          <w:p w14:paraId="07259AA6" w14:textId="77777777" w:rsidR="00141DFD" w:rsidRDefault="00141DFD">
            <w:pPr>
              <w:pStyle w:val="TAC"/>
              <w:rPr>
                <w:lang w:eastAsia="ko-KR"/>
              </w:rPr>
              <w:pPrChange w:id="1064" w:author="Jin Woong Park" w:date="2022-05-24T15:25:00Z">
                <w:pPr>
                  <w:spacing w:after="0"/>
                  <w:jc w:val="center"/>
                </w:pPr>
              </w:pPrChange>
            </w:pPr>
            <w:r>
              <w:rPr>
                <w:rFonts w:hint="eastAsia"/>
                <w:lang w:eastAsia="ko-KR"/>
              </w:rPr>
              <w:t>CA_3A-8A</w:t>
            </w:r>
          </w:p>
        </w:tc>
        <w:tc>
          <w:tcPr>
            <w:tcW w:w="957" w:type="pct"/>
            <w:shd w:val="clear" w:color="auto" w:fill="auto"/>
            <w:noWrap/>
            <w:vAlign w:val="center"/>
          </w:tcPr>
          <w:p w14:paraId="07259AA7" w14:textId="77777777" w:rsidR="00141DFD" w:rsidRDefault="00141DFD">
            <w:pPr>
              <w:pStyle w:val="TAC"/>
              <w:rPr>
                <w:lang w:val="en-US" w:eastAsia="ko-KR"/>
              </w:rPr>
              <w:pPrChange w:id="1065" w:author="Jin Woong Park" w:date="2022-05-24T15:25:00Z">
                <w:pPr>
                  <w:spacing w:after="0"/>
                  <w:jc w:val="center"/>
                </w:pPr>
              </w:pPrChange>
            </w:pPr>
            <w:r>
              <w:rPr>
                <w:rFonts w:hint="eastAsia"/>
                <w:lang w:val="en-US" w:eastAsia="ko-KR"/>
              </w:rPr>
              <w:t>-</w:t>
            </w:r>
          </w:p>
        </w:tc>
        <w:tc>
          <w:tcPr>
            <w:tcW w:w="515" w:type="pct"/>
            <w:shd w:val="clear" w:color="auto" w:fill="auto"/>
            <w:noWrap/>
            <w:vAlign w:val="center"/>
          </w:tcPr>
          <w:p w14:paraId="07259AA8" w14:textId="77777777" w:rsidR="00141DFD" w:rsidRDefault="00141DFD">
            <w:pPr>
              <w:pStyle w:val="TAC"/>
              <w:rPr>
                <w:lang w:val="en-US" w:eastAsia="ko-KR"/>
              </w:rPr>
              <w:pPrChange w:id="1066" w:author="Jin Woong Park" w:date="2022-05-24T15:25:00Z">
                <w:pPr>
                  <w:spacing w:after="0"/>
                  <w:jc w:val="center"/>
                </w:pPr>
              </w:pPrChange>
            </w:pPr>
            <w:r>
              <w:rPr>
                <w:rFonts w:hint="eastAsia"/>
                <w:lang w:val="en-US" w:eastAsia="ko-KR"/>
              </w:rPr>
              <w:t>2</w:t>
            </w:r>
            <w:r w:rsidRPr="00512370">
              <w:rPr>
                <w:rFonts w:hint="eastAsia"/>
                <w:vertAlign w:val="superscript"/>
                <w:lang w:val="en-US" w:eastAsia="ko-KR"/>
              </w:rPr>
              <w:t>nd</w:t>
            </w:r>
            <w:r>
              <w:rPr>
                <w:rFonts w:hint="eastAsia"/>
                <w:lang w:val="en-US" w:eastAsia="ko-KR"/>
              </w:rPr>
              <w:t xml:space="preserve"> </w:t>
            </w:r>
            <w:r>
              <w:rPr>
                <w:lang w:val="en-US" w:eastAsia="ko-KR"/>
              </w:rPr>
              <w:t>and 5</w:t>
            </w:r>
            <w:r w:rsidRPr="00512370">
              <w:rPr>
                <w:vertAlign w:val="superscript"/>
                <w:lang w:val="en-US" w:eastAsia="ko-KR"/>
              </w:rPr>
              <w:t>th</w:t>
            </w:r>
            <w:r>
              <w:rPr>
                <w:lang w:val="en-US" w:eastAsia="ko-KR"/>
              </w:rPr>
              <w:t xml:space="preserve"> IMDs in B20 </w:t>
            </w:r>
          </w:p>
        </w:tc>
        <w:tc>
          <w:tcPr>
            <w:tcW w:w="662" w:type="pct"/>
            <w:shd w:val="clear" w:color="auto" w:fill="auto"/>
            <w:noWrap/>
            <w:vAlign w:val="center"/>
          </w:tcPr>
          <w:p w14:paraId="07259AA9" w14:textId="77777777" w:rsidR="00141DFD" w:rsidRDefault="00141DFD">
            <w:pPr>
              <w:pStyle w:val="TAC"/>
              <w:rPr>
                <w:lang w:val="en-US" w:eastAsia="ko-KR"/>
              </w:rPr>
              <w:pPrChange w:id="1067" w:author="Jin Woong Park" w:date="2022-05-24T15:25:00Z">
                <w:pPr>
                  <w:spacing w:after="0"/>
                  <w:jc w:val="center"/>
                </w:pPr>
              </w:pPrChange>
            </w:pPr>
            <w:r w:rsidRPr="004B106E">
              <w:rPr>
                <w:rFonts w:hint="eastAsia"/>
                <w:lang w:val="en-US" w:eastAsia="ko-KR"/>
              </w:rPr>
              <w:t>-</w:t>
            </w:r>
          </w:p>
        </w:tc>
        <w:tc>
          <w:tcPr>
            <w:tcW w:w="1028" w:type="pct"/>
            <w:shd w:val="clear" w:color="auto" w:fill="auto"/>
            <w:noWrap/>
            <w:vAlign w:val="center"/>
          </w:tcPr>
          <w:p w14:paraId="07259AAA" w14:textId="77777777" w:rsidR="00141DFD" w:rsidRDefault="007F0380">
            <w:pPr>
              <w:pStyle w:val="TAC"/>
              <w:rPr>
                <w:lang w:val="en-US" w:eastAsia="ko-KR"/>
              </w:rPr>
              <w:pPrChange w:id="1068" w:author="Jin Woong Park" w:date="2022-05-24T15:25:00Z">
                <w:pPr>
                  <w:spacing w:after="0"/>
                  <w:jc w:val="center"/>
                </w:pPr>
              </w:pPrChange>
            </w:pPr>
            <w:r w:rsidRPr="007F0380">
              <w:rPr>
                <w:rFonts w:eastAsia="맑은 고딕"/>
                <w:lang w:val="en-US" w:eastAsia="ko-KR"/>
              </w:rPr>
              <w:t xml:space="preserve">The MSD will </w:t>
            </w:r>
            <w:r w:rsidR="00141DFD">
              <w:rPr>
                <w:lang w:val="en-US" w:eastAsia="ko-KR"/>
              </w:rPr>
              <w:t xml:space="preserve">study for IMD impacts in </w:t>
            </w:r>
            <w:r>
              <w:rPr>
                <w:lang w:val="en-US" w:eastAsia="ko-KR"/>
              </w:rPr>
              <w:t>in lower order DL_</w:t>
            </w:r>
            <w:r>
              <w:rPr>
                <w:rFonts w:hint="eastAsia"/>
                <w:lang w:val="en-US" w:eastAsia="ko-KR"/>
              </w:rPr>
              <w:t>CA_3A-8A-20A</w:t>
            </w:r>
            <w:r>
              <w:rPr>
                <w:lang w:val="en-US" w:eastAsia="ko-KR"/>
              </w:rPr>
              <w:t xml:space="preserve"> with UL_CA_3A-8A</w:t>
            </w:r>
          </w:p>
        </w:tc>
      </w:tr>
      <w:tr w:rsidR="00141DFD" w:rsidRPr="009B3C46" w14:paraId="07259AB3" w14:textId="77777777" w:rsidTr="007F0380">
        <w:trPr>
          <w:trHeight w:val="480"/>
          <w:jc w:val="center"/>
        </w:trPr>
        <w:tc>
          <w:tcPr>
            <w:tcW w:w="1103" w:type="pct"/>
            <w:shd w:val="clear" w:color="auto" w:fill="auto"/>
            <w:noWrap/>
            <w:vAlign w:val="center"/>
          </w:tcPr>
          <w:p w14:paraId="07259AAC" w14:textId="77777777" w:rsidR="00141DFD" w:rsidRDefault="00141DFD">
            <w:pPr>
              <w:pStyle w:val="TAC"/>
              <w:rPr>
                <w:lang w:val="en-US" w:eastAsia="ko-KR"/>
              </w:rPr>
              <w:pPrChange w:id="1069" w:author="Jin Woong Park" w:date="2022-05-24T15:25:00Z">
                <w:pPr>
                  <w:spacing w:after="0"/>
                  <w:jc w:val="center"/>
                </w:pPr>
              </w:pPrChange>
            </w:pPr>
            <w:r>
              <w:rPr>
                <w:rFonts w:hint="eastAsia"/>
                <w:lang w:val="en-US" w:eastAsia="ko-KR"/>
              </w:rPr>
              <w:t>CA_1A-3A-20A-38A</w:t>
            </w:r>
            <w:r>
              <w:rPr>
                <w:lang w:val="en-US" w:eastAsia="ko-KR"/>
              </w:rPr>
              <w:t>,</w:t>
            </w:r>
          </w:p>
          <w:p w14:paraId="07259AAD" w14:textId="77777777" w:rsidR="00141DFD" w:rsidRDefault="00141DFD">
            <w:pPr>
              <w:pStyle w:val="TAC"/>
              <w:rPr>
                <w:lang w:val="en-US" w:eastAsia="ko-KR"/>
              </w:rPr>
              <w:pPrChange w:id="1070" w:author="Jin Woong Park" w:date="2022-05-24T15:25:00Z">
                <w:pPr>
                  <w:spacing w:after="0"/>
                  <w:jc w:val="center"/>
                </w:pPr>
              </w:pPrChange>
            </w:pPr>
            <w:r>
              <w:rPr>
                <w:rFonts w:hint="eastAsia"/>
                <w:lang w:val="en-US" w:eastAsia="ko-KR"/>
              </w:rPr>
              <w:t>CA_1A-3C-20A-38A</w:t>
            </w:r>
          </w:p>
        </w:tc>
        <w:tc>
          <w:tcPr>
            <w:tcW w:w="735" w:type="pct"/>
            <w:shd w:val="clear" w:color="auto" w:fill="auto"/>
            <w:noWrap/>
            <w:vAlign w:val="center"/>
          </w:tcPr>
          <w:p w14:paraId="07259AAE" w14:textId="77777777" w:rsidR="00141DFD" w:rsidRDefault="00141DFD">
            <w:pPr>
              <w:pStyle w:val="TAC"/>
              <w:rPr>
                <w:lang w:eastAsia="ko-KR"/>
              </w:rPr>
              <w:pPrChange w:id="1071" w:author="Jin Woong Park" w:date="2022-05-24T15:25:00Z">
                <w:pPr>
                  <w:spacing w:after="0"/>
                  <w:jc w:val="center"/>
                </w:pPr>
              </w:pPrChange>
            </w:pPr>
            <w:r>
              <w:rPr>
                <w:rFonts w:hint="eastAsia"/>
                <w:lang w:eastAsia="ko-KR"/>
              </w:rPr>
              <w:t>CA_1A-3A</w:t>
            </w:r>
          </w:p>
        </w:tc>
        <w:tc>
          <w:tcPr>
            <w:tcW w:w="957" w:type="pct"/>
            <w:shd w:val="clear" w:color="auto" w:fill="auto"/>
            <w:noWrap/>
            <w:vAlign w:val="center"/>
          </w:tcPr>
          <w:p w14:paraId="07259AAF" w14:textId="77777777" w:rsidR="00141DFD" w:rsidRDefault="00141DFD">
            <w:pPr>
              <w:pStyle w:val="TAC"/>
              <w:rPr>
                <w:lang w:val="en-US" w:eastAsia="ko-KR"/>
              </w:rPr>
              <w:pPrChange w:id="1072" w:author="Jin Woong Park" w:date="2022-05-24T15:25:00Z">
                <w:pPr>
                  <w:spacing w:after="0"/>
                  <w:jc w:val="center"/>
                </w:pPr>
              </w:pPrChange>
            </w:pPr>
            <w:r>
              <w:rPr>
                <w:rFonts w:hint="eastAsia"/>
                <w:lang w:val="en-US" w:eastAsia="ko-KR"/>
              </w:rPr>
              <w:t>-</w:t>
            </w:r>
          </w:p>
        </w:tc>
        <w:tc>
          <w:tcPr>
            <w:tcW w:w="515" w:type="pct"/>
            <w:shd w:val="clear" w:color="auto" w:fill="auto"/>
            <w:noWrap/>
            <w:vAlign w:val="center"/>
          </w:tcPr>
          <w:p w14:paraId="07259AB0" w14:textId="77777777" w:rsidR="00141DFD" w:rsidRDefault="00141DFD">
            <w:pPr>
              <w:pStyle w:val="TAC"/>
              <w:rPr>
                <w:lang w:val="en-US" w:eastAsia="ko-KR"/>
              </w:rPr>
              <w:pPrChange w:id="1073" w:author="Jin Woong Park" w:date="2022-05-24T15:25:00Z">
                <w:pPr>
                  <w:spacing w:after="0"/>
                  <w:jc w:val="center"/>
                </w:pPr>
              </w:pPrChange>
            </w:pPr>
            <w:r>
              <w:rPr>
                <w:rFonts w:hint="eastAsia"/>
                <w:lang w:val="en-US" w:eastAsia="ko-KR"/>
              </w:rPr>
              <w:t>-</w:t>
            </w:r>
          </w:p>
        </w:tc>
        <w:tc>
          <w:tcPr>
            <w:tcW w:w="662" w:type="pct"/>
            <w:shd w:val="clear" w:color="auto" w:fill="auto"/>
            <w:noWrap/>
            <w:vAlign w:val="center"/>
          </w:tcPr>
          <w:p w14:paraId="07259AB1" w14:textId="77777777" w:rsidR="00141DFD" w:rsidRDefault="00141DFD">
            <w:pPr>
              <w:pStyle w:val="TAC"/>
              <w:rPr>
                <w:lang w:val="en-US" w:eastAsia="ko-KR"/>
              </w:rPr>
              <w:pPrChange w:id="1074" w:author="Jin Woong Park" w:date="2022-05-24T15:25:00Z">
                <w:pPr>
                  <w:spacing w:after="0"/>
                  <w:jc w:val="center"/>
                </w:pPr>
              </w:pPrChange>
            </w:pPr>
            <w:r w:rsidRPr="00FB481C">
              <w:rPr>
                <w:rFonts w:hint="eastAsia"/>
                <w:lang w:val="en-US" w:eastAsia="ko-KR"/>
              </w:rPr>
              <w:t>Yes</w:t>
            </w:r>
          </w:p>
        </w:tc>
        <w:tc>
          <w:tcPr>
            <w:tcW w:w="1028" w:type="pct"/>
            <w:shd w:val="clear" w:color="auto" w:fill="auto"/>
            <w:noWrap/>
          </w:tcPr>
          <w:p w14:paraId="07259AB2" w14:textId="77777777" w:rsidR="00141DFD" w:rsidRDefault="00141DFD">
            <w:pPr>
              <w:pStyle w:val="TAC"/>
              <w:rPr>
                <w:lang w:val="en-US" w:eastAsia="ko-KR"/>
              </w:rPr>
              <w:pPrChange w:id="1075" w:author="Jin Woong Park" w:date="2022-05-24T15:25:00Z">
                <w:pPr>
                  <w:spacing w:after="0"/>
                  <w:jc w:val="center"/>
                </w:pPr>
              </w:pPrChange>
            </w:pPr>
            <w:r w:rsidRPr="005D7790">
              <w:rPr>
                <w:lang w:val="en-US" w:eastAsia="ko-KR"/>
              </w:rPr>
              <w:t>Close proximity issue was already covered in Table 7.3.1A-0bA in TS 36.101.</w:t>
            </w:r>
          </w:p>
        </w:tc>
      </w:tr>
      <w:tr w:rsidR="00141DFD" w:rsidRPr="009B3C46" w14:paraId="07259ABA" w14:textId="77777777" w:rsidTr="007F0380">
        <w:trPr>
          <w:trHeight w:val="480"/>
          <w:jc w:val="center"/>
        </w:trPr>
        <w:tc>
          <w:tcPr>
            <w:tcW w:w="1103" w:type="pct"/>
            <w:shd w:val="clear" w:color="auto" w:fill="auto"/>
            <w:noWrap/>
            <w:vAlign w:val="center"/>
          </w:tcPr>
          <w:p w14:paraId="07259AB4" w14:textId="77777777" w:rsidR="00141DFD" w:rsidRDefault="00141DFD">
            <w:pPr>
              <w:pStyle w:val="TAC"/>
              <w:rPr>
                <w:lang w:val="en-US" w:eastAsia="ko-KR"/>
              </w:rPr>
              <w:pPrChange w:id="1076" w:author="Jin Woong Park" w:date="2022-05-24T15:25:00Z">
                <w:pPr>
                  <w:spacing w:after="0"/>
                  <w:jc w:val="center"/>
                </w:pPr>
              </w:pPrChange>
            </w:pPr>
            <w:r>
              <w:rPr>
                <w:rFonts w:hint="eastAsia"/>
                <w:lang w:val="en-US" w:eastAsia="ko-KR"/>
              </w:rPr>
              <w:t>CA_1A-3A-7A-38A</w:t>
            </w:r>
          </w:p>
        </w:tc>
        <w:tc>
          <w:tcPr>
            <w:tcW w:w="735" w:type="pct"/>
            <w:shd w:val="clear" w:color="auto" w:fill="auto"/>
            <w:noWrap/>
            <w:vAlign w:val="center"/>
          </w:tcPr>
          <w:p w14:paraId="07259AB5" w14:textId="77777777" w:rsidR="00141DFD" w:rsidRDefault="00141DFD">
            <w:pPr>
              <w:pStyle w:val="TAC"/>
              <w:rPr>
                <w:lang w:eastAsia="ko-KR"/>
              </w:rPr>
              <w:pPrChange w:id="1077" w:author="Jin Woong Park" w:date="2022-05-24T15:25:00Z">
                <w:pPr>
                  <w:spacing w:after="0"/>
                  <w:jc w:val="center"/>
                </w:pPr>
              </w:pPrChange>
            </w:pPr>
            <w:r>
              <w:rPr>
                <w:rFonts w:hint="eastAsia"/>
                <w:lang w:eastAsia="ko-KR"/>
              </w:rPr>
              <w:t>CA_1A-3A</w:t>
            </w:r>
          </w:p>
        </w:tc>
        <w:tc>
          <w:tcPr>
            <w:tcW w:w="957" w:type="pct"/>
            <w:shd w:val="clear" w:color="auto" w:fill="auto"/>
            <w:noWrap/>
            <w:vAlign w:val="center"/>
          </w:tcPr>
          <w:p w14:paraId="07259AB6" w14:textId="77777777" w:rsidR="00141DFD" w:rsidRDefault="00141DFD">
            <w:pPr>
              <w:pStyle w:val="TAC"/>
              <w:rPr>
                <w:lang w:val="en-US" w:eastAsia="ko-KR"/>
              </w:rPr>
              <w:pPrChange w:id="1078" w:author="Jin Woong Park" w:date="2022-05-24T15:25:00Z">
                <w:pPr>
                  <w:spacing w:after="0"/>
                  <w:jc w:val="center"/>
                </w:pPr>
              </w:pPrChange>
            </w:pPr>
            <w:r>
              <w:rPr>
                <w:rFonts w:hint="eastAsia"/>
                <w:lang w:val="en-US" w:eastAsia="ko-KR"/>
              </w:rPr>
              <w:t>-</w:t>
            </w:r>
          </w:p>
        </w:tc>
        <w:tc>
          <w:tcPr>
            <w:tcW w:w="515" w:type="pct"/>
            <w:shd w:val="clear" w:color="auto" w:fill="auto"/>
            <w:noWrap/>
            <w:vAlign w:val="center"/>
          </w:tcPr>
          <w:p w14:paraId="07259AB7" w14:textId="77777777" w:rsidR="00141DFD" w:rsidRDefault="00141DFD">
            <w:pPr>
              <w:pStyle w:val="TAC"/>
              <w:rPr>
                <w:lang w:val="en-US" w:eastAsia="ko-KR"/>
              </w:rPr>
              <w:pPrChange w:id="1079" w:author="Jin Woong Park" w:date="2022-05-24T15:25:00Z">
                <w:pPr>
                  <w:spacing w:after="0"/>
                  <w:jc w:val="center"/>
                </w:pPr>
              </w:pPrChange>
            </w:pPr>
            <w:r>
              <w:rPr>
                <w:rFonts w:hint="eastAsia"/>
                <w:lang w:val="en-US" w:eastAsia="ko-KR"/>
              </w:rPr>
              <w:t>-</w:t>
            </w:r>
          </w:p>
        </w:tc>
        <w:tc>
          <w:tcPr>
            <w:tcW w:w="662" w:type="pct"/>
            <w:shd w:val="clear" w:color="auto" w:fill="auto"/>
            <w:noWrap/>
            <w:vAlign w:val="center"/>
          </w:tcPr>
          <w:p w14:paraId="07259AB8" w14:textId="77777777" w:rsidR="00141DFD" w:rsidRDefault="00141DFD">
            <w:pPr>
              <w:pStyle w:val="TAC"/>
              <w:rPr>
                <w:lang w:val="en-US" w:eastAsia="ko-KR"/>
              </w:rPr>
              <w:pPrChange w:id="1080" w:author="Jin Woong Park" w:date="2022-05-24T15:25:00Z">
                <w:pPr>
                  <w:spacing w:after="0"/>
                  <w:jc w:val="center"/>
                </w:pPr>
              </w:pPrChange>
            </w:pPr>
            <w:r w:rsidRPr="00FB481C">
              <w:rPr>
                <w:rFonts w:hint="eastAsia"/>
                <w:lang w:val="en-US" w:eastAsia="ko-KR"/>
              </w:rPr>
              <w:t>Yes</w:t>
            </w:r>
          </w:p>
        </w:tc>
        <w:tc>
          <w:tcPr>
            <w:tcW w:w="1028" w:type="pct"/>
            <w:shd w:val="clear" w:color="auto" w:fill="auto"/>
            <w:noWrap/>
          </w:tcPr>
          <w:p w14:paraId="07259AB9" w14:textId="77777777" w:rsidR="00141DFD" w:rsidRDefault="00141DFD">
            <w:pPr>
              <w:pStyle w:val="TAC"/>
              <w:rPr>
                <w:lang w:val="en-US" w:eastAsia="ko-KR"/>
              </w:rPr>
              <w:pPrChange w:id="1081" w:author="Jin Woong Park" w:date="2022-05-24T15:25:00Z">
                <w:pPr>
                  <w:spacing w:after="0"/>
                  <w:jc w:val="center"/>
                </w:pPr>
              </w:pPrChange>
            </w:pPr>
            <w:r w:rsidRPr="005D7790">
              <w:rPr>
                <w:lang w:val="en-US" w:eastAsia="ko-KR"/>
              </w:rPr>
              <w:t>Close proximity issue was already covered in Table 7.3.1A-0bA in TS 36.101.</w:t>
            </w:r>
          </w:p>
        </w:tc>
      </w:tr>
      <w:tr w:rsidR="00141DFD" w:rsidRPr="009B3C46" w14:paraId="07259AC1" w14:textId="77777777" w:rsidTr="007F0380">
        <w:trPr>
          <w:trHeight w:val="480"/>
          <w:jc w:val="center"/>
        </w:trPr>
        <w:tc>
          <w:tcPr>
            <w:tcW w:w="1103" w:type="pct"/>
            <w:shd w:val="clear" w:color="auto" w:fill="auto"/>
            <w:noWrap/>
            <w:vAlign w:val="center"/>
          </w:tcPr>
          <w:p w14:paraId="07259ABB" w14:textId="77777777" w:rsidR="00141DFD" w:rsidRDefault="00141DFD">
            <w:pPr>
              <w:pStyle w:val="TAC"/>
              <w:rPr>
                <w:lang w:val="en-US" w:eastAsia="ko-KR"/>
              </w:rPr>
              <w:pPrChange w:id="1082" w:author="Jin Woong Park" w:date="2022-05-24T15:25:00Z">
                <w:pPr>
                  <w:spacing w:after="0"/>
                  <w:jc w:val="center"/>
                </w:pPr>
              </w:pPrChange>
            </w:pPr>
            <w:r>
              <w:rPr>
                <w:rFonts w:hint="eastAsia"/>
                <w:lang w:val="en-US" w:eastAsia="ko-KR"/>
              </w:rPr>
              <w:t>CA_1A-7A-8A-38A</w:t>
            </w:r>
          </w:p>
        </w:tc>
        <w:tc>
          <w:tcPr>
            <w:tcW w:w="735" w:type="pct"/>
            <w:shd w:val="clear" w:color="auto" w:fill="auto"/>
            <w:noWrap/>
            <w:vAlign w:val="center"/>
          </w:tcPr>
          <w:p w14:paraId="07259ABC" w14:textId="77777777" w:rsidR="00141DFD" w:rsidRDefault="00141DFD">
            <w:pPr>
              <w:pStyle w:val="TAC"/>
              <w:rPr>
                <w:lang w:eastAsia="ko-KR"/>
              </w:rPr>
              <w:pPrChange w:id="1083" w:author="Jin Woong Park" w:date="2022-05-24T15:25:00Z">
                <w:pPr>
                  <w:spacing w:after="0"/>
                  <w:jc w:val="center"/>
                </w:pPr>
              </w:pPrChange>
            </w:pPr>
            <w:r>
              <w:rPr>
                <w:rFonts w:hint="eastAsia"/>
                <w:lang w:eastAsia="ko-KR"/>
              </w:rPr>
              <w:t>CA_1A-8A</w:t>
            </w:r>
          </w:p>
        </w:tc>
        <w:tc>
          <w:tcPr>
            <w:tcW w:w="957" w:type="pct"/>
            <w:shd w:val="clear" w:color="auto" w:fill="auto"/>
            <w:noWrap/>
            <w:vAlign w:val="center"/>
          </w:tcPr>
          <w:p w14:paraId="07259ABD" w14:textId="77777777" w:rsidR="00141DFD" w:rsidRDefault="00141DFD">
            <w:pPr>
              <w:pStyle w:val="TAC"/>
              <w:rPr>
                <w:lang w:val="en-US" w:eastAsia="ko-KR"/>
              </w:rPr>
              <w:pPrChange w:id="1084" w:author="Jin Woong Park" w:date="2022-05-24T15:25:00Z">
                <w:pPr>
                  <w:spacing w:after="0"/>
                  <w:jc w:val="center"/>
                </w:pPr>
              </w:pPrChange>
            </w:pPr>
            <w:r>
              <w:rPr>
                <w:rFonts w:hint="eastAsia"/>
                <w:lang w:val="en-US" w:eastAsia="ko-KR"/>
              </w:rPr>
              <w:t>3</w:t>
            </w:r>
            <w:r w:rsidRPr="00B10C23">
              <w:rPr>
                <w:rFonts w:hint="eastAsia"/>
                <w:vertAlign w:val="superscript"/>
                <w:lang w:val="en-US" w:eastAsia="ko-KR"/>
              </w:rPr>
              <w:t>rd</w:t>
            </w:r>
            <w:r>
              <w:rPr>
                <w:rFonts w:hint="eastAsia"/>
                <w:lang w:val="en-US" w:eastAsia="ko-KR"/>
              </w:rPr>
              <w:t xml:space="preserve"> </w:t>
            </w:r>
            <w:r>
              <w:rPr>
                <w:lang w:val="en-US" w:eastAsia="ko-KR"/>
              </w:rPr>
              <w:t>harmonic impact from B8 to B7</w:t>
            </w:r>
          </w:p>
        </w:tc>
        <w:tc>
          <w:tcPr>
            <w:tcW w:w="515" w:type="pct"/>
            <w:shd w:val="clear" w:color="auto" w:fill="auto"/>
            <w:noWrap/>
            <w:vAlign w:val="center"/>
          </w:tcPr>
          <w:p w14:paraId="07259ABE" w14:textId="77777777" w:rsidR="00141DFD" w:rsidRDefault="00141DFD">
            <w:pPr>
              <w:pStyle w:val="TAC"/>
              <w:rPr>
                <w:lang w:val="en-US" w:eastAsia="ko-KR"/>
              </w:rPr>
              <w:pPrChange w:id="1085" w:author="Jin Woong Park" w:date="2022-05-24T15:25:00Z">
                <w:pPr>
                  <w:spacing w:after="0"/>
                  <w:jc w:val="center"/>
                </w:pPr>
              </w:pPrChange>
            </w:pPr>
            <w:r>
              <w:rPr>
                <w:rFonts w:hint="eastAsia"/>
                <w:lang w:val="en-US" w:eastAsia="ko-KR"/>
              </w:rPr>
              <w:t>-</w:t>
            </w:r>
          </w:p>
        </w:tc>
        <w:tc>
          <w:tcPr>
            <w:tcW w:w="662" w:type="pct"/>
            <w:shd w:val="clear" w:color="auto" w:fill="auto"/>
            <w:noWrap/>
            <w:vAlign w:val="center"/>
          </w:tcPr>
          <w:p w14:paraId="07259ABF" w14:textId="77777777" w:rsidR="00141DFD" w:rsidRDefault="00141DFD">
            <w:pPr>
              <w:pStyle w:val="TAC"/>
              <w:rPr>
                <w:lang w:val="en-US" w:eastAsia="ko-KR"/>
              </w:rPr>
              <w:pPrChange w:id="1086" w:author="Jin Woong Park" w:date="2022-05-24T15:25:00Z">
                <w:pPr>
                  <w:spacing w:after="0"/>
                  <w:jc w:val="center"/>
                </w:pPr>
              </w:pPrChange>
            </w:pPr>
            <w:r w:rsidRPr="004B106E">
              <w:rPr>
                <w:rFonts w:hint="eastAsia"/>
                <w:lang w:val="en-US" w:eastAsia="ko-KR"/>
              </w:rPr>
              <w:t>-</w:t>
            </w:r>
          </w:p>
        </w:tc>
        <w:tc>
          <w:tcPr>
            <w:tcW w:w="1028" w:type="pct"/>
            <w:shd w:val="clear" w:color="auto" w:fill="auto"/>
            <w:noWrap/>
            <w:vAlign w:val="center"/>
          </w:tcPr>
          <w:p w14:paraId="07259AC0" w14:textId="77777777" w:rsidR="00141DFD" w:rsidRDefault="00141DFD">
            <w:pPr>
              <w:pStyle w:val="TAC"/>
              <w:rPr>
                <w:lang w:val="en-US" w:eastAsia="ko-KR"/>
              </w:rPr>
              <w:pPrChange w:id="1087" w:author="Jin Woong Park" w:date="2022-05-24T15:25:00Z">
                <w:pPr>
                  <w:spacing w:after="0"/>
                  <w:jc w:val="center"/>
                </w:pPr>
              </w:pPrChange>
            </w:pPr>
            <w:r w:rsidRPr="00BD4312">
              <w:rPr>
                <w:lang w:val="en-US" w:eastAsia="ko-KR"/>
              </w:rPr>
              <w:t>No need to study for harmonic impacts since they have been already analyzed in TS36.101.</w:t>
            </w:r>
            <w:r>
              <w:rPr>
                <w:lang w:val="en-US" w:eastAsia="ko-KR"/>
              </w:rPr>
              <w:t xml:space="preserve"> </w:t>
            </w:r>
          </w:p>
        </w:tc>
      </w:tr>
      <w:tr w:rsidR="00141DFD" w:rsidRPr="009B3C46" w14:paraId="07259ACA" w14:textId="77777777" w:rsidTr="007F0380">
        <w:trPr>
          <w:trHeight w:val="480"/>
          <w:jc w:val="center"/>
        </w:trPr>
        <w:tc>
          <w:tcPr>
            <w:tcW w:w="1103" w:type="pct"/>
            <w:shd w:val="clear" w:color="auto" w:fill="auto"/>
            <w:noWrap/>
            <w:vAlign w:val="center"/>
          </w:tcPr>
          <w:p w14:paraId="07259AC2" w14:textId="77777777" w:rsidR="00141DFD" w:rsidRDefault="00141DFD">
            <w:pPr>
              <w:pStyle w:val="TAC"/>
              <w:rPr>
                <w:lang w:val="en-US" w:eastAsia="ko-KR"/>
              </w:rPr>
              <w:pPrChange w:id="1088" w:author="Jin Woong Park" w:date="2022-05-24T15:25:00Z">
                <w:pPr>
                  <w:spacing w:after="0"/>
                  <w:jc w:val="center"/>
                </w:pPr>
              </w:pPrChange>
            </w:pPr>
            <w:r>
              <w:rPr>
                <w:rFonts w:hint="eastAsia"/>
                <w:lang w:val="en-US" w:eastAsia="ko-KR"/>
              </w:rPr>
              <w:lastRenderedPageBreak/>
              <w:t>CA_3A-7A-8A-38A</w:t>
            </w:r>
          </w:p>
        </w:tc>
        <w:tc>
          <w:tcPr>
            <w:tcW w:w="735" w:type="pct"/>
            <w:shd w:val="clear" w:color="auto" w:fill="auto"/>
            <w:noWrap/>
            <w:vAlign w:val="center"/>
          </w:tcPr>
          <w:p w14:paraId="07259AC3" w14:textId="77777777" w:rsidR="00141DFD" w:rsidRDefault="00141DFD">
            <w:pPr>
              <w:pStyle w:val="TAC"/>
              <w:rPr>
                <w:lang w:eastAsia="ko-KR"/>
              </w:rPr>
              <w:pPrChange w:id="1089" w:author="Jin Woong Park" w:date="2022-05-24T15:25:00Z">
                <w:pPr>
                  <w:spacing w:after="0"/>
                  <w:jc w:val="center"/>
                </w:pPr>
              </w:pPrChange>
            </w:pPr>
            <w:r>
              <w:rPr>
                <w:rFonts w:hint="eastAsia"/>
                <w:lang w:eastAsia="ko-KR"/>
              </w:rPr>
              <w:t>CA_3A-8A</w:t>
            </w:r>
          </w:p>
        </w:tc>
        <w:tc>
          <w:tcPr>
            <w:tcW w:w="957" w:type="pct"/>
            <w:shd w:val="clear" w:color="auto" w:fill="auto"/>
            <w:noWrap/>
            <w:vAlign w:val="center"/>
          </w:tcPr>
          <w:p w14:paraId="07259AC4" w14:textId="77777777" w:rsidR="00141DFD" w:rsidRDefault="00141DFD">
            <w:pPr>
              <w:pStyle w:val="TAC"/>
              <w:rPr>
                <w:lang w:val="en-US" w:eastAsia="ko-KR"/>
              </w:rPr>
              <w:pPrChange w:id="1090" w:author="Jin Woong Park" w:date="2022-05-24T15:25:00Z">
                <w:pPr>
                  <w:spacing w:after="0"/>
                  <w:jc w:val="center"/>
                </w:pPr>
              </w:pPrChange>
            </w:pPr>
            <w:r>
              <w:rPr>
                <w:rFonts w:hint="eastAsia"/>
                <w:lang w:val="en-US" w:eastAsia="ko-KR"/>
              </w:rPr>
              <w:t>3</w:t>
            </w:r>
            <w:r w:rsidRPr="00DD489D">
              <w:rPr>
                <w:rFonts w:hint="eastAsia"/>
                <w:vertAlign w:val="superscript"/>
                <w:lang w:val="en-US" w:eastAsia="ko-KR"/>
              </w:rPr>
              <w:t>rd</w:t>
            </w:r>
            <w:r>
              <w:rPr>
                <w:rFonts w:hint="eastAsia"/>
                <w:lang w:val="en-US" w:eastAsia="ko-KR"/>
              </w:rPr>
              <w:t xml:space="preserve"> </w:t>
            </w:r>
            <w:r>
              <w:rPr>
                <w:lang w:val="en-US" w:eastAsia="ko-KR"/>
              </w:rPr>
              <w:t>harmonic impact from B8 to B7</w:t>
            </w:r>
          </w:p>
        </w:tc>
        <w:tc>
          <w:tcPr>
            <w:tcW w:w="515" w:type="pct"/>
            <w:shd w:val="clear" w:color="auto" w:fill="auto"/>
            <w:noWrap/>
            <w:vAlign w:val="center"/>
          </w:tcPr>
          <w:p w14:paraId="07259AC5" w14:textId="77777777" w:rsidR="00141DFD" w:rsidRDefault="00141DFD">
            <w:pPr>
              <w:pStyle w:val="TAC"/>
              <w:rPr>
                <w:lang w:val="en-US" w:eastAsia="ko-KR"/>
              </w:rPr>
              <w:pPrChange w:id="1091" w:author="Jin Woong Park" w:date="2022-05-24T15:25:00Z">
                <w:pPr>
                  <w:spacing w:after="0"/>
                  <w:jc w:val="center"/>
                </w:pPr>
              </w:pPrChange>
            </w:pPr>
            <w:r>
              <w:rPr>
                <w:lang w:val="en-US" w:eastAsia="ko-KR"/>
              </w:rPr>
              <w:t>2</w:t>
            </w:r>
            <w:r w:rsidRPr="00DD489D">
              <w:rPr>
                <w:vertAlign w:val="superscript"/>
                <w:lang w:val="en-US" w:eastAsia="ko-KR"/>
              </w:rPr>
              <w:t>nd</w:t>
            </w:r>
            <w:r>
              <w:rPr>
                <w:lang w:val="en-US" w:eastAsia="ko-KR"/>
              </w:rPr>
              <w:t xml:space="preserve"> and 3</w:t>
            </w:r>
            <w:r w:rsidRPr="00DD489D">
              <w:rPr>
                <w:vertAlign w:val="superscript"/>
                <w:lang w:val="en-US" w:eastAsia="ko-KR"/>
              </w:rPr>
              <w:t>rd</w:t>
            </w:r>
            <w:r>
              <w:rPr>
                <w:lang w:val="en-US" w:eastAsia="ko-KR"/>
              </w:rPr>
              <w:t xml:space="preserve"> IMDs in B7,</w:t>
            </w:r>
          </w:p>
          <w:p w14:paraId="07259AC6" w14:textId="77777777" w:rsidR="00141DFD" w:rsidRPr="00DD489D" w:rsidRDefault="00141DFD">
            <w:pPr>
              <w:pStyle w:val="TAC"/>
              <w:rPr>
                <w:lang w:val="en-US" w:eastAsia="ko-KR"/>
              </w:rPr>
              <w:pPrChange w:id="1092" w:author="Jin Woong Park" w:date="2022-05-24T15:25:00Z">
                <w:pPr>
                  <w:spacing w:after="0"/>
                  <w:jc w:val="center"/>
                </w:pPr>
              </w:pPrChange>
            </w:pPr>
            <w:r>
              <w:rPr>
                <w:lang w:val="en-US" w:eastAsia="ko-KR"/>
              </w:rPr>
              <w:t>2</w:t>
            </w:r>
            <w:r w:rsidRPr="00DD489D">
              <w:rPr>
                <w:vertAlign w:val="superscript"/>
                <w:lang w:val="en-US" w:eastAsia="ko-KR"/>
              </w:rPr>
              <w:t>nd</w:t>
            </w:r>
            <w:r>
              <w:rPr>
                <w:lang w:val="en-US" w:eastAsia="ko-KR"/>
              </w:rPr>
              <w:t xml:space="preserve"> and 3</w:t>
            </w:r>
            <w:r w:rsidRPr="00DD489D">
              <w:rPr>
                <w:vertAlign w:val="superscript"/>
                <w:lang w:val="en-US" w:eastAsia="ko-KR"/>
              </w:rPr>
              <w:t>rd</w:t>
            </w:r>
            <w:r>
              <w:rPr>
                <w:lang w:val="en-US" w:eastAsia="ko-KR"/>
              </w:rPr>
              <w:t xml:space="preserve"> IMDS in B38</w:t>
            </w:r>
          </w:p>
        </w:tc>
        <w:tc>
          <w:tcPr>
            <w:tcW w:w="662" w:type="pct"/>
            <w:shd w:val="clear" w:color="auto" w:fill="auto"/>
            <w:noWrap/>
            <w:vAlign w:val="center"/>
          </w:tcPr>
          <w:p w14:paraId="07259AC7" w14:textId="77777777" w:rsidR="00141DFD" w:rsidRDefault="00141DFD">
            <w:pPr>
              <w:pStyle w:val="TAC"/>
              <w:rPr>
                <w:lang w:val="en-US" w:eastAsia="ko-KR"/>
              </w:rPr>
              <w:pPrChange w:id="1093" w:author="Jin Woong Park" w:date="2022-05-24T15:25:00Z">
                <w:pPr>
                  <w:spacing w:after="0"/>
                  <w:jc w:val="center"/>
                </w:pPr>
              </w:pPrChange>
            </w:pPr>
            <w:r w:rsidRPr="004B106E">
              <w:rPr>
                <w:rFonts w:hint="eastAsia"/>
                <w:lang w:val="en-US" w:eastAsia="ko-KR"/>
              </w:rPr>
              <w:t>-</w:t>
            </w:r>
          </w:p>
        </w:tc>
        <w:tc>
          <w:tcPr>
            <w:tcW w:w="1028" w:type="pct"/>
            <w:shd w:val="clear" w:color="auto" w:fill="auto"/>
            <w:noWrap/>
            <w:vAlign w:val="center"/>
          </w:tcPr>
          <w:p w14:paraId="07259AC8" w14:textId="77777777" w:rsidR="00141DFD" w:rsidRDefault="00141DFD">
            <w:pPr>
              <w:pStyle w:val="TAC"/>
              <w:rPr>
                <w:lang w:val="en-US" w:eastAsia="ko-KR"/>
              </w:rPr>
              <w:pPrChange w:id="1094" w:author="Jin Woong Park" w:date="2022-05-24T15:25:00Z">
                <w:pPr>
                  <w:spacing w:after="0"/>
                  <w:jc w:val="center"/>
                </w:pPr>
              </w:pPrChange>
            </w:pPr>
            <w:r>
              <w:rPr>
                <w:lang w:val="en-US" w:eastAsia="ko-KR"/>
              </w:rPr>
              <w:t xml:space="preserve">- </w:t>
            </w:r>
            <w:r w:rsidRPr="00BD4312">
              <w:rPr>
                <w:lang w:val="en-US" w:eastAsia="ko-KR"/>
              </w:rPr>
              <w:t>No need to study for harmonic impacts since they have been already analyzed in TS36.101.</w:t>
            </w:r>
          </w:p>
          <w:p w14:paraId="07259AC9" w14:textId="77777777" w:rsidR="00141DFD" w:rsidRDefault="00141DFD">
            <w:pPr>
              <w:pStyle w:val="TAC"/>
              <w:rPr>
                <w:lang w:val="en-US" w:eastAsia="ko-KR"/>
              </w:rPr>
              <w:pPrChange w:id="1095" w:author="Jin Woong Park" w:date="2022-05-24T15:25:00Z">
                <w:pPr>
                  <w:spacing w:after="0"/>
                  <w:jc w:val="center"/>
                </w:pPr>
              </w:pPrChange>
            </w:pPr>
            <w:r>
              <w:rPr>
                <w:lang w:val="en-US" w:eastAsia="ko-KR"/>
              </w:rPr>
              <w:t>- All IMD problems have been already covered in CA_3A-7A-8A/CA_3A-8A and CA_3A-8A-38A/CA_3A-8A.</w:t>
            </w:r>
          </w:p>
        </w:tc>
      </w:tr>
      <w:tr w:rsidR="00141DFD" w:rsidRPr="009B3C46" w14:paraId="07259AD1" w14:textId="77777777" w:rsidTr="007F0380">
        <w:trPr>
          <w:trHeight w:val="480"/>
          <w:jc w:val="center"/>
        </w:trPr>
        <w:tc>
          <w:tcPr>
            <w:tcW w:w="1103" w:type="pct"/>
            <w:shd w:val="clear" w:color="auto" w:fill="auto"/>
            <w:noWrap/>
            <w:vAlign w:val="center"/>
          </w:tcPr>
          <w:p w14:paraId="07259ACB" w14:textId="77777777" w:rsidR="00141DFD" w:rsidRDefault="00141DFD">
            <w:pPr>
              <w:pStyle w:val="TAC"/>
              <w:rPr>
                <w:lang w:val="en-US" w:eastAsia="ko-KR"/>
              </w:rPr>
              <w:pPrChange w:id="1096" w:author="Jin Woong Park" w:date="2022-05-24T15:25:00Z">
                <w:pPr>
                  <w:spacing w:after="0"/>
                  <w:jc w:val="center"/>
                </w:pPr>
              </w:pPrChange>
            </w:pPr>
            <w:r>
              <w:rPr>
                <w:rFonts w:hint="eastAsia"/>
                <w:lang w:val="en-US" w:eastAsia="ko-KR"/>
              </w:rPr>
              <w:t>CA_1A-8A-20A-38A</w:t>
            </w:r>
          </w:p>
        </w:tc>
        <w:tc>
          <w:tcPr>
            <w:tcW w:w="735" w:type="pct"/>
            <w:shd w:val="clear" w:color="auto" w:fill="auto"/>
            <w:noWrap/>
            <w:vAlign w:val="center"/>
          </w:tcPr>
          <w:p w14:paraId="07259ACC" w14:textId="77777777" w:rsidR="00141DFD" w:rsidRDefault="00141DFD">
            <w:pPr>
              <w:pStyle w:val="TAC"/>
              <w:rPr>
                <w:lang w:eastAsia="ko-KR"/>
              </w:rPr>
              <w:pPrChange w:id="1097" w:author="Jin Woong Park" w:date="2022-05-24T15:25:00Z">
                <w:pPr>
                  <w:spacing w:after="0"/>
                  <w:jc w:val="center"/>
                </w:pPr>
              </w:pPrChange>
            </w:pPr>
            <w:r>
              <w:rPr>
                <w:rFonts w:hint="eastAsia"/>
                <w:lang w:eastAsia="ko-KR"/>
              </w:rPr>
              <w:t>CA_1A-8A</w:t>
            </w:r>
          </w:p>
        </w:tc>
        <w:tc>
          <w:tcPr>
            <w:tcW w:w="957" w:type="pct"/>
            <w:shd w:val="clear" w:color="auto" w:fill="auto"/>
            <w:noWrap/>
            <w:vAlign w:val="center"/>
          </w:tcPr>
          <w:p w14:paraId="07259ACD" w14:textId="77777777" w:rsidR="00141DFD" w:rsidRDefault="00141DFD">
            <w:pPr>
              <w:pStyle w:val="TAC"/>
              <w:rPr>
                <w:lang w:val="en-US" w:eastAsia="ko-KR"/>
              </w:rPr>
              <w:pPrChange w:id="1098" w:author="Jin Woong Park" w:date="2022-05-24T15:25:00Z">
                <w:pPr>
                  <w:spacing w:after="0"/>
                  <w:jc w:val="center"/>
                </w:pPr>
              </w:pPrChange>
            </w:pPr>
            <w:r>
              <w:rPr>
                <w:rFonts w:hint="eastAsia"/>
                <w:lang w:val="en-US" w:eastAsia="ko-KR"/>
              </w:rPr>
              <w:t>-</w:t>
            </w:r>
          </w:p>
        </w:tc>
        <w:tc>
          <w:tcPr>
            <w:tcW w:w="515" w:type="pct"/>
            <w:shd w:val="clear" w:color="auto" w:fill="auto"/>
            <w:noWrap/>
            <w:vAlign w:val="center"/>
          </w:tcPr>
          <w:p w14:paraId="07259ACE" w14:textId="77777777" w:rsidR="00141DFD" w:rsidRDefault="00141DFD">
            <w:pPr>
              <w:pStyle w:val="TAC"/>
              <w:rPr>
                <w:lang w:val="en-US" w:eastAsia="ko-KR"/>
              </w:rPr>
              <w:pPrChange w:id="1099" w:author="Jin Woong Park" w:date="2022-05-24T15:25:00Z">
                <w:pPr>
                  <w:spacing w:after="0"/>
                  <w:jc w:val="center"/>
                </w:pPr>
              </w:pPrChange>
            </w:pPr>
            <w:r>
              <w:rPr>
                <w:rFonts w:hint="eastAsia"/>
                <w:lang w:val="en-US" w:eastAsia="ko-KR"/>
              </w:rPr>
              <w:t>4</w:t>
            </w:r>
            <w:r w:rsidRPr="00B34A88">
              <w:rPr>
                <w:rFonts w:hint="eastAsia"/>
                <w:vertAlign w:val="superscript"/>
                <w:lang w:val="en-US" w:eastAsia="ko-KR"/>
              </w:rPr>
              <w:t>th</w:t>
            </w:r>
            <w:r>
              <w:rPr>
                <w:rFonts w:hint="eastAsia"/>
                <w:lang w:val="en-US" w:eastAsia="ko-KR"/>
              </w:rPr>
              <w:t xml:space="preserve"> </w:t>
            </w:r>
            <w:r>
              <w:rPr>
                <w:lang w:val="en-US" w:eastAsia="ko-KR"/>
              </w:rPr>
              <w:t xml:space="preserve">IMD </w:t>
            </w:r>
            <w:r>
              <w:rPr>
                <w:lang w:val="en-US" w:eastAsia="ko-KR"/>
              </w:rPr>
              <w:br/>
              <w:t>in B20</w:t>
            </w:r>
          </w:p>
        </w:tc>
        <w:tc>
          <w:tcPr>
            <w:tcW w:w="662" w:type="pct"/>
            <w:shd w:val="clear" w:color="auto" w:fill="auto"/>
            <w:noWrap/>
            <w:vAlign w:val="center"/>
          </w:tcPr>
          <w:p w14:paraId="07259ACF" w14:textId="77777777" w:rsidR="00141DFD" w:rsidRDefault="00141DFD">
            <w:pPr>
              <w:pStyle w:val="TAC"/>
              <w:rPr>
                <w:lang w:val="en-US" w:eastAsia="ko-KR"/>
              </w:rPr>
              <w:pPrChange w:id="1100" w:author="Jin Woong Park" w:date="2022-05-24T15:25:00Z">
                <w:pPr>
                  <w:spacing w:after="0"/>
                  <w:jc w:val="center"/>
                </w:pPr>
              </w:pPrChange>
            </w:pPr>
            <w:r w:rsidRPr="004B106E">
              <w:rPr>
                <w:rFonts w:hint="eastAsia"/>
                <w:lang w:val="en-US" w:eastAsia="ko-KR"/>
              </w:rPr>
              <w:t>-</w:t>
            </w:r>
          </w:p>
        </w:tc>
        <w:tc>
          <w:tcPr>
            <w:tcW w:w="1028" w:type="pct"/>
            <w:shd w:val="clear" w:color="auto" w:fill="auto"/>
            <w:noWrap/>
            <w:vAlign w:val="center"/>
          </w:tcPr>
          <w:p w14:paraId="07259AD0" w14:textId="77777777" w:rsidR="00141DFD" w:rsidRDefault="007F0380">
            <w:pPr>
              <w:pStyle w:val="TAC"/>
              <w:rPr>
                <w:lang w:val="en-US" w:eastAsia="ko-KR"/>
              </w:rPr>
              <w:pPrChange w:id="1101" w:author="Jin Woong Park" w:date="2022-05-24T15:25:00Z">
                <w:pPr>
                  <w:spacing w:after="0"/>
                  <w:jc w:val="center"/>
                </w:pPr>
              </w:pPrChange>
            </w:pPr>
            <w:r>
              <w:rPr>
                <w:lang w:val="en-US" w:eastAsia="ko-KR"/>
              </w:rPr>
              <w:t>The MSD will be covered in lower order DL_CA_1A-8A-20A with UL_CA_1A-8A</w:t>
            </w:r>
          </w:p>
        </w:tc>
      </w:tr>
      <w:tr w:rsidR="00141DFD" w:rsidRPr="009B3C46" w14:paraId="07259ADA" w14:textId="77777777" w:rsidTr="007F0380">
        <w:trPr>
          <w:trHeight w:val="480"/>
          <w:jc w:val="center"/>
        </w:trPr>
        <w:tc>
          <w:tcPr>
            <w:tcW w:w="1103" w:type="pct"/>
            <w:shd w:val="clear" w:color="auto" w:fill="auto"/>
            <w:noWrap/>
            <w:vAlign w:val="center"/>
          </w:tcPr>
          <w:p w14:paraId="07259AD2" w14:textId="77777777" w:rsidR="00141DFD" w:rsidRDefault="00141DFD">
            <w:pPr>
              <w:pStyle w:val="TAC"/>
              <w:rPr>
                <w:lang w:val="en-US" w:eastAsia="ko-KR"/>
              </w:rPr>
              <w:pPrChange w:id="1102" w:author="Jin Woong Park" w:date="2022-05-24T15:25:00Z">
                <w:pPr>
                  <w:spacing w:after="0"/>
                  <w:jc w:val="center"/>
                </w:pPr>
              </w:pPrChange>
            </w:pPr>
            <w:r>
              <w:rPr>
                <w:rFonts w:hint="eastAsia"/>
                <w:lang w:val="en-US" w:eastAsia="ko-KR"/>
              </w:rPr>
              <w:t>CA_3A-8A-20A-38A</w:t>
            </w:r>
          </w:p>
        </w:tc>
        <w:tc>
          <w:tcPr>
            <w:tcW w:w="735" w:type="pct"/>
            <w:shd w:val="clear" w:color="auto" w:fill="auto"/>
            <w:noWrap/>
            <w:vAlign w:val="center"/>
          </w:tcPr>
          <w:p w14:paraId="07259AD3" w14:textId="77777777" w:rsidR="00141DFD" w:rsidRDefault="00141DFD">
            <w:pPr>
              <w:pStyle w:val="TAC"/>
              <w:rPr>
                <w:lang w:eastAsia="ko-KR"/>
              </w:rPr>
              <w:pPrChange w:id="1103" w:author="Jin Woong Park" w:date="2022-05-24T15:25:00Z">
                <w:pPr>
                  <w:spacing w:after="0"/>
                  <w:jc w:val="center"/>
                </w:pPr>
              </w:pPrChange>
            </w:pPr>
            <w:r>
              <w:rPr>
                <w:rFonts w:hint="eastAsia"/>
                <w:lang w:eastAsia="ko-KR"/>
              </w:rPr>
              <w:t>CA_3A-8A</w:t>
            </w:r>
          </w:p>
        </w:tc>
        <w:tc>
          <w:tcPr>
            <w:tcW w:w="957" w:type="pct"/>
            <w:shd w:val="clear" w:color="auto" w:fill="auto"/>
            <w:noWrap/>
            <w:vAlign w:val="center"/>
          </w:tcPr>
          <w:p w14:paraId="07259AD4" w14:textId="77777777" w:rsidR="00141DFD" w:rsidRDefault="00141DFD">
            <w:pPr>
              <w:pStyle w:val="TAC"/>
              <w:rPr>
                <w:lang w:val="en-US" w:eastAsia="ko-KR"/>
              </w:rPr>
              <w:pPrChange w:id="1104" w:author="Jin Woong Park" w:date="2022-05-24T15:25:00Z">
                <w:pPr>
                  <w:spacing w:after="0"/>
                  <w:jc w:val="center"/>
                </w:pPr>
              </w:pPrChange>
            </w:pPr>
            <w:r>
              <w:rPr>
                <w:rFonts w:hint="eastAsia"/>
                <w:lang w:val="en-US" w:eastAsia="ko-KR"/>
              </w:rPr>
              <w:t>-</w:t>
            </w:r>
          </w:p>
        </w:tc>
        <w:tc>
          <w:tcPr>
            <w:tcW w:w="515" w:type="pct"/>
            <w:shd w:val="clear" w:color="auto" w:fill="auto"/>
            <w:noWrap/>
            <w:vAlign w:val="center"/>
          </w:tcPr>
          <w:p w14:paraId="07259AD5" w14:textId="77777777" w:rsidR="00141DFD" w:rsidRDefault="00141DFD">
            <w:pPr>
              <w:pStyle w:val="TAC"/>
              <w:rPr>
                <w:lang w:val="en-US" w:eastAsia="ko-KR"/>
              </w:rPr>
              <w:pPrChange w:id="1105" w:author="Jin Woong Park" w:date="2022-05-24T15:25:00Z">
                <w:pPr>
                  <w:spacing w:after="0"/>
                  <w:jc w:val="center"/>
                </w:pPr>
              </w:pPrChange>
            </w:pPr>
            <w:r>
              <w:rPr>
                <w:rFonts w:hint="eastAsia"/>
                <w:lang w:val="en-US" w:eastAsia="ko-KR"/>
              </w:rPr>
              <w:t>2</w:t>
            </w:r>
            <w:r w:rsidRPr="002219B2">
              <w:rPr>
                <w:rFonts w:hint="eastAsia"/>
                <w:vertAlign w:val="superscript"/>
                <w:lang w:val="en-US" w:eastAsia="ko-KR"/>
              </w:rPr>
              <w:t>nd</w:t>
            </w:r>
            <w:r>
              <w:rPr>
                <w:rFonts w:hint="eastAsia"/>
                <w:lang w:val="en-US" w:eastAsia="ko-KR"/>
              </w:rPr>
              <w:t xml:space="preserve"> </w:t>
            </w:r>
            <w:r>
              <w:rPr>
                <w:lang w:val="en-US" w:eastAsia="ko-KR"/>
              </w:rPr>
              <w:t>and 5</w:t>
            </w:r>
            <w:r w:rsidRPr="002219B2">
              <w:rPr>
                <w:vertAlign w:val="superscript"/>
                <w:lang w:val="en-US" w:eastAsia="ko-KR"/>
              </w:rPr>
              <w:t>th</w:t>
            </w:r>
            <w:r>
              <w:rPr>
                <w:lang w:val="en-US" w:eastAsia="ko-KR"/>
              </w:rPr>
              <w:t xml:space="preserve"> IMDs in B20,</w:t>
            </w:r>
          </w:p>
          <w:p w14:paraId="07259AD6" w14:textId="77777777" w:rsidR="00141DFD" w:rsidRDefault="00141DFD">
            <w:pPr>
              <w:pStyle w:val="TAC"/>
              <w:rPr>
                <w:lang w:val="en-US" w:eastAsia="ko-KR"/>
              </w:rPr>
              <w:pPrChange w:id="1106" w:author="Jin Woong Park" w:date="2022-05-24T15:25:00Z">
                <w:pPr>
                  <w:spacing w:after="0"/>
                  <w:jc w:val="center"/>
                </w:pPr>
              </w:pPrChange>
            </w:pPr>
            <w:r>
              <w:rPr>
                <w:lang w:val="en-US" w:eastAsia="ko-KR"/>
              </w:rPr>
              <w:t>2</w:t>
            </w:r>
            <w:r w:rsidRPr="002219B2">
              <w:rPr>
                <w:vertAlign w:val="superscript"/>
                <w:lang w:val="en-US" w:eastAsia="ko-KR"/>
              </w:rPr>
              <w:t>nd</w:t>
            </w:r>
            <w:r>
              <w:rPr>
                <w:lang w:val="en-US" w:eastAsia="ko-KR"/>
              </w:rPr>
              <w:t xml:space="preserve"> and 3</w:t>
            </w:r>
            <w:r w:rsidRPr="002219B2">
              <w:rPr>
                <w:vertAlign w:val="superscript"/>
                <w:lang w:val="en-US" w:eastAsia="ko-KR"/>
              </w:rPr>
              <w:t>rd</w:t>
            </w:r>
            <w:r>
              <w:rPr>
                <w:lang w:val="en-US" w:eastAsia="ko-KR"/>
              </w:rPr>
              <w:t xml:space="preserve"> IMDs in B38</w:t>
            </w:r>
          </w:p>
        </w:tc>
        <w:tc>
          <w:tcPr>
            <w:tcW w:w="662" w:type="pct"/>
            <w:shd w:val="clear" w:color="auto" w:fill="auto"/>
            <w:noWrap/>
            <w:vAlign w:val="center"/>
          </w:tcPr>
          <w:p w14:paraId="07259AD7" w14:textId="77777777" w:rsidR="00141DFD" w:rsidRDefault="00141DFD">
            <w:pPr>
              <w:pStyle w:val="TAC"/>
              <w:rPr>
                <w:lang w:val="en-US" w:eastAsia="ko-KR"/>
              </w:rPr>
              <w:pPrChange w:id="1107" w:author="Jin Woong Park" w:date="2022-05-24T15:25:00Z">
                <w:pPr>
                  <w:spacing w:after="0"/>
                  <w:jc w:val="center"/>
                </w:pPr>
              </w:pPrChange>
            </w:pPr>
            <w:r w:rsidRPr="004B106E">
              <w:rPr>
                <w:rFonts w:hint="eastAsia"/>
                <w:lang w:val="en-US" w:eastAsia="ko-KR"/>
              </w:rPr>
              <w:t>-</w:t>
            </w:r>
          </w:p>
        </w:tc>
        <w:tc>
          <w:tcPr>
            <w:tcW w:w="1028" w:type="pct"/>
            <w:shd w:val="clear" w:color="auto" w:fill="auto"/>
            <w:noWrap/>
            <w:vAlign w:val="center"/>
          </w:tcPr>
          <w:p w14:paraId="07259AD8" w14:textId="77777777" w:rsidR="00141DFD" w:rsidRDefault="00141DFD">
            <w:pPr>
              <w:pStyle w:val="TAC"/>
              <w:rPr>
                <w:lang w:val="en-US" w:eastAsia="ko-KR"/>
              </w:rPr>
              <w:pPrChange w:id="1108" w:author="Jin Woong Park" w:date="2022-05-24T15:25:00Z">
                <w:pPr>
                  <w:spacing w:after="0"/>
                  <w:jc w:val="center"/>
                </w:pPr>
              </w:pPrChange>
            </w:pPr>
            <w:r>
              <w:rPr>
                <w:rFonts w:hint="eastAsia"/>
                <w:lang w:val="en-US" w:eastAsia="ko-KR"/>
              </w:rPr>
              <w:t>-</w:t>
            </w:r>
            <w:r>
              <w:rPr>
                <w:lang w:val="en-US" w:eastAsia="ko-KR"/>
              </w:rPr>
              <w:t xml:space="preserve"> </w:t>
            </w:r>
            <w:r w:rsidR="007F0380">
              <w:rPr>
                <w:lang w:val="en-US" w:eastAsia="ko-KR"/>
              </w:rPr>
              <w:t xml:space="preserve">The MSD for </w:t>
            </w:r>
            <w:r>
              <w:rPr>
                <w:lang w:val="en-US" w:eastAsia="ko-KR"/>
              </w:rPr>
              <w:t>2</w:t>
            </w:r>
            <w:r w:rsidRPr="00272576">
              <w:rPr>
                <w:vertAlign w:val="superscript"/>
                <w:lang w:val="en-US" w:eastAsia="ko-KR"/>
              </w:rPr>
              <w:t>nd</w:t>
            </w:r>
            <w:r>
              <w:rPr>
                <w:lang w:val="en-US" w:eastAsia="ko-KR"/>
              </w:rPr>
              <w:t xml:space="preserve"> and 5</w:t>
            </w:r>
            <w:r w:rsidRPr="00272576">
              <w:rPr>
                <w:vertAlign w:val="superscript"/>
                <w:lang w:val="en-US" w:eastAsia="ko-KR"/>
              </w:rPr>
              <w:t>th</w:t>
            </w:r>
            <w:r>
              <w:rPr>
                <w:lang w:val="en-US" w:eastAsia="ko-KR"/>
              </w:rPr>
              <w:t xml:space="preserve"> IMD problems </w:t>
            </w:r>
            <w:r w:rsidR="007F0380">
              <w:rPr>
                <w:lang w:val="en-US" w:eastAsia="ko-KR"/>
              </w:rPr>
              <w:t>will be covered in lower order DL_</w:t>
            </w:r>
            <w:r>
              <w:rPr>
                <w:lang w:val="en-US" w:eastAsia="ko-KR"/>
              </w:rPr>
              <w:t>CA_3A-8A-20A</w:t>
            </w:r>
            <w:r w:rsidR="007F0380">
              <w:rPr>
                <w:lang w:val="en-US" w:eastAsia="ko-KR"/>
              </w:rPr>
              <w:t xml:space="preserve"> with UL_</w:t>
            </w:r>
            <w:r>
              <w:rPr>
                <w:lang w:val="en-US" w:eastAsia="ko-KR"/>
              </w:rPr>
              <w:t>CA_3A-8A.</w:t>
            </w:r>
          </w:p>
          <w:p w14:paraId="07259AD9" w14:textId="77777777" w:rsidR="00141DFD" w:rsidRDefault="00141DFD">
            <w:pPr>
              <w:pStyle w:val="TAC"/>
              <w:rPr>
                <w:lang w:val="en-US" w:eastAsia="ko-KR"/>
              </w:rPr>
              <w:pPrChange w:id="1109" w:author="Jin Woong Park" w:date="2022-05-24T15:25:00Z">
                <w:pPr>
                  <w:spacing w:after="0"/>
                  <w:jc w:val="center"/>
                </w:pPr>
              </w:pPrChange>
            </w:pPr>
            <w:r>
              <w:rPr>
                <w:lang w:val="en-US" w:eastAsia="ko-KR"/>
              </w:rPr>
              <w:t>- 2</w:t>
            </w:r>
            <w:r w:rsidRPr="00272576">
              <w:rPr>
                <w:vertAlign w:val="superscript"/>
                <w:lang w:val="en-US" w:eastAsia="ko-KR"/>
              </w:rPr>
              <w:t>nd</w:t>
            </w:r>
            <w:r>
              <w:rPr>
                <w:lang w:val="en-US" w:eastAsia="ko-KR"/>
              </w:rPr>
              <w:t xml:space="preserve"> and 3</w:t>
            </w:r>
            <w:r w:rsidRPr="00272576">
              <w:rPr>
                <w:vertAlign w:val="superscript"/>
                <w:lang w:val="en-US" w:eastAsia="ko-KR"/>
              </w:rPr>
              <w:t>rd</w:t>
            </w:r>
            <w:r>
              <w:rPr>
                <w:lang w:val="en-US" w:eastAsia="ko-KR"/>
              </w:rPr>
              <w:t xml:space="preserve"> IMD problems have been already covered in CA_3A-8A-38A/CA_3A-8A. </w:t>
            </w:r>
          </w:p>
        </w:tc>
      </w:tr>
      <w:tr w:rsidR="007F0380" w:rsidRPr="009B3C46" w14:paraId="07259AE2" w14:textId="77777777" w:rsidTr="007F0380">
        <w:trPr>
          <w:trHeight w:val="480"/>
          <w:jc w:val="center"/>
        </w:trPr>
        <w:tc>
          <w:tcPr>
            <w:tcW w:w="1103" w:type="pct"/>
            <w:shd w:val="clear" w:color="auto" w:fill="auto"/>
            <w:noWrap/>
            <w:vAlign w:val="center"/>
          </w:tcPr>
          <w:p w14:paraId="07259ADB" w14:textId="77777777" w:rsidR="007F0380" w:rsidRDefault="007F0380">
            <w:pPr>
              <w:pStyle w:val="TAC"/>
              <w:rPr>
                <w:lang w:val="en-US" w:eastAsia="ko-KR"/>
              </w:rPr>
              <w:pPrChange w:id="1110" w:author="Jin Woong Park" w:date="2022-05-24T15:25:00Z">
                <w:pPr>
                  <w:spacing w:after="0"/>
                  <w:jc w:val="center"/>
                </w:pPr>
              </w:pPrChange>
            </w:pPr>
            <w:r>
              <w:rPr>
                <w:rFonts w:hint="eastAsia"/>
                <w:lang w:val="en-US" w:eastAsia="ko-KR"/>
              </w:rPr>
              <w:t>CA_</w:t>
            </w:r>
            <w:r>
              <w:rPr>
                <w:lang w:val="en-US" w:eastAsia="ko-KR"/>
              </w:rPr>
              <w:t>3A-7A-20A-38A</w:t>
            </w:r>
          </w:p>
        </w:tc>
        <w:tc>
          <w:tcPr>
            <w:tcW w:w="735" w:type="pct"/>
            <w:shd w:val="clear" w:color="auto" w:fill="auto"/>
            <w:noWrap/>
            <w:vAlign w:val="center"/>
          </w:tcPr>
          <w:p w14:paraId="07259ADC" w14:textId="77777777" w:rsidR="007F0380" w:rsidRDefault="007F0380">
            <w:pPr>
              <w:pStyle w:val="TAC"/>
              <w:rPr>
                <w:lang w:eastAsia="ko-KR"/>
              </w:rPr>
              <w:pPrChange w:id="1111" w:author="Jin Woong Park" w:date="2022-05-24T15:25:00Z">
                <w:pPr>
                  <w:spacing w:after="0"/>
                  <w:jc w:val="center"/>
                </w:pPr>
              </w:pPrChange>
            </w:pPr>
            <w:r>
              <w:rPr>
                <w:lang w:val="en-US" w:eastAsia="ko-KR"/>
              </w:rPr>
              <w:t>CA_3A-20</w:t>
            </w:r>
            <w:r w:rsidRPr="00647E33">
              <w:rPr>
                <w:lang w:val="en-US" w:eastAsia="ko-KR"/>
              </w:rPr>
              <w:t>A</w:t>
            </w:r>
          </w:p>
        </w:tc>
        <w:tc>
          <w:tcPr>
            <w:tcW w:w="957" w:type="pct"/>
            <w:shd w:val="clear" w:color="auto" w:fill="auto"/>
            <w:noWrap/>
            <w:vAlign w:val="center"/>
          </w:tcPr>
          <w:p w14:paraId="07259ADD" w14:textId="77777777" w:rsidR="007F0380" w:rsidRDefault="007F0380">
            <w:pPr>
              <w:pStyle w:val="TAC"/>
              <w:rPr>
                <w:lang w:val="en-US" w:eastAsia="ko-KR"/>
              </w:rPr>
              <w:pPrChange w:id="1112" w:author="Jin Woong Park" w:date="2022-05-24T15:25:00Z">
                <w:pPr>
                  <w:spacing w:after="0"/>
                  <w:jc w:val="center"/>
                </w:pPr>
              </w:pPrChange>
            </w:pPr>
            <w:r>
              <w:rPr>
                <w:rFonts w:hint="eastAsia"/>
                <w:lang w:val="en-US" w:eastAsia="ko-KR"/>
              </w:rPr>
              <w:t>3</w:t>
            </w:r>
            <w:r w:rsidRPr="00FB29BD">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5" w:type="pct"/>
            <w:shd w:val="clear" w:color="auto" w:fill="auto"/>
            <w:noWrap/>
            <w:vAlign w:val="center"/>
          </w:tcPr>
          <w:p w14:paraId="07259ADE" w14:textId="77777777" w:rsidR="007F0380" w:rsidRDefault="007F0380">
            <w:pPr>
              <w:pStyle w:val="TAC"/>
              <w:rPr>
                <w:lang w:val="en-US" w:eastAsia="ko-KR"/>
              </w:rPr>
              <w:pPrChange w:id="1113" w:author="Jin Woong Park" w:date="2022-05-24T15:25:00Z">
                <w:pPr>
                  <w:spacing w:after="0"/>
                  <w:jc w:val="center"/>
                </w:pPr>
              </w:pPrChange>
            </w:pPr>
            <w:r>
              <w:rPr>
                <w:lang w:val="en-US" w:eastAsia="ko-KR"/>
              </w:rPr>
              <w:t>2</w:t>
            </w:r>
            <w:r w:rsidRPr="00FB29BD">
              <w:rPr>
                <w:vertAlign w:val="superscript"/>
                <w:lang w:val="en-US" w:eastAsia="ko-KR"/>
              </w:rPr>
              <w:t>nd</w:t>
            </w:r>
            <w:r>
              <w:rPr>
                <w:lang w:val="en-US" w:eastAsia="ko-KR"/>
              </w:rPr>
              <w:t xml:space="preserve"> IMD into B7 &amp; B38, 3</w:t>
            </w:r>
            <w:r w:rsidRPr="00FB29BD">
              <w:rPr>
                <w:vertAlign w:val="superscript"/>
                <w:lang w:val="en-US" w:eastAsia="ko-KR"/>
              </w:rPr>
              <w:t>rd</w:t>
            </w:r>
            <w:r>
              <w:rPr>
                <w:lang w:val="en-US" w:eastAsia="ko-KR"/>
              </w:rPr>
              <w:t xml:space="preserve"> IMD into B7 &amp; B38</w:t>
            </w:r>
          </w:p>
        </w:tc>
        <w:tc>
          <w:tcPr>
            <w:tcW w:w="662" w:type="pct"/>
            <w:shd w:val="clear" w:color="auto" w:fill="auto"/>
            <w:noWrap/>
            <w:vAlign w:val="center"/>
          </w:tcPr>
          <w:p w14:paraId="07259ADF" w14:textId="77777777" w:rsidR="007F0380" w:rsidRPr="004B106E" w:rsidRDefault="007F0380">
            <w:pPr>
              <w:pStyle w:val="TAC"/>
              <w:rPr>
                <w:lang w:val="en-US" w:eastAsia="ko-KR"/>
              </w:rPr>
              <w:pPrChange w:id="1114" w:author="Jin Woong Park" w:date="2022-05-24T15:25:00Z">
                <w:pPr>
                  <w:spacing w:after="0"/>
                  <w:jc w:val="center"/>
                </w:pPr>
              </w:pPrChange>
            </w:pPr>
            <w:r>
              <w:rPr>
                <w:rFonts w:hint="eastAsia"/>
                <w:lang w:val="en-US" w:eastAsia="ko-KR"/>
              </w:rPr>
              <w:t>-</w:t>
            </w:r>
          </w:p>
        </w:tc>
        <w:tc>
          <w:tcPr>
            <w:tcW w:w="1028" w:type="pct"/>
            <w:shd w:val="clear" w:color="auto" w:fill="auto"/>
            <w:noWrap/>
            <w:vAlign w:val="center"/>
          </w:tcPr>
          <w:p w14:paraId="07259AE0" w14:textId="77777777" w:rsidR="007F0380" w:rsidRDefault="007F0380">
            <w:pPr>
              <w:pStyle w:val="TAC"/>
              <w:rPr>
                <w:lang w:val="en-US" w:eastAsia="ko-KR"/>
              </w:rPr>
              <w:pPrChange w:id="1115" w:author="Jin Woong Park" w:date="2022-05-24T15:25:00Z">
                <w:pPr>
                  <w:spacing w:after="0"/>
                  <w:jc w:val="center"/>
                </w:pPr>
              </w:pPrChange>
            </w:pPr>
            <w:r>
              <w:rPr>
                <w:rFonts w:hint="eastAsia"/>
                <w:lang w:val="en-US" w:eastAsia="ko-KR"/>
              </w:rPr>
              <w:t>- The 2</w:t>
            </w:r>
            <w:r w:rsidRPr="00A919DE">
              <w:rPr>
                <w:vertAlign w:val="superscript"/>
                <w:lang w:val="en-US" w:eastAsia="ko-KR"/>
              </w:rPr>
              <w:t>nd</w:t>
            </w:r>
            <w:r>
              <w:rPr>
                <w:rFonts w:hint="eastAsia"/>
                <w:lang w:val="en-US" w:eastAsia="ko-KR"/>
              </w:rPr>
              <w:t xml:space="preserve"> </w:t>
            </w:r>
            <w:r>
              <w:rPr>
                <w:lang w:val="en-US" w:eastAsia="ko-KR"/>
              </w:rPr>
              <w:t>IMD already covered in DL_CA_3A-7A-20A with UL_CA_3A-20A</w:t>
            </w:r>
            <w:r>
              <w:rPr>
                <w:rFonts w:hint="eastAsia"/>
                <w:lang w:val="en-US" w:eastAsia="ko-KR"/>
              </w:rPr>
              <w:t>.</w:t>
            </w:r>
          </w:p>
          <w:p w14:paraId="07259AE1" w14:textId="77777777" w:rsidR="007F0380" w:rsidRDefault="007F0380">
            <w:pPr>
              <w:pStyle w:val="TAC"/>
              <w:rPr>
                <w:lang w:val="en-US" w:eastAsia="ko-KR"/>
              </w:rPr>
              <w:pPrChange w:id="1116" w:author="Jin Woong Park" w:date="2022-05-24T15:25:00Z">
                <w:pPr>
                  <w:spacing w:after="0"/>
                  <w:jc w:val="center"/>
                </w:pPr>
              </w:pPrChange>
            </w:pPr>
            <w:r>
              <w:rPr>
                <w:lang w:val="en-US" w:eastAsia="ko-KR"/>
              </w:rPr>
              <w:t>Also follow same MSD of DL_CA_3A-7A-20A for CA_3A-20A-38A</w:t>
            </w:r>
          </w:p>
        </w:tc>
      </w:tr>
      <w:tr w:rsidR="004C5E06" w:rsidRPr="009B3C46" w14:paraId="07259AE9" w14:textId="77777777" w:rsidTr="007F0380">
        <w:trPr>
          <w:trHeight w:val="480"/>
          <w:jc w:val="center"/>
        </w:trPr>
        <w:tc>
          <w:tcPr>
            <w:tcW w:w="1103" w:type="pct"/>
            <w:shd w:val="clear" w:color="auto" w:fill="auto"/>
            <w:noWrap/>
            <w:vAlign w:val="center"/>
          </w:tcPr>
          <w:p w14:paraId="07259AE3" w14:textId="77777777" w:rsidR="004C5E06" w:rsidRDefault="004C5E06">
            <w:pPr>
              <w:pStyle w:val="TAC"/>
              <w:rPr>
                <w:lang w:val="en-US" w:eastAsia="ko-KR"/>
              </w:rPr>
              <w:pPrChange w:id="1117" w:author="Jin Woong Park" w:date="2022-05-24T15:25:00Z">
                <w:pPr>
                  <w:spacing w:after="0"/>
                  <w:jc w:val="center"/>
                </w:pPr>
              </w:pPrChange>
            </w:pPr>
            <w:r>
              <w:rPr>
                <w:rFonts w:hint="eastAsia"/>
                <w:lang w:val="en-US" w:eastAsia="ko-KR"/>
              </w:rPr>
              <w:t>C</w:t>
            </w:r>
            <w:r>
              <w:rPr>
                <w:lang w:val="en-US" w:eastAsia="ko-KR"/>
              </w:rPr>
              <w:t>A_1A-7A-20A-38A</w:t>
            </w:r>
          </w:p>
        </w:tc>
        <w:tc>
          <w:tcPr>
            <w:tcW w:w="735" w:type="pct"/>
            <w:shd w:val="clear" w:color="auto" w:fill="auto"/>
            <w:noWrap/>
            <w:vAlign w:val="center"/>
          </w:tcPr>
          <w:p w14:paraId="07259AE4" w14:textId="77777777" w:rsidR="004C5E06" w:rsidRDefault="004C5E06">
            <w:pPr>
              <w:pStyle w:val="TAC"/>
              <w:rPr>
                <w:lang w:val="en-US" w:eastAsia="ko-KR"/>
              </w:rPr>
              <w:pPrChange w:id="1118" w:author="Jin Woong Park" w:date="2022-05-24T15:25:00Z">
                <w:pPr>
                  <w:spacing w:after="0"/>
                  <w:jc w:val="center"/>
                </w:pPr>
              </w:pPrChange>
            </w:pPr>
            <w:r>
              <w:rPr>
                <w:rFonts w:hint="eastAsia"/>
                <w:lang w:val="en-US" w:eastAsia="ko-KR"/>
              </w:rPr>
              <w:t>C</w:t>
            </w:r>
            <w:r>
              <w:rPr>
                <w:lang w:val="en-US" w:eastAsia="ko-KR"/>
              </w:rPr>
              <w:t>A_1A-20A</w:t>
            </w:r>
          </w:p>
        </w:tc>
        <w:tc>
          <w:tcPr>
            <w:tcW w:w="957" w:type="pct"/>
            <w:shd w:val="clear" w:color="auto" w:fill="auto"/>
            <w:noWrap/>
            <w:vAlign w:val="center"/>
          </w:tcPr>
          <w:p w14:paraId="07259AE5" w14:textId="77777777" w:rsidR="004C5E06" w:rsidRDefault="004C5E06">
            <w:pPr>
              <w:pStyle w:val="TAC"/>
              <w:rPr>
                <w:lang w:val="en-US" w:eastAsia="ko-KR"/>
              </w:rPr>
              <w:pPrChange w:id="1119" w:author="Jin Woong Park" w:date="2022-05-24T15:25:00Z">
                <w:pPr>
                  <w:spacing w:after="0"/>
                  <w:jc w:val="center"/>
                </w:pPr>
              </w:pPrChange>
            </w:pPr>
            <w:r>
              <w:rPr>
                <w:rFonts w:hint="eastAsia"/>
                <w:lang w:val="en-US" w:eastAsia="ko-KR"/>
              </w:rPr>
              <w:t>3</w:t>
            </w:r>
            <w:r w:rsidRPr="00FB29BD">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5" w:type="pct"/>
            <w:shd w:val="clear" w:color="auto" w:fill="auto"/>
            <w:noWrap/>
            <w:vAlign w:val="center"/>
          </w:tcPr>
          <w:p w14:paraId="07259AE6" w14:textId="77777777" w:rsidR="004C5E06" w:rsidRDefault="004C5E06">
            <w:pPr>
              <w:pStyle w:val="TAC"/>
              <w:rPr>
                <w:lang w:val="en-US" w:eastAsia="ko-KR"/>
              </w:rPr>
              <w:pPrChange w:id="1120" w:author="Jin Woong Park" w:date="2022-05-24T15:25:00Z">
                <w:pPr>
                  <w:spacing w:after="0"/>
                  <w:jc w:val="center"/>
                </w:pPr>
              </w:pPrChange>
            </w:pPr>
            <w:r>
              <w:rPr>
                <w:rFonts w:hint="eastAsia"/>
                <w:lang w:val="en-US" w:eastAsia="ko-KR"/>
              </w:rPr>
              <w:t>-</w:t>
            </w:r>
          </w:p>
        </w:tc>
        <w:tc>
          <w:tcPr>
            <w:tcW w:w="662" w:type="pct"/>
            <w:shd w:val="clear" w:color="auto" w:fill="auto"/>
            <w:noWrap/>
            <w:vAlign w:val="center"/>
          </w:tcPr>
          <w:p w14:paraId="07259AE7" w14:textId="77777777" w:rsidR="004C5E06" w:rsidRDefault="004C5E06">
            <w:pPr>
              <w:pStyle w:val="TAC"/>
              <w:rPr>
                <w:lang w:val="en-US" w:eastAsia="ko-KR"/>
              </w:rPr>
              <w:pPrChange w:id="1121" w:author="Jin Woong Park" w:date="2022-05-24T15:25:00Z">
                <w:pPr>
                  <w:spacing w:after="0"/>
                  <w:jc w:val="center"/>
                </w:pPr>
              </w:pPrChange>
            </w:pPr>
            <w:r>
              <w:rPr>
                <w:rFonts w:hint="eastAsia"/>
                <w:lang w:val="en-US" w:eastAsia="ko-KR"/>
              </w:rPr>
              <w:t>-</w:t>
            </w:r>
          </w:p>
        </w:tc>
        <w:tc>
          <w:tcPr>
            <w:tcW w:w="1028" w:type="pct"/>
            <w:shd w:val="clear" w:color="auto" w:fill="auto"/>
            <w:noWrap/>
            <w:vAlign w:val="center"/>
          </w:tcPr>
          <w:p w14:paraId="07259AE8" w14:textId="77777777" w:rsidR="004C5E06" w:rsidRDefault="004C5E06">
            <w:pPr>
              <w:pStyle w:val="TAC"/>
              <w:rPr>
                <w:lang w:val="en-US" w:eastAsia="ko-KR"/>
              </w:rPr>
              <w:pPrChange w:id="1122" w:author="Jin Woong Park" w:date="2022-05-24T15:25:00Z">
                <w:pPr>
                  <w:spacing w:after="0"/>
                  <w:jc w:val="center"/>
                </w:pPr>
              </w:pPrChange>
            </w:pPr>
            <w:r>
              <w:rPr>
                <w:lang w:val="en-US" w:eastAsia="ko-KR"/>
              </w:rPr>
              <w:t xml:space="preserve">- </w:t>
            </w:r>
            <w:r w:rsidRPr="00BD4312">
              <w:rPr>
                <w:lang w:val="en-US" w:eastAsia="ko-KR"/>
              </w:rPr>
              <w:t>No need to study for harmonic impacts since they have been already analyzed in TS36.101.</w:t>
            </w:r>
          </w:p>
        </w:tc>
      </w:tr>
    </w:tbl>
    <w:p w14:paraId="07259AEA" w14:textId="77777777" w:rsidR="00141DFD" w:rsidRDefault="00141DFD" w:rsidP="00141DFD">
      <w:pPr>
        <w:rPr>
          <w:b/>
          <w:i/>
          <w:sz w:val="24"/>
          <w:lang w:val="en-US" w:eastAsia="ko-KR"/>
        </w:rPr>
      </w:pPr>
    </w:p>
    <w:p w14:paraId="07259AEB" w14:textId="77777777" w:rsidR="00141DFD" w:rsidRPr="009B3C46" w:rsidRDefault="00141DFD" w:rsidP="00141DFD">
      <w:pPr>
        <w:rPr>
          <w:lang w:eastAsia="ko-KR"/>
        </w:rPr>
      </w:pPr>
      <w:r>
        <w:t>Table 5.</w:t>
      </w:r>
      <w:r w:rsidRPr="003E0520">
        <w:rPr>
          <w:rFonts w:hint="eastAsia"/>
          <w:lang w:eastAsia="ko-KR"/>
        </w:rPr>
        <w:t>1.</w:t>
      </w:r>
      <w:r w:rsidR="00C45E4E">
        <w:rPr>
          <w:lang w:eastAsia="ko-KR"/>
        </w:rPr>
        <w:t>5</w:t>
      </w:r>
      <w:r>
        <w:t>-3</w:t>
      </w:r>
      <w:r w:rsidRPr="009B3C46">
        <w:t xml:space="preserve"> summarizes </w:t>
      </w:r>
      <w:r>
        <w:t>a result of self-interference studies of proposed LTE-</w:t>
      </w:r>
      <w:proofErr w:type="gramStart"/>
      <w:r>
        <w:t>A</w:t>
      </w:r>
      <w:proofErr w:type="gramEnd"/>
      <w:r>
        <w:t xml:space="preserve"> inter-band CA combination for 5 bands DL with 2 bands UL in Rel-17.</w:t>
      </w:r>
    </w:p>
    <w:p w14:paraId="07259AEC" w14:textId="77777777" w:rsidR="00141DFD" w:rsidRPr="009B3C46" w:rsidRDefault="00141DFD">
      <w:pPr>
        <w:pStyle w:val="TH"/>
        <w:rPr>
          <w:lang w:val="en-US" w:eastAsia="ko-KR"/>
        </w:rPr>
        <w:pPrChange w:id="1123" w:author="Jin Woong Park" w:date="2022-05-20T16:36:00Z">
          <w:pPr>
            <w:spacing w:after="60"/>
            <w:jc w:val="center"/>
          </w:pPr>
        </w:pPrChange>
      </w:pPr>
      <w:r w:rsidRPr="009B3C46">
        <w:rPr>
          <w:lang w:val="en-US" w:eastAsia="ko-KR"/>
        </w:rPr>
        <w:lastRenderedPageBreak/>
        <w:t xml:space="preserve">Table </w:t>
      </w:r>
      <w:r w:rsidR="00C45E4E">
        <w:rPr>
          <w:rFonts w:hint="eastAsia"/>
          <w:lang w:val="en-US" w:eastAsia="ko-KR"/>
        </w:rPr>
        <w:t>5.1.5</w:t>
      </w:r>
      <w:r>
        <w:rPr>
          <w:rFonts w:hint="eastAsia"/>
          <w:lang w:val="en-US" w:eastAsia="ko-KR"/>
        </w:rPr>
        <w:t>-3</w:t>
      </w:r>
      <w:r w:rsidRPr="009B3C46">
        <w:rPr>
          <w:rFonts w:hint="eastAsia"/>
          <w:lang w:val="en-US" w:eastAsia="ko-KR"/>
        </w:rPr>
        <w:t>:</w:t>
      </w:r>
      <w:r w:rsidRPr="009B3C46">
        <w:rPr>
          <w:lang w:val="en-US" w:eastAsia="ko-KR"/>
        </w:rPr>
        <w:t xml:space="preserve"> Summary</w:t>
      </w:r>
      <w:r w:rsidRPr="009B3C46">
        <w:rPr>
          <w:rFonts w:hint="eastAsia"/>
          <w:lang w:val="en-US" w:eastAsia="ko-KR"/>
        </w:rPr>
        <w:t xml:space="preserve"> of </w:t>
      </w:r>
      <w:r>
        <w:rPr>
          <w:lang w:val="en-US" w:eastAsia="ko-KR"/>
        </w:rPr>
        <w:t>the s</w:t>
      </w:r>
      <w:r>
        <w:rPr>
          <w:rFonts w:hint="eastAsia"/>
          <w:lang w:val="en-US" w:eastAsia="ko-KR"/>
        </w:rPr>
        <w:t>elf-interference studies</w:t>
      </w:r>
      <w:r w:rsidRPr="009B3C46">
        <w:rPr>
          <w:rFonts w:hint="eastAsia"/>
          <w:lang w:val="en-US" w:eastAsia="ko-KR"/>
        </w:rPr>
        <w:t xml:space="preserve"> </w:t>
      </w:r>
      <w:r w:rsidRPr="009B3C46">
        <w:rPr>
          <w:lang w:val="en-US" w:eastAsia="ko-KR"/>
        </w:rPr>
        <w:t xml:space="preserve">for </w:t>
      </w:r>
      <w:r>
        <w:rPr>
          <w:lang w:val="en-US" w:eastAsia="ko-KR"/>
        </w:rPr>
        <w:t xml:space="preserve">5 bands DL with </w:t>
      </w:r>
      <w:r w:rsidRPr="009B3C46">
        <w:rPr>
          <w:lang w:val="en-US" w:eastAsia="ko-KR"/>
        </w:rPr>
        <w:t>2</w:t>
      </w:r>
      <w:r>
        <w:rPr>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14:paraId="07259AF5" w14:textId="77777777" w:rsidTr="007656CF">
        <w:trPr>
          <w:trHeight w:val="1134"/>
          <w:jc w:val="center"/>
        </w:trPr>
        <w:tc>
          <w:tcPr>
            <w:tcW w:w="1100" w:type="pct"/>
            <w:shd w:val="clear" w:color="auto" w:fill="auto"/>
            <w:vAlign w:val="center"/>
            <w:hideMark/>
          </w:tcPr>
          <w:p w14:paraId="07259AED" w14:textId="77777777" w:rsidR="00141DFD" w:rsidRPr="009B3C46" w:rsidRDefault="00141DFD">
            <w:pPr>
              <w:pStyle w:val="TAH"/>
              <w:rPr>
                <w:lang w:val="en-US"/>
              </w:rPr>
              <w:pPrChange w:id="1124" w:author="Jin Woong Park" w:date="2022-05-24T15:26:00Z">
                <w:pPr>
                  <w:spacing w:after="0"/>
                  <w:jc w:val="center"/>
                </w:pPr>
              </w:pPrChange>
            </w:pPr>
            <w:r>
              <w:rPr>
                <w:lang w:val="en-US"/>
              </w:rPr>
              <w:t>D</w:t>
            </w:r>
            <w:r w:rsidRPr="009B3C46">
              <w:rPr>
                <w:lang w:val="en-US"/>
              </w:rPr>
              <w:t xml:space="preserve">ownlink </w:t>
            </w:r>
            <w:r w:rsidRPr="009B3C46">
              <w:rPr>
                <w:lang w:val="en-US"/>
              </w:rPr>
              <w:br/>
              <w:t>CA configuration</w:t>
            </w:r>
          </w:p>
        </w:tc>
        <w:tc>
          <w:tcPr>
            <w:tcW w:w="740" w:type="pct"/>
            <w:shd w:val="clear" w:color="auto" w:fill="auto"/>
            <w:vAlign w:val="center"/>
            <w:hideMark/>
          </w:tcPr>
          <w:p w14:paraId="07259AEE" w14:textId="77777777" w:rsidR="00141DFD" w:rsidRPr="009B3C46" w:rsidRDefault="00141DFD">
            <w:pPr>
              <w:pStyle w:val="TAH"/>
              <w:rPr>
                <w:lang w:val="en-US"/>
              </w:rPr>
              <w:pPrChange w:id="1125" w:author="Jin Woong Park" w:date="2022-05-24T15:26:00Z">
                <w:pPr>
                  <w:spacing w:after="0"/>
                  <w:jc w:val="center"/>
                </w:pPr>
              </w:pPrChange>
            </w:pPr>
            <w:r>
              <w:rPr>
                <w:lang w:val="en-US"/>
              </w:rPr>
              <w:t>U</w:t>
            </w:r>
            <w:r w:rsidRPr="009B3C46">
              <w:rPr>
                <w:lang w:val="en-US"/>
              </w:rPr>
              <w:t xml:space="preserve">plink </w:t>
            </w:r>
            <w:r w:rsidRPr="009B3C46">
              <w:rPr>
                <w:lang w:val="en-US"/>
              </w:rPr>
              <w:br/>
              <w:t xml:space="preserve">CA </w:t>
            </w:r>
            <w:r>
              <w:rPr>
                <w:lang w:val="en-US"/>
              </w:rPr>
              <w:t>c</w:t>
            </w:r>
            <w:r w:rsidRPr="009B3C46">
              <w:rPr>
                <w:lang w:val="en-US"/>
              </w:rPr>
              <w:t>onfiguration</w:t>
            </w:r>
          </w:p>
        </w:tc>
        <w:tc>
          <w:tcPr>
            <w:tcW w:w="957" w:type="pct"/>
            <w:shd w:val="clear" w:color="auto" w:fill="auto"/>
            <w:vAlign w:val="center"/>
            <w:hideMark/>
          </w:tcPr>
          <w:p w14:paraId="07259AEF" w14:textId="77777777" w:rsidR="00141DFD" w:rsidRPr="009B3C46" w:rsidRDefault="00141DFD">
            <w:pPr>
              <w:pStyle w:val="TAH"/>
              <w:rPr>
                <w:lang w:val="en-US"/>
              </w:rPr>
              <w:pPrChange w:id="1126" w:author="Jin Woong Park" w:date="2022-05-24T15:26:00Z">
                <w:pPr>
                  <w:spacing w:after="0"/>
                  <w:jc w:val="center"/>
                </w:pPr>
              </w:pPrChange>
            </w:pPr>
            <w:r w:rsidRPr="009B3C46">
              <w:rPr>
                <w:lang w:val="en-US"/>
              </w:rPr>
              <w:t>Harmonic</w:t>
            </w:r>
          </w:p>
          <w:p w14:paraId="07259AF0" w14:textId="77777777" w:rsidR="00141DFD" w:rsidRPr="009B3C46" w:rsidRDefault="00141DFD">
            <w:pPr>
              <w:pStyle w:val="TAH"/>
              <w:rPr>
                <w:lang w:val="en-US"/>
              </w:rPr>
              <w:pPrChange w:id="1127" w:author="Jin Woong Park" w:date="2022-05-24T15:26:00Z">
                <w:pPr>
                  <w:spacing w:after="0"/>
                  <w:jc w:val="center"/>
                </w:pPr>
              </w:pPrChange>
            </w:pPr>
            <w:r w:rsidRPr="009B3C46">
              <w:rPr>
                <w:lang w:val="en-US"/>
              </w:rPr>
              <w:t>relation to 3</w:t>
            </w:r>
            <w:r w:rsidRPr="009B3C46">
              <w:rPr>
                <w:vertAlign w:val="superscript"/>
                <w:lang w:val="en-US"/>
              </w:rPr>
              <w:t>rd</w:t>
            </w:r>
            <w:r w:rsidRPr="009B3C46">
              <w:rPr>
                <w:lang w:val="en-US"/>
              </w:rPr>
              <w:t xml:space="preserve"> band </w:t>
            </w:r>
            <w:r w:rsidRPr="009B3C46">
              <w:rPr>
                <w:lang w:val="en-US"/>
              </w:rPr>
              <w:br/>
              <w:t>without uplink</w:t>
            </w:r>
          </w:p>
        </w:tc>
        <w:tc>
          <w:tcPr>
            <w:tcW w:w="513" w:type="pct"/>
            <w:shd w:val="clear" w:color="auto" w:fill="auto"/>
            <w:vAlign w:val="center"/>
            <w:hideMark/>
          </w:tcPr>
          <w:p w14:paraId="07259AF1" w14:textId="77777777" w:rsidR="00141DFD" w:rsidRPr="009B3C46" w:rsidRDefault="00141DFD">
            <w:pPr>
              <w:pStyle w:val="TAH"/>
              <w:rPr>
                <w:lang w:val="en-US"/>
              </w:rPr>
              <w:pPrChange w:id="1128" w:author="Jin Woong Park" w:date="2022-05-24T15:26:00Z">
                <w:pPr>
                  <w:spacing w:after="0"/>
                  <w:jc w:val="center"/>
                </w:pPr>
              </w:pPrChange>
            </w:pPr>
            <w:r>
              <w:rPr>
                <w:lang w:val="en-US"/>
              </w:rPr>
              <w:t>IMD</w:t>
            </w:r>
            <w:r w:rsidRPr="009B3C46">
              <w:rPr>
                <w:lang w:val="en-US"/>
              </w:rPr>
              <w:t xml:space="preserve"> to 3</w:t>
            </w:r>
            <w:r w:rsidRPr="009B3C46">
              <w:rPr>
                <w:vertAlign w:val="superscript"/>
                <w:lang w:val="en-US"/>
              </w:rPr>
              <w:t>rd</w:t>
            </w:r>
            <w:r>
              <w:rPr>
                <w:lang w:val="en-US"/>
              </w:rPr>
              <w:t xml:space="preserve"> </w:t>
            </w:r>
            <w:r w:rsidRPr="009B3C46">
              <w:rPr>
                <w:lang w:val="en-US"/>
              </w:rPr>
              <w:t xml:space="preserve">band </w:t>
            </w:r>
            <w:r w:rsidRPr="009B3C46">
              <w:rPr>
                <w:lang w:val="en-US"/>
              </w:rPr>
              <w:br/>
              <w:t>without uplink</w:t>
            </w:r>
          </w:p>
        </w:tc>
        <w:tc>
          <w:tcPr>
            <w:tcW w:w="662" w:type="pct"/>
            <w:shd w:val="clear" w:color="auto" w:fill="auto"/>
            <w:vAlign w:val="center"/>
            <w:hideMark/>
          </w:tcPr>
          <w:p w14:paraId="07259AF2" w14:textId="77777777" w:rsidR="00141DFD" w:rsidRPr="009B3C46" w:rsidRDefault="00141DFD">
            <w:pPr>
              <w:pStyle w:val="TAH"/>
              <w:rPr>
                <w:lang w:val="en-US"/>
              </w:rPr>
              <w:pPrChange w:id="1129" w:author="Jin Woong Park" w:date="2022-05-24T15:26:00Z">
                <w:pPr>
                  <w:spacing w:after="0"/>
                  <w:jc w:val="center"/>
                </w:pPr>
              </w:pPrChange>
            </w:pPr>
            <w:r>
              <w:rPr>
                <w:lang w:val="en-US"/>
              </w:rPr>
              <w:t>I</w:t>
            </w:r>
            <w:r w:rsidRPr="009B3C46">
              <w:rPr>
                <w:lang w:val="en-US"/>
              </w:rPr>
              <w:t>nterference due to small frequency separation</w:t>
            </w:r>
          </w:p>
        </w:tc>
        <w:tc>
          <w:tcPr>
            <w:tcW w:w="1028" w:type="pct"/>
            <w:shd w:val="clear" w:color="auto" w:fill="auto"/>
            <w:vAlign w:val="center"/>
            <w:hideMark/>
          </w:tcPr>
          <w:p w14:paraId="07259AF3" w14:textId="77777777" w:rsidR="00141DFD" w:rsidRDefault="00141DFD">
            <w:pPr>
              <w:pStyle w:val="TAH"/>
              <w:rPr>
                <w:lang w:val="en-US"/>
              </w:rPr>
              <w:pPrChange w:id="1130" w:author="Jin Woong Park" w:date="2022-05-24T15:26:00Z">
                <w:pPr>
                  <w:spacing w:after="0"/>
                  <w:jc w:val="center"/>
                </w:pPr>
              </w:pPrChange>
            </w:pPr>
            <w:r w:rsidRPr="009B3C46">
              <w:rPr>
                <w:lang w:val="en-US"/>
              </w:rPr>
              <w:t>MSD</w:t>
            </w:r>
          </w:p>
          <w:p w14:paraId="07259AF4" w14:textId="77777777" w:rsidR="00141DFD" w:rsidRPr="009B3C46" w:rsidRDefault="00141DFD">
            <w:pPr>
              <w:pStyle w:val="TAH"/>
              <w:rPr>
                <w:lang w:val="en-US"/>
              </w:rPr>
              <w:pPrChange w:id="1131" w:author="Jin Woong Park" w:date="2022-05-24T15:26:00Z">
                <w:pPr>
                  <w:spacing w:after="0"/>
                  <w:jc w:val="center"/>
                </w:pPr>
              </w:pPrChange>
            </w:pPr>
            <w:r>
              <w:rPr>
                <w:lang w:val="en-US"/>
              </w:rPr>
              <w:t>(Maximum Sensitivity Degradation)</w:t>
            </w:r>
          </w:p>
        </w:tc>
      </w:tr>
      <w:tr w:rsidR="00141DFD" w:rsidRPr="009B3C46" w14:paraId="07259AFC" w14:textId="77777777" w:rsidTr="007656CF">
        <w:trPr>
          <w:trHeight w:val="480"/>
          <w:jc w:val="center"/>
        </w:trPr>
        <w:tc>
          <w:tcPr>
            <w:tcW w:w="1100" w:type="pct"/>
            <w:vMerge w:val="restart"/>
            <w:shd w:val="clear" w:color="auto" w:fill="auto"/>
            <w:noWrap/>
            <w:vAlign w:val="center"/>
          </w:tcPr>
          <w:p w14:paraId="07259AF6" w14:textId="77777777" w:rsidR="00141DFD" w:rsidRPr="00F72210" w:rsidRDefault="00141DFD">
            <w:pPr>
              <w:pStyle w:val="TAC"/>
              <w:rPr>
                <w:lang w:val="en-US" w:eastAsia="ko-KR"/>
              </w:rPr>
              <w:pPrChange w:id="1132" w:author="Jin Woong Park" w:date="2022-05-24T15:26:00Z">
                <w:pPr>
                  <w:spacing w:after="0"/>
                  <w:jc w:val="center"/>
                </w:pPr>
              </w:pPrChange>
            </w:pPr>
            <w:r w:rsidRPr="00F72210">
              <w:rPr>
                <w:rFonts w:hint="eastAsia"/>
                <w:lang w:val="en-US" w:eastAsia="ko-KR"/>
              </w:rPr>
              <w:t>CA_1A-3A-7A-8A-38A</w:t>
            </w:r>
          </w:p>
        </w:tc>
        <w:tc>
          <w:tcPr>
            <w:tcW w:w="740" w:type="pct"/>
            <w:shd w:val="clear" w:color="auto" w:fill="auto"/>
            <w:noWrap/>
            <w:vAlign w:val="center"/>
          </w:tcPr>
          <w:p w14:paraId="07259AF7" w14:textId="77777777" w:rsidR="00141DFD" w:rsidRPr="00F72210" w:rsidRDefault="00141DFD">
            <w:pPr>
              <w:pStyle w:val="TAC"/>
              <w:rPr>
                <w:lang w:eastAsia="ko-KR"/>
              </w:rPr>
              <w:pPrChange w:id="1133" w:author="Jin Woong Park" w:date="2022-05-24T15:26:00Z">
                <w:pPr>
                  <w:spacing w:after="0"/>
                  <w:jc w:val="center"/>
                </w:pPr>
              </w:pPrChange>
            </w:pPr>
            <w:r w:rsidRPr="00F72210">
              <w:rPr>
                <w:rFonts w:hint="eastAsia"/>
                <w:lang w:eastAsia="ko-KR"/>
              </w:rPr>
              <w:t>CA_1A-3A</w:t>
            </w:r>
          </w:p>
        </w:tc>
        <w:tc>
          <w:tcPr>
            <w:tcW w:w="957" w:type="pct"/>
            <w:shd w:val="clear" w:color="auto" w:fill="auto"/>
            <w:noWrap/>
            <w:vAlign w:val="center"/>
          </w:tcPr>
          <w:p w14:paraId="07259AF8" w14:textId="77777777" w:rsidR="00141DFD" w:rsidRPr="00F72210" w:rsidRDefault="00141DFD">
            <w:pPr>
              <w:pStyle w:val="TAC"/>
              <w:rPr>
                <w:lang w:val="en-US" w:eastAsia="ko-KR"/>
              </w:rPr>
              <w:pPrChange w:id="1134" w:author="Jin Woong Park" w:date="2022-05-24T15:26:00Z">
                <w:pPr>
                  <w:spacing w:after="0"/>
                  <w:jc w:val="center"/>
                </w:pPr>
              </w:pPrChange>
            </w:pPr>
            <w:r w:rsidRPr="00F72210">
              <w:rPr>
                <w:lang w:val="en-US" w:eastAsia="ko-KR"/>
              </w:rPr>
              <w:t>-</w:t>
            </w:r>
          </w:p>
        </w:tc>
        <w:tc>
          <w:tcPr>
            <w:tcW w:w="513" w:type="pct"/>
            <w:shd w:val="clear" w:color="auto" w:fill="auto"/>
            <w:noWrap/>
            <w:vAlign w:val="center"/>
          </w:tcPr>
          <w:p w14:paraId="07259AF9" w14:textId="77777777" w:rsidR="00141DFD" w:rsidRPr="00F72210" w:rsidRDefault="00141DFD">
            <w:pPr>
              <w:pStyle w:val="TAC"/>
              <w:rPr>
                <w:lang w:val="en-US" w:eastAsia="ko-KR"/>
              </w:rPr>
              <w:pPrChange w:id="1135" w:author="Jin Woong Park" w:date="2022-05-24T15:26:00Z">
                <w:pPr>
                  <w:spacing w:after="0"/>
                  <w:jc w:val="center"/>
                </w:pPr>
              </w:pPrChange>
            </w:pPr>
            <w:r w:rsidRPr="00F72210">
              <w:rPr>
                <w:lang w:val="en-US" w:eastAsia="ko-KR"/>
              </w:rPr>
              <w:t>-</w:t>
            </w:r>
          </w:p>
        </w:tc>
        <w:tc>
          <w:tcPr>
            <w:tcW w:w="662" w:type="pct"/>
            <w:shd w:val="clear" w:color="auto" w:fill="auto"/>
            <w:noWrap/>
            <w:vAlign w:val="center"/>
          </w:tcPr>
          <w:p w14:paraId="07259AFA" w14:textId="77777777" w:rsidR="00141DFD" w:rsidRPr="00F72210" w:rsidRDefault="00141DFD">
            <w:pPr>
              <w:pStyle w:val="TAC"/>
              <w:rPr>
                <w:lang w:val="en-US" w:eastAsia="ko-KR"/>
              </w:rPr>
              <w:pPrChange w:id="1136" w:author="Jin Woong Park" w:date="2022-05-24T15:26:00Z">
                <w:pPr>
                  <w:spacing w:after="0"/>
                  <w:jc w:val="center"/>
                </w:pPr>
              </w:pPrChange>
            </w:pPr>
            <w:r w:rsidRPr="00F72210">
              <w:rPr>
                <w:lang w:val="en-US" w:eastAsia="ko-KR"/>
              </w:rPr>
              <w:t>Yes</w:t>
            </w:r>
          </w:p>
        </w:tc>
        <w:tc>
          <w:tcPr>
            <w:tcW w:w="1028" w:type="pct"/>
            <w:shd w:val="clear" w:color="auto" w:fill="auto"/>
            <w:noWrap/>
            <w:vAlign w:val="center"/>
          </w:tcPr>
          <w:p w14:paraId="07259AFB" w14:textId="77777777" w:rsidR="00141DFD" w:rsidRPr="00F72210" w:rsidRDefault="00141DFD">
            <w:pPr>
              <w:pStyle w:val="TAC"/>
              <w:rPr>
                <w:lang w:val="en-US" w:eastAsia="ko-KR"/>
              </w:rPr>
              <w:pPrChange w:id="1137" w:author="Jin Woong Park" w:date="2022-05-24T15:26:00Z">
                <w:pPr>
                  <w:spacing w:after="0"/>
                  <w:jc w:val="center"/>
                </w:pPr>
              </w:pPrChange>
            </w:pPr>
            <w:r w:rsidRPr="00F72210">
              <w:rPr>
                <w:lang w:val="en-US" w:eastAsia="ko-KR"/>
              </w:rPr>
              <w:t>Close proximity issue was already covered in Table 7.3.1A-0bA in TS 36.101.</w:t>
            </w:r>
          </w:p>
        </w:tc>
      </w:tr>
      <w:tr w:rsidR="00141DFD" w:rsidRPr="009B3C46" w14:paraId="07259B03" w14:textId="77777777" w:rsidTr="007656CF">
        <w:trPr>
          <w:trHeight w:val="467"/>
          <w:jc w:val="center"/>
        </w:trPr>
        <w:tc>
          <w:tcPr>
            <w:tcW w:w="1100" w:type="pct"/>
            <w:vMerge/>
            <w:shd w:val="clear" w:color="auto" w:fill="auto"/>
            <w:noWrap/>
            <w:vAlign w:val="center"/>
          </w:tcPr>
          <w:p w14:paraId="07259AFD" w14:textId="77777777" w:rsidR="00141DFD" w:rsidRPr="00F72210" w:rsidRDefault="00141DFD">
            <w:pPr>
              <w:pStyle w:val="TAC"/>
              <w:rPr>
                <w:lang w:val="en-US" w:eastAsia="ko-KR"/>
              </w:rPr>
              <w:pPrChange w:id="1138" w:author="Jin Woong Park" w:date="2022-05-24T15:26:00Z">
                <w:pPr>
                  <w:spacing w:after="0"/>
                  <w:jc w:val="center"/>
                </w:pPr>
              </w:pPrChange>
            </w:pPr>
          </w:p>
        </w:tc>
        <w:tc>
          <w:tcPr>
            <w:tcW w:w="740" w:type="pct"/>
            <w:shd w:val="clear" w:color="auto" w:fill="auto"/>
            <w:noWrap/>
            <w:vAlign w:val="center"/>
          </w:tcPr>
          <w:p w14:paraId="07259AFE" w14:textId="77777777" w:rsidR="00141DFD" w:rsidRPr="00F72210" w:rsidRDefault="00141DFD">
            <w:pPr>
              <w:pStyle w:val="TAC"/>
              <w:rPr>
                <w:lang w:eastAsia="ko-KR"/>
              </w:rPr>
              <w:pPrChange w:id="1139" w:author="Jin Woong Park" w:date="2022-05-24T15:26:00Z">
                <w:pPr>
                  <w:spacing w:after="0"/>
                  <w:jc w:val="center"/>
                </w:pPr>
              </w:pPrChange>
            </w:pPr>
            <w:r w:rsidRPr="00F72210">
              <w:rPr>
                <w:lang w:eastAsia="ko-KR"/>
              </w:rPr>
              <w:t>CA_1A-8A</w:t>
            </w:r>
          </w:p>
        </w:tc>
        <w:tc>
          <w:tcPr>
            <w:tcW w:w="957" w:type="pct"/>
            <w:shd w:val="clear" w:color="auto" w:fill="auto"/>
            <w:noWrap/>
            <w:vAlign w:val="center"/>
          </w:tcPr>
          <w:p w14:paraId="07259AFF" w14:textId="77777777" w:rsidR="00141DFD" w:rsidRPr="00F72210" w:rsidRDefault="00141DFD">
            <w:pPr>
              <w:pStyle w:val="TAC"/>
              <w:rPr>
                <w:lang w:val="en-US" w:eastAsia="ko-KR"/>
              </w:rPr>
              <w:pPrChange w:id="1140" w:author="Jin Woong Park" w:date="2022-05-24T15:26:00Z">
                <w:pPr>
                  <w:spacing w:after="0"/>
                  <w:jc w:val="center"/>
                </w:pPr>
              </w:pPrChange>
            </w:pPr>
            <w:r w:rsidRPr="00F72210">
              <w:rPr>
                <w:lang w:val="en-US" w:eastAsia="ko-KR"/>
              </w:rPr>
              <w:t>2</w:t>
            </w:r>
            <w:r w:rsidRPr="00F72210">
              <w:rPr>
                <w:vertAlign w:val="superscript"/>
                <w:lang w:val="en-US" w:eastAsia="ko-KR"/>
              </w:rPr>
              <w:t>nd</w:t>
            </w:r>
            <w:r w:rsidRPr="00F72210">
              <w:rPr>
                <w:lang w:val="en-US" w:eastAsia="ko-KR"/>
              </w:rPr>
              <w:t xml:space="preserve"> harmonic impact from B8 to B3 and 3</w:t>
            </w:r>
            <w:r w:rsidRPr="00F72210">
              <w:rPr>
                <w:vertAlign w:val="superscript"/>
                <w:lang w:val="en-US" w:eastAsia="ko-KR"/>
              </w:rPr>
              <w:t>rd</w:t>
            </w:r>
            <w:r w:rsidRPr="00F72210">
              <w:rPr>
                <w:lang w:val="en-US" w:eastAsia="ko-KR"/>
              </w:rPr>
              <w:t xml:space="preserve"> harmonic impact from B8 to B7</w:t>
            </w:r>
          </w:p>
        </w:tc>
        <w:tc>
          <w:tcPr>
            <w:tcW w:w="513" w:type="pct"/>
            <w:shd w:val="clear" w:color="auto" w:fill="auto"/>
            <w:noWrap/>
            <w:vAlign w:val="center"/>
          </w:tcPr>
          <w:p w14:paraId="07259B00" w14:textId="77777777" w:rsidR="00141DFD" w:rsidRPr="00F72210" w:rsidRDefault="00141DFD">
            <w:pPr>
              <w:pStyle w:val="TAC"/>
              <w:rPr>
                <w:lang w:val="en-US" w:eastAsia="ko-KR"/>
              </w:rPr>
              <w:pPrChange w:id="1141" w:author="Jin Woong Park" w:date="2022-05-24T15:26:00Z">
                <w:pPr>
                  <w:spacing w:after="0"/>
                  <w:jc w:val="center"/>
                </w:pPr>
              </w:pPrChange>
            </w:pPr>
            <w:r w:rsidRPr="00F72210">
              <w:rPr>
                <w:lang w:val="en-US" w:eastAsia="ko-KR"/>
              </w:rPr>
              <w:t>-</w:t>
            </w:r>
          </w:p>
        </w:tc>
        <w:tc>
          <w:tcPr>
            <w:tcW w:w="662" w:type="pct"/>
            <w:shd w:val="clear" w:color="auto" w:fill="auto"/>
            <w:noWrap/>
            <w:vAlign w:val="center"/>
          </w:tcPr>
          <w:p w14:paraId="07259B01" w14:textId="77777777" w:rsidR="00141DFD" w:rsidRPr="00F72210" w:rsidRDefault="00141DFD">
            <w:pPr>
              <w:pStyle w:val="TAC"/>
              <w:rPr>
                <w:lang w:val="en-US" w:eastAsia="ko-KR"/>
              </w:rPr>
              <w:pPrChange w:id="1142" w:author="Jin Woong Park" w:date="2022-05-24T15:26:00Z">
                <w:pPr>
                  <w:spacing w:after="0"/>
                  <w:jc w:val="center"/>
                </w:pPr>
              </w:pPrChange>
            </w:pPr>
            <w:r w:rsidRPr="00F72210">
              <w:rPr>
                <w:lang w:val="en-US" w:eastAsia="ko-KR"/>
              </w:rPr>
              <w:t>-</w:t>
            </w:r>
          </w:p>
        </w:tc>
        <w:tc>
          <w:tcPr>
            <w:tcW w:w="1028" w:type="pct"/>
            <w:shd w:val="clear" w:color="auto" w:fill="auto"/>
            <w:noWrap/>
            <w:vAlign w:val="center"/>
          </w:tcPr>
          <w:p w14:paraId="07259B02" w14:textId="77777777" w:rsidR="00141DFD" w:rsidRPr="00272576" w:rsidRDefault="00141DFD">
            <w:pPr>
              <w:pStyle w:val="TAC"/>
              <w:rPr>
                <w:lang w:val="en-US" w:eastAsia="ko-KR"/>
              </w:rPr>
              <w:pPrChange w:id="1143" w:author="Jin Woong Park" w:date="2022-05-24T15:26:00Z">
                <w:pPr>
                  <w:spacing w:after="0"/>
                  <w:jc w:val="center"/>
                </w:pPr>
              </w:pPrChange>
            </w:pPr>
            <w:r>
              <w:rPr>
                <w:lang w:val="en-US" w:eastAsia="ko-KR"/>
              </w:rPr>
              <w:t xml:space="preserve">- </w:t>
            </w:r>
            <w:r w:rsidRPr="00BD4312">
              <w:rPr>
                <w:lang w:val="en-US" w:eastAsia="ko-KR"/>
              </w:rPr>
              <w:t>No need to study for harmonic impacts since they have been already analyzed in TS36.101.</w:t>
            </w:r>
          </w:p>
        </w:tc>
      </w:tr>
      <w:tr w:rsidR="00141DFD" w:rsidRPr="009B3C46" w14:paraId="07259B0B" w14:textId="77777777" w:rsidTr="007656CF">
        <w:trPr>
          <w:trHeight w:val="480"/>
          <w:jc w:val="center"/>
        </w:trPr>
        <w:tc>
          <w:tcPr>
            <w:tcW w:w="1100" w:type="pct"/>
            <w:vMerge/>
            <w:shd w:val="clear" w:color="auto" w:fill="auto"/>
            <w:noWrap/>
            <w:vAlign w:val="center"/>
          </w:tcPr>
          <w:p w14:paraId="07259B04" w14:textId="77777777" w:rsidR="00141DFD" w:rsidRPr="00F72210" w:rsidRDefault="00141DFD">
            <w:pPr>
              <w:pStyle w:val="TAC"/>
              <w:rPr>
                <w:lang w:val="en-US" w:eastAsia="ko-KR"/>
              </w:rPr>
              <w:pPrChange w:id="1144" w:author="Jin Woong Park" w:date="2022-05-24T15:26:00Z">
                <w:pPr>
                  <w:spacing w:after="0"/>
                  <w:jc w:val="center"/>
                </w:pPr>
              </w:pPrChange>
            </w:pPr>
          </w:p>
        </w:tc>
        <w:tc>
          <w:tcPr>
            <w:tcW w:w="740" w:type="pct"/>
            <w:shd w:val="clear" w:color="auto" w:fill="auto"/>
            <w:noWrap/>
            <w:vAlign w:val="center"/>
          </w:tcPr>
          <w:p w14:paraId="07259B05" w14:textId="77777777" w:rsidR="00141DFD" w:rsidRPr="00F72210" w:rsidRDefault="00141DFD">
            <w:pPr>
              <w:pStyle w:val="TAC"/>
              <w:rPr>
                <w:lang w:eastAsia="ko-KR"/>
              </w:rPr>
              <w:pPrChange w:id="1145" w:author="Jin Woong Park" w:date="2022-05-24T15:26:00Z">
                <w:pPr>
                  <w:spacing w:after="0"/>
                  <w:jc w:val="center"/>
                </w:pPr>
              </w:pPrChange>
            </w:pPr>
            <w:r w:rsidRPr="00F72210">
              <w:rPr>
                <w:lang w:eastAsia="ko-KR"/>
              </w:rPr>
              <w:t>CA_3A-8A</w:t>
            </w:r>
          </w:p>
        </w:tc>
        <w:tc>
          <w:tcPr>
            <w:tcW w:w="957" w:type="pct"/>
            <w:shd w:val="clear" w:color="auto" w:fill="auto"/>
            <w:noWrap/>
            <w:vAlign w:val="center"/>
          </w:tcPr>
          <w:p w14:paraId="07259B06" w14:textId="77777777" w:rsidR="00141DFD" w:rsidRPr="00F72210" w:rsidRDefault="00141DFD">
            <w:pPr>
              <w:pStyle w:val="TAC"/>
              <w:rPr>
                <w:lang w:val="en-US" w:eastAsia="ko-KR"/>
              </w:rPr>
              <w:pPrChange w:id="1146" w:author="Jin Woong Park" w:date="2022-05-24T15:26:00Z">
                <w:pPr>
                  <w:spacing w:after="0"/>
                  <w:jc w:val="center"/>
                </w:pPr>
              </w:pPrChange>
            </w:pPr>
            <w:r w:rsidRPr="00F72210">
              <w:rPr>
                <w:lang w:val="en-US" w:eastAsia="ko-KR"/>
              </w:rPr>
              <w:t>3</w:t>
            </w:r>
            <w:r w:rsidRPr="00F72210">
              <w:rPr>
                <w:vertAlign w:val="superscript"/>
                <w:lang w:val="en-US" w:eastAsia="ko-KR"/>
              </w:rPr>
              <w:t>rd</w:t>
            </w:r>
            <w:r w:rsidRPr="00F72210">
              <w:rPr>
                <w:lang w:val="en-US" w:eastAsia="ko-KR"/>
              </w:rPr>
              <w:t xml:space="preserve"> harmonic impact from B8 to B7</w:t>
            </w:r>
          </w:p>
        </w:tc>
        <w:tc>
          <w:tcPr>
            <w:tcW w:w="513" w:type="pct"/>
            <w:shd w:val="clear" w:color="auto" w:fill="auto"/>
            <w:noWrap/>
            <w:vAlign w:val="center"/>
          </w:tcPr>
          <w:p w14:paraId="07259B07" w14:textId="77777777" w:rsidR="00141DFD" w:rsidRPr="00F72210" w:rsidRDefault="00141DFD">
            <w:pPr>
              <w:pStyle w:val="TAC"/>
              <w:rPr>
                <w:lang w:val="en-US" w:eastAsia="ko-KR"/>
              </w:rPr>
              <w:pPrChange w:id="1147" w:author="Jin Woong Park" w:date="2022-05-24T15:26:00Z">
                <w:pPr>
                  <w:spacing w:after="0"/>
                  <w:jc w:val="center"/>
                </w:pPr>
              </w:pPrChange>
            </w:pPr>
            <w:r w:rsidRPr="00F72210">
              <w:rPr>
                <w:lang w:val="en-US" w:eastAsia="ko-KR"/>
              </w:rPr>
              <w:t>2</w:t>
            </w:r>
            <w:r w:rsidRPr="00F72210">
              <w:rPr>
                <w:vertAlign w:val="superscript"/>
                <w:lang w:val="en-US" w:eastAsia="ko-KR"/>
              </w:rPr>
              <w:t>nd</w:t>
            </w:r>
            <w:r w:rsidRPr="00F72210">
              <w:rPr>
                <w:lang w:val="en-US" w:eastAsia="ko-KR"/>
              </w:rPr>
              <w:t xml:space="preserve"> IMD in B7,</w:t>
            </w:r>
            <w:r w:rsidRPr="00F72210">
              <w:rPr>
                <w:lang w:val="en-US" w:eastAsia="ko-KR"/>
              </w:rPr>
              <w:br/>
              <w:t xml:space="preserve"> 3</w:t>
            </w:r>
            <w:r w:rsidRPr="00F72210">
              <w:rPr>
                <w:vertAlign w:val="superscript"/>
                <w:lang w:val="en-US" w:eastAsia="ko-KR"/>
              </w:rPr>
              <w:t>rd</w:t>
            </w:r>
            <w:r w:rsidRPr="00F72210">
              <w:rPr>
                <w:lang w:val="en-US" w:eastAsia="ko-KR"/>
              </w:rPr>
              <w:t xml:space="preserve"> IMD in B38 </w:t>
            </w:r>
          </w:p>
        </w:tc>
        <w:tc>
          <w:tcPr>
            <w:tcW w:w="662" w:type="pct"/>
            <w:shd w:val="clear" w:color="auto" w:fill="auto"/>
            <w:noWrap/>
            <w:vAlign w:val="center"/>
          </w:tcPr>
          <w:p w14:paraId="07259B08" w14:textId="77777777" w:rsidR="00141DFD" w:rsidRPr="00F72210" w:rsidRDefault="00141DFD">
            <w:pPr>
              <w:pStyle w:val="TAC"/>
              <w:rPr>
                <w:lang w:val="en-US" w:eastAsia="ko-KR"/>
              </w:rPr>
              <w:pPrChange w:id="1148" w:author="Jin Woong Park" w:date="2022-05-24T15:26:00Z">
                <w:pPr>
                  <w:spacing w:after="0"/>
                  <w:jc w:val="center"/>
                </w:pPr>
              </w:pPrChange>
            </w:pPr>
            <w:r w:rsidRPr="00F72210">
              <w:rPr>
                <w:lang w:val="en-US" w:eastAsia="ko-KR"/>
              </w:rPr>
              <w:t>-</w:t>
            </w:r>
          </w:p>
        </w:tc>
        <w:tc>
          <w:tcPr>
            <w:tcW w:w="1028" w:type="pct"/>
            <w:shd w:val="clear" w:color="auto" w:fill="auto"/>
            <w:noWrap/>
            <w:vAlign w:val="center"/>
          </w:tcPr>
          <w:p w14:paraId="07259B09" w14:textId="77777777" w:rsidR="00141DFD" w:rsidRDefault="00141DFD">
            <w:pPr>
              <w:pStyle w:val="TAC"/>
              <w:rPr>
                <w:lang w:val="en-US" w:eastAsia="ko-KR"/>
              </w:rPr>
              <w:pPrChange w:id="1149" w:author="Jin Woong Park" w:date="2022-05-24T15:26:00Z">
                <w:pPr>
                  <w:spacing w:after="0"/>
                  <w:jc w:val="center"/>
                </w:pPr>
              </w:pPrChange>
            </w:pPr>
            <w:r>
              <w:rPr>
                <w:lang w:val="en-US" w:eastAsia="ko-KR"/>
              </w:rPr>
              <w:t xml:space="preserve">- </w:t>
            </w:r>
            <w:r w:rsidRPr="00BD4312">
              <w:rPr>
                <w:lang w:val="en-US" w:eastAsia="ko-KR"/>
              </w:rPr>
              <w:t>No need to study for harmonic impacts since they have been already analyzed in TS36.101.</w:t>
            </w:r>
          </w:p>
          <w:p w14:paraId="07259B0A" w14:textId="77777777" w:rsidR="00141DFD" w:rsidRPr="00F72210" w:rsidRDefault="00141DFD">
            <w:pPr>
              <w:pStyle w:val="TAC"/>
              <w:rPr>
                <w:lang w:val="en-US" w:eastAsia="ko-KR"/>
              </w:rPr>
              <w:pPrChange w:id="1150" w:author="Jin Woong Park" w:date="2022-05-24T15:26:00Z">
                <w:pPr>
                  <w:spacing w:after="0"/>
                  <w:jc w:val="center"/>
                </w:pPr>
              </w:pPrChange>
            </w:pPr>
            <w:r>
              <w:rPr>
                <w:lang w:val="en-US" w:eastAsia="ko-KR"/>
              </w:rPr>
              <w:t>- All IMD problems have been already covered in CA_3A-7A-8A/CA_3A-8A and CA_3A-8A-38A/CA_3A-8A.</w:t>
            </w:r>
          </w:p>
        </w:tc>
      </w:tr>
      <w:tr w:rsidR="00141DFD" w:rsidRPr="009B3C46" w14:paraId="07259B12" w14:textId="77777777" w:rsidTr="007656CF">
        <w:trPr>
          <w:trHeight w:val="480"/>
          <w:jc w:val="center"/>
        </w:trPr>
        <w:tc>
          <w:tcPr>
            <w:tcW w:w="1100" w:type="pct"/>
            <w:vMerge w:val="restart"/>
            <w:shd w:val="clear" w:color="auto" w:fill="FFFFFF"/>
            <w:noWrap/>
            <w:vAlign w:val="center"/>
          </w:tcPr>
          <w:p w14:paraId="07259B0C" w14:textId="77777777" w:rsidR="00141DFD" w:rsidRDefault="00141DFD">
            <w:pPr>
              <w:pStyle w:val="TAC"/>
              <w:rPr>
                <w:lang w:val="en-US" w:eastAsia="ko-KR"/>
              </w:rPr>
              <w:pPrChange w:id="1151" w:author="Jin Woong Park" w:date="2022-05-24T15:26:00Z">
                <w:pPr>
                  <w:spacing w:after="0"/>
                  <w:jc w:val="center"/>
                </w:pPr>
              </w:pPrChange>
            </w:pPr>
            <w:r>
              <w:rPr>
                <w:rFonts w:hint="eastAsia"/>
                <w:lang w:val="en-US" w:eastAsia="ko-KR"/>
              </w:rPr>
              <w:t>CA_1A-3A-8A-20A-38A</w:t>
            </w:r>
          </w:p>
        </w:tc>
        <w:tc>
          <w:tcPr>
            <w:tcW w:w="740" w:type="pct"/>
            <w:shd w:val="clear" w:color="auto" w:fill="FFFFFF"/>
            <w:noWrap/>
            <w:vAlign w:val="center"/>
          </w:tcPr>
          <w:p w14:paraId="07259B0D" w14:textId="77777777" w:rsidR="00141DFD" w:rsidRDefault="00141DFD">
            <w:pPr>
              <w:pStyle w:val="TAC"/>
              <w:rPr>
                <w:lang w:eastAsia="ko-KR"/>
              </w:rPr>
              <w:pPrChange w:id="1152" w:author="Jin Woong Park" w:date="2022-05-24T15:26:00Z">
                <w:pPr>
                  <w:spacing w:after="0"/>
                  <w:jc w:val="center"/>
                </w:pPr>
              </w:pPrChange>
            </w:pPr>
            <w:r>
              <w:rPr>
                <w:rFonts w:hint="eastAsia"/>
                <w:lang w:eastAsia="ko-KR"/>
              </w:rPr>
              <w:t>CA_1A-3A</w:t>
            </w:r>
          </w:p>
        </w:tc>
        <w:tc>
          <w:tcPr>
            <w:tcW w:w="957" w:type="pct"/>
            <w:shd w:val="clear" w:color="auto" w:fill="FFFFFF"/>
            <w:noWrap/>
            <w:vAlign w:val="center"/>
          </w:tcPr>
          <w:p w14:paraId="07259B0E" w14:textId="77777777" w:rsidR="00141DFD" w:rsidRDefault="00141DFD">
            <w:pPr>
              <w:pStyle w:val="TAC"/>
              <w:rPr>
                <w:lang w:val="en-US" w:eastAsia="ko-KR"/>
              </w:rPr>
              <w:pPrChange w:id="1153" w:author="Jin Woong Park" w:date="2022-05-24T15:26:00Z">
                <w:pPr>
                  <w:spacing w:after="0"/>
                  <w:jc w:val="center"/>
                </w:pPr>
              </w:pPrChange>
            </w:pPr>
            <w:r>
              <w:rPr>
                <w:rFonts w:hint="eastAsia"/>
                <w:lang w:val="en-US" w:eastAsia="ko-KR"/>
              </w:rPr>
              <w:t>-</w:t>
            </w:r>
          </w:p>
        </w:tc>
        <w:tc>
          <w:tcPr>
            <w:tcW w:w="513" w:type="pct"/>
            <w:shd w:val="clear" w:color="auto" w:fill="FFFFFF"/>
            <w:noWrap/>
            <w:vAlign w:val="center"/>
          </w:tcPr>
          <w:p w14:paraId="07259B0F" w14:textId="77777777" w:rsidR="00141DFD" w:rsidRDefault="00141DFD">
            <w:pPr>
              <w:pStyle w:val="TAC"/>
              <w:rPr>
                <w:lang w:val="en-US" w:eastAsia="ko-KR"/>
              </w:rPr>
              <w:pPrChange w:id="1154" w:author="Jin Woong Park" w:date="2022-05-24T15:26:00Z">
                <w:pPr>
                  <w:spacing w:after="0"/>
                  <w:jc w:val="center"/>
                </w:pPr>
              </w:pPrChange>
            </w:pPr>
            <w:r>
              <w:rPr>
                <w:rFonts w:hint="eastAsia"/>
                <w:lang w:val="en-US" w:eastAsia="ko-KR"/>
              </w:rPr>
              <w:t>-</w:t>
            </w:r>
          </w:p>
        </w:tc>
        <w:tc>
          <w:tcPr>
            <w:tcW w:w="662" w:type="pct"/>
            <w:shd w:val="clear" w:color="auto" w:fill="FFFFFF"/>
            <w:noWrap/>
            <w:vAlign w:val="center"/>
          </w:tcPr>
          <w:p w14:paraId="07259B10" w14:textId="77777777" w:rsidR="00141DFD" w:rsidRDefault="00141DFD">
            <w:pPr>
              <w:pStyle w:val="TAC"/>
              <w:rPr>
                <w:lang w:val="en-US" w:eastAsia="ko-KR"/>
              </w:rPr>
              <w:pPrChange w:id="1155" w:author="Jin Woong Park" w:date="2022-05-24T15:26:00Z">
                <w:pPr>
                  <w:spacing w:after="0"/>
                  <w:jc w:val="center"/>
                </w:pPr>
              </w:pPrChange>
            </w:pPr>
            <w:r>
              <w:rPr>
                <w:rFonts w:hint="eastAsia"/>
                <w:lang w:val="en-US" w:eastAsia="ko-KR"/>
              </w:rPr>
              <w:t>Yes</w:t>
            </w:r>
          </w:p>
        </w:tc>
        <w:tc>
          <w:tcPr>
            <w:tcW w:w="1028" w:type="pct"/>
            <w:shd w:val="clear" w:color="auto" w:fill="FFFFFF"/>
            <w:noWrap/>
            <w:vAlign w:val="center"/>
          </w:tcPr>
          <w:p w14:paraId="07259B11" w14:textId="77777777" w:rsidR="00141DFD" w:rsidRDefault="00141DFD">
            <w:pPr>
              <w:pStyle w:val="TAC"/>
              <w:rPr>
                <w:lang w:val="en-US" w:eastAsia="ko-KR"/>
              </w:rPr>
              <w:pPrChange w:id="1156" w:author="Jin Woong Park" w:date="2022-05-24T15:26:00Z">
                <w:pPr>
                  <w:spacing w:after="0"/>
                  <w:jc w:val="center"/>
                </w:pPr>
              </w:pPrChange>
            </w:pPr>
            <w:r>
              <w:rPr>
                <w:lang w:val="en-US" w:eastAsia="ko-KR"/>
              </w:rPr>
              <w:t>Close proximity issue was already covered</w:t>
            </w:r>
            <w:r w:rsidRPr="005428B5">
              <w:rPr>
                <w:lang w:val="en-US" w:eastAsia="ko-KR"/>
              </w:rPr>
              <w:t xml:space="preserve"> in Table 7.3.1A-0bA in </w:t>
            </w:r>
            <w:r>
              <w:rPr>
                <w:lang w:val="en-US" w:eastAsia="ko-KR"/>
              </w:rPr>
              <w:t>TS 36.101.</w:t>
            </w:r>
          </w:p>
        </w:tc>
      </w:tr>
      <w:tr w:rsidR="00141DFD" w:rsidRPr="009B3C46" w14:paraId="07259B1A" w14:textId="77777777" w:rsidTr="007656CF">
        <w:trPr>
          <w:trHeight w:val="480"/>
          <w:jc w:val="center"/>
        </w:trPr>
        <w:tc>
          <w:tcPr>
            <w:tcW w:w="1100" w:type="pct"/>
            <w:vMerge/>
            <w:shd w:val="clear" w:color="auto" w:fill="FFFFFF"/>
            <w:noWrap/>
            <w:vAlign w:val="center"/>
          </w:tcPr>
          <w:p w14:paraId="07259B13" w14:textId="77777777" w:rsidR="00141DFD" w:rsidRDefault="00141DFD">
            <w:pPr>
              <w:pStyle w:val="TAC"/>
              <w:rPr>
                <w:lang w:val="en-US" w:eastAsia="ko-KR"/>
              </w:rPr>
              <w:pPrChange w:id="1157" w:author="Jin Woong Park" w:date="2022-05-24T15:26:00Z">
                <w:pPr>
                  <w:spacing w:after="0"/>
                  <w:jc w:val="center"/>
                </w:pPr>
              </w:pPrChange>
            </w:pPr>
          </w:p>
        </w:tc>
        <w:tc>
          <w:tcPr>
            <w:tcW w:w="740" w:type="pct"/>
            <w:shd w:val="clear" w:color="auto" w:fill="FFFFFF"/>
            <w:noWrap/>
            <w:vAlign w:val="center"/>
          </w:tcPr>
          <w:p w14:paraId="07259B14" w14:textId="77777777" w:rsidR="00141DFD" w:rsidRDefault="00141DFD">
            <w:pPr>
              <w:pStyle w:val="TAC"/>
              <w:rPr>
                <w:lang w:eastAsia="ko-KR"/>
              </w:rPr>
              <w:pPrChange w:id="1158" w:author="Jin Woong Park" w:date="2022-05-24T15:26:00Z">
                <w:pPr>
                  <w:spacing w:after="0"/>
                  <w:jc w:val="center"/>
                </w:pPr>
              </w:pPrChange>
            </w:pPr>
            <w:r>
              <w:rPr>
                <w:rFonts w:hint="eastAsia"/>
                <w:lang w:eastAsia="ko-KR"/>
              </w:rPr>
              <w:t>CA_1A-8A</w:t>
            </w:r>
          </w:p>
        </w:tc>
        <w:tc>
          <w:tcPr>
            <w:tcW w:w="957" w:type="pct"/>
            <w:shd w:val="clear" w:color="auto" w:fill="FFFFFF"/>
            <w:noWrap/>
            <w:vAlign w:val="center"/>
          </w:tcPr>
          <w:p w14:paraId="07259B15" w14:textId="77777777" w:rsidR="00141DFD" w:rsidRDefault="00141DFD">
            <w:pPr>
              <w:pStyle w:val="TAC"/>
              <w:rPr>
                <w:lang w:val="en-US" w:eastAsia="ko-KR"/>
              </w:rPr>
              <w:pPrChange w:id="1159" w:author="Jin Woong Park" w:date="2022-05-24T15:26:00Z">
                <w:pPr>
                  <w:spacing w:after="0"/>
                  <w:jc w:val="center"/>
                </w:pPr>
              </w:pPrChange>
            </w:pPr>
            <w:r>
              <w:rPr>
                <w:rFonts w:hint="eastAsia"/>
                <w:lang w:val="en-US" w:eastAsia="ko-KR"/>
              </w:rPr>
              <w:t>2</w:t>
            </w:r>
            <w:r w:rsidRPr="00786B46">
              <w:rPr>
                <w:rFonts w:hint="eastAsia"/>
                <w:vertAlign w:val="superscript"/>
                <w:lang w:val="en-US" w:eastAsia="ko-KR"/>
              </w:rPr>
              <w:t>nd</w:t>
            </w:r>
            <w:r>
              <w:rPr>
                <w:rFonts w:hint="eastAsia"/>
                <w:lang w:val="en-US" w:eastAsia="ko-KR"/>
              </w:rPr>
              <w:t xml:space="preserve"> </w:t>
            </w:r>
            <w:r>
              <w:rPr>
                <w:lang w:val="en-US" w:eastAsia="ko-KR"/>
              </w:rPr>
              <w:t>harmonic impact from B8 to B3</w:t>
            </w:r>
          </w:p>
        </w:tc>
        <w:tc>
          <w:tcPr>
            <w:tcW w:w="513" w:type="pct"/>
            <w:shd w:val="clear" w:color="auto" w:fill="FFFFFF"/>
            <w:noWrap/>
            <w:vAlign w:val="center"/>
          </w:tcPr>
          <w:p w14:paraId="07259B16" w14:textId="77777777" w:rsidR="00141DFD" w:rsidRDefault="00141DFD">
            <w:pPr>
              <w:pStyle w:val="TAC"/>
              <w:rPr>
                <w:lang w:val="en-US" w:eastAsia="ko-KR"/>
              </w:rPr>
              <w:pPrChange w:id="1160" w:author="Jin Woong Park" w:date="2022-05-24T15:26:00Z">
                <w:pPr>
                  <w:spacing w:after="0"/>
                  <w:jc w:val="center"/>
                </w:pPr>
              </w:pPrChange>
            </w:pPr>
            <w:r>
              <w:rPr>
                <w:rFonts w:hint="eastAsia"/>
                <w:lang w:val="en-US" w:eastAsia="ko-KR"/>
              </w:rPr>
              <w:t>4</w:t>
            </w:r>
            <w:r w:rsidRPr="00E536DC">
              <w:rPr>
                <w:rFonts w:hint="eastAsia"/>
                <w:vertAlign w:val="superscript"/>
                <w:lang w:val="en-US" w:eastAsia="ko-KR"/>
              </w:rPr>
              <w:t>th</w:t>
            </w:r>
            <w:r>
              <w:rPr>
                <w:rFonts w:hint="eastAsia"/>
                <w:lang w:val="en-US" w:eastAsia="ko-KR"/>
              </w:rPr>
              <w:t xml:space="preserve"> </w:t>
            </w:r>
            <w:r>
              <w:rPr>
                <w:lang w:val="en-US" w:eastAsia="ko-KR"/>
              </w:rPr>
              <w:t xml:space="preserve">IMD </w:t>
            </w:r>
            <w:r>
              <w:rPr>
                <w:lang w:val="en-US" w:eastAsia="ko-KR"/>
              </w:rPr>
              <w:br/>
              <w:t>in B20</w:t>
            </w:r>
          </w:p>
        </w:tc>
        <w:tc>
          <w:tcPr>
            <w:tcW w:w="662" w:type="pct"/>
            <w:shd w:val="clear" w:color="auto" w:fill="FFFFFF"/>
            <w:noWrap/>
            <w:vAlign w:val="center"/>
          </w:tcPr>
          <w:p w14:paraId="07259B17" w14:textId="77777777" w:rsidR="00141DFD" w:rsidRDefault="00141DFD">
            <w:pPr>
              <w:pStyle w:val="TAC"/>
              <w:rPr>
                <w:lang w:val="en-US" w:eastAsia="ko-KR"/>
              </w:rPr>
              <w:pPrChange w:id="1161" w:author="Jin Woong Park" w:date="2022-05-24T15:26:00Z">
                <w:pPr>
                  <w:spacing w:after="0"/>
                  <w:jc w:val="center"/>
                </w:pPr>
              </w:pPrChange>
            </w:pPr>
            <w:r>
              <w:rPr>
                <w:rFonts w:hint="eastAsia"/>
                <w:lang w:val="en-US" w:eastAsia="ko-KR"/>
              </w:rPr>
              <w:t>-</w:t>
            </w:r>
          </w:p>
        </w:tc>
        <w:tc>
          <w:tcPr>
            <w:tcW w:w="1028" w:type="pct"/>
            <w:shd w:val="clear" w:color="auto" w:fill="FFFFFF"/>
            <w:noWrap/>
            <w:vAlign w:val="center"/>
          </w:tcPr>
          <w:p w14:paraId="07259B18" w14:textId="77777777" w:rsidR="00141DFD" w:rsidRDefault="00141DFD">
            <w:pPr>
              <w:pStyle w:val="TAC"/>
              <w:rPr>
                <w:lang w:val="en-US" w:eastAsia="ko-KR"/>
              </w:rPr>
              <w:pPrChange w:id="1162" w:author="Jin Woong Park" w:date="2022-05-24T15:26:00Z">
                <w:pPr>
                  <w:spacing w:after="0"/>
                  <w:jc w:val="center"/>
                </w:pPr>
              </w:pPrChange>
            </w:pPr>
            <w:r>
              <w:rPr>
                <w:lang w:val="en-US" w:eastAsia="ko-KR"/>
              </w:rPr>
              <w:t xml:space="preserve">- </w:t>
            </w:r>
            <w:r w:rsidRPr="00BD4312">
              <w:rPr>
                <w:lang w:val="en-US" w:eastAsia="ko-KR"/>
              </w:rPr>
              <w:t>No need to study for harmonic impacts since they have been already analyzed in TS36.101.</w:t>
            </w:r>
          </w:p>
          <w:p w14:paraId="07259B19" w14:textId="77777777" w:rsidR="00141DFD" w:rsidRPr="003F21D2" w:rsidRDefault="00141DFD">
            <w:pPr>
              <w:pStyle w:val="TAC"/>
              <w:rPr>
                <w:lang w:val="en-US" w:eastAsia="ko-KR"/>
              </w:rPr>
              <w:pPrChange w:id="1163" w:author="Jin Woong Park" w:date="2022-05-24T15:26:00Z">
                <w:pPr>
                  <w:spacing w:after="0"/>
                  <w:jc w:val="center"/>
                </w:pPr>
              </w:pPrChange>
            </w:pPr>
            <w:r w:rsidRPr="007F0380">
              <w:rPr>
                <w:lang w:val="en-US" w:eastAsia="ko-KR"/>
              </w:rPr>
              <w:t xml:space="preserve">- </w:t>
            </w:r>
            <w:r w:rsidR="007F0380">
              <w:rPr>
                <w:lang w:val="en-US" w:eastAsia="ko-KR"/>
              </w:rPr>
              <w:t>MSD</w:t>
            </w:r>
            <w:r w:rsidRPr="007F0380">
              <w:rPr>
                <w:lang w:val="en-US" w:eastAsia="ko-KR"/>
              </w:rPr>
              <w:t xml:space="preserve"> for IMD impacts</w:t>
            </w:r>
            <w:r w:rsidR="007F0380">
              <w:rPr>
                <w:lang w:val="en-US" w:eastAsia="ko-KR"/>
              </w:rPr>
              <w:t xml:space="preserve"> will be covered</w:t>
            </w:r>
            <w:r w:rsidRPr="007F0380">
              <w:rPr>
                <w:lang w:val="en-US" w:eastAsia="ko-KR"/>
              </w:rPr>
              <w:t xml:space="preserve"> in </w:t>
            </w:r>
            <w:r w:rsidR="007F0380">
              <w:rPr>
                <w:lang w:val="en-US" w:eastAsia="ko-KR"/>
              </w:rPr>
              <w:t>DL_</w:t>
            </w:r>
            <w:r w:rsidRPr="007F0380">
              <w:rPr>
                <w:lang w:val="en-US" w:eastAsia="ko-KR"/>
              </w:rPr>
              <w:t>CA_1A-8A-20A</w:t>
            </w:r>
            <w:r w:rsidR="007F0380">
              <w:rPr>
                <w:lang w:val="en-US" w:eastAsia="ko-KR"/>
              </w:rPr>
              <w:t xml:space="preserve"> with UL_</w:t>
            </w:r>
            <w:r w:rsidRPr="007F0380">
              <w:rPr>
                <w:lang w:val="en-US" w:eastAsia="ko-KR"/>
              </w:rPr>
              <w:t>CA_1A-8A.</w:t>
            </w:r>
          </w:p>
        </w:tc>
      </w:tr>
      <w:tr w:rsidR="00141DFD" w:rsidRPr="009B3C46" w14:paraId="07259B23" w14:textId="77777777" w:rsidTr="007656CF">
        <w:trPr>
          <w:trHeight w:val="480"/>
          <w:jc w:val="center"/>
        </w:trPr>
        <w:tc>
          <w:tcPr>
            <w:tcW w:w="1100" w:type="pct"/>
            <w:vMerge/>
            <w:shd w:val="clear" w:color="auto" w:fill="FFFFFF"/>
            <w:noWrap/>
            <w:vAlign w:val="center"/>
          </w:tcPr>
          <w:p w14:paraId="07259B1B" w14:textId="77777777" w:rsidR="00141DFD" w:rsidRDefault="00141DFD">
            <w:pPr>
              <w:pStyle w:val="TAC"/>
              <w:rPr>
                <w:lang w:val="en-US" w:eastAsia="ko-KR"/>
              </w:rPr>
              <w:pPrChange w:id="1164" w:author="Jin Woong Park" w:date="2022-05-24T15:26:00Z">
                <w:pPr>
                  <w:spacing w:after="0"/>
                  <w:jc w:val="center"/>
                </w:pPr>
              </w:pPrChange>
            </w:pPr>
          </w:p>
        </w:tc>
        <w:tc>
          <w:tcPr>
            <w:tcW w:w="740" w:type="pct"/>
            <w:shd w:val="clear" w:color="auto" w:fill="FFFFFF"/>
            <w:noWrap/>
            <w:vAlign w:val="center"/>
          </w:tcPr>
          <w:p w14:paraId="07259B1C" w14:textId="77777777" w:rsidR="00141DFD" w:rsidRDefault="00141DFD">
            <w:pPr>
              <w:pStyle w:val="TAC"/>
              <w:rPr>
                <w:lang w:eastAsia="ko-KR"/>
              </w:rPr>
              <w:pPrChange w:id="1165" w:author="Jin Woong Park" w:date="2022-05-24T15:26:00Z">
                <w:pPr>
                  <w:spacing w:after="0"/>
                  <w:jc w:val="center"/>
                </w:pPr>
              </w:pPrChange>
            </w:pPr>
            <w:r>
              <w:rPr>
                <w:rFonts w:hint="eastAsia"/>
                <w:lang w:eastAsia="ko-KR"/>
              </w:rPr>
              <w:t>CA_3A-8A</w:t>
            </w:r>
          </w:p>
        </w:tc>
        <w:tc>
          <w:tcPr>
            <w:tcW w:w="957" w:type="pct"/>
            <w:shd w:val="clear" w:color="auto" w:fill="FFFFFF"/>
            <w:noWrap/>
            <w:vAlign w:val="center"/>
          </w:tcPr>
          <w:p w14:paraId="07259B1D" w14:textId="77777777" w:rsidR="00141DFD" w:rsidRDefault="00141DFD">
            <w:pPr>
              <w:pStyle w:val="TAC"/>
              <w:rPr>
                <w:lang w:val="en-US" w:eastAsia="ko-KR"/>
              </w:rPr>
              <w:pPrChange w:id="1166" w:author="Jin Woong Park" w:date="2022-05-24T15:26:00Z">
                <w:pPr>
                  <w:spacing w:after="0"/>
                  <w:jc w:val="center"/>
                </w:pPr>
              </w:pPrChange>
            </w:pPr>
            <w:r>
              <w:rPr>
                <w:rFonts w:hint="eastAsia"/>
                <w:lang w:val="en-US" w:eastAsia="ko-KR"/>
              </w:rPr>
              <w:t>-</w:t>
            </w:r>
          </w:p>
        </w:tc>
        <w:tc>
          <w:tcPr>
            <w:tcW w:w="513" w:type="pct"/>
            <w:shd w:val="clear" w:color="auto" w:fill="FFFFFF"/>
            <w:noWrap/>
            <w:vAlign w:val="center"/>
          </w:tcPr>
          <w:p w14:paraId="07259B1E" w14:textId="77777777" w:rsidR="00141DFD" w:rsidRDefault="00141DFD">
            <w:pPr>
              <w:pStyle w:val="TAC"/>
              <w:rPr>
                <w:lang w:val="en-US" w:eastAsia="ko-KR"/>
              </w:rPr>
              <w:pPrChange w:id="1167" w:author="Jin Woong Park" w:date="2022-05-24T15:26:00Z">
                <w:pPr>
                  <w:spacing w:after="0"/>
                  <w:jc w:val="center"/>
                </w:pPr>
              </w:pPrChange>
            </w:pPr>
            <w:r>
              <w:rPr>
                <w:rFonts w:hint="eastAsia"/>
                <w:lang w:val="en-US" w:eastAsia="ko-KR"/>
              </w:rPr>
              <w:t>2</w:t>
            </w:r>
            <w:r w:rsidRPr="006A1B55">
              <w:rPr>
                <w:rFonts w:hint="eastAsia"/>
                <w:vertAlign w:val="superscript"/>
                <w:lang w:val="en-US" w:eastAsia="ko-KR"/>
              </w:rPr>
              <w:t>nd</w:t>
            </w:r>
            <w:r>
              <w:rPr>
                <w:rFonts w:hint="eastAsia"/>
                <w:lang w:val="en-US" w:eastAsia="ko-KR"/>
              </w:rPr>
              <w:t xml:space="preserve"> </w:t>
            </w:r>
            <w:r>
              <w:rPr>
                <w:lang w:val="en-US" w:eastAsia="ko-KR"/>
              </w:rPr>
              <w:t>and 5</w:t>
            </w:r>
            <w:r w:rsidRPr="006A1B55">
              <w:rPr>
                <w:vertAlign w:val="superscript"/>
                <w:lang w:val="en-US" w:eastAsia="ko-KR"/>
              </w:rPr>
              <w:t>th</w:t>
            </w:r>
            <w:r>
              <w:rPr>
                <w:lang w:val="en-US" w:eastAsia="ko-KR"/>
              </w:rPr>
              <w:t xml:space="preserve"> IMDs in B20, 2</w:t>
            </w:r>
            <w:r w:rsidRPr="006A1B55">
              <w:rPr>
                <w:vertAlign w:val="superscript"/>
                <w:lang w:val="en-US" w:eastAsia="ko-KR"/>
              </w:rPr>
              <w:t>nd</w:t>
            </w:r>
            <w:r>
              <w:rPr>
                <w:lang w:val="en-US" w:eastAsia="ko-KR"/>
              </w:rPr>
              <w:t xml:space="preserve"> and</w:t>
            </w:r>
          </w:p>
          <w:p w14:paraId="07259B1F" w14:textId="77777777" w:rsidR="00141DFD" w:rsidRDefault="00141DFD">
            <w:pPr>
              <w:pStyle w:val="TAC"/>
              <w:rPr>
                <w:lang w:val="en-US" w:eastAsia="ko-KR"/>
              </w:rPr>
              <w:pPrChange w:id="1168" w:author="Jin Woong Park" w:date="2022-05-24T15:26:00Z">
                <w:pPr>
                  <w:spacing w:after="0"/>
                  <w:jc w:val="center"/>
                </w:pPr>
              </w:pPrChange>
            </w:pPr>
            <w:r>
              <w:rPr>
                <w:lang w:val="en-US" w:eastAsia="ko-KR"/>
              </w:rPr>
              <w:t>3</w:t>
            </w:r>
            <w:r w:rsidRPr="006A1B55">
              <w:rPr>
                <w:vertAlign w:val="superscript"/>
                <w:lang w:val="en-US" w:eastAsia="ko-KR"/>
              </w:rPr>
              <w:t>rd</w:t>
            </w:r>
            <w:r>
              <w:rPr>
                <w:lang w:val="en-US" w:eastAsia="ko-KR"/>
              </w:rPr>
              <w:t xml:space="preserve"> IMDs in B38,</w:t>
            </w:r>
          </w:p>
        </w:tc>
        <w:tc>
          <w:tcPr>
            <w:tcW w:w="662" w:type="pct"/>
            <w:shd w:val="clear" w:color="auto" w:fill="FFFFFF"/>
            <w:noWrap/>
            <w:vAlign w:val="center"/>
          </w:tcPr>
          <w:p w14:paraId="07259B20" w14:textId="77777777" w:rsidR="00141DFD" w:rsidRDefault="00141DFD">
            <w:pPr>
              <w:pStyle w:val="TAC"/>
              <w:rPr>
                <w:lang w:val="en-US" w:eastAsia="ko-KR"/>
              </w:rPr>
              <w:pPrChange w:id="1169" w:author="Jin Woong Park" w:date="2022-05-24T15:26:00Z">
                <w:pPr>
                  <w:spacing w:after="0"/>
                  <w:jc w:val="center"/>
                </w:pPr>
              </w:pPrChange>
            </w:pPr>
            <w:r>
              <w:rPr>
                <w:rFonts w:hint="eastAsia"/>
                <w:lang w:val="en-US" w:eastAsia="ko-KR"/>
              </w:rPr>
              <w:t>-</w:t>
            </w:r>
          </w:p>
        </w:tc>
        <w:tc>
          <w:tcPr>
            <w:tcW w:w="1028" w:type="pct"/>
            <w:shd w:val="clear" w:color="auto" w:fill="FFFFFF"/>
            <w:noWrap/>
            <w:vAlign w:val="center"/>
          </w:tcPr>
          <w:p w14:paraId="07259B21" w14:textId="77777777" w:rsidR="00141DFD" w:rsidRDefault="00141DFD">
            <w:pPr>
              <w:pStyle w:val="TAC"/>
              <w:rPr>
                <w:lang w:val="en-US" w:eastAsia="ko-KR"/>
              </w:rPr>
              <w:pPrChange w:id="1170" w:author="Jin Woong Park" w:date="2022-05-24T15:26:00Z">
                <w:pPr>
                  <w:spacing w:after="0"/>
                  <w:jc w:val="center"/>
                </w:pPr>
              </w:pPrChange>
            </w:pPr>
            <w:r>
              <w:rPr>
                <w:rFonts w:hint="eastAsia"/>
                <w:lang w:val="en-US" w:eastAsia="ko-KR"/>
              </w:rPr>
              <w:t>-</w:t>
            </w:r>
            <w:r>
              <w:rPr>
                <w:lang w:val="en-US" w:eastAsia="ko-KR"/>
              </w:rPr>
              <w:t xml:space="preserve"> 2</w:t>
            </w:r>
            <w:r w:rsidRPr="00272576">
              <w:rPr>
                <w:vertAlign w:val="superscript"/>
                <w:lang w:val="en-US" w:eastAsia="ko-KR"/>
              </w:rPr>
              <w:t>nd</w:t>
            </w:r>
            <w:r>
              <w:rPr>
                <w:lang w:val="en-US" w:eastAsia="ko-KR"/>
              </w:rPr>
              <w:t xml:space="preserve"> and 5</w:t>
            </w:r>
            <w:r w:rsidRPr="00272576">
              <w:rPr>
                <w:vertAlign w:val="superscript"/>
                <w:lang w:val="en-US" w:eastAsia="ko-KR"/>
              </w:rPr>
              <w:t>th</w:t>
            </w:r>
            <w:r>
              <w:rPr>
                <w:lang w:val="en-US" w:eastAsia="ko-KR"/>
              </w:rPr>
              <w:t xml:space="preserve"> IMD problems for CA_3A-8A-20A/CA_3A-8A need to be studied.</w:t>
            </w:r>
          </w:p>
          <w:p w14:paraId="07259B22" w14:textId="77777777" w:rsidR="00141DFD" w:rsidRDefault="00141DFD">
            <w:pPr>
              <w:pStyle w:val="TAC"/>
              <w:rPr>
                <w:lang w:val="en-US" w:eastAsia="ko-KR"/>
              </w:rPr>
              <w:pPrChange w:id="1171" w:author="Jin Woong Park" w:date="2022-05-24T15:26:00Z">
                <w:pPr>
                  <w:spacing w:after="0"/>
                  <w:jc w:val="center"/>
                </w:pPr>
              </w:pPrChange>
            </w:pPr>
            <w:r>
              <w:rPr>
                <w:lang w:val="en-US" w:eastAsia="ko-KR"/>
              </w:rPr>
              <w:t>- 2</w:t>
            </w:r>
            <w:r w:rsidRPr="00272576">
              <w:rPr>
                <w:vertAlign w:val="superscript"/>
                <w:lang w:val="en-US" w:eastAsia="ko-KR"/>
              </w:rPr>
              <w:t>nd</w:t>
            </w:r>
            <w:r>
              <w:rPr>
                <w:lang w:val="en-US" w:eastAsia="ko-KR"/>
              </w:rPr>
              <w:t xml:space="preserve"> and 3</w:t>
            </w:r>
            <w:r w:rsidRPr="00272576">
              <w:rPr>
                <w:vertAlign w:val="superscript"/>
                <w:lang w:val="en-US" w:eastAsia="ko-KR"/>
              </w:rPr>
              <w:t>rd</w:t>
            </w:r>
            <w:r>
              <w:rPr>
                <w:lang w:val="en-US" w:eastAsia="ko-KR"/>
              </w:rPr>
              <w:t xml:space="preserve"> IMD problems have been already covered in CA_3A-8A-38A/CA_3A-8A.</w:t>
            </w:r>
          </w:p>
        </w:tc>
      </w:tr>
      <w:tr w:rsidR="007F0380" w14:paraId="07259B2A" w14:textId="77777777" w:rsidTr="00845C4D">
        <w:trPr>
          <w:trHeight w:val="480"/>
          <w:jc w:val="center"/>
        </w:trPr>
        <w:tc>
          <w:tcPr>
            <w:tcW w:w="1100" w:type="pct"/>
            <w:vMerge w:val="restart"/>
            <w:shd w:val="clear" w:color="auto" w:fill="FFFFFF"/>
            <w:noWrap/>
            <w:vAlign w:val="center"/>
          </w:tcPr>
          <w:p w14:paraId="07259B24" w14:textId="77777777" w:rsidR="007F0380" w:rsidRDefault="007F0380">
            <w:pPr>
              <w:pStyle w:val="TAC"/>
              <w:rPr>
                <w:lang w:val="en-US" w:eastAsia="ko-KR"/>
              </w:rPr>
              <w:pPrChange w:id="1172" w:author="Jin Woong Park" w:date="2022-05-24T15:26:00Z">
                <w:pPr>
                  <w:spacing w:after="0"/>
                  <w:jc w:val="center"/>
                </w:pPr>
              </w:pPrChange>
            </w:pPr>
            <w:r>
              <w:rPr>
                <w:rFonts w:hint="eastAsia"/>
                <w:lang w:val="en-US" w:eastAsia="ko-KR"/>
              </w:rPr>
              <w:t>CA_1A-3A-7A-</w:t>
            </w:r>
            <w:r>
              <w:rPr>
                <w:lang w:val="en-US" w:eastAsia="ko-KR"/>
              </w:rPr>
              <w:t>20</w:t>
            </w:r>
            <w:r w:rsidRPr="00F72210">
              <w:rPr>
                <w:rFonts w:hint="eastAsia"/>
                <w:lang w:val="en-US" w:eastAsia="ko-KR"/>
              </w:rPr>
              <w:t>A-38A</w:t>
            </w:r>
          </w:p>
        </w:tc>
        <w:tc>
          <w:tcPr>
            <w:tcW w:w="740" w:type="pct"/>
            <w:shd w:val="clear" w:color="auto" w:fill="FFFFFF"/>
            <w:noWrap/>
            <w:vAlign w:val="center"/>
          </w:tcPr>
          <w:p w14:paraId="07259B25" w14:textId="77777777" w:rsidR="007F0380" w:rsidRDefault="007F0380">
            <w:pPr>
              <w:pStyle w:val="TAC"/>
              <w:rPr>
                <w:lang w:eastAsia="ko-KR"/>
              </w:rPr>
              <w:pPrChange w:id="1173" w:author="Jin Woong Park" w:date="2022-05-24T15:26:00Z">
                <w:pPr>
                  <w:spacing w:after="0"/>
                  <w:jc w:val="center"/>
                </w:pPr>
              </w:pPrChange>
            </w:pPr>
            <w:r w:rsidRPr="00F72210">
              <w:rPr>
                <w:rFonts w:hint="eastAsia"/>
                <w:lang w:eastAsia="ko-KR"/>
              </w:rPr>
              <w:t>CA_1A-3A</w:t>
            </w:r>
          </w:p>
        </w:tc>
        <w:tc>
          <w:tcPr>
            <w:tcW w:w="957" w:type="pct"/>
            <w:shd w:val="clear" w:color="auto" w:fill="FFFFFF"/>
            <w:noWrap/>
            <w:vAlign w:val="center"/>
          </w:tcPr>
          <w:p w14:paraId="07259B26" w14:textId="77777777" w:rsidR="007F0380" w:rsidRDefault="007F0380">
            <w:pPr>
              <w:pStyle w:val="TAC"/>
              <w:rPr>
                <w:lang w:val="en-US" w:eastAsia="ko-KR"/>
              </w:rPr>
              <w:pPrChange w:id="1174" w:author="Jin Woong Park" w:date="2022-05-24T15:26:00Z">
                <w:pPr>
                  <w:spacing w:after="0"/>
                  <w:jc w:val="center"/>
                </w:pPr>
              </w:pPrChange>
            </w:pPr>
          </w:p>
        </w:tc>
        <w:tc>
          <w:tcPr>
            <w:tcW w:w="513" w:type="pct"/>
            <w:shd w:val="clear" w:color="auto" w:fill="FFFFFF"/>
            <w:noWrap/>
            <w:vAlign w:val="center"/>
          </w:tcPr>
          <w:p w14:paraId="07259B27" w14:textId="77777777" w:rsidR="007F0380" w:rsidRDefault="007F0380">
            <w:pPr>
              <w:pStyle w:val="TAC"/>
              <w:rPr>
                <w:lang w:val="en-US" w:eastAsia="ko-KR"/>
              </w:rPr>
              <w:pPrChange w:id="1175" w:author="Jin Woong Park" w:date="2022-05-24T15:26:00Z">
                <w:pPr>
                  <w:spacing w:after="0"/>
                  <w:jc w:val="center"/>
                </w:pPr>
              </w:pPrChange>
            </w:pPr>
            <w:r w:rsidRPr="00F72210">
              <w:rPr>
                <w:lang w:val="en-US" w:eastAsia="ko-KR"/>
              </w:rPr>
              <w:t>-</w:t>
            </w:r>
          </w:p>
        </w:tc>
        <w:tc>
          <w:tcPr>
            <w:tcW w:w="662" w:type="pct"/>
            <w:shd w:val="clear" w:color="auto" w:fill="FFFFFF"/>
            <w:noWrap/>
            <w:vAlign w:val="center"/>
          </w:tcPr>
          <w:p w14:paraId="07259B28" w14:textId="77777777" w:rsidR="007F0380" w:rsidRDefault="007F0380">
            <w:pPr>
              <w:pStyle w:val="TAC"/>
              <w:rPr>
                <w:lang w:val="en-US" w:eastAsia="ko-KR"/>
              </w:rPr>
              <w:pPrChange w:id="1176" w:author="Jin Woong Park" w:date="2022-05-24T15:26:00Z">
                <w:pPr>
                  <w:spacing w:after="0"/>
                  <w:jc w:val="center"/>
                </w:pPr>
              </w:pPrChange>
            </w:pPr>
            <w:r w:rsidRPr="00F72210">
              <w:rPr>
                <w:lang w:val="en-US" w:eastAsia="ko-KR"/>
              </w:rPr>
              <w:t>Yes</w:t>
            </w:r>
          </w:p>
        </w:tc>
        <w:tc>
          <w:tcPr>
            <w:tcW w:w="1028" w:type="pct"/>
            <w:shd w:val="clear" w:color="auto" w:fill="FFFFFF"/>
            <w:noWrap/>
            <w:vAlign w:val="center"/>
          </w:tcPr>
          <w:p w14:paraId="07259B29" w14:textId="77777777" w:rsidR="007F0380" w:rsidRDefault="007F0380">
            <w:pPr>
              <w:pStyle w:val="TAC"/>
              <w:rPr>
                <w:lang w:val="en-US" w:eastAsia="ko-KR"/>
              </w:rPr>
              <w:pPrChange w:id="1177" w:author="Jin Woong Park" w:date="2022-05-24T15:26:00Z">
                <w:pPr>
                  <w:spacing w:after="0"/>
                  <w:jc w:val="center"/>
                </w:pPr>
              </w:pPrChange>
            </w:pPr>
            <w:r w:rsidRPr="00F72210">
              <w:rPr>
                <w:lang w:val="en-US" w:eastAsia="ko-KR"/>
              </w:rPr>
              <w:t>Close proximity issue was already covered in Table 7.3.1A-0bA in TS 36.101.</w:t>
            </w:r>
          </w:p>
        </w:tc>
      </w:tr>
      <w:tr w:rsidR="007F0380" w:rsidRPr="00EA3845" w14:paraId="07259B31" w14:textId="77777777" w:rsidTr="00845C4D">
        <w:trPr>
          <w:trHeight w:val="480"/>
          <w:jc w:val="center"/>
        </w:trPr>
        <w:tc>
          <w:tcPr>
            <w:tcW w:w="1100" w:type="pct"/>
            <w:vMerge/>
            <w:shd w:val="clear" w:color="auto" w:fill="FFFFFF"/>
            <w:noWrap/>
            <w:vAlign w:val="center"/>
          </w:tcPr>
          <w:p w14:paraId="07259B2B" w14:textId="77777777"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07259B2C" w14:textId="77777777" w:rsidR="007F0380" w:rsidRDefault="007F0380">
            <w:pPr>
              <w:pStyle w:val="TAC"/>
              <w:rPr>
                <w:lang w:eastAsia="ko-KR"/>
              </w:rPr>
              <w:pPrChange w:id="1178" w:author="Jin Woong Park" w:date="2022-05-24T15:26:00Z">
                <w:pPr>
                  <w:spacing w:after="0"/>
                  <w:jc w:val="center"/>
                </w:pPr>
              </w:pPrChange>
            </w:pPr>
            <w:r>
              <w:rPr>
                <w:lang w:eastAsia="ko-KR"/>
              </w:rPr>
              <w:t>CA_1A-20</w:t>
            </w:r>
            <w:r w:rsidRPr="00F72210">
              <w:rPr>
                <w:lang w:eastAsia="ko-KR"/>
              </w:rPr>
              <w:t>A</w:t>
            </w:r>
          </w:p>
        </w:tc>
        <w:tc>
          <w:tcPr>
            <w:tcW w:w="957" w:type="pct"/>
            <w:shd w:val="clear" w:color="auto" w:fill="FFFFFF"/>
            <w:noWrap/>
            <w:vAlign w:val="center"/>
          </w:tcPr>
          <w:p w14:paraId="07259B2D" w14:textId="77777777" w:rsidR="007F0380" w:rsidRDefault="007F0380">
            <w:pPr>
              <w:pStyle w:val="TAC"/>
              <w:rPr>
                <w:lang w:val="en-US" w:eastAsia="ko-KR"/>
              </w:rPr>
              <w:pPrChange w:id="1179" w:author="Jin Woong Park" w:date="2022-05-24T15:26:00Z">
                <w:pPr>
                  <w:spacing w:after="0"/>
                  <w:jc w:val="center"/>
                </w:pPr>
              </w:pPrChange>
            </w:pPr>
            <w:r>
              <w:rPr>
                <w:rFonts w:hint="eastAsia"/>
                <w:lang w:val="en-US" w:eastAsia="ko-KR"/>
              </w:rPr>
              <w:t>3</w:t>
            </w:r>
            <w:r w:rsidRPr="00EA3845">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3" w:type="pct"/>
            <w:shd w:val="clear" w:color="auto" w:fill="FFFFFF"/>
            <w:noWrap/>
            <w:vAlign w:val="center"/>
          </w:tcPr>
          <w:p w14:paraId="07259B2E" w14:textId="77777777" w:rsidR="007F0380" w:rsidRDefault="007F0380">
            <w:pPr>
              <w:pStyle w:val="TAC"/>
              <w:rPr>
                <w:lang w:val="en-US" w:eastAsia="ko-KR"/>
              </w:rPr>
              <w:pPrChange w:id="1180" w:author="Jin Woong Park" w:date="2022-05-24T15:26:00Z">
                <w:pPr>
                  <w:spacing w:after="0"/>
                  <w:jc w:val="center"/>
                </w:pPr>
              </w:pPrChange>
            </w:pPr>
            <w:r w:rsidRPr="00F72210">
              <w:rPr>
                <w:lang w:val="en-US" w:eastAsia="ko-KR"/>
              </w:rPr>
              <w:t>-</w:t>
            </w:r>
          </w:p>
        </w:tc>
        <w:tc>
          <w:tcPr>
            <w:tcW w:w="662" w:type="pct"/>
            <w:shd w:val="clear" w:color="auto" w:fill="FFFFFF"/>
            <w:noWrap/>
            <w:vAlign w:val="center"/>
          </w:tcPr>
          <w:p w14:paraId="07259B2F" w14:textId="77777777" w:rsidR="007F0380" w:rsidRDefault="007F0380">
            <w:pPr>
              <w:pStyle w:val="TAC"/>
              <w:rPr>
                <w:lang w:val="en-US" w:eastAsia="ko-KR"/>
              </w:rPr>
              <w:pPrChange w:id="1181" w:author="Jin Woong Park" w:date="2022-05-24T15:26:00Z">
                <w:pPr>
                  <w:spacing w:after="0"/>
                  <w:jc w:val="center"/>
                </w:pPr>
              </w:pPrChange>
            </w:pPr>
            <w:r w:rsidRPr="00F72210">
              <w:rPr>
                <w:lang w:val="en-US" w:eastAsia="ko-KR"/>
              </w:rPr>
              <w:t>-</w:t>
            </w:r>
          </w:p>
        </w:tc>
        <w:tc>
          <w:tcPr>
            <w:tcW w:w="1028" w:type="pct"/>
            <w:shd w:val="clear" w:color="auto" w:fill="FFFFFF"/>
            <w:noWrap/>
            <w:vAlign w:val="center"/>
          </w:tcPr>
          <w:p w14:paraId="07259B30" w14:textId="77777777" w:rsidR="007F0380" w:rsidRPr="00EA3845" w:rsidRDefault="007F0380">
            <w:pPr>
              <w:pStyle w:val="TAC"/>
              <w:rPr>
                <w:lang w:val="en-US" w:eastAsia="ko-KR"/>
              </w:rPr>
              <w:pPrChange w:id="1182" w:author="Jin Woong Park" w:date="2022-05-24T15:26:00Z">
                <w:pPr>
                  <w:spacing w:after="0"/>
                  <w:jc w:val="center"/>
                </w:pPr>
              </w:pPrChange>
            </w:pPr>
            <w:r>
              <w:rPr>
                <w:lang w:val="en-US" w:eastAsia="ko-KR"/>
              </w:rPr>
              <w:t xml:space="preserve">- </w:t>
            </w:r>
            <w:r w:rsidRPr="00BD4312">
              <w:rPr>
                <w:lang w:val="en-US" w:eastAsia="ko-KR"/>
              </w:rPr>
              <w:t>No need to study for harmonic impacts since they have been already analyzed in TS36.101.</w:t>
            </w:r>
          </w:p>
        </w:tc>
      </w:tr>
      <w:tr w:rsidR="007F0380" w14:paraId="07259B39" w14:textId="77777777" w:rsidTr="00845C4D">
        <w:trPr>
          <w:trHeight w:val="480"/>
          <w:jc w:val="center"/>
        </w:trPr>
        <w:tc>
          <w:tcPr>
            <w:tcW w:w="1100" w:type="pct"/>
            <w:vMerge/>
            <w:shd w:val="clear" w:color="auto" w:fill="FFFFFF"/>
            <w:noWrap/>
            <w:vAlign w:val="center"/>
          </w:tcPr>
          <w:p w14:paraId="07259B32" w14:textId="77777777"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07259B33" w14:textId="77777777" w:rsidR="007F0380" w:rsidRDefault="007F0380">
            <w:pPr>
              <w:pStyle w:val="TAC"/>
              <w:rPr>
                <w:lang w:eastAsia="ko-KR"/>
              </w:rPr>
              <w:pPrChange w:id="1183" w:author="Jin Woong Park" w:date="2022-05-24T15:26:00Z">
                <w:pPr>
                  <w:spacing w:after="0"/>
                  <w:jc w:val="center"/>
                </w:pPr>
              </w:pPrChange>
            </w:pPr>
            <w:r>
              <w:rPr>
                <w:lang w:eastAsia="ko-KR"/>
              </w:rPr>
              <w:t>CA_3A-20</w:t>
            </w:r>
            <w:r w:rsidRPr="00F72210">
              <w:rPr>
                <w:lang w:eastAsia="ko-KR"/>
              </w:rPr>
              <w:t>A</w:t>
            </w:r>
          </w:p>
        </w:tc>
        <w:tc>
          <w:tcPr>
            <w:tcW w:w="957" w:type="pct"/>
            <w:shd w:val="clear" w:color="auto" w:fill="FFFFFF"/>
            <w:noWrap/>
            <w:vAlign w:val="center"/>
          </w:tcPr>
          <w:p w14:paraId="07259B34" w14:textId="77777777" w:rsidR="007F0380" w:rsidRDefault="007F0380">
            <w:pPr>
              <w:pStyle w:val="TAC"/>
              <w:rPr>
                <w:lang w:val="en-US" w:eastAsia="ko-KR"/>
              </w:rPr>
              <w:pPrChange w:id="1184" w:author="Jin Woong Park" w:date="2022-05-24T15:26:00Z">
                <w:pPr>
                  <w:spacing w:after="0"/>
                  <w:jc w:val="center"/>
                </w:pPr>
              </w:pPrChange>
            </w:pPr>
            <w:r>
              <w:rPr>
                <w:rFonts w:hint="eastAsia"/>
                <w:lang w:val="en-US" w:eastAsia="ko-KR"/>
              </w:rPr>
              <w:t>3</w:t>
            </w:r>
            <w:r w:rsidRPr="00EA3845">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3" w:type="pct"/>
            <w:shd w:val="clear" w:color="auto" w:fill="FFFFFF"/>
            <w:noWrap/>
            <w:vAlign w:val="center"/>
          </w:tcPr>
          <w:p w14:paraId="07259B35" w14:textId="77777777" w:rsidR="007F0380" w:rsidRDefault="007F0380">
            <w:pPr>
              <w:pStyle w:val="TAC"/>
              <w:rPr>
                <w:lang w:val="en-US" w:eastAsia="ko-KR"/>
              </w:rPr>
              <w:pPrChange w:id="1185" w:author="Jin Woong Park" w:date="2022-05-24T15:26:00Z">
                <w:pPr>
                  <w:spacing w:after="0"/>
                  <w:jc w:val="center"/>
                </w:pPr>
              </w:pPrChange>
            </w:pPr>
            <w:r>
              <w:rPr>
                <w:lang w:val="en-US" w:eastAsia="ko-KR"/>
              </w:rPr>
              <w:t>2</w:t>
            </w:r>
            <w:r w:rsidRPr="00EA3845">
              <w:rPr>
                <w:vertAlign w:val="superscript"/>
                <w:lang w:val="en-US" w:eastAsia="ko-KR"/>
              </w:rPr>
              <w:t>nd</w:t>
            </w:r>
            <w:r>
              <w:rPr>
                <w:lang w:val="en-US" w:eastAsia="ko-KR"/>
              </w:rPr>
              <w:t xml:space="preserve"> &amp; 3</w:t>
            </w:r>
            <w:r w:rsidRPr="00EA3845">
              <w:rPr>
                <w:vertAlign w:val="superscript"/>
                <w:lang w:val="en-US" w:eastAsia="ko-KR"/>
              </w:rPr>
              <w:t>rd</w:t>
            </w:r>
            <w:r>
              <w:rPr>
                <w:lang w:val="en-US" w:eastAsia="ko-KR"/>
              </w:rPr>
              <w:t xml:space="preserve"> IMD into B7 &amp; B38</w:t>
            </w:r>
          </w:p>
        </w:tc>
        <w:tc>
          <w:tcPr>
            <w:tcW w:w="662" w:type="pct"/>
            <w:shd w:val="clear" w:color="auto" w:fill="FFFFFF"/>
            <w:noWrap/>
            <w:vAlign w:val="center"/>
          </w:tcPr>
          <w:p w14:paraId="07259B36" w14:textId="77777777" w:rsidR="007F0380" w:rsidRDefault="007F0380">
            <w:pPr>
              <w:pStyle w:val="TAC"/>
              <w:rPr>
                <w:lang w:val="en-US" w:eastAsia="ko-KR"/>
              </w:rPr>
              <w:pPrChange w:id="1186" w:author="Jin Woong Park" w:date="2022-05-24T15:26:00Z">
                <w:pPr>
                  <w:spacing w:after="0"/>
                  <w:jc w:val="center"/>
                </w:pPr>
              </w:pPrChange>
            </w:pPr>
            <w:r w:rsidRPr="00F72210">
              <w:rPr>
                <w:lang w:val="en-US" w:eastAsia="ko-KR"/>
              </w:rPr>
              <w:t>-</w:t>
            </w:r>
          </w:p>
        </w:tc>
        <w:tc>
          <w:tcPr>
            <w:tcW w:w="1028" w:type="pct"/>
            <w:shd w:val="clear" w:color="auto" w:fill="FFFFFF"/>
            <w:noWrap/>
            <w:vAlign w:val="center"/>
          </w:tcPr>
          <w:p w14:paraId="07259B37" w14:textId="77777777" w:rsidR="007F0380" w:rsidRDefault="007F0380">
            <w:pPr>
              <w:pStyle w:val="TAC"/>
              <w:rPr>
                <w:lang w:val="en-US" w:eastAsia="ko-KR"/>
              </w:rPr>
              <w:pPrChange w:id="1187" w:author="Jin Woong Park" w:date="2022-05-24T15:26:00Z">
                <w:pPr>
                  <w:spacing w:after="0"/>
                  <w:jc w:val="center"/>
                </w:pPr>
              </w:pPrChange>
            </w:pPr>
            <w:r>
              <w:rPr>
                <w:lang w:val="en-US" w:eastAsia="ko-KR"/>
              </w:rPr>
              <w:t xml:space="preserve">- </w:t>
            </w:r>
            <w:r w:rsidRPr="00BD4312">
              <w:rPr>
                <w:lang w:val="en-US" w:eastAsia="ko-KR"/>
              </w:rPr>
              <w:t>No need to study for harmonic impacts since they have been already analyzed in TS36.101.</w:t>
            </w:r>
          </w:p>
          <w:p w14:paraId="07259B38" w14:textId="77777777" w:rsidR="007F0380" w:rsidRDefault="007F0380">
            <w:pPr>
              <w:pStyle w:val="TAC"/>
              <w:rPr>
                <w:lang w:val="en-US" w:eastAsia="ko-KR"/>
              </w:rPr>
              <w:pPrChange w:id="1188" w:author="Jin Woong Park" w:date="2022-05-24T15:26:00Z">
                <w:pPr>
                  <w:spacing w:after="0"/>
                  <w:jc w:val="center"/>
                </w:pPr>
              </w:pPrChange>
            </w:pPr>
            <w:r>
              <w:rPr>
                <w:lang w:val="en-US" w:eastAsia="ko-KR"/>
              </w:rPr>
              <w:t>- These IMD issues are already covered in lower fallback mode.</w:t>
            </w:r>
          </w:p>
        </w:tc>
      </w:tr>
    </w:tbl>
    <w:p w14:paraId="07259B3A" w14:textId="77777777" w:rsidR="00141DFD" w:rsidRDefault="00141DFD" w:rsidP="00141DFD">
      <w:pPr>
        <w:rPr>
          <w:b/>
          <w:i/>
          <w:sz w:val="24"/>
          <w:lang w:val="en-US" w:eastAsia="ko-KR"/>
        </w:rPr>
      </w:pPr>
    </w:p>
    <w:p w14:paraId="07259B3B" w14:textId="77777777" w:rsidR="00141DFD" w:rsidRPr="001B676D" w:rsidRDefault="00141DFD" w:rsidP="00141DFD">
      <w:pPr>
        <w:rPr>
          <w:rFonts w:ascii="Arial" w:hAnsi="Arial" w:cs="Arial"/>
          <w:lang w:eastAsia="ko-KR"/>
        </w:rPr>
      </w:pPr>
      <w:r>
        <w:rPr>
          <w:lang w:val="en-US"/>
        </w:rPr>
        <w:t xml:space="preserve">According to </w:t>
      </w:r>
      <w:r w:rsidR="00C45E4E">
        <w:t>Table 5.1.5</w:t>
      </w:r>
      <w:r w:rsidRPr="00EB02E2">
        <w:t>.1</w:t>
      </w:r>
      <w:r w:rsidR="00C45E4E">
        <w:t>, 5.1.5</w:t>
      </w:r>
      <w:r w:rsidRPr="00EB02E2">
        <w:t>.2</w:t>
      </w:r>
      <w:r>
        <w:t xml:space="preserve">, </w:t>
      </w:r>
      <w:r w:rsidR="00C45E4E">
        <w:t>and 5.1.5</w:t>
      </w:r>
      <w:r>
        <w:t>.3</w:t>
      </w:r>
      <w:r w:rsidRPr="00EB02E2">
        <w:t xml:space="preserve">, it is proposed to define the following REFSENS exceptions and test configurations in the core specifications </w:t>
      </w:r>
      <w:r>
        <w:t>for 3 bands DL with 2 bands UL CA combinations that have some IMD issues</w:t>
      </w:r>
      <w:r>
        <w:rPr>
          <w:rFonts w:hint="eastAsia"/>
        </w:rPr>
        <w:t>.</w:t>
      </w:r>
    </w:p>
    <w:p w14:paraId="07259B3C" w14:textId="77777777" w:rsidR="00141DFD" w:rsidRDefault="00C45E4E" w:rsidP="009C4480">
      <w:pPr>
        <w:pStyle w:val="TH"/>
      </w:pPr>
      <w:r>
        <w:t>Table 5.1.5</w:t>
      </w:r>
      <w:r w:rsidR="00141DFD">
        <w:t>.4</w:t>
      </w:r>
      <w:r w:rsidR="00141DFD" w:rsidRPr="008D37FD">
        <w:t xml:space="preserve"> </w:t>
      </w:r>
      <w:r w:rsidR="00141DFD">
        <w:t>REFSENS exception and test configuration for proposed 3 bands DL with 2 bands UL CA combination in Rel-17</w:t>
      </w:r>
    </w:p>
    <w:tbl>
      <w:tblPr>
        <w:tblW w:w="529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9"/>
        <w:gridCol w:w="1703"/>
        <w:gridCol w:w="843"/>
        <w:gridCol w:w="716"/>
        <w:gridCol w:w="706"/>
        <w:gridCol w:w="614"/>
        <w:gridCol w:w="804"/>
        <w:gridCol w:w="710"/>
        <w:gridCol w:w="706"/>
        <w:gridCol w:w="853"/>
        <w:gridCol w:w="851"/>
      </w:tblGrid>
      <w:tr w:rsidR="00141DFD" w:rsidRPr="009B3C46" w14:paraId="07259B3E" w14:textId="77777777" w:rsidTr="007656CF">
        <w:trPr>
          <w:trHeight w:val="334"/>
          <w:jc w:val="center"/>
        </w:trPr>
        <w:tc>
          <w:tcPr>
            <w:tcW w:w="5000" w:type="pct"/>
            <w:gridSpan w:val="11"/>
            <w:shd w:val="clear" w:color="auto" w:fill="auto"/>
            <w:vAlign w:val="center"/>
          </w:tcPr>
          <w:p w14:paraId="07259B3D" w14:textId="77777777" w:rsidR="00141DFD" w:rsidRDefault="00141DFD" w:rsidP="007656C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E-UTRA band/ Channel</w:t>
            </w:r>
            <w:r>
              <w:rPr>
                <w:rFonts w:ascii="Arial" w:hAnsi="Arial" w:cs="Arial"/>
                <w:b/>
                <w:bCs/>
                <w:color w:val="000000"/>
                <w:sz w:val="18"/>
                <w:szCs w:val="18"/>
                <w:lang w:val="en-US" w:eastAsia="ko-KR"/>
              </w:rPr>
              <w:t xml:space="preserve"> bandwidth / </w:t>
            </w:r>
            <w:r w:rsidRPr="00294B82">
              <w:rPr>
                <w:rFonts w:ascii="Arial" w:hAnsi="Arial" w:cs="Arial"/>
                <w:b/>
                <w:bCs/>
                <w:color w:val="000000"/>
                <w:sz w:val="18"/>
                <w:szCs w:val="18"/>
                <w:lang w:val="en-US" w:eastAsia="ko-KR"/>
              </w:rPr>
              <w:t>NRB / Duplex mode</w:t>
            </w:r>
            <w:r>
              <w:rPr>
                <w:rFonts w:ascii="Arial" w:hAnsi="Arial" w:cs="Arial" w:hint="eastAsia"/>
                <w:b/>
                <w:bCs/>
                <w:color w:val="000000"/>
                <w:sz w:val="18"/>
                <w:szCs w:val="18"/>
                <w:lang w:val="en-US" w:eastAsia="ko-KR"/>
              </w:rPr>
              <w:t xml:space="preserve"> </w:t>
            </w:r>
          </w:p>
        </w:tc>
      </w:tr>
      <w:tr w:rsidR="00141DFD" w:rsidRPr="009B3C46" w14:paraId="07259B4D" w14:textId="77777777" w:rsidTr="007656CF">
        <w:trPr>
          <w:trHeight w:val="480"/>
          <w:jc w:val="center"/>
        </w:trPr>
        <w:tc>
          <w:tcPr>
            <w:tcW w:w="832" w:type="pct"/>
            <w:shd w:val="clear" w:color="auto" w:fill="auto"/>
            <w:noWrap/>
            <w:vAlign w:val="center"/>
          </w:tcPr>
          <w:p w14:paraId="07259B3F" w14:textId="77777777" w:rsidR="00141DFD" w:rsidRPr="00274591" w:rsidRDefault="00141DFD">
            <w:pPr>
              <w:pStyle w:val="TAH"/>
              <w:rPr>
                <w:lang w:val="en-US" w:eastAsia="ko-KR"/>
              </w:rPr>
              <w:pPrChange w:id="1189" w:author="Jin Woong Park" w:date="2022-05-24T15:42:00Z">
                <w:pPr>
                  <w:spacing w:after="0"/>
                  <w:jc w:val="center"/>
                </w:pPr>
              </w:pPrChange>
            </w:pPr>
            <w:r w:rsidRPr="00274591">
              <w:rPr>
                <w:lang w:val="en-US" w:eastAsia="ko-KR"/>
              </w:rPr>
              <w:t>E</w:t>
            </w:r>
            <w:r>
              <w:rPr>
                <w:lang w:val="en-US" w:eastAsia="ko-KR"/>
              </w:rPr>
              <w:t>-</w:t>
            </w:r>
            <w:r w:rsidRPr="00274591">
              <w:rPr>
                <w:lang w:val="en-US" w:eastAsia="ko-KR"/>
              </w:rPr>
              <w:t>UTRA CA</w:t>
            </w:r>
          </w:p>
          <w:p w14:paraId="07259B40" w14:textId="6F5E16E0" w:rsidR="00141DFD" w:rsidRPr="00274591" w:rsidRDefault="00141DFD">
            <w:pPr>
              <w:pStyle w:val="TAH"/>
              <w:rPr>
                <w:lang w:val="en-US" w:eastAsia="ko-KR"/>
              </w:rPr>
              <w:pPrChange w:id="1190" w:author="Jin Woong Park" w:date="2022-05-24T15:42:00Z">
                <w:pPr>
                  <w:spacing w:after="0"/>
                  <w:jc w:val="center"/>
                </w:pPr>
              </w:pPrChange>
            </w:pPr>
            <w:r w:rsidRPr="00274591">
              <w:rPr>
                <w:rFonts w:hint="eastAsia"/>
                <w:lang w:val="en-US" w:eastAsia="ko-KR"/>
              </w:rPr>
              <w:t xml:space="preserve">DL </w:t>
            </w:r>
            <w:r w:rsidRPr="00274591">
              <w:rPr>
                <w:lang w:val="en-US" w:eastAsia="ko-KR"/>
              </w:rPr>
              <w:t>Configuration</w:t>
            </w:r>
          </w:p>
        </w:tc>
        <w:tc>
          <w:tcPr>
            <w:tcW w:w="834" w:type="pct"/>
            <w:shd w:val="clear" w:color="auto" w:fill="auto"/>
            <w:noWrap/>
            <w:vAlign w:val="center"/>
          </w:tcPr>
          <w:p w14:paraId="07259B41" w14:textId="77777777" w:rsidR="00141DFD" w:rsidRPr="00274591" w:rsidRDefault="00141DFD">
            <w:pPr>
              <w:pStyle w:val="TAH"/>
              <w:rPr>
                <w:lang w:val="en-US" w:eastAsia="ko-KR"/>
              </w:rPr>
              <w:pPrChange w:id="1191" w:author="Jin Woong Park" w:date="2022-05-24T15:42:00Z">
                <w:pPr>
                  <w:spacing w:after="0"/>
                  <w:jc w:val="center"/>
                </w:pPr>
              </w:pPrChange>
            </w:pPr>
            <w:r w:rsidRPr="00274591">
              <w:rPr>
                <w:lang w:val="en-US" w:eastAsia="ko-KR"/>
              </w:rPr>
              <w:t>E</w:t>
            </w:r>
            <w:r>
              <w:rPr>
                <w:lang w:val="en-US" w:eastAsia="ko-KR"/>
              </w:rPr>
              <w:t>-</w:t>
            </w:r>
            <w:r w:rsidRPr="00274591">
              <w:rPr>
                <w:lang w:val="en-US" w:eastAsia="ko-KR"/>
              </w:rPr>
              <w:t>UTRA CA</w:t>
            </w:r>
          </w:p>
          <w:p w14:paraId="07259B42" w14:textId="77777777" w:rsidR="00141DFD" w:rsidRPr="00274591" w:rsidRDefault="00141DFD">
            <w:pPr>
              <w:pStyle w:val="TAH"/>
              <w:rPr>
                <w:lang w:val="en-US" w:eastAsia="ko-KR"/>
              </w:rPr>
              <w:pPrChange w:id="1192" w:author="Jin Woong Park" w:date="2022-05-24T15:42:00Z">
                <w:pPr>
                  <w:spacing w:after="0"/>
                  <w:jc w:val="center"/>
                </w:pPr>
              </w:pPrChange>
            </w:pPr>
            <w:r w:rsidRPr="00274591">
              <w:rPr>
                <w:rFonts w:hint="eastAsia"/>
                <w:lang w:val="en-US" w:eastAsia="ko-KR"/>
              </w:rPr>
              <w:t xml:space="preserve">UL </w:t>
            </w:r>
            <w:r w:rsidRPr="00274591">
              <w:rPr>
                <w:lang w:val="en-US" w:eastAsia="ko-KR"/>
              </w:rPr>
              <w:t>Configuration</w:t>
            </w:r>
          </w:p>
        </w:tc>
        <w:tc>
          <w:tcPr>
            <w:tcW w:w="413" w:type="pct"/>
            <w:shd w:val="clear" w:color="auto" w:fill="auto"/>
            <w:noWrap/>
            <w:vAlign w:val="center"/>
          </w:tcPr>
          <w:p w14:paraId="07259B43" w14:textId="77777777" w:rsidR="00141DFD" w:rsidRPr="00274591" w:rsidRDefault="00141DFD">
            <w:pPr>
              <w:pStyle w:val="TAH"/>
              <w:rPr>
                <w:lang w:val="en-US" w:eastAsia="ko-KR"/>
              </w:rPr>
              <w:pPrChange w:id="1193" w:author="Jin Woong Park" w:date="2022-05-24T15:42:00Z">
                <w:pPr>
                  <w:spacing w:after="0"/>
                  <w:jc w:val="center"/>
                </w:pPr>
              </w:pPrChange>
            </w:pPr>
            <w:r w:rsidRPr="00274591">
              <w:rPr>
                <w:lang w:val="en-US" w:eastAsia="ko-KR"/>
              </w:rPr>
              <w:t>E</w:t>
            </w:r>
            <w:r>
              <w:rPr>
                <w:lang w:val="en-US" w:eastAsia="ko-KR"/>
              </w:rPr>
              <w:t>-</w:t>
            </w:r>
            <w:r w:rsidRPr="00274591">
              <w:rPr>
                <w:lang w:val="en-US" w:eastAsia="ko-KR"/>
              </w:rPr>
              <w:t>UTRA band</w:t>
            </w:r>
          </w:p>
        </w:tc>
        <w:tc>
          <w:tcPr>
            <w:tcW w:w="351" w:type="pct"/>
            <w:shd w:val="clear" w:color="auto" w:fill="auto"/>
            <w:noWrap/>
            <w:vAlign w:val="center"/>
          </w:tcPr>
          <w:p w14:paraId="07259B44" w14:textId="77777777" w:rsidR="00141DFD" w:rsidRPr="00274591" w:rsidRDefault="00141DFD">
            <w:pPr>
              <w:pStyle w:val="TAH"/>
              <w:rPr>
                <w:lang w:val="en-US" w:eastAsia="ko-KR"/>
              </w:rPr>
              <w:pPrChange w:id="1194" w:author="Jin Woong Park" w:date="2022-05-24T15:42:00Z">
                <w:pPr>
                  <w:spacing w:after="0"/>
                  <w:jc w:val="center"/>
                </w:pPr>
              </w:pPrChange>
            </w:pPr>
            <w:r w:rsidRPr="00274591">
              <w:rPr>
                <w:lang w:val="en-US" w:eastAsia="ko-KR"/>
              </w:rPr>
              <w:t xml:space="preserve">UL Fc </w:t>
            </w:r>
            <w:r w:rsidRPr="00274591">
              <w:rPr>
                <w:lang w:val="en-US" w:eastAsia="ko-KR"/>
              </w:rPr>
              <w:br/>
              <w:t>(MHz)</w:t>
            </w:r>
          </w:p>
        </w:tc>
        <w:tc>
          <w:tcPr>
            <w:tcW w:w="346" w:type="pct"/>
            <w:shd w:val="clear" w:color="auto" w:fill="auto"/>
            <w:noWrap/>
            <w:vAlign w:val="center"/>
          </w:tcPr>
          <w:p w14:paraId="07259B45" w14:textId="77777777" w:rsidR="00141DFD" w:rsidRPr="00274591" w:rsidRDefault="00141DFD">
            <w:pPr>
              <w:pStyle w:val="TAH"/>
              <w:rPr>
                <w:lang w:val="en-US" w:eastAsia="ko-KR"/>
              </w:rPr>
              <w:pPrChange w:id="1195" w:author="Jin Woong Park" w:date="2022-05-24T15:42:00Z">
                <w:pPr>
                  <w:spacing w:after="0"/>
                  <w:jc w:val="center"/>
                </w:pPr>
              </w:pPrChange>
            </w:pPr>
            <w:r w:rsidRPr="00274591">
              <w:rPr>
                <w:lang w:val="en-US" w:eastAsia="ko-KR"/>
              </w:rPr>
              <w:t xml:space="preserve">UL BW </w:t>
            </w:r>
            <w:r w:rsidRPr="00274591">
              <w:rPr>
                <w:lang w:val="en-US" w:eastAsia="ko-KR"/>
              </w:rPr>
              <w:br/>
              <w:t>(MHz)</w:t>
            </w:r>
          </w:p>
        </w:tc>
        <w:tc>
          <w:tcPr>
            <w:tcW w:w="301" w:type="pct"/>
            <w:shd w:val="clear" w:color="auto" w:fill="auto"/>
            <w:noWrap/>
            <w:vAlign w:val="center"/>
          </w:tcPr>
          <w:p w14:paraId="07259B46" w14:textId="77777777" w:rsidR="00141DFD" w:rsidRPr="00274591" w:rsidRDefault="00141DFD">
            <w:pPr>
              <w:pStyle w:val="TAH"/>
              <w:rPr>
                <w:lang w:val="en-US" w:eastAsia="ko-KR"/>
              </w:rPr>
              <w:pPrChange w:id="1196" w:author="Jin Woong Park" w:date="2022-05-24T15:42:00Z">
                <w:pPr>
                  <w:spacing w:after="0"/>
                  <w:jc w:val="center"/>
                </w:pPr>
              </w:pPrChange>
            </w:pPr>
            <w:r w:rsidRPr="00274591">
              <w:rPr>
                <w:lang w:val="en-US" w:eastAsia="ko-KR"/>
              </w:rPr>
              <w:t xml:space="preserve">UL </w:t>
            </w:r>
            <w:r w:rsidRPr="00274591">
              <w:rPr>
                <w:lang w:val="en-US" w:eastAsia="ko-KR"/>
              </w:rPr>
              <w:br/>
              <w:t>C</w:t>
            </w:r>
            <w:r w:rsidRPr="00182164">
              <w:rPr>
                <w:vertAlign w:val="subscript"/>
                <w:lang w:val="en-US" w:eastAsia="ko-KR"/>
              </w:rPr>
              <w:t>LRB</w:t>
            </w:r>
          </w:p>
        </w:tc>
        <w:tc>
          <w:tcPr>
            <w:tcW w:w="394" w:type="pct"/>
            <w:shd w:val="clear" w:color="auto" w:fill="auto"/>
            <w:vAlign w:val="center"/>
          </w:tcPr>
          <w:p w14:paraId="07259B47" w14:textId="77777777" w:rsidR="00141DFD" w:rsidRPr="00274591" w:rsidRDefault="00141DFD">
            <w:pPr>
              <w:pStyle w:val="TAH"/>
              <w:rPr>
                <w:lang w:val="en-US" w:eastAsia="ko-KR"/>
              </w:rPr>
              <w:pPrChange w:id="1197" w:author="Jin Woong Park" w:date="2022-05-24T15:42:00Z">
                <w:pPr>
                  <w:spacing w:after="0"/>
                  <w:jc w:val="center"/>
                </w:pPr>
              </w:pPrChange>
            </w:pPr>
            <w:r w:rsidRPr="00274591">
              <w:rPr>
                <w:lang w:val="en-US" w:eastAsia="ko-KR"/>
              </w:rPr>
              <w:t>DL F</w:t>
            </w:r>
            <w:r w:rsidRPr="00182164">
              <w:rPr>
                <w:vertAlign w:val="subscript"/>
                <w:lang w:val="en-US" w:eastAsia="ko-KR"/>
              </w:rPr>
              <w:t xml:space="preserve">c </w:t>
            </w:r>
            <w:r w:rsidRPr="00274591">
              <w:rPr>
                <w:lang w:val="en-US" w:eastAsia="ko-KR"/>
              </w:rPr>
              <w:t>(MHz)</w:t>
            </w:r>
          </w:p>
        </w:tc>
        <w:tc>
          <w:tcPr>
            <w:tcW w:w="348" w:type="pct"/>
            <w:shd w:val="clear" w:color="auto" w:fill="auto"/>
            <w:vAlign w:val="center"/>
          </w:tcPr>
          <w:p w14:paraId="07259B48" w14:textId="77777777" w:rsidR="00141DFD" w:rsidRPr="00274591" w:rsidRDefault="00141DFD">
            <w:pPr>
              <w:pStyle w:val="TAH"/>
              <w:rPr>
                <w:lang w:val="en-US" w:eastAsia="ko-KR"/>
              </w:rPr>
              <w:pPrChange w:id="1198" w:author="Jin Woong Park" w:date="2022-05-24T15:42:00Z">
                <w:pPr>
                  <w:spacing w:after="0"/>
                  <w:jc w:val="center"/>
                </w:pPr>
              </w:pPrChange>
            </w:pPr>
            <w:r w:rsidRPr="00274591">
              <w:rPr>
                <w:rFonts w:hint="eastAsia"/>
                <w:lang w:val="en-US" w:eastAsia="ko-KR"/>
              </w:rPr>
              <w:t>DL BW</w:t>
            </w:r>
          </w:p>
          <w:p w14:paraId="07259B49" w14:textId="77777777" w:rsidR="00141DFD" w:rsidRPr="00274591" w:rsidRDefault="00141DFD">
            <w:pPr>
              <w:pStyle w:val="TAH"/>
              <w:rPr>
                <w:lang w:val="en-US" w:eastAsia="ko-KR"/>
              </w:rPr>
              <w:pPrChange w:id="1199" w:author="Jin Woong Park" w:date="2022-05-24T15:42:00Z">
                <w:pPr>
                  <w:spacing w:after="0"/>
                  <w:jc w:val="center"/>
                </w:pPr>
              </w:pPrChange>
            </w:pPr>
            <w:r w:rsidRPr="00274591">
              <w:rPr>
                <w:rFonts w:hint="eastAsia"/>
                <w:lang w:val="en-US" w:eastAsia="ko-KR"/>
              </w:rPr>
              <w:t>(MHz)</w:t>
            </w:r>
          </w:p>
        </w:tc>
        <w:tc>
          <w:tcPr>
            <w:tcW w:w="346" w:type="pct"/>
            <w:shd w:val="clear" w:color="auto" w:fill="auto"/>
            <w:vAlign w:val="center"/>
          </w:tcPr>
          <w:p w14:paraId="07259B4A" w14:textId="77777777" w:rsidR="00141DFD" w:rsidRPr="00274591" w:rsidRDefault="00141DFD">
            <w:pPr>
              <w:pStyle w:val="TAH"/>
              <w:rPr>
                <w:lang w:val="en-US" w:eastAsia="ko-KR"/>
              </w:rPr>
              <w:pPrChange w:id="1200" w:author="Jin Woong Park" w:date="2022-05-24T15:42:00Z">
                <w:pPr>
                  <w:spacing w:after="0"/>
                  <w:jc w:val="center"/>
                </w:pPr>
              </w:pPrChange>
            </w:pPr>
            <w:r w:rsidRPr="00274591">
              <w:rPr>
                <w:lang w:val="en-US" w:eastAsia="ko-KR"/>
              </w:rPr>
              <w:t xml:space="preserve">MSD </w:t>
            </w:r>
            <w:r w:rsidRPr="00274591">
              <w:rPr>
                <w:lang w:val="en-US" w:eastAsia="ko-KR"/>
              </w:rPr>
              <w:br/>
              <w:t>(dB)</w:t>
            </w:r>
          </w:p>
        </w:tc>
        <w:tc>
          <w:tcPr>
            <w:tcW w:w="418" w:type="pct"/>
            <w:shd w:val="clear" w:color="auto" w:fill="auto"/>
            <w:vAlign w:val="center"/>
          </w:tcPr>
          <w:p w14:paraId="07259B4B" w14:textId="77777777" w:rsidR="00141DFD" w:rsidRPr="00274591" w:rsidRDefault="00141DFD">
            <w:pPr>
              <w:pStyle w:val="TAH"/>
              <w:rPr>
                <w:lang w:val="en-US" w:eastAsia="ko-KR"/>
              </w:rPr>
              <w:pPrChange w:id="1201" w:author="Jin Woong Park" w:date="2022-05-24T15:42:00Z">
                <w:pPr>
                  <w:spacing w:after="0"/>
                  <w:jc w:val="center"/>
                </w:pPr>
              </w:pPrChange>
            </w:pPr>
            <w:r w:rsidRPr="00274591">
              <w:rPr>
                <w:lang w:val="en-US" w:eastAsia="ko-KR"/>
              </w:rPr>
              <w:t>Duplex mode</w:t>
            </w:r>
          </w:p>
        </w:tc>
        <w:tc>
          <w:tcPr>
            <w:tcW w:w="417" w:type="pct"/>
            <w:shd w:val="clear" w:color="auto" w:fill="auto"/>
            <w:vAlign w:val="center"/>
          </w:tcPr>
          <w:p w14:paraId="07259B4C" w14:textId="77777777" w:rsidR="00141DFD" w:rsidRPr="00274591" w:rsidRDefault="00141DFD">
            <w:pPr>
              <w:pStyle w:val="TAH"/>
              <w:rPr>
                <w:lang w:val="en-US" w:eastAsia="ko-KR"/>
              </w:rPr>
              <w:pPrChange w:id="1202" w:author="Jin Woong Park" w:date="2022-05-24T15:42:00Z">
                <w:pPr>
                  <w:spacing w:after="0"/>
                  <w:jc w:val="center"/>
                </w:pPr>
              </w:pPrChange>
            </w:pPr>
            <w:r w:rsidRPr="00274591">
              <w:rPr>
                <w:rFonts w:hint="eastAsia"/>
                <w:lang w:val="en-US" w:eastAsia="ko-KR"/>
              </w:rPr>
              <w:t>Source of IMD</w:t>
            </w:r>
          </w:p>
        </w:tc>
      </w:tr>
      <w:tr w:rsidR="004C5E06" w:rsidRPr="009B3C46" w14:paraId="07259B59" w14:textId="77777777" w:rsidTr="004C5E06">
        <w:trPr>
          <w:trHeight w:val="220"/>
          <w:jc w:val="center"/>
        </w:trPr>
        <w:tc>
          <w:tcPr>
            <w:tcW w:w="832" w:type="pct"/>
            <w:vMerge w:val="restart"/>
            <w:shd w:val="clear" w:color="auto" w:fill="auto"/>
            <w:noWrap/>
            <w:vAlign w:val="center"/>
          </w:tcPr>
          <w:p w14:paraId="07259B4E" w14:textId="77777777" w:rsidR="004C5E06" w:rsidRPr="00274591" w:rsidRDefault="004C5E06">
            <w:pPr>
              <w:pStyle w:val="TAC"/>
              <w:rPr>
                <w:rFonts w:cs="Arial"/>
                <w:b/>
                <w:bCs/>
                <w:color w:val="000000"/>
                <w:szCs w:val="18"/>
                <w:lang w:val="en-US" w:eastAsia="ko-KR"/>
              </w:rPr>
              <w:pPrChange w:id="1203" w:author="Jin Woong Park" w:date="2022-05-24T15:43:00Z">
                <w:pPr>
                  <w:spacing w:after="0"/>
                  <w:jc w:val="center"/>
                </w:pPr>
              </w:pPrChange>
            </w:pPr>
            <w:r>
              <w:rPr>
                <w:lang w:eastAsia="ko-KR"/>
              </w:rPr>
              <w:t>CA_1A-8A-20A</w:t>
            </w:r>
          </w:p>
        </w:tc>
        <w:tc>
          <w:tcPr>
            <w:tcW w:w="834" w:type="pct"/>
            <w:vMerge w:val="restart"/>
            <w:shd w:val="clear" w:color="auto" w:fill="auto"/>
            <w:noWrap/>
            <w:vAlign w:val="center"/>
          </w:tcPr>
          <w:p w14:paraId="07259B4F" w14:textId="77777777" w:rsidR="004C5E06" w:rsidRPr="00274591" w:rsidRDefault="004C5E06">
            <w:pPr>
              <w:pStyle w:val="TAC"/>
              <w:rPr>
                <w:rFonts w:cs="Arial"/>
                <w:b/>
                <w:bCs/>
                <w:color w:val="000000"/>
                <w:szCs w:val="18"/>
                <w:lang w:val="en-US" w:eastAsia="ko-KR"/>
              </w:rPr>
              <w:pPrChange w:id="1204" w:author="Jin Woong Park" w:date="2022-05-24T15:43:00Z">
                <w:pPr>
                  <w:spacing w:after="0"/>
                  <w:jc w:val="center"/>
                </w:pPr>
              </w:pPrChange>
            </w:pPr>
            <w:r>
              <w:rPr>
                <w:lang w:eastAsia="ko-KR"/>
              </w:rPr>
              <w:t>CA_1A-8A</w:t>
            </w:r>
          </w:p>
        </w:tc>
        <w:tc>
          <w:tcPr>
            <w:tcW w:w="413" w:type="pct"/>
            <w:shd w:val="clear" w:color="auto" w:fill="auto"/>
            <w:noWrap/>
            <w:vAlign w:val="center"/>
          </w:tcPr>
          <w:p w14:paraId="07259B50" w14:textId="77777777" w:rsidR="004C5E06" w:rsidRPr="00274591" w:rsidRDefault="004C5E06">
            <w:pPr>
              <w:pStyle w:val="TAC"/>
              <w:rPr>
                <w:rFonts w:cs="Arial"/>
                <w:b/>
                <w:bCs/>
                <w:color w:val="000000"/>
                <w:szCs w:val="18"/>
                <w:lang w:val="en-US" w:eastAsia="ko-KR"/>
              </w:rPr>
              <w:pPrChange w:id="1205" w:author="Jin Woong Park" w:date="2022-05-24T15:43:00Z">
                <w:pPr>
                  <w:spacing w:after="0"/>
                  <w:jc w:val="center"/>
                </w:pPr>
              </w:pPrChange>
            </w:pPr>
            <w:r>
              <w:rPr>
                <w:lang w:eastAsia="ko-KR"/>
              </w:rPr>
              <w:t>1</w:t>
            </w:r>
          </w:p>
        </w:tc>
        <w:tc>
          <w:tcPr>
            <w:tcW w:w="351" w:type="pct"/>
            <w:shd w:val="clear" w:color="auto" w:fill="auto"/>
            <w:noWrap/>
          </w:tcPr>
          <w:p w14:paraId="07259B51" w14:textId="77777777" w:rsidR="004C5E06" w:rsidRPr="00274591" w:rsidRDefault="004C5E06">
            <w:pPr>
              <w:pStyle w:val="TAC"/>
              <w:rPr>
                <w:rFonts w:cs="Arial"/>
                <w:b/>
                <w:bCs/>
                <w:color w:val="000000"/>
                <w:szCs w:val="18"/>
                <w:lang w:val="en-US" w:eastAsia="ko-KR"/>
              </w:rPr>
              <w:pPrChange w:id="1206" w:author="Jin Woong Park" w:date="2022-05-24T15:43:00Z">
                <w:pPr>
                  <w:spacing w:after="0"/>
                  <w:jc w:val="center"/>
                </w:pPr>
              </w:pPrChange>
            </w:pPr>
            <w:r w:rsidRPr="00EF5447">
              <w:rPr>
                <w:rFonts w:cs="Arial"/>
              </w:rPr>
              <w:t>1925</w:t>
            </w:r>
          </w:p>
        </w:tc>
        <w:tc>
          <w:tcPr>
            <w:tcW w:w="346" w:type="pct"/>
            <w:shd w:val="clear" w:color="auto" w:fill="auto"/>
            <w:noWrap/>
          </w:tcPr>
          <w:p w14:paraId="07259B52" w14:textId="77777777" w:rsidR="004C5E06" w:rsidRPr="00274591" w:rsidRDefault="004C5E06">
            <w:pPr>
              <w:pStyle w:val="TAC"/>
              <w:rPr>
                <w:rFonts w:cs="Arial"/>
                <w:b/>
                <w:bCs/>
                <w:color w:val="000000"/>
                <w:szCs w:val="18"/>
                <w:lang w:val="en-US" w:eastAsia="ko-KR"/>
              </w:rPr>
              <w:pPrChange w:id="1207" w:author="Jin Woong Park" w:date="2022-05-24T15:43:00Z">
                <w:pPr>
                  <w:spacing w:after="0"/>
                  <w:jc w:val="center"/>
                </w:pPr>
              </w:pPrChange>
            </w:pPr>
            <w:r w:rsidRPr="00EF5447">
              <w:rPr>
                <w:rFonts w:cs="Arial"/>
              </w:rPr>
              <w:t>5</w:t>
            </w:r>
          </w:p>
        </w:tc>
        <w:tc>
          <w:tcPr>
            <w:tcW w:w="301" w:type="pct"/>
            <w:shd w:val="clear" w:color="auto" w:fill="auto"/>
            <w:noWrap/>
          </w:tcPr>
          <w:p w14:paraId="07259B53" w14:textId="77777777" w:rsidR="004C5E06" w:rsidRPr="00274591" w:rsidRDefault="004C5E06">
            <w:pPr>
              <w:pStyle w:val="TAC"/>
              <w:rPr>
                <w:rFonts w:cs="Arial"/>
                <w:b/>
                <w:bCs/>
                <w:color w:val="000000"/>
                <w:szCs w:val="18"/>
                <w:lang w:val="en-US" w:eastAsia="ko-KR"/>
              </w:rPr>
              <w:pPrChange w:id="1208" w:author="Jin Woong Park" w:date="2022-05-24T15:43:00Z">
                <w:pPr>
                  <w:spacing w:after="0"/>
                  <w:jc w:val="center"/>
                </w:pPr>
              </w:pPrChange>
            </w:pPr>
            <w:r w:rsidRPr="00EF5447">
              <w:rPr>
                <w:rFonts w:cs="Arial"/>
              </w:rPr>
              <w:t>25</w:t>
            </w:r>
          </w:p>
        </w:tc>
        <w:tc>
          <w:tcPr>
            <w:tcW w:w="394" w:type="pct"/>
            <w:shd w:val="clear" w:color="auto" w:fill="auto"/>
          </w:tcPr>
          <w:p w14:paraId="07259B54" w14:textId="77777777" w:rsidR="004C5E06" w:rsidRPr="00274591" w:rsidRDefault="004C5E06">
            <w:pPr>
              <w:pStyle w:val="TAC"/>
              <w:rPr>
                <w:rFonts w:cs="Arial"/>
                <w:b/>
                <w:bCs/>
                <w:color w:val="000000"/>
                <w:szCs w:val="18"/>
                <w:lang w:val="en-US" w:eastAsia="ko-KR"/>
              </w:rPr>
              <w:pPrChange w:id="1209" w:author="Jin Woong Park" w:date="2022-05-24T15:43:00Z">
                <w:pPr>
                  <w:spacing w:after="0"/>
                  <w:jc w:val="center"/>
                </w:pPr>
              </w:pPrChange>
            </w:pPr>
            <w:r w:rsidRPr="00EF5447">
              <w:rPr>
                <w:rFonts w:cs="Arial"/>
              </w:rPr>
              <w:t>2115</w:t>
            </w:r>
          </w:p>
        </w:tc>
        <w:tc>
          <w:tcPr>
            <w:tcW w:w="348" w:type="pct"/>
            <w:shd w:val="clear" w:color="auto" w:fill="auto"/>
          </w:tcPr>
          <w:p w14:paraId="07259B55" w14:textId="77777777" w:rsidR="004C5E06" w:rsidRPr="00274591" w:rsidRDefault="004C5E06">
            <w:pPr>
              <w:pStyle w:val="TAC"/>
              <w:rPr>
                <w:rFonts w:cs="Arial"/>
                <w:b/>
                <w:bCs/>
                <w:color w:val="000000"/>
                <w:szCs w:val="18"/>
                <w:lang w:val="en-US" w:eastAsia="ko-KR"/>
              </w:rPr>
              <w:pPrChange w:id="1210" w:author="Jin Woong Park" w:date="2022-05-24T15:43:00Z">
                <w:pPr>
                  <w:spacing w:after="0"/>
                  <w:jc w:val="center"/>
                </w:pPr>
              </w:pPrChange>
            </w:pPr>
            <w:r w:rsidRPr="00EF5447">
              <w:rPr>
                <w:rFonts w:cs="Arial"/>
              </w:rPr>
              <w:t>5</w:t>
            </w:r>
          </w:p>
        </w:tc>
        <w:tc>
          <w:tcPr>
            <w:tcW w:w="346" w:type="pct"/>
            <w:vMerge w:val="restart"/>
            <w:shd w:val="clear" w:color="auto" w:fill="auto"/>
            <w:vAlign w:val="center"/>
          </w:tcPr>
          <w:p w14:paraId="07259B56" w14:textId="77777777" w:rsidR="004C5E06" w:rsidRPr="00274591" w:rsidRDefault="004C5E06">
            <w:pPr>
              <w:pStyle w:val="TAC"/>
              <w:rPr>
                <w:rFonts w:cs="Arial"/>
                <w:b/>
                <w:bCs/>
                <w:color w:val="000000"/>
                <w:szCs w:val="18"/>
                <w:lang w:val="en-US" w:eastAsia="ko-KR"/>
              </w:rPr>
              <w:pPrChange w:id="1211" w:author="Jin Woong Park" w:date="2022-05-24T15:43:00Z">
                <w:pPr>
                  <w:spacing w:after="0"/>
                  <w:jc w:val="center"/>
                </w:pPr>
              </w:pPrChange>
            </w:pPr>
            <w:r w:rsidRPr="00771FBB">
              <w:rPr>
                <w:rFonts w:cs="Arial" w:hint="eastAsia"/>
                <w:bCs/>
                <w:color w:val="000000"/>
                <w:szCs w:val="18"/>
                <w:lang w:val="en-US" w:eastAsia="ko-KR"/>
              </w:rPr>
              <w:t>N</w:t>
            </w:r>
            <w:r w:rsidRPr="00771FBB">
              <w:rPr>
                <w:rFonts w:cs="Arial"/>
                <w:bCs/>
                <w:color w:val="000000"/>
                <w:szCs w:val="18"/>
                <w:lang w:val="en-US" w:eastAsia="ko-KR"/>
              </w:rPr>
              <w:t>/A</w:t>
            </w:r>
          </w:p>
        </w:tc>
        <w:tc>
          <w:tcPr>
            <w:tcW w:w="418" w:type="pct"/>
            <w:vMerge w:val="restart"/>
            <w:shd w:val="clear" w:color="auto" w:fill="auto"/>
            <w:vAlign w:val="center"/>
          </w:tcPr>
          <w:p w14:paraId="07259B57" w14:textId="77777777" w:rsidR="004C5E06" w:rsidRPr="00274591" w:rsidRDefault="004C5E06">
            <w:pPr>
              <w:pStyle w:val="TAC"/>
              <w:rPr>
                <w:rFonts w:cs="Arial"/>
                <w:b/>
                <w:bCs/>
                <w:color w:val="000000"/>
                <w:szCs w:val="18"/>
                <w:lang w:val="en-US" w:eastAsia="ko-KR"/>
              </w:rPr>
              <w:pPrChange w:id="1212" w:author="Jin Woong Park" w:date="2022-05-24T15:43:00Z">
                <w:pPr>
                  <w:spacing w:after="0"/>
                  <w:jc w:val="center"/>
                </w:pPr>
              </w:pPrChange>
            </w:pPr>
            <w:r w:rsidRPr="00771FBB">
              <w:rPr>
                <w:rFonts w:cs="Arial" w:hint="eastAsia"/>
                <w:bCs/>
                <w:color w:val="000000"/>
                <w:szCs w:val="18"/>
                <w:lang w:val="en-US" w:eastAsia="ko-KR"/>
              </w:rPr>
              <w:t>F</w:t>
            </w:r>
            <w:r w:rsidRPr="00771FBB">
              <w:rPr>
                <w:rFonts w:cs="Arial"/>
                <w:bCs/>
                <w:color w:val="000000"/>
                <w:szCs w:val="18"/>
                <w:lang w:val="en-US" w:eastAsia="ko-KR"/>
              </w:rPr>
              <w:t>DD</w:t>
            </w:r>
          </w:p>
        </w:tc>
        <w:tc>
          <w:tcPr>
            <w:tcW w:w="417" w:type="pct"/>
            <w:vMerge w:val="restart"/>
            <w:shd w:val="clear" w:color="auto" w:fill="auto"/>
            <w:vAlign w:val="center"/>
          </w:tcPr>
          <w:p w14:paraId="07259B58" w14:textId="77777777" w:rsidR="004C5E06" w:rsidRPr="00274591" w:rsidRDefault="004C5E06">
            <w:pPr>
              <w:pStyle w:val="TAC"/>
              <w:rPr>
                <w:rFonts w:cs="Arial"/>
                <w:b/>
                <w:bCs/>
                <w:color w:val="000000"/>
                <w:szCs w:val="18"/>
                <w:lang w:val="en-US" w:eastAsia="ko-KR"/>
              </w:rPr>
              <w:pPrChange w:id="1213" w:author="Jin Woong Park" w:date="2022-05-24T15:43:00Z">
                <w:pPr>
                  <w:spacing w:after="0"/>
                  <w:jc w:val="center"/>
                </w:pPr>
              </w:pPrChange>
            </w:pPr>
            <w:r w:rsidRPr="00771FBB">
              <w:rPr>
                <w:rFonts w:cs="Arial" w:hint="eastAsia"/>
                <w:bCs/>
                <w:color w:val="000000"/>
                <w:szCs w:val="18"/>
                <w:lang w:val="en-US" w:eastAsia="ko-KR"/>
              </w:rPr>
              <w:t>N</w:t>
            </w:r>
            <w:r w:rsidRPr="00771FBB">
              <w:rPr>
                <w:rFonts w:cs="Arial"/>
                <w:bCs/>
                <w:color w:val="000000"/>
                <w:szCs w:val="18"/>
                <w:lang w:val="en-US" w:eastAsia="ko-KR"/>
              </w:rPr>
              <w:t>/A</w:t>
            </w:r>
          </w:p>
        </w:tc>
      </w:tr>
      <w:tr w:rsidR="004C5E06" w:rsidRPr="009B3C46" w14:paraId="07259B65" w14:textId="77777777" w:rsidTr="004C5E06">
        <w:trPr>
          <w:trHeight w:val="138"/>
          <w:jc w:val="center"/>
        </w:trPr>
        <w:tc>
          <w:tcPr>
            <w:tcW w:w="832" w:type="pct"/>
            <w:vMerge/>
            <w:shd w:val="clear" w:color="auto" w:fill="auto"/>
            <w:noWrap/>
            <w:vAlign w:val="center"/>
          </w:tcPr>
          <w:p w14:paraId="07259B5A" w14:textId="77777777" w:rsidR="004C5E06" w:rsidRPr="00274591" w:rsidRDefault="004C5E06">
            <w:pPr>
              <w:pStyle w:val="TAC"/>
              <w:rPr>
                <w:rFonts w:cs="Arial"/>
                <w:b/>
                <w:bCs/>
                <w:color w:val="000000"/>
                <w:szCs w:val="18"/>
                <w:lang w:val="en-US" w:eastAsia="ko-KR"/>
              </w:rPr>
              <w:pPrChange w:id="1214" w:author="Jin Woong Park" w:date="2022-05-24T15:43:00Z">
                <w:pPr>
                  <w:spacing w:after="0"/>
                  <w:jc w:val="center"/>
                </w:pPr>
              </w:pPrChange>
            </w:pPr>
          </w:p>
        </w:tc>
        <w:tc>
          <w:tcPr>
            <w:tcW w:w="834" w:type="pct"/>
            <w:vMerge/>
            <w:shd w:val="clear" w:color="auto" w:fill="auto"/>
            <w:noWrap/>
            <w:vAlign w:val="center"/>
          </w:tcPr>
          <w:p w14:paraId="07259B5B" w14:textId="77777777" w:rsidR="004C5E06" w:rsidRPr="00274591" w:rsidRDefault="004C5E06">
            <w:pPr>
              <w:pStyle w:val="TAC"/>
              <w:rPr>
                <w:rFonts w:cs="Arial"/>
                <w:b/>
                <w:bCs/>
                <w:color w:val="000000"/>
                <w:szCs w:val="18"/>
                <w:lang w:val="en-US" w:eastAsia="ko-KR"/>
              </w:rPr>
              <w:pPrChange w:id="1215" w:author="Jin Woong Park" w:date="2022-05-24T15:43:00Z">
                <w:pPr>
                  <w:spacing w:after="0"/>
                  <w:jc w:val="center"/>
                </w:pPr>
              </w:pPrChange>
            </w:pPr>
          </w:p>
        </w:tc>
        <w:tc>
          <w:tcPr>
            <w:tcW w:w="413" w:type="pct"/>
            <w:shd w:val="clear" w:color="auto" w:fill="auto"/>
            <w:noWrap/>
            <w:vAlign w:val="center"/>
          </w:tcPr>
          <w:p w14:paraId="07259B5C" w14:textId="77777777" w:rsidR="004C5E06" w:rsidRPr="00274591" w:rsidRDefault="004C5E06">
            <w:pPr>
              <w:pStyle w:val="TAC"/>
              <w:rPr>
                <w:rFonts w:cs="Arial"/>
                <w:b/>
                <w:bCs/>
                <w:color w:val="000000"/>
                <w:szCs w:val="18"/>
                <w:lang w:val="en-US" w:eastAsia="ko-KR"/>
              </w:rPr>
              <w:pPrChange w:id="1216" w:author="Jin Woong Park" w:date="2022-05-24T15:43:00Z">
                <w:pPr>
                  <w:spacing w:after="0"/>
                  <w:jc w:val="center"/>
                </w:pPr>
              </w:pPrChange>
            </w:pPr>
            <w:r>
              <w:rPr>
                <w:lang w:eastAsia="ko-KR"/>
              </w:rPr>
              <w:t>8</w:t>
            </w:r>
          </w:p>
        </w:tc>
        <w:tc>
          <w:tcPr>
            <w:tcW w:w="351" w:type="pct"/>
            <w:shd w:val="clear" w:color="auto" w:fill="auto"/>
            <w:noWrap/>
          </w:tcPr>
          <w:p w14:paraId="07259B5D" w14:textId="77777777" w:rsidR="004C5E06" w:rsidRPr="00274591" w:rsidRDefault="004C5E06">
            <w:pPr>
              <w:pStyle w:val="TAC"/>
              <w:rPr>
                <w:rFonts w:cs="Arial"/>
                <w:b/>
                <w:bCs/>
                <w:color w:val="000000"/>
                <w:szCs w:val="18"/>
                <w:lang w:val="en-US" w:eastAsia="ko-KR"/>
              </w:rPr>
              <w:pPrChange w:id="1217" w:author="Jin Woong Park" w:date="2022-05-24T15:43:00Z">
                <w:pPr>
                  <w:spacing w:after="0"/>
                  <w:jc w:val="center"/>
                </w:pPr>
              </w:pPrChange>
            </w:pPr>
            <w:r w:rsidRPr="00EF5447">
              <w:rPr>
                <w:rFonts w:cs="Arial"/>
              </w:rPr>
              <w:t>910</w:t>
            </w:r>
          </w:p>
        </w:tc>
        <w:tc>
          <w:tcPr>
            <w:tcW w:w="346" w:type="pct"/>
            <w:shd w:val="clear" w:color="auto" w:fill="auto"/>
            <w:noWrap/>
          </w:tcPr>
          <w:p w14:paraId="07259B5E" w14:textId="77777777" w:rsidR="004C5E06" w:rsidRPr="00274591" w:rsidRDefault="004C5E06">
            <w:pPr>
              <w:pStyle w:val="TAC"/>
              <w:rPr>
                <w:rFonts w:cs="Arial"/>
                <w:b/>
                <w:bCs/>
                <w:color w:val="000000"/>
                <w:szCs w:val="18"/>
                <w:lang w:val="en-US" w:eastAsia="ko-KR"/>
              </w:rPr>
              <w:pPrChange w:id="1218" w:author="Jin Woong Park" w:date="2022-05-24T15:43:00Z">
                <w:pPr>
                  <w:spacing w:after="0"/>
                  <w:jc w:val="center"/>
                </w:pPr>
              </w:pPrChange>
            </w:pPr>
            <w:r w:rsidRPr="00EF5447">
              <w:rPr>
                <w:rFonts w:cs="Arial"/>
              </w:rPr>
              <w:t>5</w:t>
            </w:r>
          </w:p>
        </w:tc>
        <w:tc>
          <w:tcPr>
            <w:tcW w:w="301" w:type="pct"/>
            <w:shd w:val="clear" w:color="auto" w:fill="auto"/>
            <w:noWrap/>
          </w:tcPr>
          <w:p w14:paraId="07259B5F" w14:textId="77777777" w:rsidR="004C5E06" w:rsidRPr="00274591" w:rsidRDefault="004C5E06">
            <w:pPr>
              <w:pStyle w:val="TAC"/>
              <w:rPr>
                <w:rFonts w:cs="Arial"/>
                <w:b/>
                <w:bCs/>
                <w:color w:val="000000"/>
                <w:szCs w:val="18"/>
                <w:lang w:val="en-US" w:eastAsia="ko-KR"/>
              </w:rPr>
              <w:pPrChange w:id="1219" w:author="Jin Woong Park" w:date="2022-05-24T15:43:00Z">
                <w:pPr>
                  <w:spacing w:after="0"/>
                  <w:jc w:val="center"/>
                </w:pPr>
              </w:pPrChange>
            </w:pPr>
            <w:r w:rsidRPr="00EF5447">
              <w:rPr>
                <w:rFonts w:cs="Arial"/>
              </w:rPr>
              <w:t>25</w:t>
            </w:r>
          </w:p>
        </w:tc>
        <w:tc>
          <w:tcPr>
            <w:tcW w:w="394" w:type="pct"/>
            <w:shd w:val="clear" w:color="auto" w:fill="auto"/>
          </w:tcPr>
          <w:p w14:paraId="07259B60" w14:textId="77777777" w:rsidR="004C5E06" w:rsidRPr="00274591" w:rsidRDefault="004C5E06">
            <w:pPr>
              <w:pStyle w:val="TAC"/>
              <w:rPr>
                <w:rFonts w:cs="Arial"/>
                <w:b/>
                <w:bCs/>
                <w:color w:val="000000"/>
                <w:szCs w:val="18"/>
                <w:lang w:val="en-US" w:eastAsia="ko-KR"/>
              </w:rPr>
              <w:pPrChange w:id="1220" w:author="Jin Woong Park" w:date="2022-05-24T15:43:00Z">
                <w:pPr>
                  <w:spacing w:after="0"/>
                  <w:jc w:val="center"/>
                </w:pPr>
              </w:pPrChange>
            </w:pPr>
            <w:r w:rsidRPr="00EF5447">
              <w:rPr>
                <w:rFonts w:cs="Arial"/>
              </w:rPr>
              <w:t>955</w:t>
            </w:r>
          </w:p>
        </w:tc>
        <w:tc>
          <w:tcPr>
            <w:tcW w:w="348" w:type="pct"/>
            <w:shd w:val="clear" w:color="auto" w:fill="auto"/>
          </w:tcPr>
          <w:p w14:paraId="07259B61" w14:textId="77777777" w:rsidR="004C5E06" w:rsidRPr="00274591" w:rsidRDefault="004C5E06">
            <w:pPr>
              <w:pStyle w:val="TAC"/>
              <w:rPr>
                <w:rFonts w:cs="Arial"/>
                <w:b/>
                <w:bCs/>
                <w:color w:val="000000"/>
                <w:szCs w:val="18"/>
                <w:lang w:val="en-US" w:eastAsia="ko-KR"/>
              </w:rPr>
              <w:pPrChange w:id="1221" w:author="Jin Woong Park" w:date="2022-05-24T15:43:00Z">
                <w:pPr>
                  <w:spacing w:after="0"/>
                  <w:jc w:val="center"/>
                </w:pPr>
              </w:pPrChange>
            </w:pPr>
            <w:r w:rsidRPr="00EF5447">
              <w:rPr>
                <w:rFonts w:cs="Arial"/>
              </w:rPr>
              <w:t>5</w:t>
            </w:r>
          </w:p>
        </w:tc>
        <w:tc>
          <w:tcPr>
            <w:tcW w:w="346" w:type="pct"/>
            <w:vMerge/>
            <w:shd w:val="clear" w:color="auto" w:fill="auto"/>
            <w:vAlign w:val="center"/>
          </w:tcPr>
          <w:p w14:paraId="07259B62" w14:textId="77777777" w:rsidR="004C5E06" w:rsidRPr="00274591" w:rsidRDefault="004C5E06">
            <w:pPr>
              <w:pStyle w:val="TAC"/>
              <w:rPr>
                <w:rFonts w:cs="Arial"/>
                <w:b/>
                <w:bCs/>
                <w:color w:val="000000"/>
                <w:szCs w:val="18"/>
                <w:lang w:val="en-US" w:eastAsia="ko-KR"/>
              </w:rPr>
              <w:pPrChange w:id="1222" w:author="Jin Woong Park" w:date="2022-05-24T15:43:00Z">
                <w:pPr>
                  <w:spacing w:after="0"/>
                  <w:jc w:val="center"/>
                </w:pPr>
              </w:pPrChange>
            </w:pPr>
          </w:p>
        </w:tc>
        <w:tc>
          <w:tcPr>
            <w:tcW w:w="418" w:type="pct"/>
            <w:vMerge/>
            <w:shd w:val="clear" w:color="auto" w:fill="auto"/>
            <w:vAlign w:val="center"/>
          </w:tcPr>
          <w:p w14:paraId="07259B63" w14:textId="77777777" w:rsidR="004C5E06" w:rsidRPr="00274591" w:rsidRDefault="004C5E06">
            <w:pPr>
              <w:pStyle w:val="TAC"/>
              <w:rPr>
                <w:rFonts w:cs="Arial"/>
                <w:b/>
                <w:bCs/>
                <w:color w:val="000000"/>
                <w:szCs w:val="18"/>
                <w:lang w:val="en-US" w:eastAsia="ko-KR"/>
              </w:rPr>
              <w:pPrChange w:id="1223" w:author="Jin Woong Park" w:date="2022-05-24T15:43:00Z">
                <w:pPr>
                  <w:spacing w:after="0"/>
                  <w:jc w:val="center"/>
                </w:pPr>
              </w:pPrChange>
            </w:pPr>
          </w:p>
        </w:tc>
        <w:tc>
          <w:tcPr>
            <w:tcW w:w="417" w:type="pct"/>
            <w:vMerge/>
            <w:shd w:val="clear" w:color="auto" w:fill="auto"/>
            <w:vAlign w:val="center"/>
          </w:tcPr>
          <w:p w14:paraId="07259B64" w14:textId="77777777" w:rsidR="004C5E06" w:rsidRPr="00274591" w:rsidRDefault="004C5E06">
            <w:pPr>
              <w:pStyle w:val="TAC"/>
              <w:rPr>
                <w:rFonts w:cs="Arial"/>
                <w:b/>
                <w:bCs/>
                <w:color w:val="000000"/>
                <w:szCs w:val="18"/>
                <w:lang w:val="en-US" w:eastAsia="ko-KR"/>
              </w:rPr>
              <w:pPrChange w:id="1224" w:author="Jin Woong Park" w:date="2022-05-24T15:43:00Z">
                <w:pPr>
                  <w:spacing w:after="0"/>
                  <w:jc w:val="center"/>
                </w:pPr>
              </w:pPrChange>
            </w:pPr>
          </w:p>
        </w:tc>
      </w:tr>
      <w:tr w:rsidR="004C5E06" w:rsidRPr="009B3C46" w14:paraId="07259B71" w14:textId="77777777" w:rsidTr="004C5E06">
        <w:trPr>
          <w:trHeight w:val="199"/>
          <w:jc w:val="center"/>
        </w:trPr>
        <w:tc>
          <w:tcPr>
            <w:tcW w:w="832" w:type="pct"/>
            <w:vMerge/>
            <w:shd w:val="clear" w:color="auto" w:fill="auto"/>
            <w:noWrap/>
            <w:vAlign w:val="center"/>
          </w:tcPr>
          <w:p w14:paraId="07259B66" w14:textId="77777777" w:rsidR="004C5E06" w:rsidRPr="00274591" w:rsidRDefault="004C5E06">
            <w:pPr>
              <w:pStyle w:val="TAC"/>
              <w:rPr>
                <w:rFonts w:cs="Arial"/>
                <w:b/>
                <w:bCs/>
                <w:color w:val="000000"/>
                <w:szCs w:val="18"/>
                <w:lang w:val="en-US" w:eastAsia="ko-KR"/>
              </w:rPr>
              <w:pPrChange w:id="1225" w:author="Jin Woong Park" w:date="2022-05-24T15:43:00Z">
                <w:pPr>
                  <w:spacing w:after="0"/>
                  <w:jc w:val="center"/>
                </w:pPr>
              </w:pPrChange>
            </w:pPr>
          </w:p>
        </w:tc>
        <w:tc>
          <w:tcPr>
            <w:tcW w:w="834" w:type="pct"/>
            <w:vMerge/>
            <w:shd w:val="clear" w:color="auto" w:fill="auto"/>
            <w:noWrap/>
            <w:vAlign w:val="center"/>
          </w:tcPr>
          <w:p w14:paraId="07259B67" w14:textId="77777777" w:rsidR="004C5E06" w:rsidRPr="00274591" w:rsidRDefault="004C5E06">
            <w:pPr>
              <w:pStyle w:val="TAC"/>
              <w:rPr>
                <w:rFonts w:cs="Arial"/>
                <w:b/>
                <w:bCs/>
                <w:color w:val="000000"/>
                <w:szCs w:val="18"/>
                <w:lang w:val="en-US" w:eastAsia="ko-KR"/>
              </w:rPr>
              <w:pPrChange w:id="1226" w:author="Jin Woong Park" w:date="2022-05-24T15:43:00Z">
                <w:pPr>
                  <w:spacing w:after="0"/>
                  <w:jc w:val="center"/>
                </w:pPr>
              </w:pPrChange>
            </w:pPr>
          </w:p>
        </w:tc>
        <w:tc>
          <w:tcPr>
            <w:tcW w:w="413" w:type="pct"/>
            <w:shd w:val="clear" w:color="auto" w:fill="auto"/>
            <w:noWrap/>
            <w:vAlign w:val="center"/>
          </w:tcPr>
          <w:p w14:paraId="07259B68" w14:textId="77777777" w:rsidR="004C5E06" w:rsidRPr="00274591" w:rsidRDefault="004C5E06">
            <w:pPr>
              <w:pStyle w:val="TAC"/>
              <w:rPr>
                <w:rFonts w:cs="Arial"/>
                <w:b/>
                <w:bCs/>
                <w:color w:val="000000"/>
                <w:szCs w:val="18"/>
                <w:lang w:val="en-US" w:eastAsia="ko-KR"/>
              </w:rPr>
              <w:pPrChange w:id="1227" w:author="Jin Woong Park" w:date="2022-05-24T15:43:00Z">
                <w:pPr>
                  <w:spacing w:after="0"/>
                  <w:jc w:val="center"/>
                </w:pPr>
              </w:pPrChange>
            </w:pPr>
            <w:r>
              <w:rPr>
                <w:lang w:eastAsia="ko-KR"/>
              </w:rPr>
              <w:t>20</w:t>
            </w:r>
          </w:p>
        </w:tc>
        <w:tc>
          <w:tcPr>
            <w:tcW w:w="351" w:type="pct"/>
            <w:shd w:val="clear" w:color="auto" w:fill="auto"/>
            <w:noWrap/>
          </w:tcPr>
          <w:p w14:paraId="07259B69" w14:textId="77777777" w:rsidR="004C5E06" w:rsidRPr="00274591" w:rsidRDefault="004C5E06">
            <w:pPr>
              <w:pStyle w:val="TAC"/>
              <w:rPr>
                <w:rFonts w:cs="Arial"/>
                <w:b/>
                <w:bCs/>
                <w:color w:val="000000"/>
                <w:szCs w:val="18"/>
                <w:lang w:val="en-US" w:eastAsia="ko-KR"/>
              </w:rPr>
              <w:pPrChange w:id="1228" w:author="Jin Woong Park" w:date="2022-05-24T15:43:00Z">
                <w:pPr>
                  <w:spacing w:after="0"/>
                  <w:jc w:val="center"/>
                </w:pPr>
              </w:pPrChange>
            </w:pPr>
            <w:r w:rsidRPr="00EF5447">
              <w:rPr>
                <w:rFonts w:cs="Arial"/>
              </w:rPr>
              <w:t>846</w:t>
            </w:r>
          </w:p>
        </w:tc>
        <w:tc>
          <w:tcPr>
            <w:tcW w:w="346" w:type="pct"/>
            <w:shd w:val="clear" w:color="auto" w:fill="auto"/>
            <w:noWrap/>
          </w:tcPr>
          <w:p w14:paraId="07259B6A" w14:textId="77777777" w:rsidR="004C5E06" w:rsidRPr="00274591" w:rsidRDefault="004C5E06">
            <w:pPr>
              <w:pStyle w:val="TAC"/>
              <w:rPr>
                <w:rFonts w:cs="Arial"/>
                <w:b/>
                <w:bCs/>
                <w:color w:val="000000"/>
                <w:szCs w:val="18"/>
                <w:lang w:val="en-US" w:eastAsia="ko-KR"/>
              </w:rPr>
              <w:pPrChange w:id="1229" w:author="Jin Woong Park" w:date="2022-05-24T15:43:00Z">
                <w:pPr>
                  <w:spacing w:after="0"/>
                  <w:jc w:val="center"/>
                </w:pPr>
              </w:pPrChange>
            </w:pPr>
            <w:r w:rsidRPr="00EF5447">
              <w:rPr>
                <w:rFonts w:cs="Arial"/>
              </w:rPr>
              <w:t>5</w:t>
            </w:r>
          </w:p>
        </w:tc>
        <w:tc>
          <w:tcPr>
            <w:tcW w:w="301" w:type="pct"/>
            <w:shd w:val="clear" w:color="auto" w:fill="auto"/>
            <w:noWrap/>
          </w:tcPr>
          <w:p w14:paraId="07259B6B" w14:textId="77777777" w:rsidR="004C5E06" w:rsidRPr="00274591" w:rsidRDefault="004C5E06">
            <w:pPr>
              <w:pStyle w:val="TAC"/>
              <w:rPr>
                <w:rFonts w:cs="Arial"/>
                <w:b/>
                <w:bCs/>
                <w:color w:val="000000"/>
                <w:szCs w:val="18"/>
                <w:lang w:val="en-US" w:eastAsia="ko-KR"/>
              </w:rPr>
              <w:pPrChange w:id="1230" w:author="Jin Woong Park" w:date="2022-05-24T15:43:00Z">
                <w:pPr>
                  <w:spacing w:after="0"/>
                  <w:jc w:val="center"/>
                </w:pPr>
              </w:pPrChange>
            </w:pPr>
            <w:r w:rsidRPr="00EF5447">
              <w:rPr>
                <w:rFonts w:cs="Arial"/>
              </w:rPr>
              <w:t>25</w:t>
            </w:r>
          </w:p>
        </w:tc>
        <w:tc>
          <w:tcPr>
            <w:tcW w:w="394" w:type="pct"/>
            <w:shd w:val="clear" w:color="auto" w:fill="auto"/>
          </w:tcPr>
          <w:p w14:paraId="07259B6C" w14:textId="77777777" w:rsidR="004C5E06" w:rsidRPr="00274591" w:rsidRDefault="004C5E06">
            <w:pPr>
              <w:pStyle w:val="TAC"/>
              <w:rPr>
                <w:rFonts w:cs="Arial"/>
                <w:b/>
                <w:bCs/>
                <w:color w:val="000000"/>
                <w:szCs w:val="18"/>
                <w:lang w:val="en-US" w:eastAsia="ko-KR"/>
              </w:rPr>
              <w:pPrChange w:id="1231" w:author="Jin Woong Park" w:date="2022-05-24T15:43:00Z">
                <w:pPr>
                  <w:spacing w:after="0"/>
                  <w:jc w:val="center"/>
                </w:pPr>
              </w:pPrChange>
            </w:pPr>
            <w:r w:rsidRPr="00EF5447">
              <w:rPr>
                <w:rFonts w:cs="Arial"/>
              </w:rPr>
              <w:t>805</w:t>
            </w:r>
          </w:p>
        </w:tc>
        <w:tc>
          <w:tcPr>
            <w:tcW w:w="348" w:type="pct"/>
            <w:shd w:val="clear" w:color="auto" w:fill="auto"/>
          </w:tcPr>
          <w:p w14:paraId="07259B6D" w14:textId="77777777" w:rsidR="004C5E06" w:rsidRPr="00274591" w:rsidRDefault="004C5E06">
            <w:pPr>
              <w:pStyle w:val="TAC"/>
              <w:rPr>
                <w:rFonts w:cs="Arial"/>
                <w:b/>
                <w:bCs/>
                <w:color w:val="000000"/>
                <w:szCs w:val="18"/>
                <w:lang w:val="en-US" w:eastAsia="ko-KR"/>
              </w:rPr>
              <w:pPrChange w:id="1232" w:author="Jin Woong Park" w:date="2022-05-24T15:43:00Z">
                <w:pPr>
                  <w:spacing w:after="0"/>
                  <w:jc w:val="center"/>
                </w:pPr>
              </w:pPrChange>
            </w:pPr>
            <w:r w:rsidRPr="00EF5447">
              <w:rPr>
                <w:rFonts w:cs="Arial"/>
              </w:rPr>
              <w:t>5</w:t>
            </w:r>
          </w:p>
        </w:tc>
        <w:tc>
          <w:tcPr>
            <w:tcW w:w="346" w:type="pct"/>
            <w:shd w:val="clear" w:color="auto" w:fill="auto"/>
            <w:vAlign w:val="center"/>
          </w:tcPr>
          <w:p w14:paraId="07259B6E" w14:textId="77777777" w:rsidR="004C5E06" w:rsidRPr="00274591" w:rsidRDefault="004C5E06">
            <w:pPr>
              <w:pStyle w:val="TAC"/>
              <w:rPr>
                <w:rFonts w:cs="Arial"/>
                <w:b/>
                <w:bCs/>
                <w:color w:val="000000"/>
                <w:szCs w:val="18"/>
                <w:lang w:val="en-US" w:eastAsia="ko-KR"/>
              </w:rPr>
              <w:pPrChange w:id="1233" w:author="Jin Woong Park" w:date="2022-05-24T15:43:00Z">
                <w:pPr>
                  <w:spacing w:after="0"/>
                  <w:jc w:val="center"/>
                </w:pPr>
              </w:pPrChange>
            </w:pPr>
            <w:r w:rsidRPr="00771FBB">
              <w:rPr>
                <w:rFonts w:cs="Arial" w:hint="eastAsia"/>
                <w:bCs/>
                <w:color w:val="000000"/>
                <w:szCs w:val="18"/>
                <w:lang w:val="en-US" w:eastAsia="ko-KR"/>
              </w:rPr>
              <w:t>1</w:t>
            </w:r>
            <w:r w:rsidRPr="00771FBB">
              <w:rPr>
                <w:rFonts w:cs="Arial"/>
                <w:bCs/>
                <w:color w:val="000000"/>
                <w:szCs w:val="18"/>
                <w:lang w:val="en-US" w:eastAsia="ko-KR"/>
              </w:rPr>
              <w:t>1.5</w:t>
            </w:r>
          </w:p>
        </w:tc>
        <w:tc>
          <w:tcPr>
            <w:tcW w:w="418" w:type="pct"/>
            <w:vMerge/>
            <w:shd w:val="clear" w:color="auto" w:fill="auto"/>
            <w:vAlign w:val="center"/>
          </w:tcPr>
          <w:p w14:paraId="07259B6F" w14:textId="77777777" w:rsidR="004C5E06" w:rsidRPr="00274591" w:rsidRDefault="004C5E06">
            <w:pPr>
              <w:pStyle w:val="TAC"/>
              <w:rPr>
                <w:rFonts w:cs="Arial"/>
                <w:b/>
                <w:bCs/>
                <w:color w:val="000000"/>
                <w:szCs w:val="18"/>
                <w:lang w:val="en-US" w:eastAsia="ko-KR"/>
              </w:rPr>
              <w:pPrChange w:id="1234" w:author="Jin Woong Park" w:date="2022-05-24T15:43:00Z">
                <w:pPr>
                  <w:spacing w:after="0"/>
                  <w:jc w:val="center"/>
                </w:pPr>
              </w:pPrChange>
            </w:pPr>
          </w:p>
        </w:tc>
        <w:tc>
          <w:tcPr>
            <w:tcW w:w="417" w:type="pct"/>
            <w:shd w:val="clear" w:color="auto" w:fill="auto"/>
            <w:vAlign w:val="center"/>
          </w:tcPr>
          <w:p w14:paraId="07259B70" w14:textId="77777777" w:rsidR="004C5E06" w:rsidRPr="00274591" w:rsidRDefault="004C5E06">
            <w:pPr>
              <w:pStyle w:val="TAC"/>
              <w:rPr>
                <w:rFonts w:cs="Arial"/>
                <w:b/>
                <w:bCs/>
                <w:color w:val="000000"/>
                <w:szCs w:val="18"/>
                <w:lang w:val="en-US" w:eastAsia="ko-KR"/>
              </w:rPr>
              <w:pPrChange w:id="1235" w:author="Jin Woong Park" w:date="2022-05-24T15:43:00Z">
                <w:pPr>
                  <w:spacing w:after="0"/>
                  <w:jc w:val="center"/>
                </w:pPr>
              </w:pPrChange>
            </w:pPr>
            <w:r w:rsidRPr="00771FBB">
              <w:rPr>
                <w:rFonts w:cs="Arial" w:hint="eastAsia"/>
                <w:bCs/>
                <w:color w:val="000000"/>
                <w:szCs w:val="18"/>
                <w:lang w:val="en-US" w:eastAsia="ko-KR"/>
              </w:rPr>
              <w:t>I</w:t>
            </w:r>
            <w:r w:rsidRPr="00771FBB">
              <w:rPr>
                <w:rFonts w:cs="Arial"/>
                <w:bCs/>
                <w:color w:val="000000"/>
                <w:szCs w:val="18"/>
                <w:lang w:val="en-US" w:eastAsia="ko-KR"/>
              </w:rPr>
              <w:t>MD4</w:t>
            </w:r>
          </w:p>
        </w:tc>
      </w:tr>
      <w:tr w:rsidR="004C5E06" w:rsidRPr="00771FBB" w14:paraId="07259B7D" w14:textId="77777777" w:rsidTr="006E0696">
        <w:trPr>
          <w:trHeight w:val="199"/>
          <w:jc w:val="center"/>
        </w:trPr>
        <w:tc>
          <w:tcPr>
            <w:tcW w:w="832" w:type="pct"/>
            <w:vMerge w:val="restart"/>
            <w:shd w:val="clear" w:color="auto" w:fill="auto"/>
            <w:noWrap/>
            <w:vAlign w:val="center"/>
          </w:tcPr>
          <w:p w14:paraId="07259B72" w14:textId="77777777" w:rsidR="004C5E06" w:rsidRPr="00274591" w:rsidRDefault="004C5E06">
            <w:pPr>
              <w:pStyle w:val="TAC"/>
              <w:rPr>
                <w:rFonts w:cs="Arial"/>
                <w:b/>
                <w:bCs/>
                <w:color w:val="000000"/>
                <w:szCs w:val="18"/>
                <w:lang w:val="en-US" w:eastAsia="ko-KR"/>
              </w:rPr>
              <w:pPrChange w:id="1236" w:author="Jin Woong Park" w:date="2022-05-24T15:43:00Z">
                <w:pPr>
                  <w:spacing w:after="0"/>
                  <w:jc w:val="center"/>
                </w:pPr>
              </w:pPrChange>
            </w:pPr>
            <w:r>
              <w:rPr>
                <w:lang w:eastAsia="ko-KR"/>
              </w:rPr>
              <w:t>CA_3A-8A-20A</w:t>
            </w:r>
          </w:p>
        </w:tc>
        <w:tc>
          <w:tcPr>
            <w:tcW w:w="834" w:type="pct"/>
            <w:vMerge w:val="restart"/>
            <w:shd w:val="clear" w:color="auto" w:fill="auto"/>
            <w:noWrap/>
            <w:vAlign w:val="center"/>
          </w:tcPr>
          <w:p w14:paraId="07259B73" w14:textId="77777777" w:rsidR="004C5E06" w:rsidRPr="00274591" w:rsidRDefault="004C5E06">
            <w:pPr>
              <w:pStyle w:val="TAC"/>
              <w:rPr>
                <w:rFonts w:cs="Arial"/>
                <w:b/>
                <w:bCs/>
                <w:color w:val="000000"/>
                <w:szCs w:val="18"/>
                <w:lang w:val="en-US" w:eastAsia="ko-KR"/>
              </w:rPr>
              <w:pPrChange w:id="1237" w:author="Jin Woong Park" w:date="2022-05-24T15:43:00Z">
                <w:pPr>
                  <w:spacing w:after="0"/>
                  <w:jc w:val="center"/>
                </w:pPr>
              </w:pPrChange>
            </w:pPr>
            <w:r>
              <w:rPr>
                <w:lang w:eastAsia="ko-KR"/>
              </w:rPr>
              <w:t>CA_3A-8A</w:t>
            </w:r>
          </w:p>
        </w:tc>
        <w:tc>
          <w:tcPr>
            <w:tcW w:w="413" w:type="pct"/>
            <w:shd w:val="clear" w:color="auto" w:fill="auto"/>
            <w:noWrap/>
            <w:vAlign w:val="center"/>
          </w:tcPr>
          <w:p w14:paraId="07259B74" w14:textId="77777777" w:rsidR="004C5E06" w:rsidRDefault="004C5E06">
            <w:pPr>
              <w:pStyle w:val="TAC"/>
              <w:rPr>
                <w:lang w:eastAsia="ko-KR"/>
              </w:rPr>
              <w:pPrChange w:id="1238" w:author="Jin Woong Park" w:date="2022-05-24T15:43:00Z">
                <w:pPr>
                  <w:spacing w:after="0"/>
                  <w:jc w:val="center"/>
                </w:pPr>
              </w:pPrChange>
            </w:pPr>
            <w:r>
              <w:rPr>
                <w:lang w:eastAsia="ko-KR"/>
              </w:rPr>
              <w:t>3</w:t>
            </w:r>
          </w:p>
        </w:tc>
        <w:tc>
          <w:tcPr>
            <w:tcW w:w="351" w:type="pct"/>
            <w:shd w:val="clear" w:color="auto" w:fill="auto"/>
            <w:noWrap/>
          </w:tcPr>
          <w:p w14:paraId="07259B75" w14:textId="77777777" w:rsidR="004C5E06" w:rsidRDefault="004C5E06">
            <w:pPr>
              <w:pStyle w:val="TAC"/>
              <w:rPr>
                <w:rFonts w:cs="Arial"/>
                <w:color w:val="000000"/>
                <w:lang w:val="en-US" w:eastAsia="ko-KR"/>
              </w:rPr>
              <w:pPrChange w:id="1239" w:author="Jin Woong Park" w:date="2022-05-24T15:43:00Z">
                <w:pPr>
                  <w:spacing w:after="0"/>
                  <w:jc w:val="center"/>
                </w:pPr>
              </w:pPrChange>
            </w:pPr>
            <w:r w:rsidRPr="00EF5447">
              <w:rPr>
                <w:rFonts w:cs="Arial"/>
              </w:rPr>
              <w:t>1720</w:t>
            </w:r>
          </w:p>
        </w:tc>
        <w:tc>
          <w:tcPr>
            <w:tcW w:w="346" w:type="pct"/>
            <w:shd w:val="clear" w:color="auto" w:fill="auto"/>
            <w:noWrap/>
          </w:tcPr>
          <w:p w14:paraId="07259B76" w14:textId="77777777" w:rsidR="004C5E06" w:rsidRDefault="004C5E06">
            <w:pPr>
              <w:pStyle w:val="TAC"/>
              <w:rPr>
                <w:rFonts w:cs="Arial"/>
                <w:color w:val="000000"/>
                <w:lang w:val="en-US" w:eastAsia="ko-KR"/>
              </w:rPr>
              <w:pPrChange w:id="1240" w:author="Jin Woong Park" w:date="2022-05-24T15:43:00Z">
                <w:pPr>
                  <w:spacing w:after="0"/>
                  <w:jc w:val="center"/>
                </w:pPr>
              </w:pPrChange>
            </w:pPr>
            <w:r w:rsidRPr="00EF5447">
              <w:rPr>
                <w:rFonts w:cs="Arial"/>
              </w:rPr>
              <w:t>5</w:t>
            </w:r>
          </w:p>
        </w:tc>
        <w:tc>
          <w:tcPr>
            <w:tcW w:w="301" w:type="pct"/>
            <w:shd w:val="clear" w:color="auto" w:fill="auto"/>
            <w:noWrap/>
          </w:tcPr>
          <w:p w14:paraId="07259B77" w14:textId="77777777" w:rsidR="004C5E06" w:rsidRDefault="004C5E06">
            <w:pPr>
              <w:pStyle w:val="TAC"/>
              <w:rPr>
                <w:rFonts w:cs="Arial"/>
                <w:color w:val="000000"/>
                <w:lang w:val="en-US" w:eastAsia="ko-KR"/>
              </w:rPr>
              <w:pPrChange w:id="1241" w:author="Jin Woong Park" w:date="2022-05-24T15:43:00Z">
                <w:pPr>
                  <w:spacing w:after="0"/>
                  <w:jc w:val="center"/>
                </w:pPr>
              </w:pPrChange>
            </w:pPr>
            <w:r w:rsidRPr="00EF5447">
              <w:rPr>
                <w:rFonts w:cs="Arial"/>
              </w:rPr>
              <w:t>25</w:t>
            </w:r>
          </w:p>
        </w:tc>
        <w:tc>
          <w:tcPr>
            <w:tcW w:w="394" w:type="pct"/>
            <w:shd w:val="clear" w:color="auto" w:fill="auto"/>
          </w:tcPr>
          <w:p w14:paraId="07259B78" w14:textId="77777777" w:rsidR="004C5E06" w:rsidRDefault="004C5E06">
            <w:pPr>
              <w:pStyle w:val="TAC"/>
              <w:rPr>
                <w:rFonts w:cs="Arial"/>
                <w:color w:val="000000"/>
                <w:lang w:val="en-US" w:eastAsia="ko-KR"/>
              </w:rPr>
              <w:pPrChange w:id="1242" w:author="Jin Woong Park" w:date="2022-05-24T15:43:00Z">
                <w:pPr>
                  <w:spacing w:after="0"/>
                  <w:jc w:val="center"/>
                </w:pPr>
              </w:pPrChange>
            </w:pPr>
            <w:r w:rsidRPr="00EF5447">
              <w:rPr>
                <w:rFonts w:cs="Arial"/>
              </w:rPr>
              <w:t>1815</w:t>
            </w:r>
          </w:p>
        </w:tc>
        <w:tc>
          <w:tcPr>
            <w:tcW w:w="348" w:type="pct"/>
            <w:shd w:val="clear" w:color="auto" w:fill="auto"/>
          </w:tcPr>
          <w:p w14:paraId="07259B79" w14:textId="77777777" w:rsidR="004C5E06" w:rsidRDefault="004C5E06">
            <w:pPr>
              <w:pStyle w:val="TAC"/>
              <w:rPr>
                <w:rFonts w:ascii="Calibri" w:hAnsi="Calibri"/>
                <w:color w:val="000000"/>
                <w:lang w:val="en-US" w:eastAsia="ko-KR"/>
              </w:rPr>
              <w:pPrChange w:id="1243" w:author="Jin Woong Park" w:date="2022-05-24T15:43:00Z">
                <w:pPr>
                  <w:spacing w:after="0"/>
                  <w:jc w:val="center"/>
                </w:pPr>
              </w:pPrChange>
            </w:pPr>
            <w:r w:rsidRPr="00EF5447">
              <w:rPr>
                <w:rFonts w:cs="Arial"/>
              </w:rPr>
              <w:t>5</w:t>
            </w:r>
          </w:p>
        </w:tc>
        <w:tc>
          <w:tcPr>
            <w:tcW w:w="346" w:type="pct"/>
            <w:vMerge w:val="restart"/>
            <w:shd w:val="clear" w:color="auto" w:fill="auto"/>
            <w:vAlign w:val="center"/>
          </w:tcPr>
          <w:p w14:paraId="07259B7A" w14:textId="77777777" w:rsidR="004C5E06" w:rsidRPr="00771FBB" w:rsidRDefault="004C5E06">
            <w:pPr>
              <w:pStyle w:val="TAC"/>
              <w:rPr>
                <w:rFonts w:cs="Arial"/>
                <w:bCs/>
                <w:color w:val="000000"/>
                <w:szCs w:val="18"/>
                <w:lang w:val="en-US" w:eastAsia="ko-KR"/>
              </w:rPr>
              <w:pPrChange w:id="1244" w:author="Jin Woong Park" w:date="2022-05-24T15:43:00Z">
                <w:pPr>
                  <w:spacing w:after="0"/>
                  <w:jc w:val="center"/>
                </w:pPr>
              </w:pPrChange>
            </w:pPr>
            <w:r w:rsidRPr="00771FBB">
              <w:rPr>
                <w:rFonts w:cs="Arial" w:hint="eastAsia"/>
                <w:bCs/>
                <w:color w:val="000000"/>
                <w:szCs w:val="18"/>
                <w:lang w:val="en-US" w:eastAsia="ko-KR"/>
              </w:rPr>
              <w:t>N</w:t>
            </w:r>
            <w:r w:rsidRPr="00771FBB">
              <w:rPr>
                <w:rFonts w:cs="Arial"/>
                <w:bCs/>
                <w:color w:val="000000"/>
                <w:szCs w:val="18"/>
                <w:lang w:val="en-US" w:eastAsia="ko-KR"/>
              </w:rPr>
              <w:t>/A</w:t>
            </w:r>
          </w:p>
        </w:tc>
        <w:tc>
          <w:tcPr>
            <w:tcW w:w="418" w:type="pct"/>
            <w:vMerge w:val="restart"/>
            <w:shd w:val="clear" w:color="auto" w:fill="auto"/>
            <w:vAlign w:val="center"/>
          </w:tcPr>
          <w:p w14:paraId="07259B7B" w14:textId="77777777" w:rsidR="004C5E06" w:rsidRPr="00771FBB" w:rsidRDefault="004C5E06">
            <w:pPr>
              <w:pStyle w:val="TAC"/>
              <w:rPr>
                <w:rFonts w:cs="Arial"/>
                <w:bCs/>
                <w:color w:val="000000"/>
                <w:szCs w:val="18"/>
                <w:lang w:val="en-US" w:eastAsia="ko-KR"/>
              </w:rPr>
              <w:pPrChange w:id="1245" w:author="Jin Woong Park" w:date="2022-05-24T15:43:00Z">
                <w:pPr>
                  <w:spacing w:after="0"/>
                  <w:jc w:val="center"/>
                </w:pPr>
              </w:pPrChange>
            </w:pPr>
            <w:r w:rsidRPr="00771FBB">
              <w:rPr>
                <w:rFonts w:cs="Arial" w:hint="eastAsia"/>
                <w:bCs/>
                <w:color w:val="000000"/>
                <w:szCs w:val="18"/>
                <w:lang w:val="en-US" w:eastAsia="ko-KR"/>
              </w:rPr>
              <w:t>F</w:t>
            </w:r>
            <w:r w:rsidRPr="00771FBB">
              <w:rPr>
                <w:rFonts w:cs="Arial"/>
                <w:bCs/>
                <w:color w:val="000000"/>
                <w:szCs w:val="18"/>
                <w:lang w:val="en-US" w:eastAsia="ko-KR"/>
              </w:rPr>
              <w:t>DD</w:t>
            </w:r>
          </w:p>
        </w:tc>
        <w:tc>
          <w:tcPr>
            <w:tcW w:w="417" w:type="pct"/>
            <w:vMerge w:val="restart"/>
            <w:shd w:val="clear" w:color="auto" w:fill="auto"/>
            <w:vAlign w:val="center"/>
          </w:tcPr>
          <w:p w14:paraId="07259B7C" w14:textId="77777777" w:rsidR="004C5E06" w:rsidRPr="00771FBB" w:rsidRDefault="004C5E06">
            <w:pPr>
              <w:pStyle w:val="TAC"/>
              <w:rPr>
                <w:rFonts w:cs="Arial"/>
                <w:bCs/>
                <w:color w:val="000000"/>
                <w:szCs w:val="18"/>
                <w:lang w:val="en-US" w:eastAsia="ko-KR"/>
              </w:rPr>
              <w:pPrChange w:id="1246" w:author="Jin Woong Park" w:date="2022-05-24T15:43:00Z">
                <w:pPr>
                  <w:spacing w:after="0"/>
                  <w:jc w:val="center"/>
                </w:pPr>
              </w:pPrChange>
            </w:pPr>
            <w:r w:rsidRPr="00771FBB">
              <w:rPr>
                <w:rFonts w:cs="Arial" w:hint="eastAsia"/>
                <w:bCs/>
                <w:color w:val="000000"/>
                <w:szCs w:val="18"/>
                <w:lang w:val="en-US" w:eastAsia="ko-KR"/>
              </w:rPr>
              <w:t>N</w:t>
            </w:r>
            <w:r w:rsidRPr="00771FBB">
              <w:rPr>
                <w:rFonts w:cs="Arial"/>
                <w:bCs/>
                <w:color w:val="000000"/>
                <w:szCs w:val="18"/>
                <w:lang w:val="en-US" w:eastAsia="ko-KR"/>
              </w:rPr>
              <w:t>/A</w:t>
            </w:r>
          </w:p>
        </w:tc>
      </w:tr>
      <w:tr w:rsidR="004C5E06" w:rsidRPr="00FA59A0" w14:paraId="07259B89" w14:textId="77777777" w:rsidTr="006E0696">
        <w:trPr>
          <w:trHeight w:val="199"/>
          <w:jc w:val="center"/>
        </w:trPr>
        <w:tc>
          <w:tcPr>
            <w:tcW w:w="832" w:type="pct"/>
            <w:vMerge/>
            <w:shd w:val="clear" w:color="auto" w:fill="auto"/>
            <w:noWrap/>
            <w:vAlign w:val="center"/>
          </w:tcPr>
          <w:p w14:paraId="07259B7E" w14:textId="77777777" w:rsidR="004C5E06" w:rsidRPr="00274591" w:rsidRDefault="004C5E06">
            <w:pPr>
              <w:pStyle w:val="TAC"/>
              <w:rPr>
                <w:rFonts w:cs="Arial"/>
                <w:b/>
                <w:bCs/>
                <w:color w:val="000000"/>
                <w:szCs w:val="18"/>
                <w:lang w:val="en-US" w:eastAsia="ko-KR"/>
              </w:rPr>
              <w:pPrChange w:id="1247" w:author="Jin Woong Park" w:date="2022-05-24T15:43:00Z">
                <w:pPr>
                  <w:spacing w:after="0"/>
                  <w:jc w:val="center"/>
                </w:pPr>
              </w:pPrChange>
            </w:pPr>
          </w:p>
        </w:tc>
        <w:tc>
          <w:tcPr>
            <w:tcW w:w="834" w:type="pct"/>
            <w:vMerge/>
            <w:shd w:val="clear" w:color="auto" w:fill="auto"/>
            <w:noWrap/>
            <w:vAlign w:val="center"/>
          </w:tcPr>
          <w:p w14:paraId="07259B7F" w14:textId="77777777" w:rsidR="004C5E06" w:rsidRPr="00274591" w:rsidRDefault="004C5E06">
            <w:pPr>
              <w:pStyle w:val="TAC"/>
              <w:rPr>
                <w:rFonts w:cs="Arial"/>
                <w:b/>
                <w:bCs/>
                <w:color w:val="000000"/>
                <w:szCs w:val="18"/>
                <w:lang w:val="en-US" w:eastAsia="ko-KR"/>
              </w:rPr>
              <w:pPrChange w:id="1248" w:author="Jin Woong Park" w:date="2022-05-24T15:43:00Z">
                <w:pPr>
                  <w:spacing w:after="0"/>
                  <w:jc w:val="center"/>
                </w:pPr>
              </w:pPrChange>
            </w:pPr>
          </w:p>
        </w:tc>
        <w:tc>
          <w:tcPr>
            <w:tcW w:w="413" w:type="pct"/>
            <w:shd w:val="clear" w:color="auto" w:fill="auto"/>
            <w:noWrap/>
            <w:vAlign w:val="center"/>
          </w:tcPr>
          <w:p w14:paraId="07259B80" w14:textId="77777777" w:rsidR="004C5E06" w:rsidRDefault="004C5E06">
            <w:pPr>
              <w:pStyle w:val="TAC"/>
              <w:rPr>
                <w:lang w:eastAsia="ko-KR"/>
              </w:rPr>
              <w:pPrChange w:id="1249" w:author="Jin Woong Park" w:date="2022-05-24T15:43:00Z">
                <w:pPr>
                  <w:spacing w:after="0"/>
                  <w:jc w:val="center"/>
                </w:pPr>
              </w:pPrChange>
            </w:pPr>
            <w:r>
              <w:rPr>
                <w:lang w:eastAsia="ko-KR"/>
              </w:rPr>
              <w:t>8</w:t>
            </w:r>
          </w:p>
        </w:tc>
        <w:tc>
          <w:tcPr>
            <w:tcW w:w="351" w:type="pct"/>
            <w:shd w:val="clear" w:color="auto" w:fill="auto"/>
            <w:noWrap/>
          </w:tcPr>
          <w:p w14:paraId="07259B81" w14:textId="77777777" w:rsidR="004C5E06" w:rsidRDefault="004C5E06">
            <w:pPr>
              <w:pStyle w:val="TAC"/>
              <w:rPr>
                <w:rFonts w:cs="Arial"/>
                <w:color w:val="000000"/>
                <w:lang w:val="en-US" w:eastAsia="ko-KR"/>
              </w:rPr>
              <w:pPrChange w:id="1250" w:author="Jin Woong Park" w:date="2022-05-24T15:43:00Z">
                <w:pPr>
                  <w:spacing w:after="0"/>
                  <w:jc w:val="center"/>
                </w:pPr>
              </w:pPrChange>
            </w:pPr>
            <w:r w:rsidRPr="00EF5447">
              <w:rPr>
                <w:rFonts w:cs="Arial"/>
              </w:rPr>
              <w:t>910</w:t>
            </w:r>
          </w:p>
        </w:tc>
        <w:tc>
          <w:tcPr>
            <w:tcW w:w="346" w:type="pct"/>
            <w:shd w:val="clear" w:color="auto" w:fill="auto"/>
            <w:noWrap/>
          </w:tcPr>
          <w:p w14:paraId="07259B82" w14:textId="77777777" w:rsidR="004C5E06" w:rsidRDefault="004C5E06">
            <w:pPr>
              <w:pStyle w:val="TAC"/>
              <w:rPr>
                <w:rFonts w:cs="Arial"/>
                <w:color w:val="000000"/>
                <w:lang w:val="en-US" w:eastAsia="ko-KR"/>
              </w:rPr>
              <w:pPrChange w:id="1251" w:author="Jin Woong Park" w:date="2022-05-24T15:43:00Z">
                <w:pPr>
                  <w:spacing w:after="0"/>
                  <w:jc w:val="center"/>
                </w:pPr>
              </w:pPrChange>
            </w:pPr>
            <w:r w:rsidRPr="00EF5447">
              <w:rPr>
                <w:rFonts w:cs="Arial"/>
              </w:rPr>
              <w:t>5</w:t>
            </w:r>
          </w:p>
        </w:tc>
        <w:tc>
          <w:tcPr>
            <w:tcW w:w="301" w:type="pct"/>
            <w:shd w:val="clear" w:color="auto" w:fill="auto"/>
            <w:noWrap/>
          </w:tcPr>
          <w:p w14:paraId="07259B83" w14:textId="77777777" w:rsidR="004C5E06" w:rsidRDefault="004C5E06">
            <w:pPr>
              <w:pStyle w:val="TAC"/>
              <w:rPr>
                <w:rFonts w:cs="Arial"/>
                <w:color w:val="000000"/>
                <w:lang w:val="en-US" w:eastAsia="ko-KR"/>
              </w:rPr>
              <w:pPrChange w:id="1252" w:author="Jin Woong Park" w:date="2022-05-24T15:43:00Z">
                <w:pPr>
                  <w:spacing w:after="0"/>
                  <w:jc w:val="center"/>
                </w:pPr>
              </w:pPrChange>
            </w:pPr>
            <w:r w:rsidRPr="00EF5447">
              <w:rPr>
                <w:rFonts w:cs="Arial"/>
              </w:rPr>
              <w:t>25</w:t>
            </w:r>
          </w:p>
        </w:tc>
        <w:tc>
          <w:tcPr>
            <w:tcW w:w="394" w:type="pct"/>
            <w:shd w:val="clear" w:color="auto" w:fill="auto"/>
          </w:tcPr>
          <w:p w14:paraId="07259B84" w14:textId="77777777" w:rsidR="004C5E06" w:rsidRDefault="004C5E06">
            <w:pPr>
              <w:pStyle w:val="TAC"/>
              <w:rPr>
                <w:rFonts w:cs="Arial"/>
                <w:color w:val="000000"/>
                <w:lang w:val="en-US" w:eastAsia="ko-KR"/>
              </w:rPr>
              <w:pPrChange w:id="1253" w:author="Jin Woong Park" w:date="2022-05-24T15:43:00Z">
                <w:pPr>
                  <w:spacing w:after="0"/>
                  <w:jc w:val="center"/>
                </w:pPr>
              </w:pPrChange>
            </w:pPr>
            <w:r w:rsidRPr="00EF5447">
              <w:rPr>
                <w:rFonts w:cs="Arial"/>
              </w:rPr>
              <w:t>955</w:t>
            </w:r>
          </w:p>
        </w:tc>
        <w:tc>
          <w:tcPr>
            <w:tcW w:w="348" w:type="pct"/>
            <w:shd w:val="clear" w:color="auto" w:fill="auto"/>
          </w:tcPr>
          <w:p w14:paraId="07259B85" w14:textId="77777777" w:rsidR="004C5E06" w:rsidRDefault="004C5E06">
            <w:pPr>
              <w:pStyle w:val="TAC"/>
              <w:rPr>
                <w:rFonts w:ascii="Calibri" w:hAnsi="Calibri"/>
                <w:color w:val="000000"/>
                <w:lang w:val="en-US" w:eastAsia="ko-KR"/>
              </w:rPr>
              <w:pPrChange w:id="1254" w:author="Jin Woong Park" w:date="2022-05-24T15:43:00Z">
                <w:pPr>
                  <w:spacing w:after="0"/>
                  <w:jc w:val="center"/>
                </w:pPr>
              </w:pPrChange>
            </w:pPr>
            <w:r w:rsidRPr="00EF5447">
              <w:rPr>
                <w:rFonts w:cs="Arial"/>
              </w:rPr>
              <w:t>5</w:t>
            </w:r>
          </w:p>
        </w:tc>
        <w:tc>
          <w:tcPr>
            <w:tcW w:w="346" w:type="pct"/>
            <w:vMerge/>
            <w:shd w:val="clear" w:color="auto" w:fill="auto"/>
            <w:vAlign w:val="center"/>
          </w:tcPr>
          <w:p w14:paraId="07259B86" w14:textId="77777777" w:rsidR="004C5E06" w:rsidRPr="00FA59A0" w:rsidRDefault="004C5E06">
            <w:pPr>
              <w:pStyle w:val="TAC"/>
              <w:rPr>
                <w:rFonts w:cs="Arial"/>
                <w:bCs/>
                <w:color w:val="000000"/>
                <w:szCs w:val="18"/>
                <w:lang w:val="en-US" w:eastAsia="ko-KR"/>
              </w:rPr>
              <w:pPrChange w:id="1255" w:author="Jin Woong Park" w:date="2022-05-24T15:43:00Z">
                <w:pPr>
                  <w:spacing w:after="0"/>
                  <w:jc w:val="center"/>
                </w:pPr>
              </w:pPrChange>
            </w:pPr>
          </w:p>
        </w:tc>
        <w:tc>
          <w:tcPr>
            <w:tcW w:w="418" w:type="pct"/>
            <w:vMerge/>
            <w:shd w:val="clear" w:color="auto" w:fill="auto"/>
            <w:vAlign w:val="center"/>
          </w:tcPr>
          <w:p w14:paraId="07259B87" w14:textId="77777777" w:rsidR="004C5E06" w:rsidRPr="00FA59A0" w:rsidRDefault="004C5E06">
            <w:pPr>
              <w:pStyle w:val="TAC"/>
              <w:rPr>
                <w:rFonts w:cs="Arial"/>
                <w:bCs/>
                <w:color w:val="000000"/>
                <w:szCs w:val="18"/>
                <w:lang w:val="en-US" w:eastAsia="ko-KR"/>
              </w:rPr>
              <w:pPrChange w:id="1256" w:author="Jin Woong Park" w:date="2022-05-24T15:43:00Z">
                <w:pPr>
                  <w:spacing w:after="0"/>
                  <w:jc w:val="center"/>
                </w:pPr>
              </w:pPrChange>
            </w:pPr>
          </w:p>
        </w:tc>
        <w:tc>
          <w:tcPr>
            <w:tcW w:w="417" w:type="pct"/>
            <w:vMerge/>
            <w:shd w:val="clear" w:color="auto" w:fill="auto"/>
            <w:vAlign w:val="center"/>
          </w:tcPr>
          <w:p w14:paraId="07259B88" w14:textId="77777777" w:rsidR="004C5E06" w:rsidRPr="00FA59A0" w:rsidRDefault="004C5E06">
            <w:pPr>
              <w:pStyle w:val="TAC"/>
              <w:rPr>
                <w:rFonts w:cs="Arial"/>
                <w:bCs/>
                <w:color w:val="000000"/>
                <w:szCs w:val="18"/>
                <w:lang w:val="en-US" w:eastAsia="ko-KR"/>
              </w:rPr>
              <w:pPrChange w:id="1257" w:author="Jin Woong Park" w:date="2022-05-24T15:43:00Z">
                <w:pPr>
                  <w:spacing w:after="0"/>
                  <w:jc w:val="center"/>
                </w:pPr>
              </w:pPrChange>
            </w:pPr>
          </w:p>
        </w:tc>
      </w:tr>
      <w:tr w:rsidR="004C5E06" w:rsidRPr="00771FBB" w14:paraId="07259B95" w14:textId="77777777" w:rsidTr="006E0696">
        <w:trPr>
          <w:trHeight w:val="199"/>
          <w:jc w:val="center"/>
        </w:trPr>
        <w:tc>
          <w:tcPr>
            <w:tcW w:w="832" w:type="pct"/>
            <w:vMerge/>
            <w:shd w:val="clear" w:color="auto" w:fill="auto"/>
            <w:noWrap/>
            <w:vAlign w:val="center"/>
          </w:tcPr>
          <w:p w14:paraId="07259B8A" w14:textId="77777777" w:rsidR="004C5E06" w:rsidRPr="00274591" w:rsidRDefault="004C5E06">
            <w:pPr>
              <w:pStyle w:val="TAC"/>
              <w:rPr>
                <w:rFonts w:cs="Arial"/>
                <w:b/>
                <w:bCs/>
                <w:color w:val="000000"/>
                <w:szCs w:val="18"/>
                <w:lang w:val="en-US" w:eastAsia="ko-KR"/>
              </w:rPr>
              <w:pPrChange w:id="1258" w:author="Jin Woong Park" w:date="2022-05-24T15:43:00Z">
                <w:pPr>
                  <w:spacing w:after="0"/>
                  <w:jc w:val="center"/>
                </w:pPr>
              </w:pPrChange>
            </w:pPr>
          </w:p>
        </w:tc>
        <w:tc>
          <w:tcPr>
            <w:tcW w:w="834" w:type="pct"/>
            <w:vMerge/>
            <w:shd w:val="clear" w:color="auto" w:fill="auto"/>
            <w:noWrap/>
            <w:vAlign w:val="center"/>
          </w:tcPr>
          <w:p w14:paraId="07259B8B" w14:textId="77777777" w:rsidR="004C5E06" w:rsidRPr="00274591" w:rsidRDefault="004C5E06">
            <w:pPr>
              <w:pStyle w:val="TAC"/>
              <w:rPr>
                <w:rFonts w:cs="Arial"/>
                <w:b/>
                <w:bCs/>
                <w:color w:val="000000"/>
                <w:szCs w:val="18"/>
                <w:lang w:val="en-US" w:eastAsia="ko-KR"/>
              </w:rPr>
              <w:pPrChange w:id="1259" w:author="Jin Woong Park" w:date="2022-05-24T15:43:00Z">
                <w:pPr>
                  <w:spacing w:after="0"/>
                  <w:jc w:val="center"/>
                </w:pPr>
              </w:pPrChange>
            </w:pPr>
          </w:p>
        </w:tc>
        <w:tc>
          <w:tcPr>
            <w:tcW w:w="413" w:type="pct"/>
            <w:shd w:val="clear" w:color="auto" w:fill="auto"/>
            <w:noWrap/>
            <w:vAlign w:val="center"/>
          </w:tcPr>
          <w:p w14:paraId="07259B8C" w14:textId="77777777" w:rsidR="004C5E06" w:rsidRDefault="004C5E06">
            <w:pPr>
              <w:pStyle w:val="TAC"/>
              <w:rPr>
                <w:lang w:eastAsia="ko-KR"/>
              </w:rPr>
              <w:pPrChange w:id="1260" w:author="Jin Woong Park" w:date="2022-05-24T15:43:00Z">
                <w:pPr>
                  <w:spacing w:after="0"/>
                  <w:jc w:val="center"/>
                </w:pPr>
              </w:pPrChange>
            </w:pPr>
            <w:r>
              <w:rPr>
                <w:lang w:eastAsia="ko-KR"/>
              </w:rPr>
              <w:t>20</w:t>
            </w:r>
          </w:p>
        </w:tc>
        <w:tc>
          <w:tcPr>
            <w:tcW w:w="351" w:type="pct"/>
            <w:shd w:val="clear" w:color="auto" w:fill="auto"/>
            <w:noWrap/>
          </w:tcPr>
          <w:p w14:paraId="07259B8D" w14:textId="77777777" w:rsidR="004C5E06" w:rsidRDefault="004C5E06">
            <w:pPr>
              <w:pStyle w:val="TAC"/>
              <w:rPr>
                <w:rFonts w:cs="Arial"/>
                <w:color w:val="000000"/>
                <w:lang w:val="en-US" w:eastAsia="ko-KR"/>
              </w:rPr>
              <w:pPrChange w:id="1261" w:author="Jin Woong Park" w:date="2022-05-24T15:43:00Z">
                <w:pPr>
                  <w:spacing w:after="0"/>
                  <w:jc w:val="center"/>
                </w:pPr>
              </w:pPrChange>
            </w:pPr>
            <w:r w:rsidRPr="00EF5447">
              <w:rPr>
                <w:rFonts w:cs="Arial"/>
              </w:rPr>
              <w:t>851</w:t>
            </w:r>
          </w:p>
        </w:tc>
        <w:tc>
          <w:tcPr>
            <w:tcW w:w="346" w:type="pct"/>
            <w:shd w:val="clear" w:color="auto" w:fill="auto"/>
            <w:noWrap/>
          </w:tcPr>
          <w:p w14:paraId="07259B8E" w14:textId="77777777" w:rsidR="004C5E06" w:rsidRDefault="004C5E06">
            <w:pPr>
              <w:pStyle w:val="TAC"/>
              <w:rPr>
                <w:rFonts w:cs="Arial"/>
                <w:color w:val="000000"/>
                <w:lang w:val="en-US" w:eastAsia="ko-KR"/>
              </w:rPr>
              <w:pPrChange w:id="1262" w:author="Jin Woong Park" w:date="2022-05-24T15:43:00Z">
                <w:pPr>
                  <w:spacing w:after="0"/>
                  <w:jc w:val="center"/>
                </w:pPr>
              </w:pPrChange>
            </w:pPr>
            <w:r w:rsidRPr="00EF5447">
              <w:rPr>
                <w:rFonts w:cs="Arial"/>
              </w:rPr>
              <w:t>5</w:t>
            </w:r>
          </w:p>
        </w:tc>
        <w:tc>
          <w:tcPr>
            <w:tcW w:w="301" w:type="pct"/>
            <w:shd w:val="clear" w:color="auto" w:fill="auto"/>
            <w:noWrap/>
          </w:tcPr>
          <w:p w14:paraId="07259B8F" w14:textId="77777777" w:rsidR="004C5E06" w:rsidRDefault="004C5E06">
            <w:pPr>
              <w:pStyle w:val="TAC"/>
              <w:rPr>
                <w:rFonts w:cs="Arial"/>
                <w:color w:val="000000"/>
                <w:lang w:val="en-US" w:eastAsia="ko-KR"/>
              </w:rPr>
              <w:pPrChange w:id="1263" w:author="Jin Woong Park" w:date="2022-05-24T15:43:00Z">
                <w:pPr>
                  <w:spacing w:after="0"/>
                  <w:jc w:val="center"/>
                </w:pPr>
              </w:pPrChange>
            </w:pPr>
            <w:r w:rsidRPr="00EF5447">
              <w:rPr>
                <w:rFonts w:cs="Arial"/>
              </w:rPr>
              <w:t>25</w:t>
            </w:r>
          </w:p>
        </w:tc>
        <w:tc>
          <w:tcPr>
            <w:tcW w:w="394" w:type="pct"/>
            <w:shd w:val="clear" w:color="auto" w:fill="auto"/>
          </w:tcPr>
          <w:p w14:paraId="07259B90" w14:textId="77777777" w:rsidR="004C5E06" w:rsidRDefault="004C5E06">
            <w:pPr>
              <w:pStyle w:val="TAC"/>
              <w:rPr>
                <w:rFonts w:cs="Arial"/>
                <w:color w:val="000000"/>
                <w:lang w:val="en-US" w:eastAsia="ko-KR"/>
              </w:rPr>
              <w:pPrChange w:id="1264" w:author="Jin Woong Park" w:date="2022-05-24T15:43:00Z">
                <w:pPr>
                  <w:spacing w:after="0"/>
                  <w:jc w:val="center"/>
                </w:pPr>
              </w:pPrChange>
            </w:pPr>
            <w:r w:rsidRPr="00EF5447">
              <w:rPr>
                <w:rFonts w:cs="Arial"/>
              </w:rPr>
              <w:t>810</w:t>
            </w:r>
          </w:p>
        </w:tc>
        <w:tc>
          <w:tcPr>
            <w:tcW w:w="348" w:type="pct"/>
            <w:shd w:val="clear" w:color="auto" w:fill="auto"/>
          </w:tcPr>
          <w:p w14:paraId="07259B91" w14:textId="77777777" w:rsidR="004C5E06" w:rsidRDefault="004C5E06">
            <w:pPr>
              <w:pStyle w:val="TAC"/>
              <w:rPr>
                <w:rFonts w:ascii="Calibri" w:hAnsi="Calibri"/>
                <w:color w:val="000000"/>
                <w:lang w:val="en-US" w:eastAsia="ko-KR"/>
              </w:rPr>
              <w:pPrChange w:id="1265" w:author="Jin Woong Park" w:date="2022-05-24T15:43:00Z">
                <w:pPr>
                  <w:spacing w:after="0"/>
                  <w:jc w:val="center"/>
                </w:pPr>
              </w:pPrChange>
            </w:pPr>
            <w:r w:rsidRPr="00EF5447">
              <w:rPr>
                <w:rFonts w:cs="Arial"/>
              </w:rPr>
              <w:t>5</w:t>
            </w:r>
          </w:p>
        </w:tc>
        <w:tc>
          <w:tcPr>
            <w:tcW w:w="346" w:type="pct"/>
            <w:shd w:val="clear" w:color="auto" w:fill="auto"/>
            <w:vAlign w:val="center"/>
          </w:tcPr>
          <w:p w14:paraId="07259B92" w14:textId="77777777" w:rsidR="004C5E06" w:rsidRPr="00771FBB" w:rsidRDefault="004C5E06">
            <w:pPr>
              <w:pStyle w:val="TAC"/>
              <w:rPr>
                <w:rFonts w:cs="Arial"/>
                <w:bCs/>
                <w:color w:val="000000"/>
                <w:szCs w:val="18"/>
                <w:lang w:val="en-US" w:eastAsia="ko-KR"/>
              </w:rPr>
              <w:pPrChange w:id="1266" w:author="Jin Woong Park" w:date="2022-05-24T15:43:00Z">
                <w:pPr>
                  <w:spacing w:after="0"/>
                  <w:jc w:val="center"/>
                </w:pPr>
              </w:pPrChange>
            </w:pPr>
            <w:r w:rsidRPr="00771FBB">
              <w:rPr>
                <w:rFonts w:cs="Arial"/>
                <w:bCs/>
                <w:color w:val="000000"/>
                <w:szCs w:val="18"/>
                <w:lang w:val="en-US" w:eastAsia="ko-KR"/>
              </w:rPr>
              <w:t>27.0</w:t>
            </w:r>
          </w:p>
        </w:tc>
        <w:tc>
          <w:tcPr>
            <w:tcW w:w="418" w:type="pct"/>
            <w:vMerge/>
            <w:shd w:val="clear" w:color="auto" w:fill="auto"/>
            <w:vAlign w:val="center"/>
          </w:tcPr>
          <w:p w14:paraId="07259B93" w14:textId="77777777" w:rsidR="004C5E06" w:rsidRPr="00771FBB" w:rsidRDefault="004C5E06">
            <w:pPr>
              <w:pStyle w:val="TAC"/>
              <w:rPr>
                <w:rFonts w:cs="Arial"/>
                <w:bCs/>
                <w:color w:val="000000"/>
                <w:szCs w:val="18"/>
                <w:lang w:val="en-US" w:eastAsia="ko-KR"/>
              </w:rPr>
              <w:pPrChange w:id="1267" w:author="Jin Woong Park" w:date="2022-05-24T15:43:00Z">
                <w:pPr>
                  <w:spacing w:after="0"/>
                  <w:jc w:val="center"/>
                </w:pPr>
              </w:pPrChange>
            </w:pPr>
          </w:p>
        </w:tc>
        <w:tc>
          <w:tcPr>
            <w:tcW w:w="417" w:type="pct"/>
            <w:shd w:val="clear" w:color="auto" w:fill="auto"/>
            <w:vAlign w:val="center"/>
          </w:tcPr>
          <w:p w14:paraId="07259B94" w14:textId="77777777" w:rsidR="004C5E06" w:rsidRPr="00771FBB" w:rsidRDefault="004C5E06">
            <w:pPr>
              <w:pStyle w:val="TAC"/>
              <w:rPr>
                <w:rFonts w:cs="Arial"/>
                <w:bCs/>
                <w:color w:val="000000"/>
                <w:szCs w:val="18"/>
                <w:lang w:val="en-US" w:eastAsia="ko-KR"/>
              </w:rPr>
              <w:pPrChange w:id="1268" w:author="Jin Woong Park" w:date="2022-05-24T15:43:00Z">
                <w:pPr>
                  <w:spacing w:after="0"/>
                  <w:jc w:val="center"/>
                </w:pPr>
              </w:pPrChange>
            </w:pPr>
            <w:r w:rsidRPr="00771FBB">
              <w:rPr>
                <w:rFonts w:cs="Arial" w:hint="eastAsia"/>
                <w:bCs/>
                <w:color w:val="000000"/>
                <w:szCs w:val="18"/>
                <w:lang w:val="en-US" w:eastAsia="ko-KR"/>
              </w:rPr>
              <w:t>I</w:t>
            </w:r>
            <w:r w:rsidRPr="00771FBB">
              <w:rPr>
                <w:rFonts w:cs="Arial"/>
                <w:bCs/>
                <w:color w:val="000000"/>
                <w:szCs w:val="18"/>
                <w:lang w:val="en-US" w:eastAsia="ko-KR"/>
              </w:rPr>
              <w:t>MD2</w:t>
            </w:r>
          </w:p>
        </w:tc>
      </w:tr>
      <w:tr w:rsidR="00817094" w:rsidRPr="00771FBB" w14:paraId="07259BA1" w14:textId="77777777" w:rsidTr="006E0696">
        <w:trPr>
          <w:trHeight w:val="199"/>
          <w:jc w:val="center"/>
        </w:trPr>
        <w:tc>
          <w:tcPr>
            <w:tcW w:w="832" w:type="pct"/>
            <w:vMerge w:val="restart"/>
            <w:shd w:val="clear" w:color="auto" w:fill="auto"/>
            <w:noWrap/>
            <w:vAlign w:val="center"/>
          </w:tcPr>
          <w:p w14:paraId="07259B96" w14:textId="77777777" w:rsidR="00817094" w:rsidRPr="00A62230" w:rsidRDefault="00817094">
            <w:pPr>
              <w:pStyle w:val="TAC"/>
              <w:rPr>
                <w:lang w:eastAsia="ko-KR"/>
              </w:rPr>
              <w:pPrChange w:id="1269" w:author="Jin Woong Park" w:date="2022-05-24T15:43:00Z">
                <w:pPr>
                  <w:spacing w:after="0"/>
                  <w:jc w:val="center"/>
                </w:pPr>
              </w:pPrChange>
            </w:pPr>
            <w:r w:rsidRPr="00A62230">
              <w:rPr>
                <w:rFonts w:hint="eastAsia"/>
                <w:lang w:eastAsia="ko-KR"/>
              </w:rPr>
              <w:t>CA_3A-20A-</w:t>
            </w:r>
            <w:r w:rsidRPr="00A62230">
              <w:rPr>
                <w:lang w:eastAsia="ko-KR"/>
              </w:rPr>
              <w:t>38A</w:t>
            </w:r>
          </w:p>
        </w:tc>
        <w:tc>
          <w:tcPr>
            <w:tcW w:w="834" w:type="pct"/>
            <w:vMerge w:val="restart"/>
            <w:shd w:val="clear" w:color="auto" w:fill="auto"/>
            <w:noWrap/>
            <w:vAlign w:val="center"/>
          </w:tcPr>
          <w:p w14:paraId="07259B97" w14:textId="77777777" w:rsidR="00817094" w:rsidRPr="00A62230" w:rsidRDefault="00817094">
            <w:pPr>
              <w:pStyle w:val="TAC"/>
              <w:rPr>
                <w:lang w:eastAsia="ko-KR"/>
              </w:rPr>
              <w:pPrChange w:id="1270" w:author="Jin Woong Park" w:date="2022-05-24T15:43:00Z">
                <w:pPr>
                  <w:spacing w:after="0"/>
                  <w:jc w:val="center"/>
                </w:pPr>
              </w:pPrChange>
            </w:pPr>
            <w:r>
              <w:rPr>
                <w:rFonts w:hint="eastAsia"/>
                <w:lang w:eastAsia="ko-KR"/>
              </w:rPr>
              <w:t>CA_3A-20A</w:t>
            </w:r>
          </w:p>
        </w:tc>
        <w:tc>
          <w:tcPr>
            <w:tcW w:w="413" w:type="pct"/>
            <w:shd w:val="clear" w:color="auto" w:fill="auto"/>
            <w:noWrap/>
            <w:vAlign w:val="center"/>
          </w:tcPr>
          <w:p w14:paraId="07259B98" w14:textId="77777777" w:rsidR="00817094" w:rsidRDefault="00817094">
            <w:pPr>
              <w:pStyle w:val="TAC"/>
              <w:rPr>
                <w:lang w:eastAsia="ko-KR"/>
              </w:rPr>
              <w:pPrChange w:id="1271" w:author="Jin Woong Park" w:date="2022-05-24T15:43:00Z">
                <w:pPr>
                  <w:spacing w:after="0"/>
                  <w:jc w:val="center"/>
                </w:pPr>
              </w:pPrChange>
            </w:pPr>
            <w:r>
              <w:rPr>
                <w:rFonts w:eastAsia="SimSun" w:hint="eastAsia"/>
                <w:color w:val="000000" w:themeColor="text1"/>
                <w:lang w:val="en-US" w:eastAsia="zh-CN"/>
              </w:rPr>
              <w:t>3</w:t>
            </w:r>
          </w:p>
        </w:tc>
        <w:tc>
          <w:tcPr>
            <w:tcW w:w="351" w:type="pct"/>
            <w:shd w:val="clear" w:color="auto" w:fill="auto"/>
            <w:noWrap/>
          </w:tcPr>
          <w:p w14:paraId="07259B99" w14:textId="77777777" w:rsidR="00817094" w:rsidRPr="00EF5447" w:rsidRDefault="00817094">
            <w:pPr>
              <w:pStyle w:val="TAC"/>
              <w:rPr>
                <w:rFonts w:cs="Arial"/>
              </w:rPr>
              <w:pPrChange w:id="1272" w:author="Jin Woong Park" w:date="2022-05-24T15:43:00Z">
                <w:pPr>
                  <w:spacing w:after="0"/>
                  <w:jc w:val="center"/>
                </w:pPr>
              </w:pPrChange>
            </w:pPr>
            <w:r>
              <w:rPr>
                <w:rFonts w:eastAsia="SimSun" w:hint="eastAsia"/>
                <w:lang w:val="en-US" w:eastAsia="zh-CN"/>
              </w:rPr>
              <w:t>1760</w:t>
            </w:r>
          </w:p>
        </w:tc>
        <w:tc>
          <w:tcPr>
            <w:tcW w:w="346" w:type="pct"/>
            <w:shd w:val="clear" w:color="auto" w:fill="auto"/>
            <w:noWrap/>
          </w:tcPr>
          <w:p w14:paraId="07259B9A" w14:textId="77777777" w:rsidR="00817094" w:rsidRPr="00EF5447" w:rsidRDefault="00817094">
            <w:pPr>
              <w:pStyle w:val="TAC"/>
              <w:rPr>
                <w:rFonts w:cs="Arial"/>
              </w:rPr>
              <w:pPrChange w:id="1273" w:author="Jin Woong Park" w:date="2022-05-24T15:43:00Z">
                <w:pPr>
                  <w:spacing w:after="0"/>
                  <w:jc w:val="center"/>
                </w:pPr>
              </w:pPrChange>
            </w:pPr>
            <w:r>
              <w:rPr>
                <w:rFonts w:eastAsia="SimSun" w:hint="eastAsia"/>
                <w:lang w:val="en-US" w:eastAsia="zh-CN"/>
              </w:rPr>
              <w:t>5</w:t>
            </w:r>
          </w:p>
        </w:tc>
        <w:tc>
          <w:tcPr>
            <w:tcW w:w="301" w:type="pct"/>
            <w:shd w:val="clear" w:color="auto" w:fill="auto"/>
            <w:noWrap/>
          </w:tcPr>
          <w:p w14:paraId="07259B9B" w14:textId="77777777" w:rsidR="00817094" w:rsidRPr="00EF5447" w:rsidRDefault="00817094">
            <w:pPr>
              <w:pStyle w:val="TAC"/>
              <w:rPr>
                <w:rFonts w:cs="Arial"/>
              </w:rPr>
              <w:pPrChange w:id="1274" w:author="Jin Woong Park" w:date="2022-05-24T15:43:00Z">
                <w:pPr>
                  <w:spacing w:after="0"/>
                  <w:jc w:val="center"/>
                </w:pPr>
              </w:pPrChange>
            </w:pPr>
            <w:r>
              <w:rPr>
                <w:rFonts w:eastAsia="SimSun" w:hint="eastAsia"/>
                <w:lang w:val="en-US" w:eastAsia="zh-CN"/>
              </w:rPr>
              <w:t>25</w:t>
            </w:r>
          </w:p>
        </w:tc>
        <w:tc>
          <w:tcPr>
            <w:tcW w:w="394" w:type="pct"/>
            <w:shd w:val="clear" w:color="auto" w:fill="auto"/>
          </w:tcPr>
          <w:p w14:paraId="07259B9C" w14:textId="77777777" w:rsidR="00817094" w:rsidRPr="00EF5447" w:rsidRDefault="00817094">
            <w:pPr>
              <w:pStyle w:val="TAC"/>
              <w:rPr>
                <w:rFonts w:cs="Arial"/>
              </w:rPr>
              <w:pPrChange w:id="1275" w:author="Jin Woong Park" w:date="2022-05-24T15:43:00Z">
                <w:pPr>
                  <w:spacing w:after="0"/>
                  <w:jc w:val="center"/>
                </w:pPr>
              </w:pPrChange>
            </w:pPr>
            <w:r>
              <w:rPr>
                <w:rFonts w:eastAsia="SimSun" w:hint="eastAsia"/>
                <w:lang w:val="en-US" w:eastAsia="zh-CN"/>
              </w:rPr>
              <w:t>1855</w:t>
            </w:r>
          </w:p>
        </w:tc>
        <w:tc>
          <w:tcPr>
            <w:tcW w:w="348" w:type="pct"/>
            <w:shd w:val="clear" w:color="auto" w:fill="auto"/>
            <w:vAlign w:val="center"/>
          </w:tcPr>
          <w:p w14:paraId="07259B9D" w14:textId="77777777" w:rsidR="00817094" w:rsidRPr="00EF5447" w:rsidRDefault="00817094">
            <w:pPr>
              <w:pStyle w:val="TAC"/>
              <w:rPr>
                <w:rFonts w:cs="Arial"/>
              </w:rPr>
              <w:pPrChange w:id="1276" w:author="Jin Woong Park" w:date="2022-05-24T15:43:00Z">
                <w:pPr>
                  <w:spacing w:after="0"/>
                  <w:jc w:val="center"/>
                </w:pPr>
              </w:pPrChange>
            </w:pPr>
            <w:r>
              <w:rPr>
                <w:color w:val="000000" w:themeColor="text1"/>
                <w:lang w:val="en-US"/>
              </w:rPr>
              <w:t>5</w:t>
            </w:r>
          </w:p>
        </w:tc>
        <w:tc>
          <w:tcPr>
            <w:tcW w:w="346" w:type="pct"/>
            <w:vMerge w:val="restart"/>
            <w:shd w:val="clear" w:color="auto" w:fill="auto"/>
            <w:vAlign w:val="center"/>
          </w:tcPr>
          <w:p w14:paraId="07259B9E" w14:textId="77777777" w:rsidR="00817094" w:rsidRPr="00771FBB" w:rsidRDefault="00817094">
            <w:pPr>
              <w:pStyle w:val="TAC"/>
              <w:rPr>
                <w:rFonts w:cs="Arial"/>
                <w:bCs/>
                <w:color w:val="000000"/>
                <w:szCs w:val="18"/>
                <w:lang w:val="en-US" w:eastAsia="ko-KR"/>
              </w:rPr>
              <w:pPrChange w:id="1277" w:author="Jin Woong Park" w:date="2022-05-24T15:43:00Z">
                <w:pPr>
                  <w:spacing w:after="0"/>
                  <w:jc w:val="center"/>
                </w:pPr>
              </w:pPrChange>
            </w:pPr>
            <w:r>
              <w:rPr>
                <w:rFonts w:cs="Arial" w:hint="eastAsia"/>
                <w:bCs/>
                <w:color w:val="000000"/>
                <w:szCs w:val="18"/>
                <w:lang w:val="en-US" w:eastAsia="ko-KR"/>
              </w:rPr>
              <w:t>N/A</w:t>
            </w:r>
          </w:p>
        </w:tc>
        <w:tc>
          <w:tcPr>
            <w:tcW w:w="418" w:type="pct"/>
            <w:shd w:val="clear" w:color="auto" w:fill="auto"/>
            <w:vAlign w:val="center"/>
          </w:tcPr>
          <w:p w14:paraId="07259B9F" w14:textId="77777777" w:rsidR="00817094" w:rsidRPr="00771FBB" w:rsidRDefault="00817094">
            <w:pPr>
              <w:pStyle w:val="TAC"/>
              <w:rPr>
                <w:rFonts w:cs="Arial"/>
                <w:bCs/>
                <w:color w:val="000000"/>
                <w:szCs w:val="18"/>
                <w:lang w:val="en-US" w:eastAsia="ko-KR"/>
              </w:rPr>
              <w:pPrChange w:id="1278" w:author="Jin Woong Park" w:date="2022-05-24T15:43:00Z">
                <w:pPr>
                  <w:spacing w:after="0"/>
                  <w:jc w:val="center"/>
                </w:pPr>
              </w:pPrChange>
            </w:pPr>
            <w:r>
              <w:rPr>
                <w:rFonts w:cs="Arial" w:hint="eastAsia"/>
                <w:bCs/>
                <w:color w:val="000000"/>
                <w:szCs w:val="18"/>
                <w:lang w:val="en-US" w:eastAsia="ko-KR"/>
              </w:rPr>
              <w:t>FDD</w:t>
            </w:r>
          </w:p>
        </w:tc>
        <w:tc>
          <w:tcPr>
            <w:tcW w:w="417" w:type="pct"/>
            <w:vMerge w:val="restart"/>
            <w:shd w:val="clear" w:color="auto" w:fill="auto"/>
            <w:vAlign w:val="center"/>
          </w:tcPr>
          <w:p w14:paraId="07259BA0" w14:textId="77777777" w:rsidR="00817094" w:rsidRPr="00771FBB" w:rsidRDefault="00817094">
            <w:pPr>
              <w:pStyle w:val="TAC"/>
              <w:rPr>
                <w:rFonts w:cs="Arial"/>
                <w:bCs/>
                <w:color w:val="000000"/>
                <w:szCs w:val="18"/>
                <w:lang w:val="en-US" w:eastAsia="ko-KR"/>
              </w:rPr>
              <w:pPrChange w:id="1279" w:author="Jin Woong Park" w:date="2022-05-24T15:43:00Z">
                <w:pPr>
                  <w:spacing w:after="0"/>
                  <w:jc w:val="center"/>
                </w:pPr>
              </w:pPrChange>
            </w:pPr>
            <w:r>
              <w:rPr>
                <w:rFonts w:cs="Arial" w:hint="eastAsia"/>
                <w:bCs/>
                <w:color w:val="000000"/>
                <w:szCs w:val="18"/>
                <w:lang w:val="en-US" w:eastAsia="ko-KR"/>
              </w:rPr>
              <w:t>N</w:t>
            </w:r>
            <w:r>
              <w:rPr>
                <w:rFonts w:cs="Arial"/>
                <w:bCs/>
                <w:color w:val="000000"/>
                <w:szCs w:val="18"/>
                <w:lang w:val="en-US" w:eastAsia="ko-KR"/>
              </w:rPr>
              <w:t>/A</w:t>
            </w:r>
          </w:p>
        </w:tc>
      </w:tr>
      <w:tr w:rsidR="00817094" w:rsidRPr="00771FBB" w14:paraId="07259BAD" w14:textId="77777777" w:rsidTr="006E0696">
        <w:trPr>
          <w:trHeight w:val="199"/>
          <w:jc w:val="center"/>
        </w:trPr>
        <w:tc>
          <w:tcPr>
            <w:tcW w:w="832" w:type="pct"/>
            <w:vMerge/>
            <w:shd w:val="clear" w:color="auto" w:fill="auto"/>
            <w:noWrap/>
            <w:vAlign w:val="center"/>
          </w:tcPr>
          <w:p w14:paraId="07259BA2" w14:textId="77777777" w:rsidR="00817094" w:rsidRPr="00274591" w:rsidRDefault="00817094">
            <w:pPr>
              <w:pStyle w:val="TAC"/>
              <w:rPr>
                <w:rFonts w:cs="Arial"/>
                <w:b/>
                <w:bCs/>
                <w:color w:val="000000"/>
                <w:szCs w:val="18"/>
                <w:lang w:val="en-US" w:eastAsia="ko-KR"/>
              </w:rPr>
              <w:pPrChange w:id="1280" w:author="Jin Woong Park" w:date="2022-05-24T15:43:00Z">
                <w:pPr>
                  <w:spacing w:after="0"/>
                  <w:jc w:val="center"/>
                </w:pPr>
              </w:pPrChange>
            </w:pPr>
          </w:p>
        </w:tc>
        <w:tc>
          <w:tcPr>
            <w:tcW w:w="834" w:type="pct"/>
            <w:vMerge/>
            <w:shd w:val="clear" w:color="auto" w:fill="auto"/>
            <w:noWrap/>
            <w:vAlign w:val="center"/>
          </w:tcPr>
          <w:p w14:paraId="07259BA3" w14:textId="77777777" w:rsidR="00817094" w:rsidRPr="00274591" w:rsidRDefault="00817094">
            <w:pPr>
              <w:pStyle w:val="TAC"/>
              <w:rPr>
                <w:rFonts w:cs="Arial"/>
                <w:b/>
                <w:bCs/>
                <w:color w:val="000000"/>
                <w:szCs w:val="18"/>
                <w:lang w:val="en-US" w:eastAsia="ko-KR"/>
              </w:rPr>
              <w:pPrChange w:id="1281" w:author="Jin Woong Park" w:date="2022-05-24T15:43:00Z">
                <w:pPr>
                  <w:spacing w:after="0"/>
                  <w:jc w:val="center"/>
                </w:pPr>
              </w:pPrChange>
            </w:pPr>
          </w:p>
        </w:tc>
        <w:tc>
          <w:tcPr>
            <w:tcW w:w="413" w:type="pct"/>
            <w:shd w:val="clear" w:color="auto" w:fill="auto"/>
            <w:noWrap/>
            <w:vAlign w:val="center"/>
          </w:tcPr>
          <w:p w14:paraId="07259BA4" w14:textId="77777777" w:rsidR="00817094" w:rsidRDefault="00817094">
            <w:pPr>
              <w:pStyle w:val="TAC"/>
              <w:rPr>
                <w:lang w:eastAsia="ko-KR"/>
              </w:rPr>
              <w:pPrChange w:id="1282" w:author="Jin Woong Park" w:date="2022-05-24T15:43:00Z">
                <w:pPr>
                  <w:spacing w:after="0"/>
                  <w:jc w:val="center"/>
                </w:pPr>
              </w:pPrChange>
            </w:pPr>
            <w:r>
              <w:rPr>
                <w:rFonts w:eastAsia="SimSun" w:hint="eastAsia"/>
                <w:color w:val="000000" w:themeColor="text1"/>
                <w:lang w:val="en-US" w:eastAsia="zh-CN"/>
              </w:rPr>
              <w:t>20</w:t>
            </w:r>
          </w:p>
        </w:tc>
        <w:tc>
          <w:tcPr>
            <w:tcW w:w="351" w:type="pct"/>
            <w:shd w:val="clear" w:color="auto" w:fill="auto"/>
            <w:noWrap/>
          </w:tcPr>
          <w:p w14:paraId="07259BA5" w14:textId="77777777" w:rsidR="00817094" w:rsidRPr="00EF5447" w:rsidRDefault="00817094">
            <w:pPr>
              <w:pStyle w:val="TAC"/>
              <w:rPr>
                <w:rFonts w:cs="Arial"/>
              </w:rPr>
              <w:pPrChange w:id="1283" w:author="Jin Woong Park" w:date="2022-05-24T15:43:00Z">
                <w:pPr>
                  <w:spacing w:after="0"/>
                  <w:jc w:val="center"/>
                </w:pPr>
              </w:pPrChange>
            </w:pPr>
            <w:r>
              <w:rPr>
                <w:rFonts w:eastAsia="SimSun" w:hint="eastAsia"/>
                <w:lang w:val="en-US" w:eastAsia="zh-CN"/>
              </w:rPr>
              <w:t>850</w:t>
            </w:r>
          </w:p>
        </w:tc>
        <w:tc>
          <w:tcPr>
            <w:tcW w:w="346" w:type="pct"/>
            <w:shd w:val="clear" w:color="auto" w:fill="auto"/>
            <w:noWrap/>
          </w:tcPr>
          <w:p w14:paraId="07259BA6" w14:textId="77777777" w:rsidR="00817094" w:rsidRPr="00EF5447" w:rsidRDefault="00817094">
            <w:pPr>
              <w:pStyle w:val="TAC"/>
              <w:rPr>
                <w:rFonts w:cs="Arial"/>
              </w:rPr>
              <w:pPrChange w:id="1284" w:author="Jin Woong Park" w:date="2022-05-24T15:43:00Z">
                <w:pPr>
                  <w:spacing w:after="0"/>
                  <w:jc w:val="center"/>
                </w:pPr>
              </w:pPrChange>
            </w:pPr>
            <w:r>
              <w:rPr>
                <w:rFonts w:eastAsia="SimSun" w:hint="eastAsia"/>
                <w:lang w:val="en-US" w:eastAsia="zh-CN"/>
              </w:rPr>
              <w:t>5</w:t>
            </w:r>
          </w:p>
        </w:tc>
        <w:tc>
          <w:tcPr>
            <w:tcW w:w="301" w:type="pct"/>
            <w:shd w:val="clear" w:color="auto" w:fill="auto"/>
            <w:noWrap/>
          </w:tcPr>
          <w:p w14:paraId="07259BA7" w14:textId="77777777" w:rsidR="00817094" w:rsidRPr="00EF5447" w:rsidRDefault="00817094">
            <w:pPr>
              <w:pStyle w:val="TAC"/>
              <w:rPr>
                <w:rFonts w:cs="Arial"/>
              </w:rPr>
              <w:pPrChange w:id="1285" w:author="Jin Woong Park" w:date="2022-05-24T15:43:00Z">
                <w:pPr>
                  <w:spacing w:after="0"/>
                  <w:jc w:val="center"/>
                </w:pPr>
              </w:pPrChange>
            </w:pPr>
            <w:r>
              <w:rPr>
                <w:rFonts w:eastAsia="SimSun" w:hint="eastAsia"/>
                <w:lang w:val="en-US" w:eastAsia="zh-CN"/>
              </w:rPr>
              <w:t>25</w:t>
            </w:r>
          </w:p>
        </w:tc>
        <w:tc>
          <w:tcPr>
            <w:tcW w:w="394" w:type="pct"/>
            <w:shd w:val="clear" w:color="auto" w:fill="auto"/>
          </w:tcPr>
          <w:p w14:paraId="07259BA8" w14:textId="77777777" w:rsidR="00817094" w:rsidRPr="00EF5447" w:rsidRDefault="00817094">
            <w:pPr>
              <w:pStyle w:val="TAC"/>
              <w:rPr>
                <w:rFonts w:cs="Arial"/>
              </w:rPr>
              <w:pPrChange w:id="1286" w:author="Jin Woong Park" w:date="2022-05-24T15:43:00Z">
                <w:pPr>
                  <w:spacing w:after="0"/>
                  <w:jc w:val="center"/>
                </w:pPr>
              </w:pPrChange>
            </w:pPr>
            <w:r>
              <w:rPr>
                <w:rFonts w:eastAsia="SimSun" w:hint="eastAsia"/>
                <w:lang w:val="en-US" w:eastAsia="zh-CN"/>
              </w:rPr>
              <w:t>809</w:t>
            </w:r>
          </w:p>
        </w:tc>
        <w:tc>
          <w:tcPr>
            <w:tcW w:w="348" w:type="pct"/>
            <w:shd w:val="clear" w:color="auto" w:fill="auto"/>
            <w:vAlign w:val="center"/>
          </w:tcPr>
          <w:p w14:paraId="07259BA9" w14:textId="77777777" w:rsidR="00817094" w:rsidRPr="00EF5447" w:rsidRDefault="00817094">
            <w:pPr>
              <w:pStyle w:val="TAC"/>
              <w:rPr>
                <w:rFonts w:cs="Arial"/>
              </w:rPr>
              <w:pPrChange w:id="1287" w:author="Jin Woong Park" w:date="2022-05-24T15:43:00Z">
                <w:pPr>
                  <w:spacing w:after="0"/>
                  <w:jc w:val="center"/>
                </w:pPr>
              </w:pPrChange>
            </w:pPr>
            <w:r>
              <w:rPr>
                <w:color w:val="000000" w:themeColor="text1"/>
                <w:lang w:val="en-US"/>
              </w:rPr>
              <w:t>5</w:t>
            </w:r>
          </w:p>
        </w:tc>
        <w:tc>
          <w:tcPr>
            <w:tcW w:w="346" w:type="pct"/>
            <w:vMerge/>
            <w:shd w:val="clear" w:color="auto" w:fill="auto"/>
            <w:vAlign w:val="center"/>
          </w:tcPr>
          <w:p w14:paraId="07259BAA" w14:textId="77777777" w:rsidR="00817094" w:rsidRPr="00771FBB" w:rsidRDefault="00817094">
            <w:pPr>
              <w:pStyle w:val="TAC"/>
              <w:rPr>
                <w:rFonts w:cs="Arial"/>
                <w:bCs/>
                <w:color w:val="000000"/>
                <w:szCs w:val="18"/>
                <w:lang w:val="en-US" w:eastAsia="ko-KR"/>
              </w:rPr>
              <w:pPrChange w:id="1288" w:author="Jin Woong Park" w:date="2022-05-24T15:43:00Z">
                <w:pPr>
                  <w:spacing w:after="0"/>
                  <w:jc w:val="center"/>
                </w:pPr>
              </w:pPrChange>
            </w:pPr>
          </w:p>
        </w:tc>
        <w:tc>
          <w:tcPr>
            <w:tcW w:w="418" w:type="pct"/>
            <w:shd w:val="clear" w:color="auto" w:fill="auto"/>
            <w:vAlign w:val="center"/>
          </w:tcPr>
          <w:p w14:paraId="07259BAB" w14:textId="77777777" w:rsidR="00817094" w:rsidRPr="00771FBB" w:rsidRDefault="00817094">
            <w:pPr>
              <w:pStyle w:val="TAC"/>
              <w:rPr>
                <w:rFonts w:cs="Arial"/>
                <w:bCs/>
                <w:color w:val="000000"/>
                <w:szCs w:val="18"/>
                <w:lang w:val="en-US" w:eastAsia="ko-KR"/>
              </w:rPr>
              <w:pPrChange w:id="1289" w:author="Jin Woong Park" w:date="2022-05-24T15:43:00Z">
                <w:pPr>
                  <w:spacing w:after="0"/>
                  <w:jc w:val="center"/>
                </w:pPr>
              </w:pPrChange>
            </w:pPr>
            <w:r>
              <w:rPr>
                <w:rFonts w:cs="Arial" w:hint="eastAsia"/>
                <w:bCs/>
                <w:color w:val="000000"/>
                <w:szCs w:val="18"/>
                <w:lang w:val="en-US" w:eastAsia="ko-KR"/>
              </w:rPr>
              <w:t>FDD</w:t>
            </w:r>
          </w:p>
        </w:tc>
        <w:tc>
          <w:tcPr>
            <w:tcW w:w="417" w:type="pct"/>
            <w:vMerge/>
            <w:shd w:val="clear" w:color="auto" w:fill="auto"/>
            <w:vAlign w:val="center"/>
          </w:tcPr>
          <w:p w14:paraId="07259BAC" w14:textId="77777777" w:rsidR="00817094" w:rsidRPr="00771FBB" w:rsidRDefault="00817094">
            <w:pPr>
              <w:pStyle w:val="TAC"/>
              <w:rPr>
                <w:rFonts w:cs="Arial"/>
                <w:bCs/>
                <w:color w:val="000000"/>
                <w:szCs w:val="18"/>
                <w:lang w:val="en-US" w:eastAsia="ko-KR"/>
              </w:rPr>
              <w:pPrChange w:id="1290" w:author="Jin Woong Park" w:date="2022-05-24T15:43:00Z">
                <w:pPr>
                  <w:spacing w:after="0"/>
                  <w:jc w:val="center"/>
                </w:pPr>
              </w:pPrChange>
            </w:pPr>
          </w:p>
        </w:tc>
      </w:tr>
      <w:tr w:rsidR="00817094" w:rsidRPr="00771FBB" w14:paraId="07259BB9" w14:textId="77777777" w:rsidTr="006E0696">
        <w:trPr>
          <w:trHeight w:val="199"/>
          <w:jc w:val="center"/>
        </w:trPr>
        <w:tc>
          <w:tcPr>
            <w:tcW w:w="832" w:type="pct"/>
            <w:vMerge/>
            <w:shd w:val="clear" w:color="auto" w:fill="auto"/>
            <w:noWrap/>
            <w:vAlign w:val="center"/>
          </w:tcPr>
          <w:p w14:paraId="07259BAE" w14:textId="77777777" w:rsidR="00817094" w:rsidRPr="00274591" w:rsidRDefault="00817094">
            <w:pPr>
              <w:pStyle w:val="TAC"/>
              <w:rPr>
                <w:rFonts w:cs="Arial"/>
                <w:b/>
                <w:bCs/>
                <w:color w:val="000000"/>
                <w:szCs w:val="18"/>
                <w:lang w:val="en-US" w:eastAsia="ko-KR"/>
              </w:rPr>
              <w:pPrChange w:id="1291" w:author="Jin Woong Park" w:date="2022-05-24T15:43:00Z">
                <w:pPr>
                  <w:spacing w:after="0"/>
                  <w:jc w:val="center"/>
                </w:pPr>
              </w:pPrChange>
            </w:pPr>
          </w:p>
        </w:tc>
        <w:tc>
          <w:tcPr>
            <w:tcW w:w="834" w:type="pct"/>
            <w:vMerge/>
            <w:shd w:val="clear" w:color="auto" w:fill="auto"/>
            <w:noWrap/>
            <w:vAlign w:val="center"/>
          </w:tcPr>
          <w:p w14:paraId="07259BAF" w14:textId="77777777" w:rsidR="00817094" w:rsidRPr="00274591" w:rsidRDefault="00817094">
            <w:pPr>
              <w:pStyle w:val="TAC"/>
              <w:rPr>
                <w:rFonts w:cs="Arial"/>
                <w:b/>
                <w:bCs/>
                <w:color w:val="000000"/>
                <w:szCs w:val="18"/>
                <w:lang w:val="en-US" w:eastAsia="ko-KR"/>
              </w:rPr>
              <w:pPrChange w:id="1292" w:author="Jin Woong Park" w:date="2022-05-24T15:43:00Z">
                <w:pPr>
                  <w:spacing w:after="0"/>
                  <w:jc w:val="center"/>
                </w:pPr>
              </w:pPrChange>
            </w:pPr>
          </w:p>
        </w:tc>
        <w:tc>
          <w:tcPr>
            <w:tcW w:w="413" w:type="pct"/>
            <w:shd w:val="clear" w:color="auto" w:fill="auto"/>
            <w:noWrap/>
            <w:vAlign w:val="center"/>
          </w:tcPr>
          <w:p w14:paraId="07259BB0" w14:textId="77777777" w:rsidR="00817094" w:rsidRDefault="00817094">
            <w:pPr>
              <w:pStyle w:val="TAC"/>
              <w:rPr>
                <w:lang w:eastAsia="ko-KR"/>
              </w:rPr>
              <w:pPrChange w:id="1293" w:author="Jin Woong Park" w:date="2022-05-24T15:43:00Z">
                <w:pPr>
                  <w:spacing w:after="0"/>
                  <w:jc w:val="center"/>
                </w:pPr>
              </w:pPrChange>
            </w:pPr>
            <w:r>
              <w:rPr>
                <w:color w:val="000000" w:themeColor="text1"/>
              </w:rPr>
              <w:t>3</w:t>
            </w:r>
            <w:r>
              <w:rPr>
                <w:rFonts w:eastAsia="SimSun" w:hint="eastAsia"/>
                <w:color w:val="000000" w:themeColor="text1"/>
                <w:lang w:val="en-US" w:eastAsia="zh-CN"/>
              </w:rPr>
              <w:t>8</w:t>
            </w:r>
          </w:p>
        </w:tc>
        <w:tc>
          <w:tcPr>
            <w:tcW w:w="351" w:type="pct"/>
            <w:shd w:val="clear" w:color="auto" w:fill="auto"/>
            <w:noWrap/>
          </w:tcPr>
          <w:p w14:paraId="07259BB1" w14:textId="77777777" w:rsidR="00817094" w:rsidRPr="00EF5447" w:rsidRDefault="00817094">
            <w:pPr>
              <w:pStyle w:val="TAC"/>
              <w:rPr>
                <w:rFonts w:cs="Arial"/>
              </w:rPr>
              <w:pPrChange w:id="1294" w:author="Jin Woong Park" w:date="2022-05-24T15:43:00Z">
                <w:pPr>
                  <w:spacing w:after="0"/>
                  <w:jc w:val="center"/>
                </w:pPr>
              </w:pPrChange>
            </w:pPr>
            <w:r>
              <w:rPr>
                <w:rFonts w:eastAsia="SimSun" w:hint="eastAsia"/>
                <w:lang w:val="en-US" w:eastAsia="zh-CN"/>
              </w:rPr>
              <w:t>2610</w:t>
            </w:r>
          </w:p>
        </w:tc>
        <w:tc>
          <w:tcPr>
            <w:tcW w:w="346" w:type="pct"/>
            <w:shd w:val="clear" w:color="auto" w:fill="auto"/>
            <w:noWrap/>
          </w:tcPr>
          <w:p w14:paraId="07259BB2" w14:textId="77777777" w:rsidR="00817094" w:rsidRPr="00EF5447" w:rsidRDefault="00817094">
            <w:pPr>
              <w:pStyle w:val="TAC"/>
              <w:rPr>
                <w:rFonts w:cs="Arial"/>
              </w:rPr>
              <w:pPrChange w:id="1295" w:author="Jin Woong Park" w:date="2022-05-24T15:43:00Z">
                <w:pPr>
                  <w:spacing w:after="0"/>
                  <w:jc w:val="center"/>
                </w:pPr>
              </w:pPrChange>
            </w:pPr>
            <w:r>
              <w:rPr>
                <w:rFonts w:eastAsia="SimSun" w:hint="eastAsia"/>
                <w:lang w:val="en-US" w:eastAsia="zh-CN"/>
              </w:rPr>
              <w:t>5</w:t>
            </w:r>
          </w:p>
        </w:tc>
        <w:tc>
          <w:tcPr>
            <w:tcW w:w="301" w:type="pct"/>
            <w:shd w:val="clear" w:color="auto" w:fill="auto"/>
            <w:noWrap/>
          </w:tcPr>
          <w:p w14:paraId="07259BB3" w14:textId="77777777" w:rsidR="00817094" w:rsidRPr="00EF5447" w:rsidRDefault="00817094">
            <w:pPr>
              <w:pStyle w:val="TAC"/>
              <w:rPr>
                <w:rFonts w:cs="Arial"/>
              </w:rPr>
              <w:pPrChange w:id="1296" w:author="Jin Woong Park" w:date="2022-05-24T15:43:00Z">
                <w:pPr>
                  <w:spacing w:after="0"/>
                  <w:jc w:val="center"/>
                </w:pPr>
              </w:pPrChange>
            </w:pPr>
            <w:r>
              <w:rPr>
                <w:rFonts w:eastAsia="SimSun" w:hint="eastAsia"/>
                <w:lang w:val="en-US" w:eastAsia="zh-CN"/>
              </w:rPr>
              <w:t>25</w:t>
            </w:r>
          </w:p>
        </w:tc>
        <w:tc>
          <w:tcPr>
            <w:tcW w:w="394" w:type="pct"/>
            <w:shd w:val="clear" w:color="auto" w:fill="auto"/>
          </w:tcPr>
          <w:p w14:paraId="07259BB4" w14:textId="77777777" w:rsidR="00817094" w:rsidRPr="00EF5447" w:rsidRDefault="00817094">
            <w:pPr>
              <w:pStyle w:val="TAC"/>
              <w:rPr>
                <w:rFonts w:cs="Arial"/>
              </w:rPr>
              <w:pPrChange w:id="1297" w:author="Jin Woong Park" w:date="2022-05-24T15:43:00Z">
                <w:pPr>
                  <w:spacing w:after="0"/>
                  <w:jc w:val="center"/>
                </w:pPr>
              </w:pPrChange>
            </w:pPr>
            <w:r>
              <w:rPr>
                <w:rFonts w:eastAsia="SimSun" w:hint="eastAsia"/>
                <w:lang w:val="en-US" w:eastAsia="zh-CN"/>
              </w:rPr>
              <w:t>2610</w:t>
            </w:r>
          </w:p>
        </w:tc>
        <w:tc>
          <w:tcPr>
            <w:tcW w:w="348" w:type="pct"/>
            <w:shd w:val="clear" w:color="auto" w:fill="auto"/>
            <w:vAlign w:val="center"/>
          </w:tcPr>
          <w:p w14:paraId="07259BB5" w14:textId="77777777" w:rsidR="00817094" w:rsidRPr="00EF5447" w:rsidRDefault="00817094">
            <w:pPr>
              <w:pStyle w:val="TAC"/>
              <w:rPr>
                <w:rFonts w:cs="Arial"/>
              </w:rPr>
              <w:pPrChange w:id="1298" w:author="Jin Woong Park" w:date="2022-05-24T15:43:00Z">
                <w:pPr>
                  <w:spacing w:after="0"/>
                  <w:jc w:val="center"/>
                </w:pPr>
              </w:pPrChange>
            </w:pPr>
            <w:r>
              <w:rPr>
                <w:color w:val="000000" w:themeColor="text1"/>
                <w:lang w:val="en-US"/>
              </w:rPr>
              <w:t>5</w:t>
            </w:r>
          </w:p>
        </w:tc>
        <w:tc>
          <w:tcPr>
            <w:tcW w:w="346" w:type="pct"/>
            <w:shd w:val="clear" w:color="auto" w:fill="auto"/>
            <w:vAlign w:val="center"/>
          </w:tcPr>
          <w:p w14:paraId="07259BB6" w14:textId="77777777" w:rsidR="00817094" w:rsidRPr="00771FBB" w:rsidRDefault="00817094">
            <w:pPr>
              <w:pStyle w:val="TAC"/>
              <w:rPr>
                <w:rFonts w:cs="Arial"/>
                <w:bCs/>
                <w:color w:val="000000"/>
                <w:szCs w:val="18"/>
                <w:lang w:val="en-US" w:eastAsia="ko-KR"/>
              </w:rPr>
              <w:pPrChange w:id="1299" w:author="Jin Woong Park" w:date="2022-05-24T15:43:00Z">
                <w:pPr>
                  <w:spacing w:after="0"/>
                  <w:jc w:val="center"/>
                </w:pPr>
              </w:pPrChange>
            </w:pPr>
            <w:r>
              <w:rPr>
                <w:rFonts w:cs="Arial" w:hint="eastAsia"/>
                <w:bCs/>
                <w:color w:val="000000"/>
                <w:szCs w:val="18"/>
                <w:lang w:val="en-US" w:eastAsia="ko-KR"/>
              </w:rPr>
              <w:t>28.4</w:t>
            </w:r>
          </w:p>
        </w:tc>
        <w:tc>
          <w:tcPr>
            <w:tcW w:w="418" w:type="pct"/>
            <w:shd w:val="clear" w:color="auto" w:fill="auto"/>
            <w:vAlign w:val="center"/>
          </w:tcPr>
          <w:p w14:paraId="07259BB7" w14:textId="77777777" w:rsidR="00817094" w:rsidRPr="00771FBB" w:rsidRDefault="00817094">
            <w:pPr>
              <w:pStyle w:val="TAC"/>
              <w:rPr>
                <w:rFonts w:cs="Arial"/>
                <w:bCs/>
                <w:color w:val="000000"/>
                <w:szCs w:val="18"/>
                <w:lang w:val="en-US" w:eastAsia="ko-KR"/>
              </w:rPr>
              <w:pPrChange w:id="1300" w:author="Jin Woong Park" w:date="2022-05-24T15:43:00Z">
                <w:pPr>
                  <w:spacing w:after="0"/>
                  <w:jc w:val="center"/>
                </w:pPr>
              </w:pPrChange>
            </w:pPr>
            <w:r>
              <w:rPr>
                <w:rFonts w:cs="Arial" w:hint="eastAsia"/>
                <w:bCs/>
                <w:color w:val="000000"/>
                <w:szCs w:val="18"/>
                <w:lang w:val="en-US" w:eastAsia="ko-KR"/>
              </w:rPr>
              <w:t>TDD</w:t>
            </w:r>
          </w:p>
        </w:tc>
        <w:tc>
          <w:tcPr>
            <w:tcW w:w="417" w:type="pct"/>
            <w:shd w:val="clear" w:color="auto" w:fill="auto"/>
            <w:vAlign w:val="center"/>
          </w:tcPr>
          <w:p w14:paraId="07259BB8" w14:textId="77777777" w:rsidR="00817094" w:rsidRPr="00771FBB" w:rsidRDefault="00817094">
            <w:pPr>
              <w:pStyle w:val="TAC"/>
              <w:rPr>
                <w:rFonts w:cs="Arial"/>
                <w:bCs/>
                <w:color w:val="000000"/>
                <w:szCs w:val="18"/>
                <w:lang w:val="en-US" w:eastAsia="ko-KR"/>
              </w:rPr>
              <w:pPrChange w:id="1301" w:author="Jin Woong Park" w:date="2022-05-24T15:43:00Z">
                <w:pPr>
                  <w:spacing w:after="0"/>
                  <w:jc w:val="center"/>
                </w:pPr>
              </w:pPrChange>
            </w:pPr>
            <w:r>
              <w:rPr>
                <w:rFonts w:cs="Arial" w:hint="eastAsia"/>
                <w:bCs/>
                <w:color w:val="000000"/>
                <w:szCs w:val="18"/>
                <w:lang w:val="en-US" w:eastAsia="ko-KR"/>
              </w:rPr>
              <w:t>IMD2</w:t>
            </w:r>
          </w:p>
        </w:tc>
      </w:tr>
    </w:tbl>
    <w:p w14:paraId="07259BBA" w14:textId="77777777" w:rsidR="00141DFD" w:rsidRPr="001B676D" w:rsidRDefault="00141DFD" w:rsidP="009C4480">
      <w:pPr>
        <w:rPr>
          <w:lang w:eastAsia="ko-KR"/>
        </w:rPr>
      </w:pPr>
    </w:p>
    <w:p w14:paraId="07259BBC" w14:textId="77777777" w:rsidR="00C03E15" w:rsidRDefault="00C03E15" w:rsidP="00C03E15">
      <w:pPr>
        <w:pStyle w:val="2"/>
      </w:pPr>
      <w:bookmarkStart w:id="1302" w:name="_Toc87876956"/>
      <w:r>
        <w:t>5.2</w:t>
      </w:r>
      <w:r>
        <w:tab/>
        <w:t>RRM part</w:t>
      </w:r>
      <w:bookmarkEnd w:id="1302"/>
    </w:p>
    <w:p w14:paraId="07259BBD" w14:textId="1ECF2D8F"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07259BBE" w14:textId="77777777" w:rsidR="00C03E15" w:rsidRPr="00C03E15" w:rsidRDefault="00C03E15" w:rsidP="00C03E15"/>
    <w:p w14:paraId="07259BBF" w14:textId="77777777" w:rsidR="00C03E15" w:rsidRDefault="00C03E15" w:rsidP="00C03E15">
      <w:pPr>
        <w:pStyle w:val="1"/>
      </w:pPr>
      <w:bookmarkStart w:id="1303" w:name="_Toc87876957"/>
      <w:r>
        <w:t>6</w:t>
      </w:r>
      <w:r w:rsidRPr="004D3578">
        <w:tab/>
      </w:r>
      <w:r>
        <w:t>LTE-A inter-band CA for 3 bands DL with 2 bands UL: Specific Band Combination Part</w:t>
      </w:r>
      <w:bookmarkEnd w:id="1303"/>
    </w:p>
    <w:p w14:paraId="07259BC0" w14:textId="77777777" w:rsidR="007656CF" w:rsidRDefault="00E513CB" w:rsidP="004912B0">
      <w:pPr>
        <w:pStyle w:val="2"/>
      </w:pPr>
      <w:bookmarkStart w:id="1304" w:name="_Toc46227209"/>
      <w:bookmarkStart w:id="1305" w:name="_Toc46226929"/>
      <w:bookmarkStart w:id="1306" w:name="_Toc42535398"/>
      <w:bookmarkStart w:id="1307" w:name="_Toc42519367"/>
      <w:bookmarkStart w:id="1308" w:name="_Toc19092998"/>
      <w:bookmarkStart w:id="1309" w:name="_Toc9535569"/>
      <w:bookmarkStart w:id="1310" w:name="_Toc533081874"/>
      <w:bookmarkStart w:id="1311" w:name="_Toc521074597"/>
      <w:bookmarkStart w:id="1312" w:name="_Toc488235552"/>
      <w:bookmarkStart w:id="1313" w:name="_Toc87876958"/>
      <w:r>
        <w:rPr>
          <w:lang w:val="en-US"/>
        </w:rPr>
        <w:t>6.1</w:t>
      </w:r>
      <w:r w:rsidR="007656CF">
        <w:tab/>
        <w:t>LTE-A inter-band CA</w:t>
      </w:r>
      <w:r w:rsidR="007656CF">
        <w:rPr>
          <w:rFonts w:eastAsia="맑은 고딕"/>
          <w:lang w:eastAsia="ko-KR"/>
        </w:rPr>
        <w:t xml:space="preserve">: </w:t>
      </w:r>
      <w:r w:rsidR="007656CF">
        <w:t>Band</w:t>
      </w:r>
      <w:r w:rsidR="007656CF">
        <w:rPr>
          <w:rFonts w:eastAsia="맑은 고딕"/>
          <w:lang w:eastAsia="ko-KR"/>
        </w:rPr>
        <w:t xml:space="preserve"> 1 and</w:t>
      </w:r>
      <w:r w:rsidR="007656CF">
        <w:t xml:space="preserve"> </w:t>
      </w:r>
      <w:r w:rsidR="007656CF">
        <w:rPr>
          <w:rFonts w:eastAsia="맑은 고딕"/>
          <w:lang w:eastAsia="ko-KR"/>
        </w:rPr>
        <w:t>Band 8</w:t>
      </w:r>
      <w:r w:rsidR="007656CF">
        <w:t xml:space="preserve"> and Band 38 DL </w:t>
      </w:r>
      <w:r w:rsidR="007656CF">
        <w:rPr>
          <w:rFonts w:eastAsia="맑은 고딕"/>
          <w:lang w:eastAsia="ko-KR"/>
        </w:rPr>
        <w:t>with 2</w:t>
      </w:r>
      <w:r w:rsidR="007656CF">
        <w:t xml:space="preserve"> bands UL</w:t>
      </w:r>
      <w:bookmarkEnd w:id="1304"/>
      <w:bookmarkEnd w:id="1305"/>
      <w:bookmarkEnd w:id="1306"/>
      <w:bookmarkEnd w:id="1307"/>
      <w:bookmarkEnd w:id="1308"/>
      <w:bookmarkEnd w:id="1309"/>
      <w:bookmarkEnd w:id="1310"/>
      <w:bookmarkEnd w:id="1311"/>
      <w:bookmarkEnd w:id="1312"/>
      <w:bookmarkEnd w:id="1313"/>
    </w:p>
    <w:p w14:paraId="07259BC1" w14:textId="77777777" w:rsidR="007656CF" w:rsidRDefault="00E513CB" w:rsidP="004912B0">
      <w:pPr>
        <w:pStyle w:val="3"/>
        <w:rPr>
          <w:rFonts w:ascii="Calibri" w:hAnsi="Calibri"/>
          <w:sz w:val="22"/>
          <w:szCs w:val="22"/>
          <w:lang w:eastAsia="sv-SE"/>
        </w:rPr>
      </w:pPr>
      <w:bookmarkStart w:id="1314" w:name="_Toc46227210"/>
      <w:bookmarkStart w:id="1315" w:name="_Toc46226930"/>
      <w:bookmarkStart w:id="1316" w:name="_Toc42535399"/>
      <w:bookmarkStart w:id="1317" w:name="_Toc42519368"/>
      <w:bookmarkStart w:id="1318" w:name="_Toc19092999"/>
      <w:bookmarkStart w:id="1319" w:name="_Toc9535570"/>
      <w:bookmarkStart w:id="1320" w:name="_Toc533081875"/>
      <w:bookmarkStart w:id="1321" w:name="_Toc496637839"/>
      <w:bookmarkStart w:id="1322" w:name="_Toc87876959"/>
      <w:r>
        <w:t>6.1</w:t>
      </w:r>
      <w:r w:rsidR="007656CF">
        <w:rPr>
          <w:lang w:eastAsia="ko-KR"/>
        </w:rPr>
        <w:t>.1</w:t>
      </w:r>
      <w:r w:rsidR="007656CF">
        <w:rPr>
          <w:rFonts w:ascii="Calibri" w:hAnsi="Calibri"/>
          <w:sz w:val="22"/>
          <w:szCs w:val="22"/>
          <w:lang w:eastAsia="sv-SE"/>
        </w:rPr>
        <w:tab/>
      </w:r>
      <w:r w:rsidR="007656CF">
        <w:t>List of specific combination issues</w:t>
      </w:r>
      <w:bookmarkEnd w:id="1314"/>
      <w:bookmarkEnd w:id="1315"/>
      <w:bookmarkEnd w:id="1316"/>
      <w:bookmarkEnd w:id="1317"/>
      <w:bookmarkEnd w:id="1318"/>
      <w:bookmarkEnd w:id="1319"/>
      <w:bookmarkEnd w:id="1320"/>
      <w:bookmarkEnd w:id="1321"/>
      <w:bookmarkEnd w:id="1322"/>
    </w:p>
    <w:p w14:paraId="07259BC2" w14:textId="77777777" w:rsidR="007656CF" w:rsidRDefault="00E513CB" w:rsidP="004912B0">
      <w:pPr>
        <w:pStyle w:val="4"/>
        <w:rPr>
          <w:lang w:val="en-US" w:eastAsia="ko-KR"/>
        </w:rPr>
      </w:pPr>
      <w:bookmarkStart w:id="1323" w:name="_Toc46227211"/>
      <w:bookmarkStart w:id="1324" w:name="_Toc46226931"/>
      <w:bookmarkStart w:id="1325" w:name="_Toc42535400"/>
      <w:bookmarkStart w:id="1326" w:name="_Toc42519369"/>
      <w:bookmarkStart w:id="1327" w:name="_Toc19093000"/>
      <w:bookmarkStart w:id="1328" w:name="_Toc9535571"/>
      <w:bookmarkStart w:id="1329" w:name="_Toc533081876"/>
      <w:bookmarkStart w:id="1330" w:name="_Toc496637840"/>
      <w:bookmarkStart w:id="1331" w:name="_Toc87876960"/>
      <w:r>
        <w:rPr>
          <w:lang w:val="en-US" w:eastAsia="ja-JP"/>
        </w:rPr>
        <w:t>6.1</w:t>
      </w:r>
      <w:r w:rsidR="007656CF">
        <w:rPr>
          <w:lang w:val="en-US"/>
        </w:rPr>
        <w:t>.1</w:t>
      </w:r>
      <w:r w:rsidR="007656CF">
        <w:rPr>
          <w:lang w:val="en-US" w:eastAsia="ko-KR"/>
        </w:rPr>
        <w:t>.1</w:t>
      </w:r>
      <w:r w:rsidR="007656CF">
        <w:rPr>
          <w:rFonts w:ascii="Calibri" w:hAnsi="Calibri"/>
          <w:sz w:val="21"/>
          <w:szCs w:val="22"/>
          <w:lang w:val="en-US" w:eastAsia="sv-SE"/>
        </w:rPr>
        <w:tab/>
      </w:r>
      <w:r w:rsidR="007656CF">
        <w:rPr>
          <w:lang w:val="en-US"/>
        </w:rPr>
        <w:t>Channel bandwidths per operating band for CA</w:t>
      </w:r>
      <w:bookmarkEnd w:id="1323"/>
      <w:bookmarkEnd w:id="1324"/>
      <w:bookmarkEnd w:id="1325"/>
      <w:bookmarkEnd w:id="1326"/>
      <w:bookmarkEnd w:id="1327"/>
      <w:bookmarkEnd w:id="1328"/>
      <w:bookmarkEnd w:id="1329"/>
      <w:bookmarkEnd w:id="1330"/>
      <w:bookmarkEnd w:id="1331"/>
    </w:p>
    <w:p w14:paraId="07259BC3" w14:textId="77777777" w:rsidR="007656CF" w:rsidRDefault="007656CF" w:rsidP="009C4480">
      <w:pPr>
        <w:pStyle w:val="TH"/>
      </w:pPr>
      <w:r>
        <w:t xml:space="preserve">Table </w:t>
      </w:r>
      <w:r w:rsidR="00E513CB">
        <w:rPr>
          <w:lang w:val="en-US" w:eastAsia="ja-JP"/>
        </w:rPr>
        <w:t>6.1</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466"/>
        <w:gridCol w:w="767"/>
        <w:gridCol w:w="586"/>
        <w:gridCol w:w="586"/>
        <w:gridCol w:w="586"/>
        <w:gridCol w:w="586"/>
        <w:gridCol w:w="586"/>
        <w:gridCol w:w="586"/>
        <w:gridCol w:w="1189"/>
        <w:gridCol w:w="1299"/>
      </w:tblGrid>
      <w:tr w:rsidR="007656CF" w14:paraId="07259BC5" w14:textId="77777777" w:rsidTr="007656CF">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9BC4" w14:textId="77777777" w:rsidR="007656CF" w:rsidRDefault="007656CF">
            <w:pPr>
              <w:pStyle w:val="TAH"/>
              <w:pPrChange w:id="1332" w:author="Jin Woong Park" w:date="2022-05-24T15:43:00Z">
                <w:pPr>
                  <w:pStyle w:val="aa"/>
                  <w:jc w:val="center"/>
                </w:pPr>
              </w:pPrChange>
            </w:pPr>
            <w:r>
              <w:t>E-UTRA CA configuration / Bandwidth combination set</w:t>
            </w:r>
          </w:p>
        </w:tc>
      </w:tr>
      <w:tr w:rsidR="007656CF" w14:paraId="07259BD2" w14:textId="77777777" w:rsidTr="007656CF">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hideMark/>
          </w:tcPr>
          <w:p w14:paraId="07259BC6" w14:textId="77777777" w:rsidR="007656CF" w:rsidRDefault="007656CF">
            <w:pPr>
              <w:pStyle w:val="TAH"/>
              <w:pPrChange w:id="1333" w:author="Jin Woong Park" w:date="2022-05-24T15:43:00Z">
                <w:pPr>
                  <w:pStyle w:val="aa"/>
                  <w:jc w:val="center"/>
                </w:pPr>
              </w:pPrChange>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9BC7" w14:textId="77777777" w:rsidR="007656CF" w:rsidRDefault="007656CF"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C8" w14:textId="77777777" w:rsidR="007656CF" w:rsidRDefault="007656CF"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9" w14:textId="77777777" w:rsidR="007656CF" w:rsidRDefault="007656CF"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A" w14:textId="77777777" w:rsidR="007656CF" w:rsidRDefault="007656CF"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B" w14:textId="77777777" w:rsidR="007656CF" w:rsidRDefault="007656CF">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C" w14:textId="77777777" w:rsidR="007656CF" w:rsidRDefault="007656CF">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D" w14:textId="77777777" w:rsidR="007656CF" w:rsidRDefault="007656CF">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E" w14:textId="77777777" w:rsidR="007656CF" w:rsidRDefault="007656CF">
            <w:pPr>
              <w:pStyle w:val="TAH"/>
            </w:pPr>
            <w:r>
              <w:t>20</w:t>
            </w:r>
            <w:r>
              <w:br/>
              <w:t>MHz</w:t>
            </w:r>
          </w:p>
        </w:tc>
        <w:tc>
          <w:tcPr>
            <w:tcW w:w="600" w:type="pct"/>
            <w:tcBorders>
              <w:top w:val="single" w:sz="4" w:space="0" w:color="auto"/>
              <w:left w:val="single" w:sz="4" w:space="0" w:color="auto"/>
              <w:bottom w:val="single" w:sz="4" w:space="0" w:color="auto"/>
              <w:right w:val="single" w:sz="4" w:space="0" w:color="auto"/>
            </w:tcBorders>
            <w:vAlign w:val="center"/>
            <w:hideMark/>
          </w:tcPr>
          <w:p w14:paraId="07259BCF" w14:textId="77777777" w:rsidR="007656CF" w:rsidRDefault="007656CF">
            <w:pPr>
              <w:pStyle w:val="TAH"/>
            </w:pPr>
            <w:r>
              <w:t>Maximum aggregated bandwidth</w:t>
            </w:r>
          </w:p>
          <w:p w14:paraId="07259BD0" w14:textId="77777777" w:rsidR="007656CF" w:rsidRDefault="007656CF">
            <w:pPr>
              <w:pStyle w:val="TAH"/>
            </w:pPr>
            <w:r>
              <w:t>[MHz]</w:t>
            </w:r>
          </w:p>
        </w:tc>
        <w:tc>
          <w:tcPr>
            <w:tcW w:w="652" w:type="pct"/>
            <w:tcBorders>
              <w:top w:val="single" w:sz="4" w:space="0" w:color="auto"/>
              <w:left w:val="single" w:sz="4" w:space="0" w:color="auto"/>
              <w:bottom w:val="single" w:sz="4" w:space="0" w:color="auto"/>
              <w:right w:val="single" w:sz="4" w:space="0" w:color="auto"/>
            </w:tcBorders>
            <w:vAlign w:val="center"/>
            <w:hideMark/>
          </w:tcPr>
          <w:p w14:paraId="07259BD1" w14:textId="77777777" w:rsidR="007656CF" w:rsidRDefault="007656CF">
            <w:pPr>
              <w:pStyle w:val="TAH"/>
            </w:pPr>
            <w:r>
              <w:t>Bandwidth combination set</w:t>
            </w:r>
          </w:p>
        </w:tc>
      </w:tr>
      <w:tr w:rsidR="007656CF" w14:paraId="07259BDE" w14:textId="77777777" w:rsidTr="007656CF">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hideMark/>
          </w:tcPr>
          <w:p w14:paraId="07259BD3" w14:textId="77777777" w:rsidR="007656CF" w:rsidRDefault="007656CF">
            <w:pPr>
              <w:pStyle w:val="TAC"/>
              <w:rPr>
                <w:lang w:eastAsia="ko-KR"/>
              </w:rPr>
              <w:pPrChange w:id="1334" w:author="Jin Woong Park" w:date="2022-05-24T15:43:00Z">
                <w:pPr>
                  <w:pStyle w:val="aa"/>
                </w:pPr>
              </w:pPrChange>
            </w:pPr>
            <w:r>
              <w:rPr>
                <w:lang w:eastAsia="ja-JP"/>
              </w:rPr>
              <w:t>CA_1A-8A-38A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BD4" w14:textId="16A04B62" w:rsidR="007656CF" w:rsidRPr="009C4480" w:rsidRDefault="007656CF">
            <w:pPr>
              <w:pStyle w:val="TAC"/>
              <w:rPr>
                <w:b/>
                <w:lang w:eastAsia="ko-KR"/>
              </w:rPr>
            </w:pPr>
            <w:r w:rsidRPr="009C4480">
              <w:rPr>
                <w:lang w:eastAsia="ja-JP"/>
              </w:rPr>
              <w:t>CA_1A-8A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D5" w14:textId="77777777" w:rsidR="007656CF" w:rsidRDefault="007656CF">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9BD6"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BD7"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8" w14:textId="77777777" w:rsidR="007656CF" w:rsidRDefault="007656C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9"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A"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B" w14:textId="77777777" w:rsidR="007656CF" w:rsidRDefault="007656CF">
            <w:pPr>
              <w:pStyle w:val="TAC"/>
            </w:pPr>
            <w:r>
              <w:rPr>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7259BDC" w14:textId="77777777" w:rsidR="007656CF" w:rsidRDefault="007656CF">
            <w:pPr>
              <w:pStyle w:val="TAC"/>
              <w:rPr>
                <w:lang w:eastAsia="ja-JP"/>
              </w:rPr>
            </w:pPr>
            <w:r>
              <w:rPr>
                <w:lang w:val="it-IT" w:eastAsia="ja-JP"/>
              </w:rPr>
              <w:t>50</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07259BDD" w14:textId="77777777" w:rsidR="007656CF" w:rsidRDefault="007656CF">
            <w:pPr>
              <w:pStyle w:val="TAC"/>
              <w:rPr>
                <w:lang w:eastAsia="ko-KR"/>
              </w:rPr>
            </w:pPr>
            <w:r>
              <w:rPr>
                <w:lang w:eastAsia="ko-KR"/>
              </w:rPr>
              <w:t>0</w:t>
            </w:r>
          </w:p>
        </w:tc>
      </w:tr>
      <w:tr w:rsidR="007656CF" w14:paraId="07259BEA" w14:textId="77777777" w:rsidTr="007656C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BDF" w14:textId="77777777" w:rsidR="007656CF" w:rsidRDefault="007656CF">
            <w:pPr>
              <w:pStyle w:val="TAC"/>
              <w:rPr>
                <w:lang w:eastAsia="ko-KR"/>
              </w:rPr>
              <w:pPrChange w:id="1335" w:author="Jin Woong Park" w:date="2022-05-24T15: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0" w14:textId="77777777" w:rsidR="007656CF" w:rsidRDefault="007656CF">
            <w:pPr>
              <w:pStyle w:val="TAC"/>
              <w:rPr>
                <w:b/>
                <w:color w:val="FF0000"/>
                <w:lang w:eastAsia="ko-KR"/>
              </w:rPr>
              <w:pPrChange w:id="1336" w:author="Jin Woong Park" w:date="2022-05-24T15:43: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E1" w14:textId="77777777" w:rsidR="007656CF" w:rsidRDefault="007656CF">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BE2" w14:textId="77777777" w:rsidR="007656CF" w:rsidRDefault="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BE3"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E4"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E5"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BE6"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BE7" w14:textId="77777777" w:rsidR="007656CF" w:rsidRDefault="007656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8" w14:textId="77777777" w:rsidR="007656CF" w:rsidRDefault="007656CF">
            <w:pPr>
              <w:pStyle w:val="TAC"/>
              <w:rPr>
                <w:lang w:eastAsia="ja-JP"/>
              </w:rPr>
              <w:pPrChange w:id="1337" w:author="Jin Woong Park" w:date="2022-05-24T15: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9" w14:textId="77777777" w:rsidR="007656CF" w:rsidRDefault="007656CF">
            <w:pPr>
              <w:pStyle w:val="TAC"/>
              <w:rPr>
                <w:lang w:eastAsia="ko-KR"/>
              </w:rPr>
              <w:pPrChange w:id="1338" w:author="Jin Woong Park" w:date="2022-05-24T15:43:00Z">
                <w:pPr>
                  <w:spacing w:after="0"/>
                </w:pPr>
              </w:pPrChange>
            </w:pPr>
          </w:p>
        </w:tc>
      </w:tr>
      <w:tr w:rsidR="007656CF" w14:paraId="07259BF6" w14:textId="77777777" w:rsidTr="007656CF">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B" w14:textId="77777777" w:rsidR="007656CF" w:rsidRDefault="007656CF">
            <w:pPr>
              <w:pStyle w:val="TAC"/>
              <w:rPr>
                <w:lang w:eastAsia="ko-KR"/>
              </w:rPr>
              <w:pPrChange w:id="1339" w:author="Jin Woong Park" w:date="2022-05-24T15: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C" w14:textId="77777777" w:rsidR="007656CF" w:rsidRDefault="007656CF">
            <w:pPr>
              <w:pStyle w:val="TAC"/>
              <w:rPr>
                <w:b/>
                <w:color w:val="FF0000"/>
                <w:lang w:eastAsia="ko-KR"/>
              </w:rPr>
              <w:pPrChange w:id="1340" w:author="Jin Woong Park" w:date="2022-05-24T15:43: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ED" w14:textId="77777777" w:rsidR="007656CF" w:rsidRDefault="007656CF">
            <w:pPr>
              <w:pStyle w:val="TAC"/>
              <w:rPr>
                <w:lang w:val="it-IT" w:eastAsia="ko-KR"/>
              </w:rPr>
            </w:pPr>
            <w:r>
              <w:rPr>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07259BEE" w14:textId="77777777" w:rsidR="007656CF" w:rsidRDefault="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BEF" w14:textId="77777777" w:rsidR="007656CF" w:rsidRDefault="007656C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F0" w14:textId="77777777" w:rsidR="007656CF" w:rsidRDefault="007656CF">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F1" w14:textId="77777777" w:rsidR="007656CF" w:rsidRDefault="007656CF">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F2" w14:textId="77777777" w:rsidR="007656CF" w:rsidRDefault="007656CF">
            <w:pPr>
              <w:pStyle w:val="TAC"/>
              <w:rPr>
                <w:lang w:val="it-IT"/>
              </w:rPr>
            </w:pPr>
            <w:bookmarkStart w:id="1341" w:name="OLE_LINK80"/>
            <w:bookmarkStart w:id="1342" w:name="OLE_LINK81"/>
            <w:r>
              <w:rPr>
                <w:lang w:eastAsia="ja-JP"/>
              </w:rPr>
              <w:t>Yes</w:t>
            </w:r>
            <w:bookmarkEnd w:id="1341"/>
            <w:bookmarkEnd w:id="1342"/>
          </w:p>
        </w:tc>
        <w:tc>
          <w:tcPr>
            <w:tcW w:w="295" w:type="pct"/>
            <w:tcBorders>
              <w:top w:val="single" w:sz="4" w:space="0" w:color="auto"/>
              <w:left w:val="single" w:sz="4" w:space="0" w:color="auto"/>
              <w:bottom w:val="single" w:sz="4" w:space="0" w:color="auto"/>
              <w:right w:val="single" w:sz="4" w:space="0" w:color="auto"/>
            </w:tcBorders>
            <w:vAlign w:val="center"/>
          </w:tcPr>
          <w:p w14:paraId="07259BF3" w14:textId="77777777" w:rsidR="007656CF" w:rsidRDefault="007656CF">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F4" w14:textId="77777777" w:rsidR="007656CF" w:rsidRDefault="007656CF">
            <w:pPr>
              <w:pStyle w:val="TAC"/>
              <w:rPr>
                <w:lang w:eastAsia="ja-JP"/>
              </w:rPr>
              <w:pPrChange w:id="1343" w:author="Jin Woong Park" w:date="2022-05-24T15: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F5" w14:textId="77777777" w:rsidR="007656CF" w:rsidRDefault="007656CF">
            <w:pPr>
              <w:pStyle w:val="TAC"/>
              <w:rPr>
                <w:lang w:eastAsia="ko-KR"/>
              </w:rPr>
              <w:pPrChange w:id="1344" w:author="Jin Woong Park" w:date="2022-05-24T15:43:00Z">
                <w:pPr>
                  <w:spacing w:after="0"/>
                </w:pPr>
              </w:pPrChange>
            </w:pPr>
          </w:p>
        </w:tc>
      </w:tr>
    </w:tbl>
    <w:p w14:paraId="07259BF7" w14:textId="77777777" w:rsidR="007656CF" w:rsidRDefault="007656CF" w:rsidP="007656CF">
      <w:pPr>
        <w:rPr>
          <w:lang w:val="en-US"/>
        </w:rPr>
      </w:pPr>
    </w:p>
    <w:p w14:paraId="07259BF8" w14:textId="77777777" w:rsidR="007656CF" w:rsidRDefault="00E513CB" w:rsidP="004912B0">
      <w:pPr>
        <w:pStyle w:val="4"/>
        <w:rPr>
          <w:lang w:val="en-US" w:eastAsia="ko-KR"/>
        </w:rPr>
      </w:pPr>
      <w:bookmarkStart w:id="1345" w:name="_Toc496637841"/>
      <w:bookmarkStart w:id="1346" w:name="_Toc46227212"/>
      <w:bookmarkStart w:id="1347" w:name="_Toc46226932"/>
      <w:bookmarkStart w:id="1348" w:name="_Toc42535401"/>
      <w:bookmarkStart w:id="1349" w:name="_Toc42519370"/>
      <w:bookmarkStart w:id="1350" w:name="_Toc19093001"/>
      <w:bookmarkStart w:id="1351" w:name="_Toc9535572"/>
      <w:bookmarkStart w:id="1352" w:name="_Toc533081877"/>
      <w:bookmarkStart w:id="1353" w:name="_Toc87876961"/>
      <w:r>
        <w:rPr>
          <w:lang w:val="en-US" w:eastAsia="ja-JP"/>
        </w:rPr>
        <w:t>6.1</w:t>
      </w:r>
      <w:r w:rsidR="007656CF">
        <w:rPr>
          <w:lang w:val="en-US"/>
        </w:rPr>
        <w:t>.</w:t>
      </w:r>
      <w:r w:rsidR="007656CF">
        <w:rPr>
          <w:lang w:val="en-US" w:eastAsia="ko-KR"/>
        </w:rPr>
        <w:t>1.</w:t>
      </w:r>
      <w:r w:rsidR="007656CF">
        <w:rPr>
          <w:lang w:val="en-US"/>
        </w:rPr>
        <w:t>2</w:t>
      </w:r>
      <w:r w:rsidR="007656CF">
        <w:rPr>
          <w:rFonts w:ascii="Calibri" w:hAnsi="Calibri"/>
          <w:sz w:val="21"/>
          <w:szCs w:val="22"/>
          <w:lang w:val="en-US" w:eastAsia="sv-SE"/>
        </w:rPr>
        <w:tab/>
      </w:r>
      <w:r w:rsidR="007656CF">
        <w:t>Co-existence studies</w:t>
      </w:r>
      <w:r w:rsidR="007656CF">
        <w:rPr>
          <w:lang w:eastAsia="ko-KR"/>
        </w:rPr>
        <w:t xml:space="preserve"> for LTE-A UL CA_1A-8A and DL </w:t>
      </w:r>
      <w:bookmarkEnd w:id="1345"/>
      <w:r w:rsidR="007656CF">
        <w:rPr>
          <w:lang w:eastAsia="ko-KR"/>
        </w:rPr>
        <w:t>CA_1A-3A-38A</w:t>
      </w:r>
      <w:bookmarkEnd w:id="1346"/>
      <w:bookmarkEnd w:id="1347"/>
      <w:bookmarkEnd w:id="1348"/>
      <w:bookmarkEnd w:id="1349"/>
      <w:bookmarkEnd w:id="1350"/>
      <w:bookmarkEnd w:id="1351"/>
      <w:bookmarkEnd w:id="1352"/>
      <w:bookmarkEnd w:id="1353"/>
    </w:p>
    <w:p w14:paraId="07259BF9" w14:textId="77777777" w:rsidR="007656CF" w:rsidRDefault="007656CF" w:rsidP="007656C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00E513CB">
        <w:rPr>
          <w:lang w:val="en-US" w:eastAsia="ja-JP"/>
        </w:rPr>
        <w:t>6.1</w:t>
      </w:r>
      <w:r>
        <w:rPr>
          <w:lang w:val="en-US"/>
        </w:rPr>
        <w:t>.1.2-1</w:t>
      </w:r>
    </w:p>
    <w:p w14:paraId="07259BFA" w14:textId="77777777" w:rsidR="007656CF" w:rsidRDefault="007656CF" w:rsidP="009C4480">
      <w:pPr>
        <w:pStyle w:val="TH"/>
      </w:pPr>
      <w:r w:rsidRPr="009C4480">
        <w:rPr>
          <w:rFonts w:eastAsiaTheme="minorEastAsia"/>
        </w:rPr>
        <w:lastRenderedPageBreak/>
        <w:t xml:space="preserve">Table </w:t>
      </w:r>
      <w:r w:rsidR="00E513CB" w:rsidRPr="009C4480">
        <w:rPr>
          <w:rFonts w:eastAsiaTheme="minorEastAsia"/>
        </w:rPr>
        <w:t>6</w:t>
      </w:r>
      <w:r w:rsidR="00E513CB">
        <w:t>.1</w:t>
      </w:r>
      <w:r>
        <w:t>.1.2-1: Harmonic and IMD analysis</w:t>
      </w:r>
      <w:r w:rsidR="003B7BF5">
        <w:t xml:space="preserve"> for UL_CA_1A-8A</w:t>
      </w:r>
    </w:p>
    <w:tbl>
      <w:tblPr>
        <w:tblW w:w="5000" w:type="pct"/>
        <w:tblLook w:val="04A0" w:firstRow="1" w:lastRow="0" w:firstColumn="1" w:lastColumn="0" w:noHBand="0" w:noVBand="1"/>
        <w:tblPrChange w:id="1354" w:author="Jin Woong Park" w:date="2022-05-24T16:16:00Z">
          <w:tblPr>
            <w:tblW w:w="5000" w:type="pct"/>
            <w:tblLook w:val="04A0" w:firstRow="1" w:lastRow="0" w:firstColumn="1" w:lastColumn="0" w:noHBand="0" w:noVBand="1"/>
          </w:tblPr>
        </w:tblPrChange>
      </w:tblPr>
      <w:tblGrid>
        <w:gridCol w:w="2922"/>
        <w:gridCol w:w="1663"/>
        <w:gridCol w:w="1663"/>
        <w:gridCol w:w="1570"/>
        <w:gridCol w:w="1803"/>
        <w:tblGridChange w:id="1355">
          <w:tblGrid>
            <w:gridCol w:w="2922"/>
            <w:gridCol w:w="1663"/>
            <w:gridCol w:w="1663"/>
            <w:gridCol w:w="1570"/>
            <w:gridCol w:w="1803"/>
          </w:tblGrid>
        </w:tblGridChange>
      </w:tblGrid>
      <w:tr w:rsidR="007656CF" w:rsidRPr="008D4056" w14:paraId="07259C00" w14:textId="77777777" w:rsidTr="00AB179E">
        <w:trPr>
          <w:trHeight w:val="285"/>
          <w:trPrChange w:id="1356" w:author="Jin Woong Park" w:date="2022-05-24T16:16:00Z">
            <w:trPr>
              <w:trHeight w:val="285"/>
            </w:trPr>
          </w:trPrChange>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Change w:id="1357" w:author="Jin Woong Park" w:date="2022-05-24T16:16:00Z">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tcPrChange>
          </w:tcPr>
          <w:p w14:paraId="07259BFB" w14:textId="77777777" w:rsidR="007656CF" w:rsidRPr="008D4056" w:rsidRDefault="007656CF">
            <w:pPr>
              <w:pStyle w:val="TAH"/>
              <w:rPr>
                <w:lang w:val="en-US" w:eastAsia="zh-CN"/>
              </w:rPr>
              <w:pPrChange w:id="1358" w:author="Jin Woong Park" w:date="2022-05-24T15:43:00Z">
                <w:pPr>
                  <w:spacing w:after="0"/>
                  <w:jc w:val="center"/>
                </w:pPr>
              </w:pPrChange>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1359" w:author="Jin Woong Park" w:date="2022-05-24T16:16: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9BFC" w14:textId="77777777" w:rsidR="007656CF" w:rsidRPr="008D4056" w:rsidRDefault="007656CF">
            <w:pPr>
              <w:pStyle w:val="TAH"/>
              <w:rPr>
                <w:lang w:val="en-US" w:eastAsia="zh-CN"/>
              </w:rPr>
              <w:pPrChange w:id="1360" w:author="Jin Woong Park" w:date="2022-05-24T15:43:00Z">
                <w:pPr>
                  <w:spacing w:after="0"/>
                  <w:jc w:val="center"/>
                </w:pPr>
              </w:pPrChange>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1361" w:author="Jin Woong Park" w:date="2022-05-24T16:16: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9BFD" w14:textId="77777777" w:rsidR="007656CF" w:rsidRPr="008D4056" w:rsidRDefault="007656CF">
            <w:pPr>
              <w:pStyle w:val="TAH"/>
              <w:rPr>
                <w:lang w:val="en-US" w:eastAsia="zh-CN"/>
              </w:rPr>
              <w:pPrChange w:id="1362" w:author="Jin Woong Park" w:date="2022-05-24T15:43:00Z">
                <w:pPr>
                  <w:spacing w:after="0"/>
                  <w:jc w:val="center"/>
                </w:pPr>
              </w:pPrChange>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Change w:id="1363" w:author="Jin Woong Park" w:date="2022-05-24T16:16:00Z">
              <w:tcPr>
                <w:tcW w:w="816" w:type="pct"/>
                <w:tcBorders>
                  <w:top w:val="single" w:sz="8" w:space="0" w:color="auto"/>
                  <w:left w:val="nil"/>
                  <w:bottom w:val="single" w:sz="4" w:space="0" w:color="auto"/>
                  <w:right w:val="single" w:sz="4" w:space="0" w:color="auto"/>
                </w:tcBorders>
                <w:shd w:val="clear" w:color="auto" w:fill="auto"/>
                <w:vAlign w:val="center"/>
                <w:hideMark/>
              </w:tcPr>
            </w:tcPrChange>
          </w:tcPr>
          <w:p w14:paraId="07259BFE" w14:textId="77777777" w:rsidR="007656CF" w:rsidRPr="008D4056" w:rsidRDefault="007656CF">
            <w:pPr>
              <w:pStyle w:val="TAH"/>
              <w:rPr>
                <w:lang w:val="en-US" w:eastAsia="zh-CN"/>
              </w:rPr>
              <w:pPrChange w:id="1364" w:author="Jin Woong Park" w:date="2022-05-24T15:43:00Z">
                <w:pPr>
                  <w:spacing w:after="0"/>
                  <w:jc w:val="center"/>
                </w:pPr>
              </w:pPrChange>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Change w:id="1365" w:author="Jin Woong Park" w:date="2022-05-24T16:16:00Z">
              <w:tcPr>
                <w:tcW w:w="937" w:type="pct"/>
                <w:tcBorders>
                  <w:top w:val="single" w:sz="8" w:space="0" w:color="auto"/>
                  <w:left w:val="nil"/>
                  <w:bottom w:val="single" w:sz="4" w:space="0" w:color="auto"/>
                  <w:right w:val="single" w:sz="8" w:space="0" w:color="auto"/>
                </w:tcBorders>
                <w:shd w:val="clear" w:color="auto" w:fill="auto"/>
                <w:vAlign w:val="center"/>
                <w:hideMark/>
              </w:tcPr>
            </w:tcPrChange>
          </w:tcPr>
          <w:p w14:paraId="07259BFF" w14:textId="77777777" w:rsidR="007656CF" w:rsidRPr="008D4056" w:rsidRDefault="007656CF">
            <w:pPr>
              <w:pStyle w:val="TAH"/>
              <w:rPr>
                <w:lang w:val="en-US" w:eastAsia="zh-CN"/>
              </w:rPr>
              <w:pPrChange w:id="1366" w:author="Jin Woong Park" w:date="2022-05-24T15:43:00Z">
                <w:pPr>
                  <w:spacing w:after="0"/>
                  <w:jc w:val="center"/>
                </w:pPr>
              </w:pPrChange>
            </w:pPr>
            <w:r w:rsidRPr="008D4056">
              <w:rPr>
                <w:lang w:val="en-US" w:eastAsia="zh-CN"/>
              </w:rPr>
              <w:t>fy_high</w:t>
            </w:r>
          </w:p>
        </w:tc>
      </w:tr>
      <w:tr w:rsidR="007656CF" w:rsidRPr="008D4056" w14:paraId="07259C06" w14:textId="77777777" w:rsidTr="00AB179E">
        <w:trPr>
          <w:trHeight w:val="720"/>
          <w:trPrChange w:id="1367" w:author="Jin Woong Park" w:date="2022-05-24T16:16:00Z">
            <w:trPr>
              <w:trHeight w:val="72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368" w:author="Jin Woong Park" w:date="2022-05-24T16:16:00Z">
              <w:tcPr>
                <w:tcW w:w="1519" w:type="pct"/>
                <w:tcBorders>
                  <w:top w:val="nil"/>
                  <w:left w:val="single" w:sz="8" w:space="0" w:color="auto"/>
                  <w:bottom w:val="single" w:sz="4" w:space="0" w:color="auto"/>
                  <w:right w:val="single" w:sz="4" w:space="0" w:color="auto"/>
                </w:tcBorders>
                <w:shd w:val="clear" w:color="000000" w:fill="FFFF00"/>
                <w:vAlign w:val="center"/>
                <w:hideMark/>
              </w:tcPr>
            </w:tcPrChange>
          </w:tcPr>
          <w:p w14:paraId="07259C01" w14:textId="77777777" w:rsidR="007656CF" w:rsidRPr="008D4056" w:rsidRDefault="007656CF">
            <w:pPr>
              <w:pStyle w:val="TAL"/>
              <w:rPr>
                <w:lang w:val="en-US" w:eastAsia="zh-CN"/>
              </w:rPr>
              <w:pPrChange w:id="1369" w:author="Jin Woong Park" w:date="2022-05-24T15:50:00Z">
                <w:pPr>
                  <w:spacing w:after="0"/>
                </w:pPr>
              </w:pPrChange>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Change w:id="1370" w:author="Jin Woong Park" w:date="2022-05-24T16:16:00Z">
              <w:tcPr>
                <w:tcW w:w="864" w:type="pct"/>
                <w:tcBorders>
                  <w:top w:val="nil"/>
                  <w:left w:val="nil"/>
                  <w:bottom w:val="single" w:sz="4" w:space="0" w:color="auto"/>
                  <w:right w:val="single" w:sz="4" w:space="0" w:color="auto"/>
                </w:tcBorders>
                <w:shd w:val="clear" w:color="000000" w:fill="FFFF00"/>
                <w:vAlign w:val="center"/>
                <w:hideMark/>
              </w:tcPr>
            </w:tcPrChange>
          </w:tcPr>
          <w:p w14:paraId="07259C02" w14:textId="77777777" w:rsidR="007656CF" w:rsidRPr="008D4056" w:rsidRDefault="007656CF">
            <w:pPr>
              <w:pStyle w:val="TAC"/>
              <w:rPr>
                <w:lang w:val="en-US" w:eastAsia="zh-CN"/>
              </w:rPr>
              <w:pPrChange w:id="1371" w:author="Jin Woong Park" w:date="2022-05-24T15:43:00Z">
                <w:pPr>
                  <w:spacing w:after="0"/>
                  <w:jc w:val="center"/>
                </w:pPr>
              </w:pPrChange>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Change w:id="1372" w:author="Jin Woong Park" w:date="2022-05-24T16:16:00Z">
              <w:tcPr>
                <w:tcW w:w="864" w:type="pct"/>
                <w:tcBorders>
                  <w:top w:val="nil"/>
                  <w:left w:val="nil"/>
                  <w:bottom w:val="single" w:sz="4" w:space="0" w:color="auto"/>
                  <w:right w:val="single" w:sz="4" w:space="0" w:color="auto"/>
                </w:tcBorders>
                <w:shd w:val="clear" w:color="000000" w:fill="FFFF00"/>
                <w:vAlign w:val="center"/>
                <w:hideMark/>
              </w:tcPr>
            </w:tcPrChange>
          </w:tcPr>
          <w:p w14:paraId="07259C03" w14:textId="77777777" w:rsidR="007656CF" w:rsidRPr="008D4056" w:rsidRDefault="007656CF">
            <w:pPr>
              <w:pStyle w:val="TAC"/>
              <w:rPr>
                <w:lang w:val="en-US" w:eastAsia="zh-CN"/>
              </w:rPr>
              <w:pPrChange w:id="1373" w:author="Jin Woong Park" w:date="2022-05-24T15:43:00Z">
                <w:pPr>
                  <w:spacing w:after="0"/>
                  <w:jc w:val="center"/>
                </w:pPr>
              </w:pPrChange>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Change w:id="1374" w:author="Jin Woong Park" w:date="2022-05-24T16:16:00Z">
              <w:tcPr>
                <w:tcW w:w="816" w:type="pct"/>
                <w:tcBorders>
                  <w:top w:val="nil"/>
                  <w:left w:val="nil"/>
                  <w:bottom w:val="single" w:sz="4" w:space="0" w:color="auto"/>
                  <w:right w:val="single" w:sz="4" w:space="0" w:color="auto"/>
                </w:tcBorders>
                <w:shd w:val="clear" w:color="000000" w:fill="FFFF00"/>
                <w:vAlign w:val="center"/>
                <w:hideMark/>
              </w:tcPr>
            </w:tcPrChange>
          </w:tcPr>
          <w:p w14:paraId="07259C04" w14:textId="77777777" w:rsidR="007656CF" w:rsidRPr="008D4056" w:rsidRDefault="007656CF">
            <w:pPr>
              <w:pStyle w:val="TAC"/>
              <w:rPr>
                <w:lang w:val="en-US" w:eastAsia="zh-CN"/>
              </w:rPr>
              <w:pPrChange w:id="1375" w:author="Jin Woong Park" w:date="2022-05-24T15:43:00Z">
                <w:pPr>
                  <w:spacing w:after="0"/>
                  <w:jc w:val="center"/>
                </w:pPr>
              </w:pPrChange>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Change w:id="1376" w:author="Jin Woong Park" w:date="2022-05-24T16:16:00Z">
              <w:tcPr>
                <w:tcW w:w="937" w:type="pct"/>
                <w:tcBorders>
                  <w:top w:val="nil"/>
                  <w:left w:val="nil"/>
                  <w:bottom w:val="single" w:sz="4" w:space="0" w:color="auto"/>
                  <w:right w:val="single" w:sz="8" w:space="0" w:color="auto"/>
                </w:tcBorders>
                <w:shd w:val="clear" w:color="000000" w:fill="FFFF00"/>
                <w:vAlign w:val="center"/>
                <w:hideMark/>
              </w:tcPr>
            </w:tcPrChange>
          </w:tcPr>
          <w:p w14:paraId="07259C05" w14:textId="77777777" w:rsidR="007656CF" w:rsidRPr="008D4056" w:rsidRDefault="007656CF">
            <w:pPr>
              <w:pStyle w:val="TAC"/>
              <w:rPr>
                <w:lang w:val="en-US" w:eastAsia="zh-CN"/>
              </w:rPr>
              <w:pPrChange w:id="1377" w:author="Jin Woong Park" w:date="2022-05-24T15:43:00Z">
                <w:pPr>
                  <w:spacing w:after="0"/>
                  <w:jc w:val="center"/>
                </w:pPr>
              </w:pPrChange>
            </w:pPr>
            <w:r w:rsidRPr="008D4056">
              <w:rPr>
                <w:lang w:val="en-US" w:eastAsia="zh-CN"/>
              </w:rPr>
              <w:t>915</w:t>
            </w:r>
          </w:p>
        </w:tc>
      </w:tr>
      <w:tr w:rsidR="007656CF" w:rsidRPr="008D4056" w14:paraId="07259C0C" w14:textId="77777777" w:rsidTr="00AB179E">
        <w:trPr>
          <w:trHeight w:val="285"/>
          <w:trPrChange w:id="1378" w:author="Jin Woong Park" w:date="2022-05-24T16:16: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379" w:author="Jin Woong Park" w:date="2022-05-24T16:16: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C07" w14:textId="77777777" w:rsidR="007656CF" w:rsidRPr="008D4056" w:rsidRDefault="007656CF">
            <w:pPr>
              <w:pStyle w:val="TAL"/>
              <w:rPr>
                <w:lang w:val="en-US" w:eastAsia="zh-CN"/>
              </w:rPr>
              <w:pPrChange w:id="1380" w:author="Jin Woong Park" w:date="2022-05-24T15:50: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1381"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08" w14:textId="77777777" w:rsidR="007656CF" w:rsidRPr="008D4056" w:rsidRDefault="007656CF">
            <w:pPr>
              <w:pStyle w:val="TAC"/>
              <w:rPr>
                <w:lang w:val="en-US" w:eastAsia="zh-CN"/>
              </w:rPr>
              <w:pPrChange w:id="1382" w:author="Jin Woong Park" w:date="2022-05-24T15:43:00Z">
                <w:pPr>
                  <w:spacing w:after="0"/>
                  <w:jc w:val="center"/>
                </w:pPr>
              </w:pPrChange>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Change w:id="1383"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09" w14:textId="77777777" w:rsidR="007656CF" w:rsidRPr="008D4056" w:rsidRDefault="007656CF">
            <w:pPr>
              <w:pStyle w:val="TAC"/>
              <w:rPr>
                <w:lang w:val="en-US" w:eastAsia="zh-CN"/>
              </w:rPr>
              <w:pPrChange w:id="1384" w:author="Jin Woong Park" w:date="2022-05-24T15:43:00Z">
                <w:pPr>
                  <w:spacing w:after="0"/>
                  <w:jc w:val="center"/>
                </w:pPr>
              </w:pPrChange>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Change w:id="1385" w:author="Jin Woong Park" w:date="2022-05-24T16:16:00Z">
              <w:tcPr>
                <w:tcW w:w="816" w:type="pct"/>
                <w:tcBorders>
                  <w:top w:val="nil"/>
                  <w:left w:val="nil"/>
                  <w:bottom w:val="single" w:sz="4" w:space="0" w:color="auto"/>
                  <w:right w:val="single" w:sz="4" w:space="0" w:color="auto"/>
                </w:tcBorders>
                <w:shd w:val="clear" w:color="auto" w:fill="auto"/>
                <w:vAlign w:val="center"/>
                <w:hideMark/>
              </w:tcPr>
            </w:tcPrChange>
          </w:tcPr>
          <w:p w14:paraId="07259C0A" w14:textId="77777777" w:rsidR="007656CF" w:rsidRPr="008D4056" w:rsidRDefault="007656CF">
            <w:pPr>
              <w:pStyle w:val="TAC"/>
              <w:rPr>
                <w:lang w:val="en-US" w:eastAsia="zh-CN"/>
              </w:rPr>
              <w:pPrChange w:id="1386" w:author="Jin Woong Park" w:date="2022-05-24T15:43:00Z">
                <w:pPr>
                  <w:spacing w:after="0"/>
                  <w:jc w:val="center"/>
                </w:pPr>
              </w:pPrChange>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Change w:id="1387" w:author="Jin Woong Park" w:date="2022-05-24T16:16:00Z">
              <w:tcPr>
                <w:tcW w:w="937" w:type="pct"/>
                <w:tcBorders>
                  <w:top w:val="nil"/>
                  <w:left w:val="nil"/>
                  <w:bottom w:val="single" w:sz="4" w:space="0" w:color="auto"/>
                  <w:right w:val="single" w:sz="8" w:space="0" w:color="auto"/>
                </w:tcBorders>
                <w:shd w:val="clear" w:color="auto" w:fill="auto"/>
                <w:vAlign w:val="center"/>
                <w:hideMark/>
              </w:tcPr>
            </w:tcPrChange>
          </w:tcPr>
          <w:p w14:paraId="07259C0B" w14:textId="77777777" w:rsidR="007656CF" w:rsidRPr="008D4056" w:rsidRDefault="007656CF">
            <w:pPr>
              <w:pStyle w:val="TAC"/>
              <w:rPr>
                <w:lang w:val="en-US" w:eastAsia="zh-CN"/>
              </w:rPr>
              <w:pPrChange w:id="1388" w:author="Jin Woong Park" w:date="2022-05-24T15:43:00Z">
                <w:pPr>
                  <w:spacing w:after="0"/>
                  <w:jc w:val="center"/>
                </w:pPr>
              </w:pPrChange>
            </w:pPr>
            <w:r w:rsidRPr="008D4056">
              <w:rPr>
                <w:lang w:val="en-US" w:eastAsia="zh-CN"/>
              </w:rPr>
              <w:t>2* fy_high</w:t>
            </w:r>
          </w:p>
        </w:tc>
      </w:tr>
      <w:tr w:rsidR="007656CF" w:rsidRPr="008D4056" w14:paraId="07259C12" w14:textId="77777777" w:rsidTr="00AB179E">
        <w:trPr>
          <w:trHeight w:val="825"/>
          <w:trPrChange w:id="1389" w:author="Jin Woong Park" w:date="2022-05-24T16:16: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390" w:author="Jin Woong Park" w:date="2022-05-24T16:16:00Z">
              <w:tcPr>
                <w:tcW w:w="1519" w:type="pct"/>
                <w:tcBorders>
                  <w:top w:val="nil"/>
                  <w:left w:val="single" w:sz="8" w:space="0" w:color="auto"/>
                  <w:bottom w:val="single" w:sz="4" w:space="0" w:color="auto"/>
                  <w:right w:val="single" w:sz="4" w:space="0" w:color="auto"/>
                </w:tcBorders>
                <w:shd w:val="clear" w:color="000000" w:fill="4BACC6"/>
                <w:vAlign w:val="center"/>
                <w:hideMark/>
              </w:tcPr>
            </w:tcPrChange>
          </w:tcPr>
          <w:p w14:paraId="07259C0D" w14:textId="77777777" w:rsidR="007656CF" w:rsidRPr="008D4056" w:rsidRDefault="007656CF">
            <w:pPr>
              <w:pStyle w:val="TAL"/>
              <w:rPr>
                <w:lang w:val="en-US" w:eastAsia="zh-CN"/>
              </w:rPr>
              <w:pPrChange w:id="1391" w:author="Jin Woong Park" w:date="2022-05-24T15:50: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Change w:id="1392" w:author="Jin Woong Park" w:date="2022-05-24T16:16:00Z">
              <w:tcPr>
                <w:tcW w:w="864" w:type="pct"/>
                <w:tcBorders>
                  <w:top w:val="nil"/>
                  <w:left w:val="nil"/>
                  <w:bottom w:val="single" w:sz="4" w:space="0" w:color="auto"/>
                  <w:right w:val="single" w:sz="4" w:space="0" w:color="auto"/>
                </w:tcBorders>
                <w:shd w:val="clear" w:color="000000" w:fill="4BACC6"/>
                <w:vAlign w:val="center"/>
                <w:hideMark/>
              </w:tcPr>
            </w:tcPrChange>
          </w:tcPr>
          <w:p w14:paraId="07259C0E" w14:textId="77777777" w:rsidR="007656CF" w:rsidRPr="008D4056" w:rsidRDefault="007656CF">
            <w:pPr>
              <w:pStyle w:val="TAC"/>
              <w:rPr>
                <w:lang w:val="en-US" w:eastAsia="zh-CN"/>
              </w:rPr>
              <w:pPrChange w:id="1393" w:author="Jin Woong Park" w:date="2022-05-24T15:43:00Z">
                <w:pPr>
                  <w:spacing w:after="0"/>
                  <w:jc w:val="center"/>
                </w:pPr>
              </w:pPrChange>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Change w:id="1394" w:author="Jin Woong Park" w:date="2022-05-24T16:16:00Z">
              <w:tcPr>
                <w:tcW w:w="864" w:type="pct"/>
                <w:tcBorders>
                  <w:top w:val="nil"/>
                  <w:left w:val="nil"/>
                  <w:bottom w:val="single" w:sz="4" w:space="0" w:color="auto"/>
                  <w:right w:val="single" w:sz="4" w:space="0" w:color="auto"/>
                </w:tcBorders>
                <w:shd w:val="clear" w:color="000000" w:fill="4BACC6"/>
                <w:vAlign w:val="center"/>
                <w:hideMark/>
              </w:tcPr>
            </w:tcPrChange>
          </w:tcPr>
          <w:p w14:paraId="07259C0F" w14:textId="77777777" w:rsidR="007656CF" w:rsidRPr="008D4056" w:rsidRDefault="007656CF">
            <w:pPr>
              <w:pStyle w:val="TAC"/>
              <w:rPr>
                <w:lang w:val="en-US" w:eastAsia="zh-CN"/>
              </w:rPr>
              <w:pPrChange w:id="1395" w:author="Jin Woong Park" w:date="2022-05-24T15:43:00Z">
                <w:pPr>
                  <w:spacing w:after="0"/>
                  <w:jc w:val="center"/>
                </w:pPr>
              </w:pPrChange>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Change w:id="1396" w:author="Jin Woong Park" w:date="2022-05-24T16:16:00Z">
              <w:tcPr>
                <w:tcW w:w="816" w:type="pct"/>
                <w:tcBorders>
                  <w:top w:val="nil"/>
                  <w:left w:val="nil"/>
                  <w:bottom w:val="single" w:sz="4" w:space="0" w:color="auto"/>
                  <w:right w:val="single" w:sz="4" w:space="0" w:color="auto"/>
                </w:tcBorders>
                <w:shd w:val="clear" w:color="000000" w:fill="4BACC6"/>
                <w:vAlign w:val="center"/>
                <w:hideMark/>
              </w:tcPr>
            </w:tcPrChange>
          </w:tcPr>
          <w:p w14:paraId="07259C10" w14:textId="77777777" w:rsidR="007656CF" w:rsidRPr="008D4056" w:rsidRDefault="007656CF">
            <w:pPr>
              <w:pStyle w:val="TAC"/>
              <w:rPr>
                <w:lang w:val="en-US" w:eastAsia="zh-CN"/>
              </w:rPr>
              <w:pPrChange w:id="1397" w:author="Jin Woong Park" w:date="2022-05-24T15:43:00Z">
                <w:pPr>
                  <w:spacing w:after="0"/>
                  <w:jc w:val="center"/>
                </w:pPr>
              </w:pPrChange>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Change w:id="1398" w:author="Jin Woong Park" w:date="2022-05-24T16:16:00Z">
              <w:tcPr>
                <w:tcW w:w="937" w:type="pct"/>
                <w:tcBorders>
                  <w:top w:val="nil"/>
                  <w:left w:val="nil"/>
                  <w:bottom w:val="single" w:sz="4" w:space="0" w:color="auto"/>
                  <w:right w:val="single" w:sz="8" w:space="0" w:color="auto"/>
                </w:tcBorders>
                <w:shd w:val="clear" w:color="000000" w:fill="4BACC6"/>
                <w:vAlign w:val="center"/>
                <w:hideMark/>
              </w:tcPr>
            </w:tcPrChange>
          </w:tcPr>
          <w:p w14:paraId="07259C11" w14:textId="77777777" w:rsidR="007656CF" w:rsidRPr="008D4056" w:rsidRDefault="007656CF">
            <w:pPr>
              <w:pStyle w:val="TAC"/>
              <w:rPr>
                <w:lang w:val="en-US" w:eastAsia="zh-CN"/>
              </w:rPr>
              <w:pPrChange w:id="1399" w:author="Jin Woong Park" w:date="2022-05-24T15:43:00Z">
                <w:pPr>
                  <w:spacing w:after="0"/>
                  <w:jc w:val="center"/>
                </w:pPr>
              </w:pPrChange>
            </w:pPr>
            <w:r w:rsidRPr="008D4056">
              <w:rPr>
                <w:lang w:val="en-US" w:eastAsia="zh-CN"/>
              </w:rPr>
              <w:t>1830</w:t>
            </w:r>
          </w:p>
        </w:tc>
      </w:tr>
      <w:tr w:rsidR="007656CF" w:rsidRPr="008D4056" w14:paraId="07259C18" w14:textId="77777777" w:rsidTr="00AB179E">
        <w:trPr>
          <w:trHeight w:val="285"/>
          <w:trPrChange w:id="1400" w:author="Jin Woong Park" w:date="2022-05-24T16:16: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401" w:author="Jin Woong Park" w:date="2022-05-24T16:16: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C13" w14:textId="77777777" w:rsidR="007656CF" w:rsidRPr="008D4056" w:rsidRDefault="007656CF">
            <w:pPr>
              <w:pStyle w:val="TAL"/>
              <w:rPr>
                <w:lang w:val="en-US" w:eastAsia="zh-CN"/>
              </w:rPr>
              <w:pPrChange w:id="1402" w:author="Jin Woong Park" w:date="2022-05-24T15:50: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1403"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14" w14:textId="77777777" w:rsidR="007656CF" w:rsidRPr="008D4056" w:rsidRDefault="007656CF">
            <w:pPr>
              <w:pStyle w:val="TAC"/>
              <w:rPr>
                <w:lang w:val="en-US" w:eastAsia="zh-CN"/>
              </w:rPr>
              <w:pPrChange w:id="1404" w:author="Jin Woong Park" w:date="2022-05-24T15:43:00Z">
                <w:pPr>
                  <w:spacing w:after="0"/>
                  <w:jc w:val="center"/>
                </w:pPr>
              </w:pPrChange>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Change w:id="1405"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15" w14:textId="77777777" w:rsidR="007656CF" w:rsidRPr="008D4056" w:rsidRDefault="007656CF">
            <w:pPr>
              <w:pStyle w:val="TAC"/>
              <w:rPr>
                <w:lang w:val="en-US" w:eastAsia="zh-CN"/>
              </w:rPr>
              <w:pPrChange w:id="1406" w:author="Jin Woong Park" w:date="2022-05-24T15:43:00Z">
                <w:pPr>
                  <w:spacing w:after="0"/>
                  <w:jc w:val="center"/>
                </w:pPr>
              </w:pPrChange>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Change w:id="1407" w:author="Jin Woong Park" w:date="2022-05-24T16:16:00Z">
              <w:tcPr>
                <w:tcW w:w="816" w:type="pct"/>
                <w:tcBorders>
                  <w:top w:val="nil"/>
                  <w:left w:val="nil"/>
                  <w:bottom w:val="single" w:sz="4" w:space="0" w:color="auto"/>
                  <w:right w:val="single" w:sz="4" w:space="0" w:color="auto"/>
                </w:tcBorders>
                <w:shd w:val="clear" w:color="auto" w:fill="auto"/>
                <w:vAlign w:val="center"/>
                <w:hideMark/>
              </w:tcPr>
            </w:tcPrChange>
          </w:tcPr>
          <w:p w14:paraId="07259C16" w14:textId="77777777" w:rsidR="007656CF" w:rsidRPr="008D4056" w:rsidRDefault="007656CF">
            <w:pPr>
              <w:pStyle w:val="TAC"/>
              <w:rPr>
                <w:lang w:val="en-US" w:eastAsia="zh-CN"/>
              </w:rPr>
              <w:pPrChange w:id="1408" w:author="Jin Woong Park" w:date="2022-05-24T15:43:00Z">
                <w:pPr>
                  <w:spacing w:after="0"/>
                  <w:jc w:val="center"/>
                </w:pPr>
              </w:pPrChange>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Change w:id="1409" w:author="Jin Woong Park" w:date="2022-05-24T16:16:00Z">
              <w:tcPr>
                <w:tcW w:w="937" w:type="pct"/>
                <w:tcBorders>
                  <w:top w:val="nil"/>
                  <w:left w:val="nil"/>
                  <w:bottom w:val="single" w:sz="4" w:space="0" w:color="auto"/>
                  <w:right w:val="single" w:sz="8" w:space="0" w:color="auto"/>
                </w:tcBorders>
                <w:shd w:val="clear" w:color="auto" w:fill="auto"/>
                <w:vAlign w:val="center"/>
                <w:hideMark/>
              </w:tcPr>
            </w:tcPrChange>
          </w:tcPr>
          <w:p w14:paraId="07259C17" w14:textId="77777777" w:rsidR="007656CF" w:rsidRPr="008D4056" w:rsidRDefault="007656CF">
            <w:pPr>
              <w:pStyle w:val="TAC"/>
              <w:rPr>
                <w:lang w:val="en-US" w:eastAsia="zh-CN"/>
              </w:rPr>
              <w:pPrChange w:id="1410" w:author="Jin Woong Park" w:date="2022-05-24T15:43:00Z">
                <w:pPr>
                  <w:spacing w:after="0"/>
                  <w:jc w:val="center"/>
                </w:pPr>
              </w:pPrChange>
            </w:pPr>
            <w:r w:rsidRPr="008D4056">
              <w:rPr>
                <w:lang w:val="en-US" w:eastAsia="zh-CN"/>
              </w:rPr>
              <w:t>3* fy_high</w:t>
            </w:r>
          </w:p>
        </w:tc>
      </w:tr>
      <w:tr w:rsidR="007656CF" w:rsidRPr="008D4056" w14:paraId="07259C1E" w14:textId="77777777" w:rsidTr="00AB179E">
        <w:trPr>
          <w:trHeight w:val="660"/>
          <w:trPrChange w:id="1411" w:author="Jin Woong Park" w:date="2022-05-24T16:16:00Z">
            <w:trPr>
              <w:trHeight w:val="66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412" w:author="Jin Woong Park" w:date="2022-05-24T16:16:00Z">
              <w:tcPr>
                <w:tcW w:w="1519" w:type="pct"/>
                <w:tcBorders>
                  <w:top w:val="nil"/>
                  <w:left w:val="single" w:sz="8" w:space="0" w:color="auto"/>
                  <w:bottom w:val="single" w:sz="4" w:space="0" w:color="auto"/>
                  <w:right w:val="single" w:sz="4" w:space="0" w:color="auto"/>
                </w:tcBorders>
                <w:shd w:val="clear" w:color="000000" w:fill="00B0F0"/>
                <w:vAlign w:val="center"/>
                <w:hideMark/>
              </w:tcPr>
            </w:tcPrChange>
          </w:tcPr>
          <w:p w14:paraId="07259C19" w14:textId="77777777" w:rsidR="007656CF" w:rsidRPr="008D4056" w:rsidRDefault="007656CF">
            <w:pPr>
              <w:pStyle w:val="TAL"/>
              <w:rPr>
                <w:lang w:val="en-US" w:eastAsia="zh-CN"/>
              </w:rPr>
              <w:pPrChange w:id="1413" w:author="Jin Woong Park" w:date="2022-05-24T15:50: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Change w:id="1414" w:author="Jin Woong Park" w:date="2022-05-24T16:16:00Z">
              <w:tcPr>
                <w:tcW w:w="864" w:type="pct"/>
                <w:tcBorders>
                  <w:top w:val="nil"/>
                  <w:left w:val="nil"/>
                  <w:bottom w:val="single" w:sz="4" w:space="0" w:color="auto"/>
                  <w:right w:val="single" w:sz="4" w:space="0" w:color="auto"/>
                </w:tcBorders>
                <w:shd w:val="clear" w:color="000000" w:fill="00B0F0"/>
                <w:vAlign w:val="center"/>
                <w:hideMark/>
              </w:tcPr>
            </w:tcPrChange>
          </w:tcPr>
          <w:p w14:paraId="07259C1A" w14:textId="77777777" w:rsidR="007656CF" w:rsidRPr="008D4056" w:rsidRDefault="007656CF">
            <w:pPr>
              <w:pStyle w:val="TAC"/>
              <w:rPr>
                <w:lang w:val="en-US" w:eastAsia="zh-CN"/>
              </w:rPr>
              <w:pPrChange w:id="1415" w:author="Jin Woong Park" w:date="2022-05-24T15:43:00Z">
                <w:pPr>
                  <w:spacing w:after="0"/>
                  <w:jc w:val="center"/>
                </w:pPr>
              </w:pPrChange>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Change w:id="1416" w:author="Jin Woong Park" w:date="2022-05-24T16:16:00Z">
              <w:tcPr>
                <w:tcW w:w="864" w:type="pct"/>
                <w:tcBorders>
                  <w:top w:val="nil"/>
                  <w:left w:val="nil"/>
                  <w:bottom w:val="single" w:sz="4" w:space="0" w:color="auto"/>
                  <w:right w:val="single" w:sz="4" w:space="0" w:color="auto"/>
                </w:tcBorders>
                <w:shd w:val="clear" w:color="000000" w:fill="00B0F0"/>
                <w:vAlign w:val="center"/>
                <w:hideMark/>
              </w:tcPr>
            </w:tcPrChange>
          </w:tcPr>
          <w:p w14:paraId="07259C1B" w14:textId="77777777" w:rsidR="007656CF" w:rsidRPr="008D4056" w:rsidRDefault="007656CF">
            <w:pPr>
              <w:pStyle w:val="TAC"/>
              <w:rPr>
                <w:lang w:val="en-US" w:eastAsia="zh-CN"/>
              </w:rPr>
              <w:pPrChange w:id="1417" w:author="Jin Woong Park" w:date="2022-05-24T15:43:00Z">
                <w:pPr>
                  <w:spacing w:after="0"/>
                  <w:jc w:val="center"/>
                </w:pPr>
              </w:pPrChange>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Change w:id="1418" w:author="Jin Woong Park" w:date="2022-05-24T16:16:00Z">
              <w:tcPr>
                <w:tcW w:w="816" w:type="pct"/>
                <w:tcBorders>
                  <w:top w:val="nil"/>
                  <w:left w:val="nil"/>
                  <w:bottom w:val="single" w:sz="4" w:space="0" w:color="auto"/>
                  <w:right w:val="single" w:sz="4" w:space="0" w:color="auto"/>
                </w:tcBorders>
                <w:shd w:val="clear" w:color="000000" w:fill="00B0F0"/>
                <w:vAlign w:val="center"/>
                <w:hideMark/>
              </w:tcPr>
            </w:tcPrChange>
          </w:tcPr>
          <w:p w14:paraId="07259C1C" w14:textId="77777777" w:rsidR="007656CF" w:rsidRPr="008D4056" w:rsidRDefault="007656CF">
            <w:pPr>
              <w:pStyle w:val="TAC"/>
              <w:rPr>
                <w:lang w:val="en-US" w:eastAsia="zh-CN"/>
              </w:rPr>
              <w:pPrChange w:id="1419" w:author="Jin Woong Park" w:date="2022-05-24T15:43:00Z">
                <w:pPr>
                  <w:spacing w:after="0"/>
                  <w:jc w:val="center"/>
                </w:pPr>
              </w:pPrChange>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Change w:id="1420" w:author="Jin Woong Park" w:date="2022-05-24T16:16:00Z">
              <w:tcPr>
                <w:tcW w:w="937" w:type="pct"/>
                <w:tcBorders>
                  <w:top w:val="nil"/>
                  <w:left w:val="nil"/>
                  <w:bottom w:val="single" w:sz="4" w:space="0" w:color="auto"/>
                  <w:right w:val="single" w:sz="8" w:space="0" w:color="auto"/>
                </w:tcBorders>
                <w:shd w:val="clear" w:color="000000" w:fill="00B0F0"/>
                <w:vAlign w:val="center"/>
                <w:hideMark/>
              </w:tcPr>
            </w:tcPrChange>
          </w:tcPr>
          <w:p w14:paraId="07259C1D" w14:textId="77777777" w:rsidR="007656CF" w:rsidRPr="008D4056" w:rsidRDefault="007656CF">
            <w:pPr>
              <w:pStyle w:val="TAC"/>
              <w:rPr>
                <w:lang w:val="en-US" w:eastAsia="zh-CN"/>
              </w:rPr>
              <w:pPrChange w:id="1421" w:author="Jin Woong Park" w:date="2022-05-24T15:43:00Z">
                <w:pPr>
                  <w:spacing w:after="0"/>
                  <w:jc w:val="center"/>
                </w:pPr>
              </w:pPrChange>
            </w:pPr>
            <w:r w:rsidRPr="008D4056">
              <w:rPr>
                <w:lang w:val="en-US" w:eastAsia="zh-CN"/>
              </w:rPr>
              <w:t>2745</w:t>
            </w:r>
          </w:p>
        </w:tc>
      </w:tr>
      <w:tr w:rsidR="007656CF" w:rsidRPr="008D4056" w14:paraId="07259C24" w14:textId="77777777" w:rsidTr="00AB179E">
        <w:trPr>
          <w:trHeight w:val="285"/>
          <w:trPrChange w:id="1422" w:author="Jin Woong Park" w:date="2022-05-24T16:16: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423" w:author="Jin Woong Park" w:date="2022-05-24T16:16: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C1F" w14:textId="77777777" w:rsidR="007656CF" w:rsidRPr="008D4056" w:rsidRDefault="007656CF">
            <w:pPr>
              <w:pStyle w:val="TAL"/>
              <w:rPr>
                <w:lang w:val="en-US" w:eastAsia="zh-CN"/>
              </w:rPr>
              <w:pPrChange w:id="1424" w:author="Jin Woong Park" w:date="2022-05-24T15:50: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1425"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20" w14:textId="77777777" w:rsidR="007656CF" w:rsidRPr="008D4056" w:rsidRDefault="007656CF">
            <w:pPr>
              <w:pStyle w:val="TAC"/>
              <w:rPr>
                <w:lang w:val="en-US" w:eastAsia="zh-CN"/>
              </w:rPr>
              <w:pPrChange w:id="1426" w:author="Jin Woong Park" w:date="2022-05-24T15:43:00Z">
                <w:pPr>
                  <w:spacing w:after="0"/>
                  <w:jc w:val="center"/>
                </w:pPr>
              </w:pPrChange>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Change w:id="1427"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21" w14:textId="77777777" w:rsidR="007656CF" w:rsidRPr="008D4056" w:rsidRDefault="007656CF">
            <w:pPr>
              <w:pStyle w:val="TAC"/>
              <w:rPr>
                <w:lang w:val="en-US" w:eastAsia="zh-CN"/>
              </w:rPr>
              <w:pPrChange w:id="1428" w:author="Jin Woong Park" w:date="2022-05-24T15:43:00Z">
                <w:pPr>
                  <w:spacing w:after="0"/>
                  <w:jc w:val="center"/>
                </w:pPr>
              </w:pPrChange>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Change w:id="1429" w:author="Jin Woong Park" w:date="2022-05-24T16:16:00Z">
              <w:tcPr>
                <w:tcW w:w="816" w:type="pct"/>
                <w:tcBorders>
                  <w:top w:val="nil"/>
                  <w:left w:val="nil"/>
                  <w:bottom w:val="single" w:sz="4" w:space="0" w:color="auto"/>
                  <w:right w:val="single" w:sz="4" w:space="0" w:color="auto"/>
                </w:tcBorders>
                <w:shd w:val="clear" w:color="auto" w:fill="auto"/>
                <w:vAlign w:val="center"/>
                <w:hideMark/>
              </w:tcPr>
            </w:tcPrChange>
          </w:tcPr>
          <w:p w14:paraId="07259C22" w14:textId="77777777" w:rsidR="007656CF" w:rsidRPr="008D4056" w:rsidRDefault="007656CF">
            <w:pPr>
              <w:pStyle w:val="TAC"/>
              <w:rPr>
                <w:lang w:val="en-US" w:eastAsia="zh-CN"/>
              </w:rPr>
              <w:pPrChange w:id="1430" w:author="Jin Woong Park" w:date="2022-05-24T15:43:00Z">
                <w:pPr>
                  <w:spacing w:after="0"/>
                  <w:jc w:val="center"/>
                </w:pPr>
              </w:pPrChange>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Change w:id="1431" w:author="Jin Woong Park" w:date="2022-05-24T16:16:00Z">
              <w:tcPr>
                <w:tcW w:w="937" w:type="pct"/>
                <w:tcBorders>
                  <w:top w:val="nil"/>
                  <w:left w:val="nil"/>
                  <w:bottom w:val="single" w:sz="4" w:space="0" w:color="auto"/>
                  <w:right w:val="single" w:sz="8" w:space="0" w:color="auto"/>
                </w:tcBorders>
                <w:shd w:val="clear" w:color="auto" w:fill="auto"/>
                <w:vAlign w:val="center"/>
                <w:hideMark/>
              </w:tcPr>
            </w:tcPrChange>
          </w:tcPr>
          <w:p w14:paraId="07259C23" w14:textId="77777777" w:rsidR="007656CF" w:rsidRPr="008D4056" w:rsidRDefault="007656CF">
            <w:pPr>
              <w:pStyle w:val="TAC"/>
              <w:rPr>
                <w:lang w:val="en-US" w:eastAsia="zh-CN"/>
              </w:rPr>
              <w:pPrChange w:id="1432" w:author="Jin Woong Park" w:date="2022-05-24T15:43:00Z">
                <w:pPr>
                  <w:spacing w:after="0"/>
                  <w:jc w:val="center"/>
                </w:pPr>
              </w:pPrChange>
            </w:pPr>
            <w:r w:rsidRPr="008D4056">
              <w:rPr>
                <w:lang w:val="en-US" w:eastAsia="zh-CN"/>
              </w:rPr>
              <w:t>|fy_high + fx_high|</w:t>
            </w:r>
          </w:p>
        </w:tc>
      </w:tr>
      <w:tr w:rsidR="007656CF" w:rsidRPr="008D4056" w14:paraId="07259C2A" w14:textId="77777777" w:rsidTr="00AB179E">
        <w:trPr>
          <w:trHeight w:val="705"/>
          <w:trPrChange w:id="1433" w:author="Jin Woong Park" w:date="2022-05-24T16:16:00Z">
            <w:trPr>
              <w:trHeight w:val="70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434" w:author="Jin Woong Park" w:date="2022-05-24T16:16:00Z">
              <w:tcPr>
                <w:tcW w:w="1519" w:type="pct"/>
                <w:tcBorders>
                  <w:top w:val="nil"/>
                  <w:left w:val="single" w:sz="8" w:space="0" w:color="auto"/>
                  <w:bottom w:val="single" w:sz="4" w:space="0" w:color="auto"/>
                  <w:right w:val="single" w:sz="4" w:space="0" w:color="auto"/>
                </w:tcBorders>
                <w:shd w:val="clear" w:color="000000" w:fill="00B050"/>
                <w:vAlign w:val="center"/>
                <w:hideMark/>
              </w:tcPr>
            </w:tcPrChange>
          </w:tcPr>
          <w:p w14:paraId="07259C25" w14:textId="77777777" w:rsidR="007656CF" w:rsidRPr="008D4056" w:rsidRDefault="007656CF">
            <w:pPr>
              <w:pStyle w:val="TAL"/>
              <w:rPr>
                <w:lang w:val="en-US" w:eastAsia="zh-CN"/>
              </w:rPr>
              <w:pPrChange w:id="1435"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1436" w:author="Jin Woong Park" w:date="2022-05-24T16:16:00Z">
              <w:tcPr>
                <w:tcW w:w="864" w:type="pct"/>
                <w:tcBorders>
                  <w:top w:val="nil"/>
                  <w:left w:val="nil"/>
                  <w:bottom w:val="single" w:sz="4" w:space="0" w:color="auto"/>
                  <w:right w:val="single" w:sz="4" w:space="0" w:color="auto"/>
                </w:tcBorders>
                <w:shd w:val="clear" w:color="000000" w:fill="00B050"/>
                <w:vAlign w:val="center"/>
                <w:hideMark/>
              </w:tcPr>
            </w:tcPrChange>
          </w:tcPr>
          <w:p w14:paraId="07259C26" w14:textId="77777777" w:rsidR="007656CF" w:rsidRPr="008D4056" w:rsidRDefault="007656CF">
            <w:pPr>
              <w:pStyle w:val="TAC"/>
              <w:rPr>
                <w:lang w:val="en-US" w:eastAsia="zh-CN"/>
              </w:rPr>
              <w:pPrChange w:id="1437" w:author="Jin Woong Park" w:date="2022-05-24T15:43:00Z">
                <w:pPr>
                  <w:spacing w:after="0"/>
                  <w:jc w:val="center"/>
                </w:pPr>
              </w:pPrChange>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Change w:id="1438" w:author="Jin Woong Park" w:date="2022-05-24T16:16:00Z">
              <w:tcPr>
                <w:tcW w:w="864" w:type="pct"/>
                <w:tcBorders>
                  <w:top w:val="nil"/>
                  <w:left w:val="nil"/>
                  <w:bottom w:val="single" w:sz="4" w:space="0" w:color="auto"/>
                  <w:right w:val="single" w:sz="4" w:space="0" w:color="auto"/>
                </w:tcBorders>
                <w:shd w:val="clear" w:color="000000" w:fill="00B050"/>
                <w:vAlign w:val="center"/>
                <w:hideMark/>
              </w:tcPr>
            </w:tcPrChange>
          </w:tcPr>
          <w:p w14:paraId="07259C27" w14:textId="77777777" w:rsidR="007656CF" w:rsidRPr="008D4056" w:rsidRDefault="007656CF">
            <w:pPr>
              <w:pStyle w:val="TAC"/>
              <w:rPr>
                <w:lang w:val="en-US" w:eastAsia="zh-CN"/>
              </w:rPr>
              <w:pPrChange w:id="1439" w:author="Jin Woong Park" w:date="2022-05-24T15:43:00Z">
                <w:pPr>
                  <w:spacing w:after="0"/>
                  <w:jc w:val="center"/>
                </w:pPr>
              </w:pPrChange>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Change w:id="1440" w:author="Jin Woong Park" w:date="2022-05-24T16:16:00Z">
              <w:tcPr>
                <w:tcW w:w="816" w:type="pct"/>
                <w:tcBorders>
                  <w:top w:val="nil"/>
                  <w:left w:val="nil"/>
                  <w:bottom w:val="single" w:sz="4" w:space="0" w:color="auto"/>
                  <w:right w:val="single" w:sz="4" w:space="0" w:color="auto"/>
                </w:tcBorders>
                <w:shd w:val="clear" w:color="000000" w:fill="00B050"/>
                <w:vAlign w:val="center"/>
                <w:hideMark/>
              </w:tcPr>
            </w:tcPrChange>
          </w:tcPr>
          <w:p w14:paraId="07259C28" w14:textId="77777777" w:rsidR="007656CF" w:rsidRPr="008D4056" w:rsidRDefault="007656CF">
            <w:pPr>
              <w:pStyle w:val="TAC"/>
              <w:rPr>
                <w:lang w:val="en-US" w:eastAsia="zh-CN"/>
              </w:rPr>
              <w:pPrChange w:id="1441" w:author="Jin Woong Park" w:date="2022-05-24T15:43:00Z">
                <w:pPr>
                  <w:spacing w:after="0"/>
                  <w:jc w:val="center"/>
                </w:pPr>
              </w:pPrChange>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Change w:id="1442" w:author="Jin Woong Park" w:date="2022-05-24T16:16:00Z">
              <w:tcPr>
                <w:tcW w:w="937" w:type="pct"/>
                <w:tcBorders>
                  <w:top w:val="nil"/>
                  <w:left w:val="nil"/>
                  <w:bottom w:val="single" w:sz="4" w:space="0" w:color="auto"/>
                  <w:right w:val="single" w:sz="8" w:space="0" w:color="auto"/>
                </w:tcBorders>
                <w:shd w:val="clear" w:color="000000" w:fill="00B050"/>
                <w:vAlign w:val="center"/>
                <w:hideMark/>
              </w:tcPr>
            </w:tcPrChange>
          </w:tcPr>
          <w:p w14:paraId="07259C29" w14:textId="77777777" w:rsidR="007656CF" w:rsidRPr="008D4056" w:rsidRDefault="007656CF">
            <w:pPr>
              <w:pStyle w:val="TAC"/>
              <w:rPr>
                <w:lang w:val="en-US" w:eastAsia="zh-CN"/>
              </w:rPr>
              <w:pPrChange w:id="1443" w:author="Jin Woong Park" w:date="2022-05-24T15:43:00Z">
                <w:pPr>
                  <w:spacing w:after="0"/>
                  <w:jc w:val="center"/>
                </w:pPr>
              </w:pPrChange>
            </w:pPr>
            <w:r w:rsidRPr="008D4056">
              <w:rPr>
                <w:lang w:val="en-US" w:eastAsia="zh-CN"/>
              </w:rPr>
              <w:t>2895</w:t>
            </w:r>
          </w:p>
        </w:tc>
      </w:tr>
      <w:tr w:rsidR="007656CF" w:rsidRPr="008D4056" w14:paraId="07259C30" w14:textId="77777777" w:rsidTr="00AB179E">
        <w:trPr>
          <w:trHeight w:val="285"/>
          <w:trPrChange w:id="1444" w:author="Jin Woong Park" w:date="2022-05-24T16:16: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445" w:author="Jin Woong Park" w:date="2022-05-24T16:16: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C2B" w14:textId="77777777" w:rsidR="007656CF" w:rsidRPr="008D4056" w:rsidRDefault="007656CF">
            <w:pPr>
              <w:pStyle w:val="TAL"/>
              <w:rPr>
                <w:lang w:val="en-US" w:eastAsia="zh-CN"/>
              </w:rPr>
              <w:pPrChange w:id="1446" w:author="Jin Woong Park" w:date="2022-05-24T15:50: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1447"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2C" w14:textId="77777777" w:rsidR="007656CF" w:rsidRPr="008D4056" w:rsidRDefault="007656CF">
            <w:pPr>
              <w:pStyle w:val="TAC"/>
              <w:rPr>
                <w:lang w:val="en-US" w:eastAsia="zh-CN"/>
              </w:rPr>
              <w:pPrChange w:id="1448" w:author="Jin Woong Park" w:date="2022-05-24T15:43:00Z">
                <w:pPr>
                  <w:spacing w:after="0"/>
                  <w:jc w:val="center"/>
                </w:pPr>
              </w:pPrChange>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Change w:id="1449"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2D" w14:textId="77777777" w:rsidR="007656CF" w:rsidRPr="008D4056" w:rsidRDefault="007656CF">
            <w:pPr>
              <w:pStyle w:val="TAC"/>
              <w:rPr>
                <w:lang w:val="en-US" w:eastAsia="zh-CN"/>
              </w:rPr>
              <w:pPrChange w:id="1450" w:author="Jin Woong Park" w:date="2022-05-24T15:43:00Z">
                <w:pPr>
                  <w:spacing w:after="0"/>
                  <w:jc w:val="center"/>
                </w:pPr>
              </w:pPrChange>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Change w:id="1451" w:author="Jin Woong Park" w:date="2022-05-24T16:16:00Z">
              <w:tcPr>
                <w:tcW w:w="816" w:type="pct"/>
                <w:tcBorders>
                  <w:top w:val="nil"/>
                  <w:left w:val="nil"/>
                  <w:bottom w:val="single" w:sz="4" w:space="0" w:color="auto"/>
                  <w:right w:val="single" w:sz="4" w:space="0" w:color="auto"/>
                </w:tcBorders>
                <w:shd w:val="clear" w:color="auto" w:fill="auto"/>
                <w:vAlign w:val="center"/>
                <w:hideMark/>
              </w:tcPr>
            </w:tcPrChange>
          </w:tcPr>
          <w:p w14:paraId="07259C2E" w14:textId="77777777" w:rsidR="007656CF" w:rsidRPr="008D4056" w:rsidRDefault="007656CF">
            <w:pPr>
              <w:pStyle w:val="TAC"/>
              <w:rPr>
                <w:lang w:val="en-US" w:eastAsia="zh-CN"/>
              </w:rPr>
              <w:pPrChange w:id="1452" w:author="Jin Woong Park" w:date="2022-05-24T15:43:00Z">
                <w:pPr>
                  <w:spacing w:after="0"/>
                  <w:jc w:val="center"/>
                </w:pPr>
              </w:pPrChange>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Change w:id="1453" w:author="Jin Woong Park" w:date="2022-05-24T16:16:00Z">
              <w:tcPr>
                <w:tcW w:w="937" w:type="pct"/>
                <w:tcBorders>
                  <w:top w:val="nil"/>
                  <w:left w:val="nil"/>
                  <w:bottom w:val="single" w:sz="4" w:space="0" w:color="auto"/>
                  <w:right w:val="single" w:sz="8" w:space="0" w:color="auto"/>
                </w:tcBorders>
                <w:shd w:val="clear" w:color="auto" w:fill="auto"/>
                <w:vAlign w:val="center"/>
                <w:hideMark/>
              </w:tcPr>
            </w:tcPrChange>
          </w:tcPr>
          <w:p w14:paraId="07259C2F" w14:textId="77777777" w:rsidR="007656CF" w:rsidRPr="008D4056" w:rsidRDefault="007656CF">
            <w:pPr>
              <w:pStyle w:val="TAC"/>
              <w:rPr>
                <w:lang w:val="en-US" w:eastAsia="zh-CN"/>
              </w:rPr>
              <w:pPrChange w:id="1454" w:author="Jin Woong Park" w:date="2022-05-24T15:43:00Z">
                <w:pPr>
                  <w:spacing w:after="0"/>
                  <w:jc w:val="center"/>
                </w:pPr>
              </w:pPrChange>
            </w:pPr>
            <w:r w:rsidRPr="008D4056">
              <w:rPr>
                <w:lang w:val="en-US" w:eastAsia="zh-CN"/>
              </w:rPr>
              <w:t>|2*fy_high – fx_low|</w:t>
            </w:r>
          </w:p>
        </w:tc>
      </w:tr>
      <w:tr w:rsidR="007656CF" w:rsidRPr="008D4056" w14:paraId="07259C36" w14:textId="77777777" w:rsidTr="00AB179E">
        <w:trPr>
          <w:trHeight w:val="735"/>
          <w:trPrChange w:id="1455" w:author="Jin Woong Park" w:date="2022-05-24T16:16: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456" w:author="Jin Woong Park" w:date="2022-05-24T16:16: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9C31" w14:textId="77777777" w:rsidR="007656CF" w:rsidRPr="008D4056" w:rsidRDefault="007656CF">
            <w:pPr>
              <w:pStyle w:val="TAL"/>
              <w:rPr>
                <w:lang w:val="en-US" w:eastAsia="zh-CN"/>
              </w:rPr>
              <w:pPrChange w:id="1457"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1458" w:author="Jin Woong Park" w:date="2022-05-24T16:16:00Z">
              <w:tcPr>
                <w:tcW w:w="864" w:type="pct"/>
                <w:tcBorders>
                  <w:top w:val="nil"/>
                  <w:left w:val="nil"/>
                  <w:bottom w:val="single" w:sz="4" w:space="0" w:color="auto"/>
                  <w:right w:val="single" w:sz="4" w:space="0" w:color="auto"/>
                </w:tcBorders>
                <w:shd w:val="clear" w:color="000000" w:fill="0070C0"/>
                <w:vAlign w:val="center"/>
                <w:hideMark/>
              </w:tcPr>
            </w:tcPrChange>
          </w:tcPr>
          <w:p w14:paraId="07259C32" w14:textId="77777777" w:rsidR="007656CF" w:rsidRPr="008D4056" w:rsidRDefault="007656CF">
            <w:pPr>
              <w:pStyle w:val="TAC"/>
              <w:rPr>
                <w:lang w:val="en-US" w:eastAsia="zh-CN"/>
              </w:rPr>
              <w:pPrChange w:id="1459" w:author="Jin Woong Park" w:date="2022-05-24T15:43:00Z">
                <w:pPr>
                  <w:spacing w:after="0"/>
                  <w:jc w:val="center"/>
                </w:pPr>
              </w:pPrChange>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Change w:id="1460" w:author="Jin Woong Park" w:date="2022-05-24T16:16:00Z">
              <w:tcPr>
                <w:tcW w:w="864" w:type="pct"/>
                <w:tcBorders>
                  <w:top w:val="nil"/>
                  <w:left w:val="nil"/>
                  <w:bottom w:val="single" w:sz="4" w:space="0" w:color="auto"/>
                  <w:right w:val="single" w:sz="4" w:space="0" w:color="auto"/>
                </w:tcBorders>
                <w:shd w:val="clear" w:color="000000" w:fill="0070C0"/>
                <w:vAlign w:val="center"/>
                <w:hideMark/>
              </w:tcPr>
            </w:tcPrChange>
          </w:tcPr>
          <w:p w14:paraId="07259C33" w14:textId="77777777" w:rsidR="007656CF" w:rsidRPr="008D4056" w:rsidRDefault="007656CF">
            <w:pPr>
              <w:pStyle w:val="TAC"/>
              <w:rPr>
                <w:lang w:val="en-US" w:eastAsia="zh-CN"/>
              </w:rPr>
              <w:pPrChange w:id="1461" w:author="Jin Woong Park" w:date="2022-05-24T15:43:00Z">
                <w:pPr>
                  <w:spacing w:after="0"/>
                  <w:jc w:val="center"/>
                </w:pPr>
              </w:pPrChange>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Change w:id="1462" w:author="Jin Woong Park" w:date="2022-05-24T16:16:00Z">
              <w:tcPr>
                <w:tcW w:w="816" w:type="pct"/>
                <w:tcBorders>
                  <w:top w:val="nil"/>
                  <w:left w:val="nil"/>
                  <w:bottom w:val="single" w:sz="4" w:space="0" w:color="auto"/>
                  <w:right w:val="single" w:sz="4" w:space="0" w:color="auto"/>
                </w:tcBorders>
                <w:shd w:val="clear" w:color="000000" w:fill="0070C0"/>
                <w:vAlign w:val="center"/>
                <w:hideMark/>
              </w:tcPr>
            </w:tcPrChange>
          </w:tcPr>
          <w:p w14:paraId="07259C34" w14:textId="77777777" w:rsidR="007656CF" w:rsidRPr="008D4056" w:rsidRDefault="007656CF">
            <w:pPr>
              <w:pStyle w:val="TAC"/>
              <w:rPr>
                <w:lang w:val="en-US" w:eastAsia="zh-CN"/>
              </w:rPr>
              <w:pPrChange w:id="1463" w:author="Jin Woong Park" w:date="2022-05-24T15:43:00Z">
                <w:pPr>
                  <w:spacing w:after="0"/>
                  <w:jc w:val="center"/>
                </w:pPr>
              </w:pPrChange>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Change w:id="1464" w:author="Jin Woong Park" w:date="2022-05-24T16:16:00Z">
              <w:tcPr>
                <w:tcW w:w="937" w:type="pct"/>
                <w:tcBorders>
                  <w:top w:val="nil"/>
                  <w:left w:val="nil"/>
                  <w:bottom w:val="single" w:sz="4" w:space="0" w:color="auto"/>
                  <w:right w:val="single" w:sz="8" w:space="0" w:color="auto"/>
                </w:tcBorders>
                <w:shd w:val="clear" w:color="000000" w:fill="0070C0"/>
                <w:vAlign w:val="center"/>
                <w:hideMark/>
              </w:tcPr>
            </w:tcPrChange>
          </w:tcPr>
          <w:p w14:paraId="07259C35" w14:textId="77777777" w:rsidR="007656CF" w:rsidRPr="008D4056" w:rsidRDefault="007656CF">
            <w:pPr>
              <w:pStyle w:val="TAC"/>
              <w:rPr>
                <w:lang w:val="en-US" w:eastAsia="zh-CN"/>
              </w:rPr>
              <w:pPrChange w:id="1465" w:author="Jin Woong Park" w:date="2022-05-24T15:43:00Z">
                <w:pPr>
                  <w:spacing w:after="0"/>
                  <w:jc w:val="center"/>
                </w:pPr>
              </w:pPrChange>
            </w:pPr>
            <w:r w:rsidRPr="008D4056">
              <w:rPr>
                <w:lang w:val="en-US" w:eastAsia="zh-CN"/>
              </w:rPr>
              <w:t>90</w:t>
            </w:r>
          </w:p>
        </w:tc>
      </w:tr>
      <w:tr w:rsidR="007656CF" w:rsidRPr="008D4056" w14:paraId="07259C3C" w14:textId="77777777" w:rsidTr="00AB179E">
        <w:trPr>
          <w:trHeight w:val="285"/>
          <w:trPrChange w:id="1466" w:author="Jin Woong Park" w:date="2022-05-24T16:16: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467" w:author="Jin Woong Park" w:date="2022-05-24T16:16: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C37" w14:textId="77777777" w:rsidR="007656CF" w:rsidRPr="008D4056" w:rsidRDefault="007656CF">
            <w:pPr>
              <w:pStyle w:val="TAL"/>
              <w:rPr>
                <w:lang w:val="en-US" w:eastAsia="zh-CN"/>
              </w:rPr>
              <w:pPrChange w:id="1468" w:author="Jin Woong Park" w:date="2022-05-24T15:50: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1469"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38" w14:textId="77777777" w:rsidR="007656CF" w:rsidRPr="008D4056" w:rsidRDefault="007656CF">
            <w:pPr>
              <w:pStyle w:val="TAC"/>
              <w:rPr>
                <w:lang w:val="en-US" w:eastAsia="zh-CN"/>
              </w:rPr>
              <w:pPrChange w:id="1470" w:author="Jin Woong Park" w:date="2022-05-24T15:43:00Z">
                <w:pPr>
                  <w:spacing w:after="0"/>
                  <w:jc w:val="center"/>
                </w:pPr>
              </w:pPrChange>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Change w:id="1471"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39" w14:textId="77777777" w:rsidR="007656CF" w:rsidRPr="008D4056" w:rsidRDefault="007656CF">
            <w:pPr>
              <w:pStyle w:val="TAC"/>
              <w:rPr>
                <w:lang w:val="en-US" w:eastAsia="zh-CN"/>
              </w:rPr>
              <w:pPrChange w:id="1472" w:author="Jin Woong Park" w:date="2022-05-24T15:43:00Z">
                <w:pPr>
                  <w:spacing w:after="0"/>
                  <w:jc w:val="center"/>
                </w:pPr>
              </w:pPrChange>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Change w:id="1473" w:author="Jin Woong Park" w:date="2022-05-24T16:16:00Z">
              <w:tcPr>
                <w:tcW w:w="816" w:type="pct"/>
                <w:tcBorders>
                  <w:top w:val="nil"/>
                  <w:left w:val="nil"/>
                  <w:bottom w:val="single" w:sz="4" w:space="0" w:color="auto"/>
                  <w:right w:val="single" w:sz="4" w:space="0" w:color="auto"/>
                </w:tcBorders>
                <w:shd w:val="clear" w:color="auto" w:fill="auto"/>
                <w:vAlign w:val="center"/>
                <w:hideMark/>
              </w:tcPr>
            </w:tcPrChange>
          </w:tcPr>
          <w:p w14:paraId="07259C3A" w14:textId="77777777" w:rsidR="007656CF" w:rsidRPr="008D4056" w:rsidRDefault="007656CF">
            <w:pPr>
              <w:pStyle w:val="TAC"/>
              <w:rPr>
                <w:lang w:val="en-US" w:eastAsia="zh-CN"/>
              </w:rPr>
              <w:pPrChange w:id="1474" w:author="Jin Woong Park" w:date="2022-05-24T15:43:00Z">
                <w:pPr>
                  <w:spacing w:after="0"/>
                  <w:jc w:val="center"/>
                </w:pPr>
              </w:pPrChange>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Change w:id="1475" w:author="Jin Woong Park" w:date="2022-05-24T16:16:00Z">
              <w:tcPr>
                <w:tcW w:w="937" w:type="pct"/>
                <w:tcBorders>
                  <w:top w:val="nil"/>
                  <w:left w:val="nil"/>
                  <w:bottom w:val="single" w:sz="4" w:space="0" w:color="auto"/>
                  <w:right w:val="single" w:sz="8" w:space="0" w:color="auto"/>
                </w:tcBorders>
                <w:shd w:val="clear" w:color="auto" w:fill="auto"/>
                <w:vAlign w:val="center"/>
                <w:hideMark/>
              </w:tcPr>
            </w:tcPrChange>
          </w:tcPr>
          <w:p w14:paraId="07259C3B" w14:textId="77777777" w:rsidR="007656CF" w:rsidRPr="008D4056" w:rsidRDefault="007656CF">
            <w:pPr>
              <w:pStyle w:val="TAC"/>
              <w:rPr>
                <w:lang w:val="en-US" w:eastAsia="zh-CN"/>
              </w:rPr>
              <w:pPrChange w:id="1476" w:author="Jin Woong Park" w:date="2022-05-24T15:43:00Z">
                <w:pPr>
                  <w:spacing w:after="0"/>
                  <w:jc w:val="center"/>
                </w:pPr>
              </w:pPrChange>
            </w:pPr>
            <w:r w:rsidRPr="008D4056">
              <w:rPr>
                <w:lang w:val="en-US" w:eastAsia="zh-CN"/>
              </w:rPr>
              <w:t>|2*fy_high + fx_high|</w:t>
            </w:r>
          </w:p>
        </w:tc>
      </w:tr>
      <w:tr w:rsidR="007656CF" w:rsidRPr="008D4056" w14:paraId="07259C42" w14:textId="77777777" w:rsidTr="00AB179E">
        <w:trPr>
          <w:trHeight w:val="735"/>
          <w:trPrChange w:id="1477" w:author="Jin Woong Park" w:date="2022-05-24T16:16: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478" w:author="Jin Woong Park" w:date="2022-05-24T16:16: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9C3D" w14:textId="77777777" w:rsidR="007656CF" w:rsidRPr="008D4056" w:rsidRDefault="007656CF">
            <w:pPr>
              <w:pStyle w:val="TAL"/>
              <w:rPr>
                <w:lang w:val="en-US" w:eastAsia="zh-CN"/>
              </w:rPr>
              <w:pPrChange w:id="1479"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1480" w:author="Jin Woong Park" w:date="2022-05-24T16:16:00Z">
              <w:tcPr>
                <w:tcW w:w="864" w:type="pct"/>
                <w:tcBorders>
                  <w:top w:val="nil"/>
                  <w:left w:val="nil"/>
                  <w:bottom w:val="single" w:sz="4" w:space="0" w:color="auto"/>
                  <w:right w:val="single" w:sz="4" w:space="0" w:color="auto"/>
                </w:tcBorders>
                <w:shd w:val="clear" w:color="000000" w:fill="0070C0"/>
                <w:vAlign w:val="center"/>
                <w:hideMark/>
              </w:tcPr>
            </w:tcPrChange>
          </w:tcPr>
          <w:p w14:paraId="07259C3E" w14:textId="77777777" w:rsidR="007656CF" w:rsidRPr="008D4056" w:rsidRDefault="007656CF">
            <w:pPr>
              <w:pStyle w:val="TAC"/>
              <w:rPr>
                <w:lang w:val="en-US" w:eastAsia="zh-CN"/>
              </w:rPr>
              <w:pPrChange w:id="1481" w:author="Jin Woong Park" w:date="2022-05-24T15:43:00Z">
                <w:pPr>
                  <w:spacing w:after="0"/>
                  <w:jc w:val="center"/>
                </w:pPr>
              </w:pPrChange>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Change w:id="1482" w:author="Jin Woong Park" w:date="2022-05-24T16:16:00Z">
              <w:tcPr>
                <w:tcW w:w="864" w:type="pct"/>
                <w:tcBorders>
                  <w:top w:val="nil"/>
                  <w:left w:val="nil"/>
                  <w:bottom w:val="single" w:sz="4" w:space="0" w:color="auto"/>
                  <w:right w:val="single" w:sz="4" w:space="0" w:color="auto"/>
                </w:tcBorders>
                <w:shd w:val="clear" w:color="000000" w:fill="0070C0"/>
                <w:vAlign w:val="center"/>
                <w:hideMark/>
              </w:tcPr>
            </w:tcPrChange>
          </w:tcPr>
          <w:p w14:paraId="07259C3F" w14:textId="77777777" w:rsidR="007656CF" w:rsidRPr="008D4056" w:rsidRDefault="007656CF">
            <w:pPr>
              <w:pStyle w:val="TAC"/>
              <w:rPr>
                <w:lang w:val="en-US" w:eastAsia="zh-CN"/>
              </w:rPr>
              <w:pPrChange w:id="1483" w:author="Jin Woong Park" w:date="2022-05-24T15:43:00Z">
                <w:pPr>
                  <w:spacing w:after="0"/>
                  <w:jc w:val="center"/>
                </w:pPr>
              </w:pPrChange>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Change w:id="1484" w:author="Jin Woong Park" w:date="2022-05-24T16:16:00Z">
              <w:tcPr>
                <w:tcW w:w="816" w:type="pct"/>
                <w:tcBorders>
                  <w:top w:val="nil"/>
                  <w:left w:val="nil"/>
                  <w:bottom w:val="single" w:sz="4" w:space="0" w:color="auto"/>
                  <w:right w:val="single" w:sz="4" w:space="0" w:color="auto"/>
                </w:tcBorders>
                <w:shd w:val="clear" w:color="000000" w:fill="0070C0"/>
                <w:vAlign w:val="center"/>
                <w:hideMark/>
              </w:tcPr>
            </w:tcPrChange>
          </w:tcPr>
          <w:p w14:paraId="07259C40" w14:textId="77777777" w:rsidR="007656CF" w:rsidRPr="008D4056" w:rsidRDefault="007656CF">
            <w:pPr>
              <w:pStyle w:val="TAC"/>
              <w:rPr>
                <w:lang w:val="en-US" w:eastAsia="zh-CN"/>
              </w:rPr>
              <w:pPrChange w:id="1485" w:author="Jin Woong Park" w:date="2022-05-24T15:43:00Z">
                <w:pPr>
                  <w:spacing w:after="0"/>
                  <w:jc w:val="center"/>
                </w:pPr>
              </w:pPrChange>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Change w:id="1486" w:author="Jin Woong Park" w:date="2022-05-24T16:16:00Z">
              <w:tcPr>
                <w:tcW w:w="937" w:type="pct"/>
                <w:tcBorders>
                  <w:top w:val="nil"/>
                  <w:left w:val="nil"/>
                  <w:bottom w:val="single" w:sz="4" w:space="0" w:color="auto"/>
                  <w:right w:val="single" w:sz="8" w:space="0" w:color="auto"/>
                </w:tcBorders>
                <w:shd w:val="clear" w:color="000000" w:fill="0070C0"/>
                <w:vAlign w:val="center"/>
                <w:hideMark/>
              </w:tcPr>
            </w:tcPrChange>
          </w:tcPr>
          <w:p w14:paraId="07259C41" w14:textId="77777777" w:rsidR="007656CF" w:rsidRPr="008D4056" w:rsidRDefault="007656CF">
            <w:pPr>
              <w:pStyle w:val="TAC"/>
              <w:rPr>
                <w:lang w:val="en-US" w:eastAsia="zh-CN"/>
              </w:rPr>
              <w:pPrChange w:id="1487" w:author="Jin Woong Park" w:date="2022-05-24T15:43:00Z">
                <w:pPr>
                  <w:spacing w:after="0"/>
                  <w:jc w:val="center"/>
                </w:pPr>
              </w:pPrChange>
            </w:pPr>
            <w:r w:rsidRPr="008D4056">
              <w:rPr>
                <w:lang w:val="en-US" w:eastAsia="zh-CN"/>
              </w:rPr>
              <w:t>3810</w:t>
            </w:r>
          </w:p>
        </w:tc>
      </w:tr>
      <w:tr w:rsidR="007656CF" w:rsidRPr="008D4056" w14:paraId="07259C48" w14:textId="77777777" w:rsidTr="00AB179E">
        <w:trPr>
          <w:trHeight w:val="285"/>
          <w:trPrChange w:id="1488" w:author="Jin Woong Park" w:date="2022-05-24T16:16: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489" w:author="Jin Woong Park" w:date="2022-05-24T16:16: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C43" w14:textId="77777777" w:rsidR="007656CF" w:rsidRPr="008D4056" w:rsidRDefault="007656CF">
            <w:pPr>
              <w:pStyle w:val="TAL"/>
              <w:rPr>
                <w:lang w:val="en-US" w:eastAsia="zh-CN"/>
              </w:rPr>
              <w:pPrChange w:id="1490" w:author="Jin Woong Park" w:date="2022-05-24T15:50: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1491"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44" w14:textId="77777777" w:rsidR="007656CF" w:rsidRPr="008D4056" w:rsidRDefault="007656CF">
            <w:pPr>
              <w:pStyle w:val="TAC"/>
              <w:rPr>
                <w:lang w:val="en-US" w:eastAsia="zh-CN"/>
              </w:rPr>
              <w:pPrChange w:id="1492" w:author="Jin Woong Park" w:date="2022-05-24T15:43:00Z">
                <w:pPr>
                  <w:spacing w:after="0"/>
                  <w:jc w:val="center"/>
                </w:pPr>
              </w:pPrChange>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Change w:id="1493"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45" w14:textId="77777777" w:rsidR="007656CF" w:rsidRPr="008D4056" w:rsidRDefault="007656CF">
            <w:pPr>
              <w:pStyle w:val="TAC"/>
              <w:rPr>
                <w:lang w:val="en-US" w:eastAsia="zh-CN"/>
              </w:rPr>
              <w:pPrChange w:id="1494" w:author="Jin Woong Park" w:date="2022-05-24T15:43:00Z">
                <w:pPr>
                  <w:spacing w:after="0"/>
                  <w:jc w:val="center"/>
                </w:pPr>
              </w:pPrChange>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Change w:id="1495" w:author="Jin Woong Park" w:date="2022-05-24T16:16:00Z">
              <w:tcPr>
                <w:tcW w:w="816" w:type="pct"/>
                <w:tcBorders>
                  <w:top w:val="nil"/>
                  <w:left w:val="nil"/>
                  <w:bottom w:val="single" w:sz="4" w:space="0" w:color="auto"/>
                  <w:right w:val="single" w:sz="4" w:space="0" w:color="auto"/>
                </w:tcBorders>
                <w:shd w:val="clear" w:color="auto" w:fill="auto"/>
                <w:vAlign w:val="center"/>
                <w:hideMark/>
              </w:tcPr>
            </w:tcPrChange>
          </w:tcPr>
          <w:p w14:paraId="07259C46" w14:textId="77777777" w:rsidR="007656CF" w:rsidRPr="008D4056" w:rsidRDefault="007656CF">
            <w:pPr>
              <w:pStyle w:val="TAC"/>
              <w:rPr>
                <w:lang w:val="en-US" w:eastAsia="zh-CN"/>
              </w:rPr>
              <w:pPrChange w:id="1496" w:author="Jin Woong Park" w:date="2022-05-24T15:43:00Z">
                <w:pPr>
                  <w:spacing w:after="0"/>
                  <w:jc w:val="center"/>
                </w:pPr>
              </w:pPrChange>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Change w:id="1497" w:author="Jin Woong Park" w:date="2022-05-24T16:16:00Z">
              <w:tcPr>
                <w:tcW w:w="937" w:type="pct"/>
                <w:tcBorders>
                  <w:top w:val="nil"/>
                  <w:left w:val="nil"/>
                  <w:bottom w:val="single" w:sz="4" w:space="0" w:color="auto"/>
                  <w:right w:val="single" w:sz="8" w:space="0" w:color="auto"/>
                </w:tcBorders>
                <w:shd w:val="clear" w:color="auto" w:fill="auto"/>
                <w:vAlign w:val="center"/>
                <w:hideMark/>
              </w:tcPr>
            </w:tcPrChange>
          </w:tcPr>
          <w:p w14:paraId="07259C47" w14:textId="77777777" w:rsidR="007656CF" w:rsidRPr="008D4056" w:rsidRDefault="007656CF">
            <w:pPr>
              <w:pStyle w:val="TAC"/>
              <w:rPr>
                <w:lang w:val="en-US" w:eastAsia="zh-CN"/>
              </w:rPr>
              <w:pPrChange w:id="1498" w:author="Jin Woong Park" w:date="2022-05-24T15:43:00Z">
                <w:pPr>
                  <w:spacing w:after="0"/>
                  <w:jc w:val="center"/>
                </w:pPr>
              </w:pPrChange>
            </w:pPr>
            <w:r w:rsidRPr="008D4056">
              <w:rPr>
                <w:lang w:val="en-US" w:eastAsia="zh-CN"/>
              </w:rPr>
              <w:t>|3*fy_high – 1*fx_low|</w:t>
            </w:r>
          </w:p>
        </w:tc>
      </w:tr>
      <w:tr w:rsidR="007656CF" w:rsidRPr="008D4056" w14:paraId="07259C4E" w14:textId="77777777" w:rsidTr="00AB179E">
        <w:trPr>
          <w:trHeight w:val="825"/>
          <w:trPrChange w:id="1499" w:author="Jin Woong Park" w:date="2022-05-24T16:16: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500" w:author="Jin Woong Park" w:date="2022-05-24T16:16: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9C49" w14:textId="77777777" w:rsidR="007656CF" w:rsidRPr="008D4056" w:rsidRDefault="007656CF">
            <w:pPr>
              <w:pStyle w:val="TAL"/>
              <w:rPr>
                <w:lang w:val="en-US" w:eastAsia="zh-CN"/>
              </w:rPr>
              <w:pPrChange w:id="1501"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1502" w:author="Jin Woong Park" w:date="2022-05-24T16:16:00Z">
              <w:tcPr>
                <w:tcW w:w="864" w:type="pct"/>
                <w:tcBorders>
                  <w:top w:val="nil"/>
                  <w:left w:val="nil"/>
                  <w:bottom w:val="single" w:sz="4" w:space="0" w:color="auto"/>
                  <w:right w:val="single" w:sz="4" w:space="0" w:color="auto"/>
                </w:tcBorders>
                <w:shd w:val="clear" w:color="000000" w:fill="92D050"/>
                <w:vAlign w:val="center"/>
                <w:hideMark/>
              </w:tcPr>
            </w:tcPrChange>
          </w:tcPr>
          <w:p w14:paraId="07259C4A" w14:textId="77777777" w:rsidR="007656CF" w:rsidRPr="008D4056" w:rsidRDefault="007656CF">
            <w:pPr>
              <w:pStyle w:val="TAC"/>
              <w:rPr>
                <w:lang w:val="en-US" w:eastAsia="zh-CN"/>
              </w:rPr>
              <w:pPrChange w:id="1503" w:author="Jin Woong Park" w:date="2022-05-24T15:43:00Z">
                <w:pPr>
                  <w:spacing w:after="0"/>
                  <w:jc w:val="center"/>
                </w:pPr>
              </w:pPrChange>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Change w:id="1504" w:author="Jin Woong Park" w:date="2022-05-24T16:16:00Z">
              <w:tcPr>
                <w:tcW w:w="864" w:type="pct"/>
                <w:tcBorders>
                  <w:top w:val="nil"/>
                  <w:left w:val="nil"/>
                  <w:bottom w:val="single" w:sz="4" w:space="0" w:color="auto"/>
                  <w:right w:val="single" w:sz="4" w:space="0" w:color="auto"/>
                </w:tcBorders>
                <w:shd w:val="clear" w:color="000000" w:fill="92D050"/>
                <w:vAlign w:val="center"/>
                <w:hideMark/>
              </w:tcPr>
            </w:tcPrChange>
          </w:tcPr>
          <w:p w14:paraId="07259C4B" w14:textId="77777777" w:rsidR="007656CF" w:rsidRPr="008D4056" w:rsidRDefault="007656CF">
            <w:pPr>
              <w:pStyle w:val="TAC"/>
              <w:rPr>
                <w:lang w:val="en-US" w:eastAsia="zh-CN"/>
              </w:rPr>
              <w:pPrChange w:id="1505" w:author="Jin Woong Park" w:date="2022-05-24T15:43:00Z">
                <w:pPr>
                  <w:spacing w:after="0"/>
                  <w:jc w:val="center"/>
                </w:pPr>
              </w:pPrChange>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Change w:id="1506" w:author="Jin Woong Park" w:date="2022-05-24T16:16:00Z">
              <w:tcPr>
                <w:tcW w:w="816" w:type="pct"/>
                <w:tcBorders>
                  <w:top w:val="nil"/>
                  <w:left w:val="nil"/>
                  <w:bottom w:val="single" w:sz="4" w:space="0" w:color="auto"/>
                  <w:right w:val="single" w:sz="4" w:space="0" w:color="auto"/>
                </w:tcBorders>
                <w:shd w:val="clear" w:color="000000" w:fill="92D050"/>
                <w:vAlign w:val="center"/>
                <w:hideMark/>
              </w:tcPr>
            </w:tcPrChange>
          </w:tcPr>
          <w:p w14:paraId="07259C4C" w14:textId="77777777" w:rsidR="007656CF" w:rsidRPr="008D4056" w:rsidRDefault="007656CF">
            <w:pPr>
              <w:pStyle w:val="TAC"/>
              <w:rPr>
                <w:lang w:val="en-US" w:eastAsia="zh-CN"/>
              </w:rPr>
              <w:pPrChange w:id="1507" w:author="Jin Woong Park" w:date="2022-05-24T15:43:00Z">
                <w:pPr>
                  <w:spacing w:after="0"/>
                  <w:jc w:val="center"/>
                </w:pPr>
              </w:pPrChange>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Change w:id="1508" w:author="Jin Woong Park" w:date="2022-05-24T16:16:00Z">
              <w:tcPr>
                <w:tcW w:w="937" w:type="pct"/>
                <w:tcBorders>
                  <w:top w:val="nil"/>
                  <w:left w:val="nil"/>
                  <w:bottom w:val="single" w:sz="4" w:space="0" w:color="auto"/>
                  <w:right w:val="single" w:sz="8" w:space="0" w:color="auto"/>
                </w:tcBorders>
                <w:shd w:val="clear" w:color="000000" w:fill="92D050"/>
                <w:vAlign w:val="center"/>
                <w:hideMark/>
              </w:tcPr>
            </w:tcPrChange>
          </w:tcPr>
          <w:p w14:paraId="07259C4D" w14:textId="77777777" w:rsidR="007656CF" w:rsidRPr="008D4056" w:rsidRDefault="007656CF">
            <w:pPr>
              <w:pStyle w:val="TAC"/>
              <w:rPr>
                <w:lang w:val="en-US" w:eastAsia="zh-CN"/>
              </w:rPr>
              <w:pPrChange w:id="1509" w:author="Jin Woong Park" w:date="2022-05-24T15:43:00Z">
                <w:pPr>
                  <w:spacing w:after="0"/>
                  <w:jc w:val="center"/>
                </w:pPr>
              </w:pPrChange>
            </w:pPr>
            <w:r w:rsidRPr="008D4056">
              <w:rPr>
                <w:lang w:val="en-US" w:eastAsia="zh-CN"/>
              </w:rPr>
              <w:t>825</w:t>
            </w:r>
          </w:p>
        </w:tc>
      </w:tr>
      <w:tr w:rsidR="007656CF" w:rsidRPr="008D4056" w14:paraId="07259C54" w14:textId="77777777" w:rsidTr="00AB179E">
        <w:trPr>
          <w:trHeight w:val="285"/>
          <w:trPrChange w:id="1510" w:author="Jin Woong Park" w:date="2022-05-24T16:16: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511" w:author="Jin Woong Park" w:date="2022-05-24T16:16: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C4F" w14:textId="77777777" w:rsidR="007656CF" w:rsidRPr="008D4056" w:rsidRDefault="007656CF">
            <w:pPr>
              <w:pStyle w:val="TAL"/>
              <w:rPr>
                <w:lang w:val="en-US" w:eastAsia="zh-CN"/>
              </w:rPr>
              <w:pPrChange w:id="1512" w:author="Jin Woong Park" w:date="2022-05-24T15:50: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1513"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50" w14:textId="77777777" w:rsidR="007656CF" w:rsidRPr="008D4056" w:rsidRDefault="007656CF">
            <w:pPr>
              <w:pStyle w:val="TAC"/>
              <w:rPr>
                <w:lang w:val="en-US" w:eastAsia="zh-CN"/>
              </w:rPr>
              <w:pPrChange w:id="1514" w:author="Jin Woong Park" w:date="2022-05-24T15:43:00Z">
                <w:pPr>
                  <w:spacing w:after="0"/>
                  <w:jc w:val="center"/>
                </w:pPr>
              </w:pPrChange>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Change w:id="1515"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51" w14:textId="77777777" w:rsidR="007656CF" w:rsidRPr="008D4056" w:rsidRDefault="007656CF">
            <w:pPr>
              <w:pStyle w:val="TAC"/>
              <w:rPr>
                <w:lang w:val="en-US" w:eastAsia="zh-CN"/>
              </w:rPr>
              <w:pPrChange w:id="1516" w:author="Jin Woong Park" w:date="2022-05-24T15:43:00Z">
                <w:pPr>
                  <w:spacing w:after="0"/>
                  <w:jc w:val="center"/>
                </w:pPr>
              </w:pPrChange>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Change w:id="1517" w:author="Jin Woong Park" w:date="2022-05-24T16:16:00Z">
              <w:tcPr>
                <w:tcW w:w="816" w:type="pct"/>
                <w:tcBorders>
                  <w:top w:val="nil"/>
                  <w:left w:val="nil"/>
                  <w:bottom w:val="single" w:sz="4" w:space="0" w:color="auto"/>
                  <w:right w:val="single" w:sz="4" w:space="0" w:color="auto"/>
                </w:tcBorders>
                <w:shd w:val="clear" w:color="auto" w:fill="auto"/>
                <w:vAlign w:val="center"/>
                <w:hideMark/>
              </w:tcPr>
            </w:tcPrChange>
          </w:tcPr>
          <w:p w14:paraId="07259C52" w14:textId="77777777" w:rsidR="007656CF" w:rsidRPr="008D4056" w:rsidRDefault="007656CF">
            <w:pPr>
              <w:pStyle w:val="TAC"/>
              <w:rPr>
                <w:lang w:val="en-US" w:eastAsia="zh-CN"/>
              </w:rPr>
              <w:pPrChange w:id="1518" w:author="Jin Woong Park" w:date="2022-05-24T15:43:00Z">
                <w:pPr>
                  <w:spacing w:after="0"/>
                  <w:jc w:val="center"/>
                </w:pPr>
              </w:pPrChange>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Change w:id="1519" w:author="Jin Woong Park" w:date="2022-05-24T16:16:00Z">
              <w:tcPr>
                <w:tcW w:w="937" w:type="pct"/>
                <w:tcBorders>
                  <w:top w:val="nil"/>
                  <w:left w:val="nil"/>
                  <w:bottom w:val="single" w:sz="4" w:space="0" w:color="auto"/>
                  <w:right w:val="single" w:sz="8" w:space="0" w:color="auto"/>
                </w:tcBorders>
                <w:shd w:val="clear" w:color="auto" w:fill="auto"/>
                <w:vAlign w:val="center"/>
                <w:hideMark/>
              </w:tcPr>
            </w:tcPrChange>
          </w:tcPr>
          <w:p w14:paraId="07259C53" w14:textId="77777777" w:rsidR="007656CF" w:rsidRPr="008D4056" w:rsidRDefault="007656CF">
            <w:pPr>
              <w:pStyle w:val="TAC"/>
              <w:rPr>
                <w:lang w:val="en-US" w:eastAsia="zh-CN"/>
              </w:rPr>
              <w:pPrChange w:id="1520" w:author="Jin Woong Park" w:date="2022-05-24T15:43:00Z">
                <w:pPr>
                  <w:spacing w:after="0"/>
                  <w:jc w:val="center"/>
                </w:pPr>
              </w:pPrChange>
            </w:pPr>
            <w:r w:rsidRPr="008D4056">
              <w:rPr>
                <w:lang w:val="en-US" w:eastAsia="zh-CN"/>
              </w:rPr>
              <w:t>|3*fy_high + 1*fx_high|</w:t>
            </w:r>
          </w:p>
        </w:tc>
      </w:tr>
      <w:tr w:rsidR="007656CF" w:rsidRPr="008D4056" w14:paraId="07259C5A" w14:textId="77777777" w:rsidTr="00AB179E">
        <w:trPr>
          <w:trHeight w:val="735"/>
          <w:trPrChange w:id="1521" w:author="Jin Woong Park" w:date="2022-05-24T16:16: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522" w:author="Jin Woong Park" w:date="2022-05-24T16:16: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9C55" w14:textId="77777777" w:rsidR="007656CF" w:rsidRPr="008D4056" w:rsidRDefault="007656CF">
            <w:pPr>
              <w:pStyle w:val="TAL"/>
              <w:rPr>
                <w:lang w:val="en-US" w:eastAsia="zh-CN"/>
              </w:rPr>
              <w:pPrChange w:id="1523"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1524" w:author="Jin Woong Park" w:date="2022-05-24T16:16:00Z">
              <w:tcPr>
                <w:tcW w:w="864" w:type="pct"/>
                <w:tcBorders>
                  <w:top w:val="nil"/>
                  <w:left w:val="nil"/>
                  <w:bottom w:val="single" w:sz="4" w:space="0" w:color="auto"/>
                  <w:right w:val="single" w:sz="4" w:space="0" w:color="auto"/>
                </w:tcBorders>
                <w:shd w:val="clear" w:color="000000" w:fill="92D050"/>
                <w:vAlign w:val="center"/>
                <w:hideMark/>
              </w:tcPr>
            </w:tcPrChange>
          </w:tcPr>
          <w:p w14:paraId="07259C56" w14:textId="77777777" w:rsidR="007656CF" w:rsidRPr="008D4056" w:rsidRDefault="007656CF">
            <w:pPr>
              <w:pStyle w:val="TAC"/>
              <w:rPr>
                <w:lang w:val="en-US" w:eastAsia="zh-CN"/>
              </w:rPr>
              <w:pPrChange w:id="1525" w:author="Jin Woong Park" w:date="2022-05-24T15:43:00Z">
                <w:pPr>
                  <w:spacing w:after="0"/>
                  <w:jc w:val="center"/>
                </w:pPr>
              </w:pPrChange>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Change w:id="1526" w:author="Jin Woong Park" w:date="2022-05-24T16:16:00Z">
              <w:tcPr>
                <w:tcW w:w="864" w:type="pct"/>
                <w:tcBorders>
                  <w:top w:val="nil"/>
                  <w:left w:val="nil"/>
                  <w:bottom w:val="single" w:sz="4" w:space="0" w:color="auto"/>
                  <w:right w:val="single" w:sz="4" w:space="0" w:color="auto"/>
                </w:tcBorders>
                <w:shd w:val="clear" w:color="000000" w:fill="92D050"/>
                <w:vAlign w:val="center"/>
                <w:hideMark/>
              </w:tcPr>
            </w:tcPrChange>
          </w:tcPr>
          <w:p w14:paraId="07259C57" w14:textId="77777777" w:rsidR="007656CF" w:rsidRPr="008D4056" w:rsidRDefault="007656CF">
            <w:pPr>
              <w:pStyle w:val="TAC"/>
              <w:rPr>
                <w:lang w:val="en-US" w:eastAsia="zh-CN"/>
              </w:rPr>
              <w:pPrChange w:id="1527" w:author="Jin Woong Park" w:date="2022-05-24T15:43:00Z">
                <w:pPr>
                  <w:spacing w:after="0"/>
                  <w:jc w:val="center"/>
                </w:pPr>
              </w:pPrChange>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Change w:id="1528" w:author="Jin Woong Park" w:date="2022-05-24T16:16:00Z">
              <w:tcPr>
                <w:tcW w:w="816" w:type="pct"/>
                <w:tcBorders>
                  <w:top w:val="nil"/>
                  <w:left w:val="nil"/>
                  <w:bottom w:val="single" w:sz="4" w:space="0" w:color="auto"/>
                  <w:right w:val="single" w:sz="4" w:space="0" w:color="auto"/>
                </w:tcBorders>
                <w:shd w:val="clear" w:color="000000" w:fill="92D050"/>
                <w:vAlign w:val="center"/>
                <w:hideMark/>
              </w:tcPr>
            </w:tcPrChange>
          </w:tcPr>
          <w:p w14:paraId="07259C58" w14:textId="77777777" w:rsidR="007656CF" w:rsidRPr="008D4056" w:rsidRDefault="007656CF">
            <w:pPr>
              <w:pStyle w:val="TAC"/>
              <w:rPr>
                <w:lang w:val="en-US" w:eastAsia="zh-CN"/>
              </w:rPr>
              <w:pPrChange w:id="1529" w:author="Jin Woong Park" w:date="2022-05-24T15:43:00Z">
                <w:pPr>
                  <w:spacing w:after="0"/>
                  <w:jc w:val="center"/>
                </w:pPr>
              </w:pPrChange>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Change w:id="1530" w:author="Jin Woong Park" w:date="2022-05-24T16:16:00Z">
              <w:tcPr>
                <w:tcW w:w="937" w:type="pct"/>
                <w:tcBorders>
                  <w:top w:val="nil"/>
                  <w:left w:val="nil"/>
                  <w:bottom w:val="single" w:sz="4" w:space="0" w:color="auto"/>
                  <w:right w:val="single" w:sz="8" w:space="0" w:color="auto"/>
                </w:tcBorders>
                <w:shd w:val="clear" w:color="000000" w:fill="92D050"/>
                <w:vAlign w:val="center"/>
                <w:hideMark/>
              </w:tcPr>
            </w:tcPrChange>
          </w:tcPr>
          <w:p w14:paraId="07259C59" w14:textId="77777777" w:rsidR="007656CF" w:rsidRPr="008D4056" w:rsidRDefault="007656CF">
            <w:pPr>
              <w:pStyle w:val="TAC"/>
              <w:rPr>
                <w:lang w:val="en-US" w:eastAsia="zh-CN"/>
              </w:rPr>
              <w:pPrChange w:id="1531" w:author="Jin Woong Park" w:date="2022-05-24T15:43:00Z">
                <w:pPr>
                  <w:spacing w:after="0"/>
                  <w:jc w:val="center"/>
                </w:pPr>
              </w:pPrChange>
            </w:pPr>
            <w:r w:rsidRPr="008D4056">
              <w:rPr>
                <w:lang w:val="en-US" w:eastAsia="zh-CN"/>
              </w:rPr>
              <w:t>4725</w:t>
            </w:r>
          </w:p>
        </w:tc>
      </w:tr>
      <w:tr w:rsidR="007656CF" w:rsidRPr="008D4056" w14:paraId="07259C60" w14:textId="77777777" w:rsidTr="00AB179E">
        <w:trPr>
          <w:trHeight w:val="285"/>
          <w:trPrChange w:id="1532" w:author="Jin Woong Park" w:date="2022-05-24T16:16: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533" w:author="Jin Woong Park" w:date="2022-05-24T16:16: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C5B" w14:textId="77777777" w:rsidR="007656CF" w:rsidRPr="008D4056" w:rsidRDefault="007656CF">
            <w:pPr>
              <w:pStyle w:val="TAL"/>
              <w:rPr>
                <w:lang w:val="en-US" w:eastAsia="zh-CN"/>
              </w:rPr>
              <w:pPrChange w:id="1534" w:author="Jin Woong Park" w:date="2022-05-24T15:50: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1535"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5C" w14:textId="77777777" w:rsidR="007656CF" w:rsidRPr="008D4056" w:rsidRDefault="007656CF">
            <w:pPr>
              <w:pStyle w:val="TAC"/>
              <w:rPr>
                <w:lang w:val="en-US" w:eastAsia="zh-CN"/>
              </w:rPr>
              <w:pPrChange w:id="1536" w:author="Jin Woong Park" w:date="2022-05-24T15:43:00Z">
                <w:pPr>
                  <w:spacing w:after="0"/>
                  <w:jc w:val="center"/>
                </w:pPr>
              </w:pPrChange>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Change w:id="1537"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5D" w14:textId="77777777" w:rsidR="007656CF" w:rsidRPr="008D4056" w:rsidRDefault="007656CF">
            <w:pPr>
              <w:pStyle w:val="TAC"/>
              <w:rPr>
                <w:lang w:val="en-US" w:eastAsia="zh-CN"/>
              </w:rPr>
              <w:pPrChange w:id="1538" w:author="Jin Woong Park" w:date="2022-05-24T15:43:00Z">
                <w:pPr>
                  <w:spacing w:after="0"/>
                  <w:jc w:val="center"/>
                </w:pPr>
              </w:pPrChange>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Change w:id="1539" w:author="Jin Woong Park" w:date="2022-05-24T16:16:00Z">
              <w:tcPr>
                <w:tcW w:w="816" w:type="pct"/>
                <w:tcBorders>
                  <w:top w:val="nil"/>
                  <w:left w:val="nil"/>
                  <w:bottom w:val="single" w:sz="4" w:space="0" w:color="auto"/>
                  <w:right w:val="single" w:sz="4" w:space="0" w:color="auto"/>
                </w:tcBorders>
                <w:shd w:val="clear" w:color="auto" w:fill="auto"/>
                <w:vAlign w:val="center"/>
                <w:hideMark/>
              </w:tcPr>
            </w:tcPrChange>
          </w:tcPr>
          <w:p w14:paraId="07259C5E" w14:textId="77777777" w:rsidR="007656CF" w:rsidRPr="008D4056" w:rsidRDefault="007656CF">
            <w:pPr>
              <w:pStyle w:val="TAC"/>
              <w:rPr>
                <w:lang w:val="en-US" w:eastAsia="zh-CN"/>
              </w:rPr>
              <w:pPrChange w:id="1540" w:author="Jin Woong Park" w:date="2022-05-24T15:43:00Z">
                <w:pPr>
                  <w:spacing w:after="0"/>
                  <w:jc w:val="center"/>
                </w:pPr>
              </w:pPrChange>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Change w:id="1541" w:author="Jin Woong Park" w:date="2022-05-24T16:16:00Z">
              <w:tcPr>
                <w:tcW w:w="937" w:type="pct"/>
                <w:tcBorders>
                  <w:top w:val="nil"/>
                  <w:left w:val="nil"/>
                  <w:bottom w:val="single" w:sz="4" w:space="0" w:color="auto"/>
                  <w:right w:val="single" w:sz="4" w:space="0" w:color="auto"/>
                </w:tcBorders>
                <w:shd w:val="clear" w:color="auto" w:fill="auto"/>
                <w:vAlign w:val="center"/>
                <w:hideMark/>
              </w:tcPr>
            </w:tcPrChange>
          </w:tcPr>
          <w:p w14:paraId="07259C5F" w14:textId="77777777" w:rsidR="007656CF" w:rsidRPr="008D4056" w:rsidRDefault="007656CF">
            <w:pPr>
              <w:pStyle w:val="TAC"/>
              <w:rPr>
                <w:lang w:val="en-US" w:eastAsia="zh-CN"/>
              </w:rPr>
              <w:pPrChange w:id="1542" w:author="Jin Woong Park" w:date="2022-05-24T15:43:00Z">
                <w:pPr>
                  <w:spacing w:after="0"/>
                  <w:jc w:val="center"/>
                </w:pPr>
              </w:pPrChange>
            </w:pPr>
            <w:r w:rsidRPr="008D4056">
              <w:rPr>
                <w:lang w:val="en-US" w:eastAsia="zh-CN"/>
              </w:rPr>
              <w:t>|2*fx_high +2* fy_high|</w:t>
            </w:r>
          </w:p>
        </w:tc>
      </w:tr>
      <w:tr w:rsidR="007656CF" w:rsidRPr="008D4056" w14:paraId="07259C66" w14:textId="77777777" w:rsidTr="00AB179E">
        <w:trPr>
          <w:trHeight w:val="645"/>
          <w:trPrChange w:id="1543" w:author="Jin Woong Park" w:date="2022-05-24T16:16:00Z">
            <w:trPr>
              <w:trHeight w:val="64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544" w:author="Jin Woong Park" w:date="2022-05-24T16:16: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9C61" w14:textId="77777777" w:rsidR="007656CF" w:rsidRPr="008D4056" w:rsidRDefault="007656CF">
            <w:pPr>
              <w:pStyle w:val="TAL"/>
              <w:rPr>
                <w:lang w:val="en-US" w:eastAsia="zh-CN"/>
              </w:rPr>
              <w:pPrChange w:id="1545"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1546" w:author="Jin Woong Park" w:date="2022-05-24T16:16:00Z">
              <w:tcPr>
                <w:tcW w:w="864" w:type="pct"/>
                <w:tcBorders>
                  <w:top w:val="nil"/>
                  <w:left w:val="nil"/>
                  <w:bottom w:val="single" w:sz="4" w:space="0" w:color="auto"/>
                  <w:right w:val="single" w:sz="4" w:space="0" w:color="auto"/>
                </w:tcBorders>
                <w:shd w:val="clear" w:color="000000" w:fill="92D050"/>
                <w:vAlign w:val="center"/>
                <w:hideMark/>
              </w:tcPr>
            </w:tcPrChange>
          </w:tcPr>
          <w:p w14:paraId="07259C62" w14:textId="77777777" w:rsidR="007656CF" w:rsidRPr="008D4056" w:rsidRDefault="007656CF">
            <w:pPr>
              <w:pStyle w:val="TAC"/>
              <w:rPr>
                <w:lang w:val="en-US" w:eastAsia="zh-CN"/>
              </w:rPr>
              <w:pPrChange w:id="1547" w:author="Jin Woong Park" w:date="2022-05-24T15:43:00Z">
                <w:pPr>
                  <w:spacing w:after="0"/>
                  <w:jc w:val="center"/>
                </w:pPr>
              </w:pPrChange>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Change w:id="1548" w:author="Jin Woong Park" w:date="2022-05-24T16:16:00Z">
              <w:tcPr>
                <w:tcW w:w="864" w:type="pct"/>
                <w:tcBorders>
                  <w:top w:val="nil"/>
                  <w:left w:val="nil"/>
                  <w:bottom w:val="single" w:sz="4" w:space="0" w:color="auto"/>
                  <w:right w:val="single" w:sz="4" w:space="0" w:color="auto"/>
                </w:tcBorders>
                <w:shd w:val="clear" w:color="000000" w:fill="92D050"/>
                <w:vAlign w:val="center"/>
                <w:hideMark/>
              </w:tcPr>
            </w:tcPrChange>
          </w:tcPr>
          <w:p w14:paraId="07259C63" w14:textId="77777777" w:rsidR="007656CF" w:rsidRPr="008D4056" w:rsidRDefault="007656CF">
            <w:pPr>
              <w:pStyle w:val="TAC"/>
              <w:rPr>
                <w:lang w:val="en-US" w:eastAsia="zh-CN"/>
              </w:rPr>
              <w:pPrChange w:id="1549" w:author="Jin Woong Park" w:date="2022-05-24T15:43:00Z">
                <w:pPr>
                  <w:spacing w:after="0"/>
                  <w:jc w:val="center"/>
                </w:pPr>
              </w:pPrChange>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Change w:id="1550" w:author="Jin Woong Park" w:date="2022-05-24T16:16:00Z">
              <w:tcPr>
                <w:tcW w:w="816" w:type="pct"/>
                <w:tcBorders>
                  <w:top w:val="nil"/>
                  <w:left w:val="nil"/>
                  <w:bottom w:val="single" w:sz="4" w:space="0" w:color="auto"/>
                  <w:right w:val="single" w:sz="4" w:space="0" w:color="auto"/>
                </w:tcBorders>
                <w:shd w:val="clear" w:color="000000" w:fill="92D050"/>
                <w:vAlign w:val="center"/>
                <w:hideMark/>
              </w:tcPr>
            </w:tcPrChange>
          </w:tcPr>
          <w:p w14:paraId="07259C64" w14:textId="77777777" w:rsidR="007656CF" w:rsidRPr="008D4056" w:rsidRDefault="007656CF">
            <w:pPr>
              <w:pStyle w:val="TAC"/>
              <w:rPr>
                <w:lang w:val="en-US" w:eastAsia="zh-CN"/>
              </w:rPr>
              <w:pPrChange w:id="1551" w:author="Jin Woong Park" w:date="2022-05-24T15:43:00Z">
                <w:pPr>
                  <w:spacing w:after="0"/>
                  <w:jc w:val="center"/>
                </w:pPr>
              </w:pPrChange>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Change w:id="1552" w:author="Jin Woong Park" w:date="2022-05-24T16:16:00Z">
              <w:tcPr>
                <w:tcW w:w="937" w:type="pct"/>
                <w:tcBorders>
                  <w:top w:val="nil"/>
                  <w:left w:val="nil"/>
                  <w:bottom w:val="single" w:sz="4" w:space="0" w:color="auto"/>
                  <w:right w:val="single" w:sz="4" w:space="0" w:color="auto"/>
                </w:tcBorders>
                <w:shd w:val="clear" w:color="000000" w:fill="92D050"/>
                <w:vAlign w:val="center"/>
                <w:hideMark/>
              </w:tcPr>
            </w:tcPrChange>
          </w:tcPr>
          <w:p w14:paraId="07259C65" w14:textId="77777777" w:rsidR="007656CF" w:rsidRPr="008D4056" w:rsidRDefault="007656CF">
            <w:pPr>
              <w:pStyle w:val="TAC"/>
              <w:rPr>
                <w:lang w:val="en-US" w:eastAsia="zh-CN"/>
              </w:rPr>
              <w:pPrChange w:id="1553" w:author="Jin Woong Park" w:date="2022-05-24T15:43:00Z">
                <w:pPr>
                  <w:spacing w:after="0"/>
                  <w:jc w:val="center"/>
                </w:pPr>
              </w:pPrChange>
            </w:pPr>
            <w:r w:rsidRPr="008D4056">
              <w:rPr>
                <w:lang w:val="en-US" w:eastAsia="zh-CN"/>
              </w:rPr>
              <w:t>5790</w:t>
            </w:r>
          </w:p>
        </w:tc>
      </w:tr>
      <w:tr w:rsidR="007656CF" w:rsidRPr="008D4056" w14:paraId="07259C6C" w14:textId="77777777" w:rsidTr="00AB179E">
        <w:trPr>
          <w:trHeight w:val="285"/>
          <w:trPrChange w:id="1554" w:author="Jin Woong Park" w:date="2022-05-24T16:16: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555" w:author="Jin Woong Park" w:date="2022-05-24T16:16: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C67" w14:textId="77777777" w:rsidR="007656CF" w:rsidRPr="008D4056" w:rsidRDefault="007656CF">
            <w:pPr>
              <w:pStyle w:val="TAL"/>
              <w:rPr>
                <w:lang w:val="en-US" w:eastAsia="zh-CN"/>
              </w:rPr>
              <w:pPrChange w:id="1556" w:author="Jin Woong Park" w:date="2022-05-24T15:5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1557"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68" w14:textId="77777777" w:rsidR="007656CF" w:rsidRPr="008D4056" w:rsidRDefault="007656CF">
            <w:pPr>
              <w:pStyle w:val="TAC"/>
              <w:rPr>
                <w:lang w:val="en-US" w:eastAsia="zh-CN"/>
              </w:rPr>
              <w:pPrChange w:id="1558" w:author="Jin Woong Park" w:date="2022-05-24T15:43:00Z">
                <w:pPr>
                  <w:spacing w:after="0"/>
                  <w:jc w:val="center"/>
                </w:pPr>
              </w:pPrChange>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Change w:id="1559"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69" w14:textId="77777777" w:rsidR="007656CF" w:rsidRPr="008D4056" w:rsidRDefault="007656CF">
            <w:pPr>
              <w:pStyle w:val="TAC"/>
              <w:rPr>
                <w:lang w:val="en-US" w:eastAsia="zh-CN"/>
              </w:rPr>
              <w:pPrChange w:id="1560" w:author="Jin Woong Park" w:date="2022-05-24T15:43:00Z">
                <w:pPr>
                  <w:spacing w:after="0"/>
                  <w:jc w:val="center"/>
                </w:pPr>
              </w:pPrChange>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Change w:id="1561" w:author="Jin Woong Park" w:date="2022-05-24T16:16:00Z">
              <w:tcPr>
                <w:tcW w:w="816" w:type="pct"/>
                <w:tcBorders>
                  <w:top w:val="nil"/>
                  <w:left w:val="nil"/>
                  <w:bottom w:val="single" w:sz="4" w:space="0" w:color="auto"/>
                  <w:right w:val="single" w:sz="4" w:space="0" w:color="auto"/>
                </w:tcBorders>
                <w:shd w:val="clear" w:color="auto" w:fill="auto"/>
                <w:vAlign w:val="center"/>
                <w:hideMark/>
              </w:tcPr>
            </w:tcPrChange>
          </w:tcPr>
          <w:p w14:paraId="07259C6A" w14:textId="77777777" w:rsidR="007656CF" w:rsidRPr="008D4056" w:rsidRDefault="007656CF">
            <w:pPr>
              <w:pStyle w:val="TAC"/>
              <w:rPr>
                <w:lang w:val="en-US" w:eastAsia="zh-CN"/>
              </w:rPr>
              <w:pPrChange w:id="1562" w:author="Jin Woong Park" w:date="2022-05-24T15:43:00Z">
                <w:pPr>
                  <w:spacing w:after="0"/>
                  <w:jc w:val="center"/>
                </w:pPr>
              </w:pPrChange>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Change w:id="1563" w:author="Jin Woong Park" w:date="2022-05-24T16:16:00Z">
              <w:tcPr>
                <w:tcW w:w="937" w:type="pct"/>
                <w:tcBorders>
                  <w:top w:val="nil"/>
                  <w:left w:val="nil"/>
                  <w:bottom w:val="single" w:sz="4" w:space="0" w:color="auto"/>
                  <w:right w:val="single" w:sz="8" w:space="0" w:color="auto"/>
                </w:tcBorders>
                <w:shd w:val="clear" w:color="auto" w:fill="auto"/>
                <w:vAlign w:val="center"/>
                <w:hideMark/>
              </w:tcPr>
            </w:tcPrChange>
          </w:tcPr>
          <w:p w14:paraId="07259C6B" w14:textId="77777777" w:rsidR="007656CF" w:rsidRPr="008D4056" w:rsidRDefault="007656CF">
            <w:pPr>
              <w:pStyle w:val="TAC"/>
              <w:rPr>
                <w:lang w:val="en-US" w:eastAsia="zh-CN"/>
              </w:rPr>
              <w:pPrChange w:id="1564" w:author="Jin Woong Park" w:date="2022-05-24T15:43:00Z">
                <w:pPr>
                  <w:spacing w:after="0"/>
                  <w:jc w:val="center"/>
                </w:pPr>
              </w:pPrChange>
            </w:pPr>
            <w:r w:rsidRPr="008D4056">
              <w:rPr>
                <w:lang w:val="en-US" w:eastAsia="zh-CN"/>
              </w:rPr>
              <w:t>|fy_high – 4*fx_low|</w:t>
            </w:r>
          </w:p>
        </w:tc>
      </w:tr>
      <w:tr w:rsidR="007656CF" w:rsidRPr="008D4056" w14:paraId="07259C72" w14:textId="77777777" w:rsidTr="00AB179E">
        <w:trPr>
          <w:trHeight w:val="780"/>
          <w:trPrChange w:id="1565" w:author="Jin Woong Park" w:date="2022-05-24T16:16: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566" w:author="Jin Woong Park" w:date="2022-05-24T16:16: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9C6D" w14:textId="77777777" w:rsidR="007656CF" w:rsidRPr="008D4056" w:rsidRDefault="007656CF">
            <w:pPr>
              <w:pStyle w:val="TAL"/>
              <w:rPr>
                <w:lang w:val="en-US" w:eastAsia="zh-CN"/>
              </w:rPr>
              <w:pPrChange w:id="1567"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1568" w:author="Jin Woong Park" w:date="2022-05-24T16:16:00Z">
              <w:tcPr>
                <w:tcW w:w="864" w:type="pct"/>
                <w:tcBorders>
                  <w:top w:val="nil"/>
                  <w:left w:val="nil"/>
                  <w:bottom w:val="single" w:sz="4" w:space="0" w:color="auto"/>
                  <w:right w:val="single" w:sz="4" w:space="0" w:color="auto"/>
                </w:tcBorders>
                <w:shd w:val="clear" w:color="000000" w:fill="FFC000"/>
                <w:vAlign w:val="center"/>
                <w:hideMark/>
              </w:tcPr>
            </w:tcPrChange>
          </w:tcPr>
          <w:p w14:paraId="07259C6E" w14:textId="77777777" w:rsidR="007656CF" w:rsidRPr="008D4056" w:rsidRDefault="007656CF">
            <w:pPr>
              <w:pStyle w:val="TAC"/>
              <w:rPr>
                <w:lang w:val="en-US" w:eastAsia="zh-CN"/>
              </w:rPr>
              <w:pPrChange w:id="1569" w:author="Jin Woong Park" w:date="2022-05-24T15:43:00Z">
                <w:pPr>
                  <w:spacing w:after="0"/>
                  <w:jc w:val="center"/>
                </w:pPr>
              </w:pPrChange>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Change w:id="1570" w:author="Jin Woong Park" w:date="2022-05-24T16:16:00Z">
              <w:tcPr>
                <w:tcW w:w="864" w:type="pct"/>
                <w:tcBorders>
                  <w:top w:val="nil"/>
                  <w:left w:val="nil"/>
                  <w:bottom w:val="single" w:sz="4" w:space="0" w:color="auto"/>
                  <w:right w:val="single" w:sz="4" w:space="0" w:color="auto"/>
                </w:tcBorders>
                <w:shd w:val="clear" w:color="000000" w:fill="FFC000"/>
                <w:vAlign w:val="center"/>
                <w:hideMark/>
              </w:tcPr>
            </w:tcPrChange>
          </w:tcPr>
          <w:p w14:paraId="07259C6F" w14:textId="77777777" w:rsidR="007656CF" w:rsidRPr="008D4056" w:rsidRDefault="007656CF">
            <w:pPr>
              <w:pStyle w:val="TAC"/>
              <w:rPr>
                <w:lang w:val="en-US" w:eastAsia="zh-CN"/>
              </w:rPr>
              <w:pPrChange w:id="1571" w:author="Jin Woong Park" w:date="2022-05-24T15:43:00Z">
                <w:pPr>
                  <w:spacing w:after="0"/>
                  <w:jc w:val="center"/>
                </w:pPr>
              </w:pPrChange>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Change w:id="1572" w:author="Jin Woong Park" w:date="2022-05-24T16:16:00Z">
              <w:tcPr>
                <w:tcW w:w="816" w:type="pct"/>
                <w:tcBorders>
                  <w:top w:val="nil"/>
                  <w:left w:val="nil"/>
                  <w:bottom w:val="single" w:sz="4" w:space="0" w:color="auto"/>
                  <w:right w:val="single" w:sz="4" w:space="0" w:color="auto"/>
                </w:tcBorders>
                <w:shd w:val="clear" w:color="000000" w:fill="FFC000"/>
                <w:vAlign w:val="center"/>
                <w:hideMark/>
              </w:tcPr>
            </w:tcPrChange>
          </w:tcPr>
          <w:p w14:paraId="07259C70" w14:textId="77777777" w:rsidR="007656CF" w:rsidRPr="008D4056" w:rsidRDefault="007656CF">
            <w:pPr>
              <w:pStyle w:val="TAC"/>
              <w:rPr>
                <w:lang w:val="en-US" w:eastAsia="zh-CN"/>
              </w:rPr>
              <w:pPrChange w:id="1573" w:author="Jin Woong Park" w:date="2022-05-24T15:43:00Z">
                <w:pPr>
                  <w:spacing w:after="0"/>
                  <w:jc w:val="center"/>
                </w:pPr>
              </w:pPrChange>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Change w:id="1574" w:author="Jin Woong Park" w:date="2022-05-24T16:16:00Z">
              <w:tcPr>
                <w:tcW w:w="937" w:type="pct"/>
                <w:tcBorders>
                  <w:top w:val="nil"/>
                  <w:left w:val="nil"/>
                  <w:bottom w:val="single" w:sz="4" w:space="0" w:color="auto"/>
                  <w:right w:val="single" w:sz="8" w:space="0" w:color="auto"/>
                </w:tcBorders>
                <w:shd w:val="clear" w:color="000000" w:fill="FFC000"/>
                <w:vAlign w:val="center"/>
                <w:hideMark/>
              </w:tcPr>
            </w:tcPrChange>
          </w:tcPr>
          <w:p w14:paraId="07259C71" w14:textId="77777777" w:rsidR="007656CF" w:rsidRPr="008D4056" w:rsidRDefault="007656CF">
            <w:pPr>
              <w:pStyle w:val="TAC"/>
              <w:rPr>
                <w:lang w:val="en-US" w:eastAsia="zh-CN"/>
              </w:rPr>
              <w:pPrChange w:id="1575" w:author="Jin Woong Park" w:date="2022-05-24T15:43:00Z">
                <w:pPr>
                  <w:spacing w:after="0"/>
                  <w:jc w:val="center"/>
                </w:pPr>
              </w:pPrChange>
            </w:pPr>
            <w:r w:rsidRPr="008D4056">
              <w:rPr>
                <w:lang w:val="en-US" w:eastAsia="zh-CN"/>
              </w:rPr>
              <w:t>6765</w:t>
            </w:r>
          </w:p>
        </w:tc>
      </w:tr>
      <w:tr w:rsidR="007656CF" w:rsidRPr="008D4056" w14:paraId="07259C78" w14:textId="77777777" w:rsidTr="00AB179E">
        <w:trPr>
          <w:trHeight w:val="285"/>
          <w:trPrChange w:id="1576" w:author="Jin Woong Park" w:date="2022-05-24T16:16: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577" w:author="Jin Woong Park" w:date="2022-05-24T16:16: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C73" w14:textId="77777777" w:rsidR="007656CF" w:rsidRPr="008D4056" w:rsidRDefault="007656CF">
            <w:pPr>
              <w:pStyle w:val="TAL"/>
              <w:rPr>
                <w:lang w:val="en-US" w:eastAsia="zh-CN"/>
              </w:rPr>
              <w:pPrChange w:id="1578" w:author="Jin Woong Park" w:date="2022-05-24T15:5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1579"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74" w14:textId="77777777" w:rsidR="007656CF" w:rsidRPr="008D4056" w:rsidRDefault="007656CF">
            <w:pPr>
              <w:pStyle w:val="TAC"/>
              <w:rPr>
                <w:lang w:val="en-US" w:eastAsia="zh-CN"/>
              </w:rPr>
              <w:pPrChange w:id="1580" w:author="Jin Woong Park" w:date="2022-05-24T15:43:00Z">
                <w:pPr>
                  <w:spacing w:after="0"/>
                  <w:jc w:val="center"/>
                </w:pPr>
              </w:pPrChange>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Change w:id="1581"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75" w14:textId="77777777" w:rsidR="007656CF" w:rsidRPr="008D4056" w:rsidRDefault="007656CF">
            <w:pPr>
              <w:pStyle w:val="TAC"/>
              <w:rPr>
                <w:lang w:val="en-US" w:eastAsia="zh-CN"/>
              </w:rPr>
              <w:pPrChange w:id="1582" w:author="Jin Woong Park" w:date="2022-05-24T15:43:00Z">
                <w:pPr>
                  <w:spacing w:after="0"/>
                  <w:jc w:val="center"/>
                </w:pPr>
              </w:pPrChange>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Change w:id="1583" w:author="Jin Woong Park" w:date="2022-05-24T16:16:00Z">
              <w:tcPr>
                <w:tcW w:w="816" w:type="pct"/>
                <w:tcBorders>
                  <w:top w:val="nil"/>
                  <w:left w:val="nil"/>
                  <w:bottom w:val="single" w:sz="4" w:space="0" w:color="auto"/>
                  <w:right w:val="single" w:sz="4" w:space="0" w:color="auto"/>
                </w:tcBorders>
                <w:shd w:val="clear" w:color="auto" w:fill="auto"/>
                <w:vAlign w:val="center"/>
                <w:hideMark/>
              </w:tcPr>
            </w:tcPrChange>
          </w:tcPr>
          <w:p w14:paraId="07259C76" w14:textId="77777777" w:rsidR="007656CF" w:rsidRPr="008D4056" w:rsidRDefault="007656CF">
            <w:pPr>
              <w:pStyle w:val="TAC"/>
              <w:rPr>
                <w:lang w:val="en-US" w:eastAsia="zh-CN"/>
              </w:rPr>
              <w:pPrChange w:id="1584" w:author="Jin Woong Park" w:date="2022-05-24T15:43:00Z">
                <w:pPr>
                  <w:spacing w:after="0"/>
                  <w:jc w:val="center"/>
                </w:pPr>
              </w:pPrChange>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Change w:id="1585" w:author="Jin Woong Park" w:date="2022-05-24T16:16:00Z">
              <w:tcPr>
                <w:tcW w:w="937" w:type="pct"/>
                <w:tcBorders>
                  <w:top w:val="nil"/>
                  <w:left w:val="nil"/>
                  <w:bottom w:val="single" w:sz="4" w:space="0" w:color="auto"/>
                  <w:right w:val="single" w:sz="8" w:space="0" w:color="auto"/>
                </w:tcBorders>
                <w:shd w:val="clear" w:color="auto" w:fill="auto"/>
                <w:vAlign w:val="center"/>
                <w:hideMark/>
              </w:tcPr>
            </w:tcPrChange>
          </w:tcPr>
          <w:p w14:paraId="07259C77" w14:textId="77777777" w:rsidR="007656CF" w:rsidRPr="008D4056" w:rsidRDefault="007656CF">
            <w:pPr>
              <w:pStyle w:val="TAC"/>
              <w:rPr>
                <w:lang w:val="en-US" w:eastAsia="zh-CN"/>
              </w:rPr>
              <w:pPrChange w:id="1586" w:author="Jin Woong Park" w:date="2022-05-24T15:43:00Z">
                <w:pPr>
                  <w:spacing w:after="0"/>
                  <w:jc w:val="center"/>
                </w:pPr>
              </w:pPrChange>
            </w:pPr>
            <w:r w:rsidRPr="008D4056">
              <w:rPr>
                <w:lang w:val="en-US" w:eastAsia="zh-CN"/>
              </w:rPr>
              <w:t>|2*fy_high -3*fx_low|</w:t>
            </w:r>
          </w:p>
        </w:tc>
      </w:tr>
      <w:tr w:rsidR="007656CF" w:rsidRPr="008D4056" w14:paraId="07259C7E" w14:textId="77777777" w:rsidTr="00AB179E">
        <w:trPr>
          <w:trHeight w:val="780"/>
          <w:trPrChange w:id="1587" w:author="Jin Woong Park" w:date="2022-05-24T16:16: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588" w:author="Jin Woong Park" w:date="2022-05-24T16:16: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9C79" w14:textId="77777777" w:rsidR="007656CF" w:rsidRPr="008D4056" w:rsidRDefault="007656CF">
            <w:pPr>
              <w:pStyle w:val="TAL"/>
              <w:rPr>
                <w:lang w:val="en-US" w:eastAsia="zh-CN"/>
              </w:rPr>
              <w:pPrChange w:id="1589"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1590" w:author="Jin Woong Park" w:date="2022-05-24T16:16:00Z">
              <w:tcPr>
                <w:tcW w:w="864" w:type="pct"/>
                <w:tcBorders>
                  <w:top w:val="nil"/>
                  <w:left w:val="nil"/>
                  <w:bottom w:val="single" w:sz="4" w:space="0" w:color="auto"/>
                  <w:right w:val="single" w:sz="4" w:space="0" w:color="auto"/>
                </w:tcBorders>
                <w:shd w:val="clear" w:color="000000" w:fill="FFC000"/>
                <w:vAlign w:val="center"/>
                <w:hideMark/>
              </w:tcPr>
            </w:tcPrChange>
          </w:tcPr>
          <w:p w14:paraId="07259C7A" w14:textId="77777777" w:rsidR="007656CF" w:rsidRPr="008D4056" w:rsidRDefault="007656CF">
            <w:pPr>
              <w:pStyle w:val="TAC"/>
              <w:rPr>
                <w:lang w:val="en-US" w:eastAsia="zh-CN"/>
              </w:rPr>
              <w:pPrChange w:id="1591" w:author="Jin Woong Park" w:date="2022-05-24T15:43:00Z">
                <w:pPr>
                  <w:spacing w:after="0"/>
                  <w:jc w:val="center"/>
                </w:pPr>
              </w:pPrChange>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Change w:id="1592" w:author="Jin Woong Park" w:date="2022-05-24T16:16:00Z">
              <w:tcPr>
                <w:tcW w:w="864" w:type="pct"/>
                <w:tcBorders>
                  <w:top w:val="nil"/>
                  <w:left w:val="nil"/>
                  <w:bottom w:val="single" w:sz="4" w:space="0" w:color="auto"/>
                  <w:right w:val="single" w:sz="4" w:space="0" w:color="auto"/>
                </w:tcBorders>
                <w:shd w:val="clear" w:color="000000" w:fill="FFC000"/>
                <w:vAlign w:val="center"/>
                <w:hideMark/>
              </w:tcPr>
            </w:tcPrChange>
          </w:tcPr>
          <w:p w14:paraId="07259C7B" w14:textId="77777777" w:rsidR="007656CF" w:rsidRPr="008D4056" w:rsidRDefault="007656CF">
            <w:pPr>
              <w:pStyle w:val="TAC"/>
              <w:rPr>
                <w:lang w:val="en-US" w:eastAsia="zh-CN"/>
              </w:rPr>
              <w:pPrChange w:id="1593" w:author="Jin Woong Park" w:date="2022-05-24T15:43:00Z">
                <w:pPr>
                  <w:spacing w:after="0"/>
                  <w:jc w:val="center"/>
                </w:pPr>
              </w:pPrChange>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Change w:id="1594" w:author="Jin Woong Park" w:date="2022-05-24T16:16:00Z">
              <w:tcPr>
                <w:tcW w:w="816" w:type="pct"/>
                <w:tcBorders>
                  <w:top w:val="nil"/>
                  <w:left w:val="nil"/>
                  <w:bottom w:val="single" w:sz="4" w:space="0" w:color="auto"/>
                  <w:right w:val="single" w:sz="4" w:space="0" w:color="auto"/>
                </w:tcBorders>
                <w:shd w:val="clear" w:color="000000" w:fill="FFC000"/>
                <w:vAlign w:val="center"/>
                <w:hideMark/>
              </w:tcPr>
            </w:tcPrChange>
          </w:tcPr>
          <w:p w14:paraId="07259C7C" w14:textId="77777777" w:rsidR="007656CF" w:rsidRPr="008D4056" w:rsidRDefault="007656CF">
            <w:pPr>
              <w:pStyle w:val="TAC"/>
              <w:rPr>
                <w:lang w:val="en-US" w:eastAsia="zh-CN"/>
              </w:rPr>
              <w:pPrChange w:id="1595" w:author="Jin Woong Park" w:date="2022-05-24T15:43:00Z">
                <w:pPr>
                  <w:spacing w:after="0"/>
                  <w:jc w:val="center"/>
                </w:pPr>
              </w:pPrChange>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Change w:id="1596" w:author="Jin Woong Park" w:date="2022-05-24T16:16:00Z">
              <w:tcPr>
                <w:tcW w:w="937" w:type="pct"/>
                <w:tcBorders>
                  <w:top w:val="nil"/>
                  <w:left w:val="nil"/>
                  <w:bottom w:val="single" w:sz="4" w:space="0" w:color="auto"/>
                  <w:right w:val="single" w:sz="8" w:space="0" w:color="auto"/>
                </w:tcBorders>
                <w:shd w:val="clear" w:color="000000" w:fill="FFC000"/>
                <w:vAlign w:val="center"/>
                <w:hideMark/>
              </w:tcPr>
            </w:tcPrChange>
          </w:tcPr>
          <w:p w14:paraId="07259C7D" w14:textId="77777777" w:rsidR="007656CF" w:rsidRPr="008D4056" w:rsidRDefault="007656CF">
            <w:pPr>
              <w:pStyle w:val="TAC"/>
              <w:rPr>
                <w:lang w:val="en-US" w:eastAsia="zh-CN"/>
              </w:rPr>
              <w:pPrChange w:id="1597" w:author="Jin Woong Park" w:date="2022-05-24T15:43:00Z">
                <w:pPr>
                  <w:spacing w:after="0"/>
                  <w:jc w:val="center"/>
                </w:pPr>
              </w:pPrChange>
            </w:pPr>
            <w:r w:rsidRPr="008D4056">
              <w:rPr>
                <w:lang w:val="en-US" w:eastAsia="zh-CN"/>
              </w:rPr>
              <w:t>3930</w:t>
            </w:r>
          </w:p>
        </w:tc>
      </w:tr>
      <w:tr w:rsidR="007656CF" w:rsidRPr="008D4056" w14:paraId="07259C84" w14:textId="77777777" w:rsidTr="00AB179E">
        <w:trPr>
          <w:trHeight w:val="285"/>
          <w:trPrChange w:id="1598" w:author="Jin Woong Park" w:date="2022-05-24T16:16: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599" w:author="Jin Woong Park" w:date="2022-05-24T16:16: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C7F" w14:textId="77777777" w:rsidR="007656CF" w:rsidRPr="008D4056" w:rsidRDefault="007656CF">
            <w:pPr>
              <w:pStyle w:val="TAL"/>
              <w:rPr>
                <w:lang w:val="en-US" w:eastAsia="zh-CN"/>
              </w:rPr>
              <w:pPrChange w:id="1600" w:author="Jin Woong Park" w:date="2022-05-24T15:5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1601"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80" w14:textId="77777777" w:rsidR="007656CF" w:rsidRPr="008D4056" w:rsidRDefault="007656CF">
            <w:pPr>
              <w:pStyle w:val="TAC"/>
              <w:rPr>
                <w:lang w:val="en-US" w:eastAsia="zh-CN"/>
              </w:rPr>
              <w:pPrChange w:id="1602" w:author="Jin Woong Park" w:date="2022-05-24T15:43:00Z">
                <w:pPr>
                  <w:spacing w:after="0"/>
                  <w:jc w:val="center"/>
                </w:pPr>
              </w:pPrChange>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Change w:id="1603"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81" w14:textId="77777777" w:rsidR="007656CF" w:rsidRPr="008D4056" w:rsidRDefault="007656CF">
            <w:pPr>
              <w:pStyle w:val="TAC"/>
              <w:rPr>
                <w:lang w:val="en-US" w:eastAsia="zh-CN"/>
              </w:rPr>
              <w:pPrChange w:id="1604" w:author="Jin Woong Park" w:date="2022-05-24T15:43:00Z">
                <w:pPr>
                  <w:spacing w:after="0"/>
                  <w:jc w:val="center"/>
                </w:pPr>
              </w:pPrChange>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Change w:id="1605" w:author="Jin Woong Park" w:date="2022-05-24T16:16:00Z">
              <w:tcPr>
                <w:tcW w:w="816" w:type="pct"/>
                <w:tcBorders>
                  <w:top w:val="nil"/>
                  <w:left w:val="nil"/>
                  <w:bottom w:val="single" w:sz="4" w:space="0" w:color="auto"/>
                  <w:right w:val="single" w:sz="4" w:space="0" w:color="auto"/>
                </w:tcBorders>
                <w:shd w:val="clear" w:color="auto" w:fill="auto"/>
                <w:vAlign w:val="center"/>
                <w:hideMark/>
              </w:tcPr>
            </w:tcPrChange>
          </w:tcPr>
          <w:p w14:paraId="07259C82" w14:textId="77777777" w:rsidR="007656CF" w:rsidRPr="008D4056" w:rsidRDefault="007656CF">
            <w:pPr>
              <w:pStyle w:val="TAC"/>
              <w:rPr>
                <w:lang w:val="en-US" w:eastAsia="zh-CN"/>
              </w:rPr>
              <w:pPrChange w:id="1606" w:author="Jin Woong Park" w:date="2022-05-24T15:43:00Z">
                <w:pPr>
                  <w:spacing w:after="0"/>
                  <w:jc w:val="center"/>
                </w:pPr>
              </w:pPrChange>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Change w:id="1607" w:author="Jin Woong Park" w:date="2022-05-24T16:16:00Z">
              <w:tcPr>
                <w:tcW w:w="937" w:type="pct"/>
                <w:tcBorders>
                  <w:top w:val="nil"/>
                  <w:left w:val="nil"/>
                  <w:bottom w:val="single" w:sz="4" w:space="0" w:color="auto"/>
                  <w:right w:val="single" w:sz="8" w:space="0" w:color="auto"/>
                </w:tcBorders>
                <w:shd w:val="clear" w:color="auto" w:fill="auto"/>
                <w:vAlign w:val="center"/>
                <w:hideMark/>
              </w:tcPr>
            </w:tcPrChange>
          </w:tcPr>
          <w:p w14:paraId="07259C83" w14:textId="77777777" w:rsidR="007656CF" w:rsidRPr="008D4056" w:rsidRDefault="007656CF">
            <w:pPr>
              <w:pStyle w:val="TAC"/>
              <w:rPr>
                <w:lang w:val="en-US" w:eastAsia="zh-CN"/>
              </w:rPr>
              <w:pPrChange w:id="1608" w:author="Jin Woong Park" w:date="2022-05-24T15:43:00Z">
                <w:pPr>
                  <w:spacing w:after="0"/>
                  <w:jc w:val="center"/>
                </w:pPr>
              </w:pPrChange>
            </w:pPr>
            <w:r w:rsidRPr="008D4056">
              <w:rPr>
                <w:lang w:val="en-US" w:eastAsia="zh-CN"/>
              </w:rPr>
              <w:t>|fy_high + 4*fx_high|</w:t>
            </w:r>
          </w:p>
        </w:tc>
      </w:tr>
      <w:tr w:rsidR="007656CF" w:rsidRPr="008D4056" w14:paraId="07259C8A" w14:textId="77777777" w:rsidTr="00AB179E">
        <w:trPr>
          <w:trHeight w:val="675"/>
          <w:trPrChange w:id="1609" w:author="Jin Woong Park" w:date="2022-05-24T16:16:00Z">
            <w:trPr>
              <w:trHeight w:val="67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610" w:author="Jin Woong Park" w:date="2022-05-24T16:16: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9C85" w14:textId="77777777" w:rsidR="007656CF" w:rsidRPr="008D4056" w:rsidRDefault="007656CF">
            <w:pPr>
              <w:pStyle w:val="TAL"/>
              <w:rPr>
                <w:lang w:val="en-US" w:eastAsia="zh-CN"/>
              </w:rPr>
              <w:pPrChange w:id="1611"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1612" w:author="Jin Woong Park" w:date="2022-05-24T16:16:00Z">
              <w:tcPr>
                <w:tcW w:w="864" w:type="pct"/>
                <w:tcBorders>
                  <w:top w:val="nil"/>
                  <w:left w:val="nil"/>
                  <w:bottom w:val="single" w:sz="4" w:space="0" w:color="auto"/>
                  <w:right w:val="single" w:sz="4" w:space="0" w:color="auto"/>
                </w:tcBorders>
                <w:shd w:val="clear" w:color="000000" w:fill="FFC000"/>
                <w:vAlign w:val="center"/>
                <w:hideMark/>
              </w:tcPr>
            </w:tcPrChange>
          </w:tcPr>
          <w:p w14:paraId="07259C86" w14:textId="77777777" w:rsidR="007656CF" w:rsidRPr="008D4056" w:rsidRDefault="007656CF">
            <w:pPr>
              <w:pStyle w:val="TAC"/>
              <w:rPr>
                <w:lang w:val="en-US" w:eastAsia="zh-CN"/>
              </w:rPr>
              <w:pPrChange w:id="1613" w:author="Jin Woong Park" w:date="2022-05-24T15:43:00Z">
                <w:pPr>
                  <w:spacing w:after="0"/>
                  <w:jc w:val="center"/>
                </w:pPr>
              </w:pPrChange>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Change w:id="1614" w:author="Jin Woong Park" w:date="2022-05-24T16:16:00Z">
              <w:tcPr>
                <w:tcW w:w="864" w:type="pct"/>
                <w:tcBorders>
                  <w:top w:val="nil"/>
                  <w:left w:val="nil"/>
                  <w:bottom w:val="single" w:sz="4" w:space="0" w:color="auto"/>
                  <w:right w:val="single" w:sz="4" w:space="0" w:color="auto"/>
                </w:tcBorders>
                <w:shd w:val="clear" w:color="000000" w:fill="FFC000"/>
                <w:vAlign w:val="center"/>
                <w:hideMark/>
              </w:tcPr>
            </w:tcPrChange>
          </w:tcPr>
          <w:p w14:paraId="07259C87" w14:textId="77777777" w:rsidR="007656CF" w:rsidRPr="008D4056" w:rsidRDefault="007656CF">
            <w:pPr>
              <w:pStyle w:val="TAC"/>
              <w:rPr>
                <w:lang w:val="en-US" w:eastAsia="zh-CN"/>
              </w:rPr>
              <w:pPrChange w:id="1615" w:author="Jin Woong Park" w:date="2022-05-24T15:43:00Z">
                <w:pPr>
                  <w:spacing w:after="0"/>
                  <w:jc w:val="center"/>
                </w:pPr>
              </w:pPrChange>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Change w:id="1616" w:author="Jin Woong Park" w:date="2022-05-24T16:16:00Z">
              <w:tcPr>
                <w:tcW w:w="816" w:type="pct"/>
                <w:tcBorders>
                  <w:top w:val="nil"/>
                  <w:left w:val="nil"/>
                  <w:bottom w:val="single" w:sz="4" w:space="0" w:color="auto"/>
                  <w:right w:val="single" w:sz="4" w:space="0" w:color="auto"/>
                </w:tcBorders>
                <w:shd w:val="clear" w:color="000000" w:fill="FFC000"/>
                <w:vAlign w:val="center"/>
                <w:hideMark/>
              </w:tcPr>
            </w:tcPrChange>
          </w:tcPr>
          <w:p w14:paraId="07259C88" w14:textId="77777777" w:rsidR="007656CF" w:rsidRPr="008D4056" w:rsidRDefault="007656CF">
            <w:pPr>
              <w:pStyle w:val="TAC"/>
              <w:rPr>
                <w:lang w:val="en-US" w:eastAsia="zh-CN"/>
              </w:rPr>
              <w:pPrChange w:id="1617" w:author="Jin Woong Park" w:date="2022-05-24T15:43:00Z">
                <w:pPr>
                  <w:spacing w:after="0"/>
                  <w:jc w:val="center"/>
                </w:pPr>
              </w:pPrChange>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Change w:id="1618" w:author="Jin Woong Park" w:date="2022-05-24T16:16:00Z">
              <w:tcPr>
                <w:tcW w:w="937" w:type="pct"/>
                <w:tcBorders>
                  <w:top w:val="nil"/>
                  <w:left w:val="nil"/>
                  <w:bottom w:val="single" w:sz="4" w:space="0" w:color="auto"/>
                  <w:right w:val="single" w:sz="8" w:space="0" w:color="auto"/>
                </w:tcBorders>
                <w:shd w:val="clear" w:color="000000" w:fill="FFC000"/>
                <w:vAlign w:val="center"/>
                <w:hideMark/>
              </w:tcPr>
            </w:tcPrChange>
          </w:tcPr>
          <w:p w14:paraId="07259C89" w14:textId="77777777" w:rsidR="007656CF" w:rsidRPr="008D4056" w:rsidRDefault="007656CF">
            <w:pPr>
              <w:pStyle w:val="TAC"/>
              <w:rPr>
                <w:lang w:val="en-US" w:eastAsia="zh-CN"/>
              </w:rPr>
              <w:pPrChange w:id="1619" w:author="Jin Woong Park" w:date="2022-05-24T15:43:00Z">
                <w:pPr>
                  <w:spacing w:after="0"/>
                  <w:jc w:val="center"/>
                </w:pPr>
              </w:pPrChange>
            </w:pPr>
            <w:r w:rsidRPr="008D4056">
              <w:rPr>
                <w:lang w:val="en-US" w:eastAsia="zh-CN"/>
              </w:rPr>
              <w:t>8835</w:t>
            </w:r>
          </w:p>
        </w:tc>
      </w:tr>
      <w:tr w:rsidR="007656CF" w:rsidRPr="008D4056" w14:paraId="07259C90" w14:textId="77777777" w:rsidTr="00AB179E">
        <w:trPr>
          <w:trHeight w:val="285"/>
          <w:trPrChange w:id="1620" w:author="Jin Woong Park" w:date="2022-05-24T16:16: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621" w:author="Jin Woong Park" w:date="2022-05-24T16:16: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C8B" w14:textId="77777777" w:rsidR="007656CF" w:rsidRPr="008D4056" w:rsidRDefault="007656CF">
            <w:pPr>
              <w:pStyle w:val="TAL"/>
              <w:rPr>
                <w:lang w:val="en-US" w:eastAsia="zh-CN"/>
              </w:rPr>
              <w:pPrChange w:id="1622" w:author="Jin Woong Park" w:date="2022-05-24T15:5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1623"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8C" w14:textId="77777777" w:rsidR="007656CF" w:rsidRPr="008D4056" w:rsidRDefault="007656CF">
            <w:pPr>
              <w:pStyle w:val="TAC"/>
              <w:rPr>
                <w:lang w:val="en-US" w:eastAsia="zh-CN"/>
              </w:rPr>
              <w:pPrChange w:id="1624" w:author="Jin Woong Park" w:date="2022-05-24T15:43:00Z">
                <w:pPr>
                  <w:spacing w:after="0"/>
                  <w:jc w:val="center"/>
                </w:pPr>
              </w:pPrChange>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Change w:id="1625" w:author="Jin Woong Park" w:date="2022-05-24T16:16:00Z">
              <w:tcPr>
                <w:tcW w:w="864" w:type="pct"/>
                <w:tcBorders>
                  <w:top w:val="nil"/>
                  <w:left w:val="nil"/>
                  <w:bottom w:val="single" w:sz="4" w:space="0" w:color="auto"/>
                  <w:right w:val="single" w:sz="4" w:space="0" w:color="auto"/>
                </w:tcBorders>
                <w:shd w:val="clear" w:color="auto" w:fill="auto"/>
                <w:vAlign w:val="center"/>
                <w:hideMark/>
              </w:tcPr>
            </w:tcPrChange>
          </w:tcPr>
          <w:p w14:paraId="07259C8D" w14:textId="77777777" w:rsidR="007656CF" w:rsidRPr="008D4056" w:rsidRDefault="007656CF">
            <w:pPr>
              <w:pStyle w:val="TAC"/>
              <w:rPr>
                <w:lang w:val="en-US" w:eastAsia="zh-CN"/>
              </w:rPr>
              <w:pPrChange w:id="1626" w:author="Jin Woong Park" w:date="2022-05-24T15:43:00Z">
                <w:pPr>
                  <w:spacing w:after="0"/>
                  <w:jc w:val="center"/>
                </w:pPr>
              </w:pPrChange>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Change w:id="1627" w:author="Jin Woong Park" w:date="2022-05-24T16:16:00Z">
              <w:tcPr>
                <w:tcW w:w="816" w:type="pct"/>
                <w:tcBorders>
                  <w:top w:val="nil"/>
                  <w:left w:val="nil"/>
                  <w:bottom w:val="single" w:sz="4" w:space="0" w:color="auto"/>
                  <w:right w:val="single" w:sz="4" w:space="0" w:color="auto"/>
                </w:tcBorders>
                <w:shd w:val="clear" w:color="auto" w:fill="auto"/>
                <w:vAlign w:val="center"/>
                <w:hideMark/>
              </w:tcPr>
            </w:tcPrChange>
          </w:tcPr>
          <w:p w14:paraId="07259C8E" w14:textId="77777777" w:rsidR="007656CF" w:rsidRPr="008D4056" w:rsidRDefault="007656CF">
            <w:pPr>
              <w:pStyle w:val="TAC"/>
              <w:rPr>
                <w:lang w:val="en-US" w:eastAsia="zh-CN"/>
              </w:rPr>
              <w:pPrChange w:id="1628" w:author="Jin Woong Park" w:date="2022-05-24T15:43:00Z">
                <w:pPr>
                  <w:spacing w:after="0"/>
                  <w:jc w:val="center"/>
                </w:pPr>
              </w:pPrChange>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Change w:id="1629" w:author="Jin Woong Park" w:date="2022-05-24T16:16:00Z">
              <w:tcPr>
                <w:tcW w:w="937" w:type="pct"/>
                <w:tcBorders>
                  <w:top w:val="nil"/>
                  <w:left w:val="nil"/>
                  <w:bottom w:val="single" w:sz="4" w:space="0" w:color="auto"/>
                  <w:right w:val="single" w:sz="8" w:space="0" w:color="auto"/>
                </w:tcBorders>
                <w:shd w:val="clear" w:color="auto" w:fill="auto"/>
                <w:vAlign w:val="center"/>
                <w:hideMark/>
              </w:tcPr>
            </w:tcPrChange>
          </w:tcPr>
          <w:p w14:paraId="07259C8F" w14:textId="77777777" w:rsidR="007656CF" w:rsidRPr="008D4056" w:rsidRDefault="007656CF">
            <w:pPr>
              <w:pStyle w:val="TAC"/>
              <w:rPr>
                <w:lang w:val="en-US" w:eastAsia="zh-CN"/>
              </w:rPr>
              <w:pPrChange w:id="1630" w:author="Jin Woong Park" w:date="2022-05-24T15:43:00Z">
                <w:pPr>
                  <w:spacing w:after="0"/>
                  <w:jc w:val="center"/>
                </w:pPr>
              </w:pPrChange>
            </w:pPr>
            <w:r w:rsidRPr="008D4056">
              <w:rPr>
                <w:lang w:val="en-US" w:eastAsia="zh-CN"/>
              </w:rPr>
              <w:t>|2*fy_high + 3*fx_high|</w:t>
            </w:r>
          </w:p>
        </w:tc>
      </w:tr>
      <w:tr w:rsidR="007656CF" w:rsidRPr="008D4056" w14:paraId="07259C96" w14:textId="77777777" w:rsidTr="00AB179E">
        <w:trPr>
          <w:trHeight w:val="780"/>
          <w:trPrChange w:id="1631" w:author="Jin Woong Park" w:date="2022-05-24T16:16:00Z">
            <w:trPr>
              <w:trHeight w:val="780"/>
            </w:trPr>
          </w:trPrChange>
        </w:trPr>
        <w:tc>
          <w:tcPr>
            <w:tcW w:w="1519" w:type="pct"/>
            <w:tcBorders>
              <w:top w:val="nil"/>
              <w:left w:val="single" w:sz="8" w:space="0" w:color="auto"/>
              <w:bottom w:val="single" w:sz="8" w:space="0" w:color="auto"/>
              <w:right w:val="single" w:sz="4" w:space="0" w:color="auto"/>
            </w:tcBorders>
            <w:shd w:val="clear" w:color="auto" w:fill="auto"/>
            <w:vAlign w:val="center"/>
            <w:hideMark/>
            <w:tcPrChange w:id="1632" w:author="Jin Woong Park" w:date="2022-05-24T16:16:00Z">
              <w:tcPr>
                <w:tcW w:w="1519" w:type="pct"/>
                <w:tcBorders>
                  <w:top w:val="nil"/>
                  <w:left w:val="single" w:sz="8" w:space="0" w:color="auto"/>
                  <w:bottom w:val="single" w:sz="8" w:space="0" w:color="auto"/>
                  <w:right w:val="single" w:sz="4" w:space="0" w:color="auto"/>
                </w:tcBorders>
                <w:shd w:val="clear" w:color="000000" w:fill="FFC000"/>
                <w:vAlign w:val="center"/>
                <w:hideMark/>
              </w:tcPr>
            </w:tcPrChange>
          </w:tcPr>
          <w:p w14:paraId="07259C91" w14:textId="77777777" w:rsidR="007656CF" w:rsidRPr="008D4056" w:rsidRDefault="007656CF">
            <w:pPr>
              <w:pStyle w:val="TAL"/>
              <w:rPr>
                <w:lang w:val="en-US" w:eastAsia="zh-CN"/>
              </w:rPr>
              <w:pPrChange w:id="1633" w:author="Jin Woong Park" w:date="2022-05-24T15:50:00Z">
                <w:pPr>
                  <w:spacing w:after="0"/>
                </w:pPr>
              </w:pPrChange>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Change w:id="1634" w:author="Jin Woong Park" w:date="2022-05-24T16:16:00Z">
              <w:tcPr>
                <w:tcW w:w="864" w:type="pct"/>
                <w:tcBorders>
                  <w:top w:val="nil"/>
                  <w:left w:val="nil"/>
                  <w:bottom w:val="single" w:sz="8" w:space="0" w:color="auto"/>
                  <w:right w:val="single" w:sz="4" w:space="0" w:color="auto"/>
                </w:tcBorders>
                <w:shd w:val="clear" w:color="000000" w:fill="FFC000"/>
                <w:vAlign w:val="center"/>
                <w:hideMark/>
              </w:tcPr>
            </w:tcPrChange>
          </w:tcPr>
          <w:p w14:paraId="07259C92" w14:textId="77777777" w:rsidR="007656CF" w:rsidRPr="008D4056" w:rsidRDefault="007656CF">
            <w:pPr>
              <w:pStyle w:val="TAC"/>
              <w:rPr>
                <w:lang w:val="en-US" w:eastAsia="zh-CN"/>
              </w:rPr>
              <w:pPrChange w:id="1635" w:author="Jin Woong Park" w:date="2022-05-24T15:43:00Z">
                <w:pPr>
                  <w:spacing w:after="0"/>
                  <w:jc w:val="center"/>
                </w:pPr>
              </w:pPrChange>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Change w:id="1636" w:author="Jin Woong Park" w:date="2022-05-24T16:16:00Z">
              <w:tcPr>
                <w:tcW w:w="864" w:type="pct"/>
                <w:tcBorders>
                  <w:top w:val="nil"/>
                  <w:left w:val="nil"/>
                  <w:bottom w:val="single" w:sz="8" w:space="0" w:color="auto"/>
                  <w:right w:val="single" w:sz="4" w:space="0" w:color="auto"/>
                </w:tcBorders>
                <w:shd w:val="clear" w:color="000000" w:fill="FFC000"/>
                <w:vAlign w:val="center"/>
                <w:hideMark/>
              </w:tcPr>
            </w:tcPrChange>
          </w:tcPr>
          <w:p w14:paraId="07259C93" w14:textId="77777777" w:rsidR="007656CF" w:rsidRPr="008D4056" w:rsidRDefault="007656CF">
            <w:pPr>
              <w:pStyle w:val="TAC"/>
              <w:rPr>
                <w:lang w:val="en-US" w:eastAsia="zh-CN"/>
              </w:rPr>
              <w:pPrChange w:id="1637" w:author="Jin Woong Park" w:date="2022-05-24T15:43:00Z">
                <w:pPr>
                  <w:spacing w:after="0"/>
                  <w:jc w:val="center"/>
                </w:pPr>
              </w:pPrChange>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Change w:id="1638" w:author="Jin Woong Park" w:date="2022-05-24T16:16:00Z">
              <w:tcPr>
                <w:tcW w:w="816" w:type="pct"/>
                <w:tcBorders>
                  <w:top w:val="nil"/>
                  <w:left w:val="nil"/>
                  <w:bottom w:val="single" w:sz="8" w:space="0" w:color="auto"/>
                  <w:right w:val="single" w:sz="4" w:space="0" w:color="auto"/>
                </w:tcBorders>
                <w:shd w:val="clear" w:color="000000" w:fill="FFC000"/>
                <w:vAlign w:val="center"/>
                <w:hideMark/>
              </w:tcPr>
            </w:tcPrChange>
          </w:tcPr>
          <w:p w14:paraId="07259C94" w14:textId="77777777" w:rsidR="007656CF" w:rsidRPr="008D4056" w:rsidRDefault="007656CF">
            <w:pPr>
              <w:pStyle w:val="TAC"/>
              <w:rPr>
                <w:lang w:val="en-US" w:eastAsia="zh-CN"/>
              </w:rPr>
              <w:pPrChange w:id="1639" w:author="Jin Woong Park" w:date="2022-05-24T15:43:00Z">
                <w:pPr>
                  <w:spacing w:after="0"/>
                  <w:jc w:val="center"/>
                </w:pPr>
              </w:pPrChange>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Change w:id="1640" w:author="Jin Woong Park" w:date="2022-05-24T16:16:00Z">
              <w:tcPr>
                <w:tcW w:w="937" w:type="pct"/>
                <w:tcBorders>
                  <w:top w:val="nil"/>
                  <w:left w:val="nil"/>
                  <w:bottom w:val="single" w:sz="8" w:space="0" w:color="auto"/>
                  <w:right w:val="single" w:sz="8" w:space="0" w:color="auto"/>
                </w:tcBorders>
                <w:shd w:val="clear" w:color="000000" w:fill="FFC000"/>
                <w:vAlign w:val="center"/>
                <w:hideMark/>
              </w:tcPr>
            </w:tcPrChange>
          </w:tcPr>
          <w:p w14:paraId="07259C95" w14:textId="77777777" w:rsidR="007656CF" w:rsidRPr="008D4056" w:rsidRDefault="007656CF">
            <w:pPr>
              <w:pStyle w:val="TAC"/>
              <w:rPr>
                <w:lang w:val="en-US" w:eastAsia="zh-CN"/>
              </w:rPr>
              <w:pPrChange w:id="1641" w:author="Jin Woong Park" w:date="2022-05-24T15:43:00Z">
                <w:pPr>
                  <w:spacing w:after="0"/>
                  <w:jc w:val="center"/>
                </w:pPr>
              </w:pPrChange>
            </w:pPr>
            <w:r w:rsidRPr="008D4056">
              <w:rPr>
                <w:lang w:val="en-US" w:eastAsia="zh-CN"/>
              </w:rPr>
              <w:t>7770</w:t>
            </w:r>
          </w:p>
        </w:tc>
      </w:tr>
    </w:tbl>
    <w:p w14:paraId="07259C97" w14:textId="77777777" w:rsidR="007656CF" w:rsidRDefault="007656CF" w:rsidP="007656CF">
      <w:pPr>
        <w:rPr>
          <w:lang w:val="en-US"/>
        </w:rPr>
      </w:pPr>
    </w:p>
    <w:p w14:paraId="07259C98" w14:textId="77777777" w:rsidR="007656CF" w:rsidRDefault="007656CF" w:rsidP="007656CF">
      <w:pPr>
        <w:rPr>
          <w:rFonts w:eastAsia="MS Mincho"/>
          <w:i/>
          <w:color w:val="0000FF"/>
          <w:lang w:val="en-US" w:eastAsia="ja-JP"/>
        </w:rPr>
      </w:pPr>
      <w:r>
        <w:rPr>
          <w:lang w:val="en-US"/>
        </w:rPr>
        <w:t xml:space="preserve">Based on Table </w:t>
      </w:r>
      <w:r w:rsidR="00E513CB">
        <w:rPr>
          <w:lang w:val="en-US" w:eastAsia="ja-JP"/>
        </w:rPr>
        <w:t>6.1</w:t>
      </w:r>
      <w:r>
        <w:rPr>
          <w:lang w:val="en-US"/>
        </w:rPr>
        <w:t>.1.2-1</w:t>
      </w:r>
      <w:r>
        <w:rPr>
          <w:lang w:eastAsia="ko-KR"/>
        </w:rPr>
        <w:t xml:space="preserve">, </w:t>
      </w:r>
      <w:r>
        <w:rPr>
          <w:lang w:val="en-US"/>
        </w:rPr>
        <w:t xml:space="preserve">no 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 </w:t>
      </w:r>
    </w:p>
    <w:p w14:paraId="07259C99" w14:textId="77777777" w:rsidR="007656CF" w:rsidRDefault="00E513CB" w:rsidP="004912B0">
      <w:pPr>
        <w:pStyle w:val="4"/>
        <w:rPr>
          <w:lang w:val="en-US"/>
        </w:rPr>
      </w:pPr>
      <w:bookmarkStart w:id="1642" w:name="_Toc46227213"/>
      <w:bookmarkStart w:id="1643" w:name="_Toc46226933"/>
      <w:bookmarkStart w:id="1644" w:name="_Toc42535402"/>
      <w:bookmarkStart w:id="1645" w:name="_Toc42519371"/>
      <w:bookmarkStart w:id="1646" w:name="_Toc19093002"/>
      <w:bookmarkStart w:id="1647" w:name="_Toc9535573"/>
      <w:bookmarkStart w:id="1648" w:name="_Toc533081878"/>
      <w:bookmarkStart w:id="1649" w:name="_Toc496637844"/>
      <w:bookmarkStart w:id="1650" w:name="_Toc87876962"/>
      <w:r>
        <w:rPr>
          <w:lang w:val="en-US" w:eastAsia="ja-JP"/>
        </w:rPr>
        <w:t>6.1</w:t>
      </w:r>
      <w:r w:rsidR="007656CF">
        <w:rPr>
          <w:lang w:val="en-US"/>
        </w:rPr>
        <w:t>.1.</w:t>
      </w:r>
      <w:r w:rsidR="007656CF">
        <w:rPr>
          <w:lang w:val="en-US" w:eastAsia="ja-JP"/>
        </w:rPr>
        <w:t>3</w:t>
      </w:r>
      <w:r w:rsidR="007656CF">
        <w:rPr>
          <w:rFonts w:ascii="Calibri" w:hAnsi="Calibri"/>
          <w:sz w:val="21"/>
          <w:szCs w:val="22"/>
          <w:lang w:val="en-US" w:eastAsia="sv-SE"/>
        </w:rPr>
        <w:tab/>
      </w:r>
      <w:r w:rsidR="007656CF">
        <w:rPr>
          <w:lang w:val="en-US"/>
        </w:rPr>
        <w:t>MSD</w:t>
      </w:r>
      <w:bookmarkEnd w:id="1642"/>
      <w:bookmarkEnd w:id="1643"/>
      <w:bookmarkEnd w:id="1644"/>
      <w:bookmarkEnd w:id="1645"/>
      <w:bookmarkEnd w:id="1646"/>
      <w:bookmarkEnd w:id="1647"/>
      <w:bookmarkEnd w:id="1648"/>
      <w:bookmarkEnd w:id="1649"/>
      <w:bookmarkEnd w:id="1650"/>
    </w:p>
    <w:p w14:paraId="07259C9A" w14:textId="77777777" w:rsidR="007656CF" w:rsidRDefault="007656CF" w:rsidP="007656CF">
      <w:pPr>
        <w:rPr>
          <w:lang w:eastAsia="ja-JP"/>
        </w:rPr>
      </w:pPr>
      <w:r>
        <w:rPr>
          <w:lang w:eastAsia="zh-CN"/>
        </w:rPr>
        <w:t>When uplink CA configurations CA_</w:t>
      </w:r>
      <w:r>
        <w:rPr>
          <w:lang w:eastAsia="ja-JP"/>
        </w:rPr>
        <w:t>1</w:t>
      </w:r>
      <w:r>
        <w:rPr>
          <w:lang w:eastAsia="zh-CN"/>
        </w:rPr>
        <w:t>A</w:t>
      </w:r>
      <w:r>
        <w:rPr>
          <w:lang w:eastAsia="ja-JP"/>
        </w:rPr>
        <w:t>-8</w:t>
      </w:r>
      <w:r>
        <w:rPr>
          <w:lang w:eastAsia="zh-CN"/>
        </w:rPr>
        <w:t>A is paired with downlink CA configuration CA_1A-8A-38A, there is no MSD requirements</w:t>
      </w:r>
    </w:p>
    <w:p w14:paraId="07259C9B" w14:textId="77777777" w:rsidR="007656CF" w:rsidRDefault="00E513CB" w:rsidP="004912B0">
      <w:pPr>
        <w:pStyle w:val="4"/>
        <w:rPr>
          <w:lang w:val="en-US"/>
        </w:rPr>
      </w:pPr>
      <w:bookmarkStart w:id="1651" w:name="_Toc46227214"/>
      <w:bookmarkStart w:id="1652" w:name="_Toc46226934"/>
      <w:bookmarkStart w:id="1653" w:name="_Toc42535403"/>
      <w:bookmarkStart w:id="1654" w:name="_Toc42519372"/>
      <w:bookmarkStart w:id="1655" w:name="_Toc19093003"/>
      <w:bookmarkStart w:id="1656" w:name="_Toc9535574"/>
      <w:bookmarkStart w:id="1657" w:name="_Toc533081879"/>
      <w:bookmarkStart w:id="1658" w:name="_Toc496637845"/>
      <w:bookmarkStart w:id="1659" w:name="_Toc87876963"/>
      <w:r>
        <w:rPr>
          <w:lang w:val="en-US" w:eastAsia="ja-JP"/>
        </w:rPr>
        <w:t>6.1</w:t>
      </w:r>
      <w:r w:rsidR="007656CF">
        <w:rPr>
          <w:lang w:val="en-US"/>
        </w:rPr>
        <w:t>.1.</w:t>
      </w:r>
      <w:r w:rsidR="007656CF">
        <w:rPr>
          <w:lang w:val="en-US" w:eastAsia="ja-JP"/>
        </w:rPr>
        <w:t>4</w:t>
      </w:r>
      <w:r w:rsidR="007656CF">
        <w:rPr>
          <w:lang w:val="en-US"/>
        </w:rPr>
        <w:tab/>
        <w:t>∆TIB and ∆RIB values</w:t>
      </w:r>
      <w:bookmarkEnd w:id="1651"/>
      <w:bookmarkEnd w:id="1652"/>
      <w:bookmarkEnd w:id="1653"/>
      <w:bookmarkEnd w:id="1654"/>
      <w:bookmarkEnd w:id="1655"/>
      <w:bookmarkEnd w:id="1656"/>
      <w:bookmarkEnd w:id="1657"/>
      <w:bookmarkEnd w:id="1658"/>
      <w:bookmarkEnd w:id="1659"/>
    </w:p>
    <w:p w14:paraId="07259C9C" w14:textId="19C36B25" w:rsidR="007656CF" w:rsidDel="00AB179E" w:rsidRDefault="007656CF" w:rsidP="007656CF">
      <w:pPr>
        <w:jc w:val="both"/>
        <w:rPr>
          <w:del w:id="1660" w:author="Jin Woong Park" w:date="2022-05-24T16:15:00Z"/>
          <w:lang w:eastAsia="zh-CN"/>
        </w:rPr>
      </w:pPr>
      <w:r>
        <w:rPr>
          <w:lang w:val="en-US" w:eastAsia="ja-JP"/>
        </w:rPr>
        <w:t xml:space="preserve">The </w:t>
      </w:r>
      <w:r>
        <w:rPr>
          <w:lang w:val="en-US"/>
        </w:rPr>
        <w:t xml:space="preserve">same requirements </w:t>
      </w:r>
      <w:r>
        <w:rPr>
          <w:lang w:val="en-US" w:eastAsia="ja-JP"/>
        </w:rPr>
        <w:t xml:space="preserve">of lower order combination which are specified in TS36.101 </w:t>
      </w:r>
      <w:r>
        <w:rPr>
          <w:lang w:val="en-US"/>
        </w:rPr>
        <w:t>can be applied.</w:t>
      </w:r>
    </w:p>
    <w:p w14:paraId="07259C9D" w14:textId="61C8F8AE" w:rsidR="007656CF" w:rsidRDefault="007656CF">
      <w:pPr>
        <w:jc w:val="both"/>
        <w:pPrChange w:id="1661" w:author="Jin Woong Park" w:date="2022-05-24T16:15:00Z">
          <w:pPr/>
        </w:pPrChange>
      </w:pPr>
    </w:p>
    <w:p w14:paraId="07259C9E" w14:textId="77777777" w:rsidR="00325434" w:rsidRDefault="00325434" w:rsidP="004912B0">
      <w:pPr>
        <w:pStyle w:val="2"/>
      </w:pPr>
      <w:bookmarkStart w:id="1662" w:name="_Toc87876964"/>
      <w:r>
        <w:rPr>
          <w:lang w:val="en-US"/>
        </w:rPr>
        <w:t>6.2</w:t>
      </w:r>
      <w:r>
        <w:tab/>
        <w:t>LTE-A inter-band CA</w:t>
      </w:r>
      <w:r>
        <w:rPr>
          <w:rFonts w:eastAsia="맑은 고딕"/>
          <w:lang w:eastAsia="ko-KR"/>
        </w:rPr>
        <w:t xml:space="preserve">: </w:t>
      </w:r>
      <w:r>
        <w:t>Band</w:t>
      </w:r>
      <w:r>
        <w:rPr>
          <w:rFonts w:eastAsia="맑은 고딕"/>
          <w:lang w:eastAsia="ko-KR"/>
        </w:rPr>
        <w:t xml:space="preserve"> 3 and</w:t>
      </w:r>
      <w:r>
        <w:t xml:space="preserve"> </w:t>
      </w:r>
      <w:r>
        <w:rPr>
          <w:rFonts w:eastAsia="맑은 고딕"/>
          <w:lang w:eastAsia="ko-KR"/>
        </w:rPr>
        <w:t>Band 8</w:t>
      </w:r>
      <w:r>
        <w:t xml:space="preserve"> and Band 20 DL </w:t>
      </w:r>
      <w:r>
        <w:rPr>
          <w:rFonts w:eastAsia="맑은 고딕"/>
          <w:lang w:eastAsia="ko-KR"/>
        </w:rPr>
        <w:t>with 2</w:t>
      </w:r>
      <w:r>
        <w:t xml:space="preserve"> bands UL</w:t>
      </w:r>
      <w:bookmarkEnd w:id="1662"/>
    </w:p>
    <w:p w14:paraId="07259C9F" w14:textId="77777777" w:rsidR="00325434" w:rsidRDefault="00325434" w:rsidP="004912B0">
      <w:pPr>
        <w:pStyle w:val="3"/>
        <w:rPr>
          <w:rFonts w:ascii="Calibri" w:hAnsi="Calibri"/>
          <w:sz w:val="22"/>
          <w:szCs w:val="22"/>
          <w:lang w:eastAsia="sv-SE"/>
        </w:rPr>
      </w:pPr>
      <w:bookmarkStart w:id="1663" w:name="_Toc87876965"/>
      <w:r>
        <w:t>6.2</w:t>
      </w:r>
      <w:r>
        <w:rPr>
          <w:lang w:eastAsia="ko-KR"/>
        </w:rPr>
        <w:t>.1</w:t>
      </w:r>
      <w:r>
        <w:rPr>
          <w:rFonts w:ascii="Calibri" w:hAnsi="Calibri"/>
          <w:sz w:val="22"/>
          <w:szCs w:val="22"/>
          <w:lang w:eastAsia="sv-SE"/>
        </w:rPr>
        <w:tab/>
      </w:r>
      <w:r>
        <w:t>List of specific combination issues</w:t>
      </w:r>
      <w:bookmarkEnd w:id="1663"/>
    </w:p>
    <w:p w14:paraId="07259CA0" w14:textId="77777777" w:rsidR="00325434" w:rsidRDefault="00325434" w:rsidP="004912B0">
      <w:pPr>
        <w:pStyle w:val="4"/>
        <w:rPr>
          <w:lang w:val="en-US" w:eastAsia="ko-KR"/>
        </w:rPr>
      </w:pPr>
      <w:bookmarkStart w:id="1664" w:name="_Toc87876966"/>
      <w:r>
        <w:rPr>
          <w:lang w:val="en-US" w:eastAsia="ja-JP"/>
        </w:rPr>
        <w:t>6.2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664"/>
    </w:p>
    <w:p w14:paraId="07259CA1" w14:textId="77777777" w:rsidR="00325434" w:rsidRDefault="00325434" w:rsidP="009C4480">
      <w:pPr>
        <w:pStyle w:val="TH"/>
      </w:pPr>
      <w:r>
        <w:t xml:space="preserve">Table </w:t>
      </w:r>
      <w:r>
        <w:rPr>
          <w:lang w:val="en-US" w:eastAsia="ja-JP"/>
        </w:rPr>
        <w:t>6.2</w:t>
      </w:r>
      <w:r>
        <w:t>.1.1-1: CA configurations under study</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665" w:author="Jin Woong Park" w:date="2022-05-24T15:44:00Z">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671"/>
        <w:gridCol w:w="1466"/>
        <w:gridCol w:w="767"/>
        <w:gridCol w:w="586"/>
        <w:gridCol w:w="586"/>
        <w:gridCol w:w="586"/>
        <w:gridCol w:w="586"/>
        <w:gridCol w:w="586"/>
        <w:gridCol w:w="586"/>
        <w:gridCol w:w="1187"/>
        <w:gridCol w:w="1313"/>
        <w:tblGridChange w:id="1666">
          <w:tblGrid>
            <w:gridCol w:w="1671"/>
            <w:gridCol w:w="1466"/>
            <w:gridCol w:w="767"/>
            <w:gridCol w:w="586"/>
            <w:gridCol w:w="586"/>
            <w:gridCol w:w="586"/>
            <w:gridCol w:w="586"/>
            <w:gridCol w:w="586"/>
            <w:gridCol w:w="586"/>
            <w:gridCol w:w="1187"/>
            <w:gridCol w:w="1313"/>
          </w:tblGrid>
        </w:tblGridChange>
      </w:tblGrid>
      <w:tr w:rsidR="00325434" w14:paraId="07259CA3" w14:textId="77777777" w:rsidTr="005D56B9">
        <w:trPr>
          <w:trHeight w:val="112"/>
          <w:trPrChange w:id="1667" w:author="Jin Woong Park" w:date="2022-05-24T15:44:00Z">
            <w:trPr>
              <w:trHeight w:val="112"/>
              <w:jc w:val="center"/>
            </w:trPr>
          </w:trPrChange>
        </w:trPr>
        <w:tc>
          <w:tcPr>
            <w:tcW w:w="5000" w:type="pct"/>
            <w:gridSpan w:val="11"/>
            <w:tcBorders>
              <w:top w:val="single" w:sz="4" w:space="0" w:color="auto"/>
              <w:left w:val="single" w:sz="4" w:space="0" w:color="auto"/>
              <w:bottom w:val="single" w:sz="4" w:space="0" w:color="auto"/>
              <w:right w:val="single" w:sz="4" w:space="0" w:color="auto"/>
            </w:tcBorders>
            <w:hideMark/>
            <w:tcPrChange w:id="1668" w:author="Jin Woong Park" w:date="2022-05-24T15:44:00Z">
              <w:tcPr>
                <w:tcW w:w="5000" w:type="pct"/>
                <w:gridSpan w:val="11"/>
                <w:tcBorders>
                  <w:top w:val="single" w:sz="4" w:space="0" w:color="auto"/>
                  <w:left w:val="single" w:sz="4" w:space="0" w:color="auto"/>
                  <w:bottom w:val="single" w:sz="4" w:space="0" w:color="auto"/>
                  <w:right w:val="single" w:sz="4" w:space="0" w:color="auto"/>
                </w:tcBorders>
                <w:hideMark/>
              </w:tcPr>
            </w:tcPrChange>
          </w:tcPr>
          <w:p w14:paraId="07259CA2" w14:textId="77777777" w:rsidR="00325434" w:rsidRDefault="00325434">
            <w:pPr>
              <w:pStyle w:val="TAH"/>
              <w:pPrChange w:id="1669" w:author="Jin Woong Park" w:date="2022-05-24T15:44:00Z">
                <w:pPr>
                  <w:pStyle w:val="aa"/>
                  <w:jc w:val="center"/>
                </w:pPr>
              </w:pPrChange>
            </w:pPr>
            <w:r>
              <w:t>E-UTRA CA configuration / Bandwidth combination set</w:t>
            </w:r>
          </w:p>
        </w:tc>
      </w:tr>
      <w:tr w:rsidR="00325434" w14:paraId="07259CB0" w14:textId="77777777" w:rsidTr="005D56B9">
        <w:trPr>
          <w:trHeight w:val="465"/>
          <w:trPrChange w:id="1670" w:author="Jin Woong Park" w:date="2022-05-24T15:44:00Z">
            <w:trPr>
              <w:trHeight w:val="465"/>
              <w:jc w:val="center"/>
            </w:trPr>
          </w:trPrChange>
        </w:trPr>
        <w:tc>
          <w:tcPr>
            <w:tcW w:w="843" w:type="pct"/>
            <w:tcBorders>
              <w:top w:val="single" w:sz="4" w:space="0" w:color="auto"/>
              <w:left w:val="single" w:sz="4" w:space="0" w:color="auto"/>
              <w:bottom w:val="single" w:sz="4" w:space="0" w:color="auto"/>
              <w:right w:val="single" w:sz="4" w:space="0" w:color="auto"/>
            </w:tcBorders>
            <w:vAlign w:val="center"/>
            <w:hideMark/>
            <w:tcPrChange w:id="1671" w:author="Jin Woong Park" w:date="2022-05-24T15:44:00Z">
              <w:tcPr>
                <w:tcW w:w="843" w:type="pct"/>
                <w:tcBorders>
                  <w:top w:val="single" w:sz="4" w:space="0" w:color="auto"/>
                  <w:left w:val="single" w:sz="4" w:space="0" w:color="auto"/>
                  <w:bottom w:val="single" w:sz="4" w:space="0" w:color="auto"/>
                  <w:right w:val="single" w:sz="4" w:space="0" w:color="auto"/>
                </w:tcBorders>
                <w:vAlign w:val="center"/>
                <w:hideMark/>
              </w:tcPr>
            </w:tcPrChange>
          </w:tcPr>
          <w:p w14:paraId="07259CA4" w14:textId="77777777" w:rsidR="00325434" w:rsidRDefault="00325434">
            <w:pPr>
              <w:pStyle w:val="TAH"/>
              <w:pPrChange w:id="1672" w:author="Jin Woong Park" w:date="2022-05-24T15:44:00Z">
                <w:pPr>
                  <w:pStyle w:val="aa"/>
                  <w:jc w:val="center"/>
                </w:pPr>
              </w:pPrChange>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Change w:id="1673" w:author="Jin Woong Park" w:date="2022-05-24T15:44:00Z">
              <w:tcPr>
                <w:tcW w:w="739" w:type="pct"/>
                <w:tcBorders>
                  <w:top w:val="single" w:sz="4" w:space="0" w:color="auto"/>
                  <w:left w:val="single" w:sz="4" w:space="0" w:color="auto"/>
                  <w:bottom w:val="single" w:sz="4" w:space="0" w:color="auto"/>
                  <w:right w:val="single" w:sz="4" w:space="0" w:color="auto"/>
                </w:tcBorders>
                <w:vAlign w:val="center"/>
                <w:hideMark/>
              </w:tcPr>
            </w:tcPrChange>
          </w:tcPr>
          <w:p w14:paraId="07259CA5" w14:textId="77777777" w:rsidR="00325434" w:rsidRDefault="00325434"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Change w:id="1674" w:author="Jin Woong Park" w:date="2022-05-24T15:44:00Z">
              <w:tcPr>
                <w:tcW w:w="387" w:type="pct"/>
                <w:tcBorders>
                  <w:top w:val="single" w:sz="4" w:space="0" w:color="auto"/>
                  <w:left w:val="single" w:sz="4" w:space="0" w:color="auto"/>
                  <w:bottom w:val="single" w:sz="4" w:space="0" w:color="auto"/>
                  <w:right w:val="single" w:sz="4" w:space="0" w:color="auto"/>
                </w:tcBorders>
                <w:vAlign w:val="center"/>
                <w:hideMark/>
              </w:tcPr>
            </w:tcPrChange>
          </w:tcPr>
          <w:p w14:paraId="07259CA6" w14:textId="77777777" w:rsidR="00325434" w:rsidRDefault="00325434"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Change w:id="1675"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A7" w14:textId="77777777" w:rsidR="00325434" w:rsidRDefault="00325434"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Change w:id="1676"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A8" w14:textId="77777777" w:rsidR="00325434" w:rsidRDefault="00325434"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Change w:id="1677"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A9" w14:textId="77777777" w:rsidR="00325434" w:rsidRDefault="00325434" w:rsidP="005D56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Change w:id="1678"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AA" w14:textId="77777777" w:rsidR="00325434" w:rsidRDefault="00325434">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Change w:id="1679"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AB" w14:textId="77777777" w:rsidR="00325434" w:rsidRDefault="00325434">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Change w:id="1680"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AC" w14:textId="77777777" w:rsidR="00325434" w:rsidRDefault="00325434">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Change w:id="1681" w:author="Jin Woong Park" w:date="2022-05-24T15:44:00Z">
              <w:tcPr>
                <w:tcW w:w="598" w:type="pct"/>
                <w:tcBorders>
                  <w:top w:val="single" w:sz="4" w:space="0" w:color="auto"/>
                  <w:left w:val="single" w:sz="4" w:space="0" w:color="auto"/>
                  <w:bottom w:val="single" w:sz="4" w:space="0" w:color="auto"/>
                  <w:right w:val="single" w:sz="4" w:space="0" w:color="auto"/>
                </w:tcBorders>
                <w:vAlign w:val="center"/>
                <w:hideMark/>
              </w:tcPr>
            </w:tcPrChange>
          </w:tcPr>
          <w:p w14:paraId="07259CAD" w14:textId="77777777" w:rsidR="00325434" w:rsidRDefault="00325434">
            <w:pPr>
              <w:pStyle w:val="TAH"/>
            </w:pPr>
            <w:r>
              <w:t>Maximum aggregated bandwidth</w:t>
            </w:r>
          </w:p>
          <w:p w14:paraId="07259CAE" w14:textId="77777777" w:rsidR="00325434" w:rsidRDefault="00325434">
            <w:pPr>
              <w:pStyle w:val="TAH"/>
            </w:pPr>
            <w:r>
              <w:t>[MHz]</w:t>
            </w:r>
          </w:p>
        </w:tc>
        <w:tc>
          <w:tcPr>
            <w:tcW w:w="661" w:type="pct"/>
            <w:tcBorders>
              <w:top w:val="single" w:sz="4" w:space="0" w:color="auto"/>
              <w:left w:val="single" w:sz="4" w:space="0" w:color="auto"/>
              <w:bottom w:val="single" w:sz="4" w:space="0" w:color="auto"/>
              <w:right w:val="single" w:sz="4" w:space="0" w:color="auto"/>
            </w:tcBorders>
            <w:vAlign w:val="center"/>
            <w:hideMark/>
            <w:tcPrChange w:id="1682" w:author="Jin Woong Park" w:date="2022-05-24T15:44:00Z">
              <w:tcPr>
                <w:tcW w:w="661" w:type="pct"/>
                <w:tcBorders>
                  <w:top w:val="single" w:sz="4" w:space="0" w:color="auto"/>
                  <w:left w:val="single" w:sz="4" w:space="0" w:color="auto"/>
                  <w:bottom w:val="single" w:sz="4" w:space="0" w:color="auto"/>
                  <w:right w:val="single" w:sz="4" w:space="0" w:color="auto"/>
                </w:tcBorders>
                <w:vAlign w:val="center"/>
                <w:hideMark/>
              </w:tcPr>
            </w:tcPrChange>
          </w:tcPr>
          <w:p w14:paraId="07259CAF" w14:textId="77777777" w:rsidR="00325434" w:rsidRDefault="00325434">
            <w:pPr>
              <w:pStyle w:val="TAH"/>
            </w:pPr>
            <w:r>
              <w:t>Bandwidth combination set</w:t>
            </w:r>
          </w:p>
        </w:tc>
      </w:tr>
      <w:tr w:rsidR="00325434" w14:paraId="07259CBC" w14:textId="77777777" w:rsidTr="005D56B9">
        <w:trPr>
          <w:trHeight w:val="235"/>
          <w:trPrChange w:id="1683" w:author="Jin Woong Park" w:date="2022-05-24T15:44:00Z">
            <w:trPr>
              <w:trHeight w:val="235"/>
              <w:jc w:val="center"/>
            </w:trPr>
          </w:trPrChange>
        </w:trPr>
        <w:tc>
          <w:tcPr>
            <w:tcW w:w="843" w:type="pct"/>
            <w:vMerge w:val="restart"/>
            <w:tcBorders>
              <w:top w:val="single" w:sz="4" w:space="0" w:color="auto"/>
              <w:left w:val="single" w:sz="4" w:space="0" w:color="auto"/>
              <w:bottom w:val="single" w:sz="4" w:space="0" w:color="auto"/>
              <w:right w:val="single" w:sz="4" w:space="0" w:color="auto"/>
            </w:tcBorders>
            <w:vAlign w:val="center"/>
            <w:hideMark/>
            <w:tcPrChange w:id="1684" w:author="Jin Woong Park" w:date="2022-05-24T15:44:00Z">
              <w:tcPr>
                <w:tcW w:w="843"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7259CB1" w14:textId="77777777" w:rsidR="00325434" w:rsidRDefault="00325434">
            <w:pPr>
              <w:pStyle w:val="TAC"/>
              <w:rPr>
                <w:lang w:eastAsia="ko-KR"/>
              </w:rPr>
              <w:pPrChange w:id="1685" w:author="Jin Woong Park" w:date="2022-05-24T15:44:00Z">
                <w:pPr>
                  <w:pStyle w:val="aa"/>
                </w:pPr>
              </w:pPrChange>
            </w:pPr>
            <w:r>
              <w:rPr>
                <w:lang w:eastAsia="ja-JP"/>
              </w:rPr>
              <w:t>CA_3A-8A-20A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Change w:id="1686" w:author="Jin Woong Park" w:date="2022-05-24T15:44:00Z">
              <w:tcPr>
                <w:tcW w:w="739"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7259CB2" w14:textId="6EEA3630" w:rsidR="00325434" w:rsidRPr="009C4480" w:rsidRDefault="00325434">
            <w:pPr>
              <w:pStyle w:val="TAC"/>
              <w:rPr>
                <w:b/>
                <w:lang w:eastAsia="ko-KR"/>
              </w:rPr>
            </w:pPr>
            <w:r w:rsidRPr="009C4480">
              <w:rPr>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Change w:id="1687" w:author="Jin Woong Park" w:date="2022-05-24T15:44:00Z">
              <w:tcPr>
                <w:tcW w:w="387" w:type="pct"/>
                <w:tcBorders>
                  <w:top w:val="single" w:sz="4" w:space="0" w:color="auto"/>
                  <w:left w:val="single" w:sz="4" w:space="0" w:color="auto"/>
                  <w:bottom w:val="single" w:sz="4" w:space="0" w:color="auto"/>
                  <w:right w:val="single" w:sz="4" w:space="0" w:color="auto"/>
                </w:tcBorders>
                <w:vAlign w:val="center"/>
                <w:hideMark/>
              </w:tcPr>
            </w:tcPrChange>
          </w:tcPr>
          <w:p w14:paraId="07259CB3" w14:textId="77777777" w:rsidR="00325434" w:rsidRDefault="00325434">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Change w:id="1688" w:author="Jin Woong Park" w:date="2022-05-24T15:44:00Z">
              <w:tcPr>
                <w:tcW w:w="295" w:type="pct"/>
                <w:tcBorders>
                  <w:top w:val="single" w:sz="4" w:space="0" w:color="auto"/>
                  <w:left w:val="single" w:sz="4" w:space="0" w:color="auto"/>
                  <w:bottom w:val="single" w:sz="4" w:space="0" w:color="auto"/>
                  <w:right w:val="single" w:sz="4" w:space="0" w:color="auto"/>
                </w:tcBorders>
                <w:vAlign w:val="center"/>
              </w:tcPr>
            </w:tcPrChange>
          </w:tcPr>
          <w:p w14:paraId="07259CB4"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Change w:id="1689" w:author="Jin Woong Park" w:date="2022-05-24T15:44:00Z">
              <w:tcPr>
                <w:tcW w:w="295" w:type="pct"/>
                <w:tcBorders>
                  <w:top w:val="single" w:sz="4" w:space="0" w:color="auto"/>
                  <w:left w:val="single" w:sz="4" w:space="0" w:color="auto"/>
                  <w:bottom w:val="single" w:sz="4" w:space="0" w:color="auto"/>
                  <w:right w:val="single" w:sz="4" w:space="0" w:color="auto"/>
                </w:tcBorders>
                <w:vAlign w:val="center"/>
              </w:tcPr>
            </w:tcPrChange>
          </w:tcPr>
          <w:p w14:paraId="07259CB5"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Change w:id="1690"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B6"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Change w:id="1691"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B7"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Change w:id="1692"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B8"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Change w:id="1693"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B9" w14:textId="77777777" w:rsidR="00325434" w:rsidRDefault="00325434">
            <w:pPr>
              <w:pStyle w:val="TAC"/>
            </w:pPr>
            <w:r>
              <w:rPr>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Change w:id="1694" w:author="Jin Woong Park" w:date="2022-05-24T15:44:00Z">
              <w:tcPr>
                <w:tcW w:w="59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7259CBA" w14:textId="77777777" w:rsidR="00325434" w:rsidRDefault="00325434">
            <w:pPr>
              <w:pStyle w:val="TAC"/>
              <w:rPr>
                <w:lang w:eastAsia="ja-JP"/>
              </w:rPr>
            </w:pPr>
            <w:r>
              <w:rPr>
                <w:lang w:val="it-IT" w:eastAsia="ja-JP"/>
              </w:rPr>
              <w:t>50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Change w:id="1695" w:author="Jin Woong Park" w:date="2022-05-24T15:44:00Z">
              <w:tcPr>
                <w:tcW w:w="66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7259CBB" w14:textId="77777777" w:rsidR="00325434" w:rsidRDefault="00325434">
            <w:pPr>
              <w:pStyle w:val="TAC"/>
              <w:rPr>
                <w:lang w:eastAsia="ko-KR"/>
              </w:rPr>
            </w:pPr>
            <w:r>
              <w:rPr>
                <w:lang w:eastAsia="ko-KR"/>
              </w:rPr>
              <w:t>0</w:t>
            </w:r>
          </w:p>
        </w:tc>
      </w:tr>
      <w:tr w:rsidR="00325434" w14:paraId="07259CC8" w14:textId="77777777" w:rsidTr="005D56B9">
        <w:trPr>
          <w:trHeight w:val="283"/>
          <w:trPrChange w:id="1696" w:author="Jin Woong Park" w:date="2022-05-24T15:44:00Z">
            <w:trPr>
              <w:trHeight w:val="28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97" w:author="Jin Woong Park" w:date="2022-05-24T15: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259CBD" w14:textId="77777777" w:rsidR="00325434" w:rsidRDefault="00325434">
            <w:pPr>
              <w:pStyle w:val="TAC"/>
              <w:rPr>
                <w:lang w:eastAsia="ko-KR"/>
              </w:rPr>
              <w:pPrChange w:id="1698" w:author="Jin Woong Park" w:date="2022-05-24T15:44: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99" w:author="Jin Woong Park" w:date="2022-05-24T15: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259CBE" w14:textId="77777777" w:rsidR="00325434" w:rsidRPr="009C4480" w:rsidRDefault="00325434">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Change w:id="1700" w:author="Jin Woong Park" w:date="2022-05-24T15:44:00Z">
              <w:tcPr>
                <w:tcW w:w="387" w:type="pct"/>
                <w:tcBorders>
                  <w:top w:val="single" w:sz="4" w:space="0" w:color="auto"/>
                  <w:left w:val="single" w:sz="4" w:space="0" w:color="auto"/>
                  <w:bottom w:val="single" w:sz="4" w:space="0" w:color="auto"/>
                  <w:right w:val="single" w:sz="4" w:space="0" w:color="auto"/>
                </w:tcBorders>
                <w:vAlign w:val="center"/>
                <w:hideMark/>
              </w:tcPr>
            </w:tcPrChange>
          </w:tcPr>
          <w:p w14:paraId="07259CBF" w14:textId="77777777" w:rsidR="00325434" w:rsidRDefault="00325434">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Change w:id="1701" w:author="Jin Woong Park" w:date="2022-05-24T15:44:00Z">
              <w:tcPr>
                <w:tcW w:w="295" w:type="pct"/>
                <w:tcBorders>
                  <w:top w:val="single" w:sz="4" w:space="0" w:color="auto"/>
                  <w:left w:val="single" w:sz="4" w:space="0" w:color="auto"/>
                  <w:bottom w:val="single" w:sz="4" w:space="0" w:color="auto"/>
                  <w:right w:val="single" w:sz="4" w:space="0" w:color="auto"/>
                </w:tcBorders>
                <w:vAlign w:val="center"/>
              </w:tcPr>
            </w:tcPrChange>
          </w:tcPr>
          <w:p w14:paraId="07259CC0" w14:textId="77777777" w:rsidR="00325434" w:rsidRDefault="0032543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Change w:id="1702" w:author="Jin Woong Park" w:date="2022-05-24T15:44:00Z">
              <w:tcPr>
                <w:tcW w:w="295" w:type="pct"/>
                <w:tcBorders>
                  <w:top w:val="single" w:sz="4" w:space="0" w:color="auto"/>
                  <w:left w:val="single" w:sz="4" w:space="0" w:color="auto"/>
                  <w:bottom w:val="single" w:sz="4" w:space="0" w:color="auto"/>
                  <w:right w:val="single" w:sz="4" w:space="0" w:color="auto"/>
                </w:tcBorders>
                <w:vAlign w:val="center"/>
              </w:tcPr>
            </w:tcPrChange>
          </w:tcPr>
          <w:p w14:paraId="07259CC1"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Change w:id="1703"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C2"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Change w:id="1704"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C3"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Change w:id="1705" w:author="Jin Woong Park" w:date="2022-05-24T15:44:00Z">
              <w:tcPr>
                <w:tcW w:w="295" w:type="pct"/>
                <w:tcBorders>
                  <w:top w:val="single" w:sz="4" w:space="0" w:color="auto"/>
                  <w:left w:val="single" w:sz="4" w:space="0" w:color="auto"/>
                  <w:bottom w:val="single" w:sz="4" w:space="0" w:color="auto"/>
                  <w:right w:val="single" w:sz="4" w:space="0" w:color="auto"/>
                </w:tcBorders>
                <w:vAlign w:val="center"/>
              </w:tcPr>
            </w:tcPrChange>
          </w:tcPr>
          <w:p w14:paraId="07259CC4"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tcPrChange w:id="1706" w:author="Jin Woong Park" w:date="2022-05-24T15:44:00Z">
              <w:tcPr>
                <w:tcW w:w="295" w:type="pct"/>
                <w:tcBorders>
                  <w:top w:val="single" w:sz="4" w:space="0" w:color="auto"/>
                  <w:left w:val="single" w:sz="4" w:space="0" w:color="auto"/>
                  <w:bottom w:val="single" w:sz="4" w:space="0" w:color="auto"/>
                  <w:right w:val="single" w:sz="4" w:space="0" w:color="auto"/>
                </w:tcBorders>
                <w:vAlign w:val="center"/>
              </w:tcPr>
            </w:tcPrChange>
          </w:tcPr>
          <w:p w14:paraId="07259CC5" w14:textId="77777777" w:rsidR="00325434" w:rsidRDefault="0032543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07" w:author="Jin Woong Park" w:date="2022-05-24T15: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259CC6" w14:textId="77777777" w:rsidR="00325434" w:rsidRDefault="00325434">
            <w:pPr>
              <w:pStyle w:val="TAC"/>
              <w:rPr>
                <w:lang w:eastAsia="ja-JP"/>
              </w:rPr>
              <w:pPrChange w:id="1708" w:author="Jin Woong Park" w:date="2022-05-24T15:44: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09" w:author="Jin Woong Park" w:date="2022-05-24T15: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259CC7" w14:textId="77777777" w:rsidR="00325434" w:rsidRDefault="00325434">
            <w:pPr>
              <w:pStyle w:val="TAC"/>
              <w:rPr>
                <w:lang w:eastAsia="ko-KR"/>
              </w:rPr>
              <w:pPrChange w:id="1710" w:author="Jin Woong Park" w:date="2022-05-24T15:44:00Z">
                <w:pPr>
                  <w:spacing w:after="0"/>
                </w:pPr>
              </w:pPrChange>
            </w:pPr>
          </w:p>
        </w:tc>
      </w:tr>
      <w:tr w:rsidR="00325434" w14:paraId="07259CD4" w14:textId="77777777" w:rsidTr="005D56B9">
        <w:trPr>
          <w:trHeight w:val="340"/>
          <w:trPrChange w:id="1711" w:author="Jin Woong Park" w:date="2022-05-24T15:44:00Z">
            <w:trPr>
              <w:trHeight w:val="3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12" w:author="Jin Woong Park" w:date="2022-05-24T15: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259CC9" w14:textId="77777777" w:rsidR="00325434" w:rsidRDefault="00325434">
            <w:pPr>
              <w:pStyle w:val="TAC"/>
              <w:rPr>
                <w:lang w:eastAsia="ko-KR"/>
              </w:rPr>
              <w:pPrChange w:id="1713" w:author="Jin Woong Park" w:date="2022-05-24T15:44: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14" w:author="Jin Woong Park" w:date="2022-05-24T15: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259CCA" w14:textId="77777777" w:rsidR="00325434" w:rsidRPr="009C4480" w:rsidRDefault="00325434">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Change w:id="1715" w:author="Jin Woong Park" w:date="2022-05-24T15:44:00Z">
              <w:tcPr>
                <w:tcW w:w="387" w:type="pct"/>
                <w:tcBorders>
                  <w:top w:val="single" w:sz="4" w:space="0" w:color="auto"/>
                  <w:left w:val="single" w:sz="4" w:space="0" w:color="auto"/>
                  <w:bottom w:val="single" w:sz="4" w:space="0" w:color="auto"/>
                  <w:right w:val="single" w:sz="4" w:space="0" w:color="auto"/>
                </w:tcBorders>
                <w:vAlign w:val="center"/>
                <w:hideMark/>
              </w:tcPr>
            </w:tcPrChange>
          </w:tcPr>
          <w:p w14:paraId="07259CCB" w14:textId="77777777" w:rsidR="00325434" w:rsidRDefault="00325434">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Change w:id="1716" w:author="Jin Woong Park" w:date="2022-05-24T15:44:00Z">
              <w:tcPr>
                <w:tcW w:w="295" w:type="pct"/>
                <w:tcBorders>
                  <w:top w:val="single" w:sz="4" w:space="0" w:color="auto"/>
                  <w:left w:val="single" w:sz="4" w:space="0" w:color="auto"/>
                  <w:bottom w:val="single" w:sz="4" w:space="0" w:color="auto"/>
                  <w:right w:val="single" w:sz="4" w:space="0" w:color="auto"/>
                </w:tcBorders>
                <w:vAlign w:val="center"/>
              </w:tcPr>
            </w:tcPrChange>
          </w:tcPr>
          <w:p w14:paraId="07259CCC"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Change w:id="1717" w:author="Jin Woong Park" w:date="2022-05-24T15:44:00Z">
              <w:tcPr>
                <w:tcW w:w="295" w:type="pct"/>
                <w:tcBorders>
                  <w:top w:val="single" w:sz="4" w:space="0" w:color="auto"/>
                  <w:left w:val="single" w:sz="4" w:space="0" w:color="auto"/>
                  <w:bottom w:val="single" w:sz="4" w:space="0" w:color="auto"/>
                  <w:right w:val="single" w:sz="4" w:space="0" w:color="auto"/>
                </w:tcBorders>
                <w:vAlign w:val="center"/>
              </w:tcPr>
            </w:tcPrChange>
          </w:tcPr>
          <w:p w14:paraId="07259CCD"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Change w:id="1718"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CE" w14:textId="77777777" w:rsidR="00325434" w:rsidRDefault="0032543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Change w:id="1719"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CF"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Change w:id="1720"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D0"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Change w:id="1721" w:author="Jin Woong Park" w:date="2022-05-24T15:44:00Z">
              <w:tcPr>
                <w:tcW w:w="295" w:type="pct"/>
                <w:tcBorders>
                  <w:top w:val="single" w:sz="4" w:space="0" w:color="auto"/>
                  <w:left w:val="single" w:sz="4" w:space="0" w:color="auto"/>
                  <w:bottom w:val="single" w:sz="4" w:space="0" w:color="auto"/>
                  <w:right w:val="single" w:sz="4" w:space="0" w:color="auto"/>
                </w:tcBorders>
                <w:vAlign w:val="center"/>
              </w:tcPr>
            </w:tcPrChange>
          </w:tcPr>
          <w:p w14:paraId="07259CD1" w14:textId="77777777" w:rsidR="00325434" w:rsidRDefault="00325434">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22" w:author="Jin Woong Park" w:date="2022-05-24T15: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259CD2" w14:textId="77777777" w:rsidR="00325434" w:rsidRDefault="00325434">
            <w:pPr>
              <w:pStyle w:val="TAC"/>
              <w:rPr>
                <w:lang w:eastAsia="ja-JP"/>
              </w:rPr>
              <w:pPrChange w:id="1723" w:author="Jin Woong Park" w:date="2022-05-24T15:44: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24" w:author="Jin Woong Park" w:date="2022-05-24T15: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259CD3" w14:textId="77777777" w:rsidR="00325434" w:rsidRDefault="00325434">
            <w:pPr>
              <w:pStyle w:val="TAC"/>
              <w:rPr>
                <w:lang w:eastAsia="ko-KR"/>
              </w:rPr>
              <w:pPrChange w:id="1725" w:author="Jin Woong Park" w:date="2022-05-24T15:44:00Z">
                <w:pPr>
                  <w:spacing w:after="0"/>
                </w:pPr>
              </w:pPrChange>
            </w:pPr>
          </w:p>
        </w:tc>
      </w:tr>
      <w:tr w:rsidR="00325434" w14:paraId="07259CE0" w14:textId="77777777" w:rsidTr="005D56B9">
        <w:trPr>
          <w:trHeight w:val="235"/>
          <w:trPrChange w:id="1726" w:author="Jin Woong Park" w:date="2022-05-24T15:44:00Z">
            <w:trPr>
              <w:trHeight w:val="235"/>
              <w:jc w:val="center"/>
            </w:trPr>
          </w:trPrChange>
        </w:trPr>
        <w:tc>
          <w:tcPr>
            <w:tcW w:w="843" w:type="pct"/>
            <w:vMerge w:val="restart"/>
            <w:tcBorders>
              <w:top w:val="single" w:sz="4" w:space="0" w:color="auto"/>
              <w:left w:val="single" w:sz="4" w:space="0" w:color="auto"/>
              <w:bottom w:val="single" w:sz="4" w:space="0" w:color="auto"/>
              <w:right w:val="single" w:sz="4" w:space="0" w:color="auto"/>
            </w:tcBorders>
            <w:vAlign w:val="center"/>
            <w:hideMark/>
            <w:tcPrChange w:id="1727" w:author="Jin Woong Park" w:date="2022-05-24T15:44:00Z">
              <w:tcPr>
                <w:tcW w:w="843"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7259CD5" w14:textId="77777777" w:rsidR="00325434" w:rsidRDefault="00325434">
            <w:pPr>
              <w:pStyle w:val="TAC"/>
              <w:rPr>
                <w:lang w:eastAsia="ko-KR"/>
              </w:rPr>
              <w:pPrChange w:id="1728" w:author="Jin Woong Park" w:date="2022-05-24T15:44:00Z">
                <w:pPr>
                  <w:pStyle w:val="aa"/>
                </w:pPr>
              </w:pPrChange>
            </w:pPr>
            <w:r>
              <w:rPr>
                <w:lang w:eastAsia="ja-JP"/>
              </w:rPr>
              <w:t>CA_3C-8A-20A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Change w:id="1729" w:author="Jin Woong Park" w:date="2022-05-24T15:44:00Z">
              <w:tcPr>
                <w:tcW w:w="739"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7259CD6" w14:textId="64709949" w:rsidR="00325434" w:rsidRPr="009C4480" w:rsidRDefault="00325434">
            <w:pPr>
              <w:pStyle w:val="TAC"/>
              <w:rPr>
                <w:b/>
                <w:lang w:eastAsia="ko-KR"/>
              </w:rPr>
            </w:pPr>
            <w:r w:rsidRPr="009C4480">
              <w:rPr>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Change w:id="1730" w:author="Jin Woong Park" w:date="2022-05-24T15:44:00Z">
              <w:tcPr>
                <w:tcW w:w="387" w:type="pct"/>
                <w:tcBorders>
                  <w:top w:val="single" w:sz="4" w:space="0" w:color="auto"/>
                  <w:left w:val="single" w:sz="4" w:space="0" w:color="auto"/>
                  <w:bottom w:val="single" w:sz="4" w:space="0" w:color="auto"/>
                  <w:right w:val="single" w:sz="4" w:space="0" w:color="auto"/>
                </w:tcBorders>
                <w:vAlign w:val="center"/>
                <w:hideMark/>
              </w:tcPr>
            </w:tcPrChange>
          </w:tcPr>
          <w:p w14:paraId="07259CD7" w14:textId="77777777" w:rsidR="00325434" w:rsidRDefault="00325434">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Change w:id="1731" w:author="Jin Woong Park" w:date="2022-05-24T15:44:00Z">
              <w:tcPr>
                <w:tcW w:w="295" w:type="pct"/>
                <w:tcBorders>
                  <w:top w:val="single" w:sz="4" w:space="0" w:color="auto"/>
                  <w:left w:val="single" w:sz="4" w:space="0" w:color="auto"/>
                  <w:bottom w:val="single" w:sz="4" w:space="0" w:color="auto"/>
                  <w:right w:val="single" w:sz="4" w:space="0" w:color="auto"/>
                </w:tcBorders>
                <w:vAlign w:val="center"/>
              </w:tcPr>
            </w:tcPrChange>
          </w:tcPr>
          <w:p w14:paraId="07259CD8"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Change w:id="1732" w:author="Jin Woong Park" w:date="2022-05-24T15:44:00Z">
              <w:tcPr>
                <w:tcW w:w="295" w:type="pct"/>
                <w:tcBorders>
                  <w:top w:val="single" w:sz="4" w:space="0" w:color="auto"/>
                  <w:left w:val="single" w:sz="4" w:space="0" w:color="auto"/>
                  <w:bottom w:val="single" w:sz="4" w:space="0" w:color="auto"/>
                  <w:right w:val="single" w:sz="4" w:space="0" w:color="auto"/>
                </w:tcBorders>
                <w:vAlign w:val="center"/>
              </w:tcPr>
            </w:tcPrChange>
          </w:tcPr>
          <w:p w14:paraId="07259CD9"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Change w:id="1733"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DA"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Change w:id="1734"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DB"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Change w:id="1735"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DC"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Change w:id="1736"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DD" w14:textId="77777777" w:rsidR="00325434" w:rsidRDefault="00325434">
            <w:pPr>
              <w:pStyle w:val="TAC"/>
            </w:pPr>
            <w:r>
              <w:rPr>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Change w:id="1737" w:author="Jin Woong Park" w:date="2022-05-24T15:44:00Z">
              <w:tcPr>
                <w:tcW w:w="59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7259CDE" w14:textId="77777777" w:rsidR="00325434" w:rsidRDefault="00325434">
            <w:pPr>
              <w:pStyle w:val="TAC"/>
              <w:rPr>
                <w:lang w:eastAsia="zh-CN"/>
              </w:rPr>
            </w:pPr>
            <w:r>
              <w:rPr>
                <w:rFonts w:hint="eastAsia"/>
                <w:lang w:eastAsia="zh-CN"/>
              </w:rPr>
              <w:t>70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Change w:id="1738" w:author="Jin Woong Park" w:date="2022-05-24T15:44:00Z">
              <w:tcPr>
                <w:tcW w:w="661"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7259CDF" w14:textId="77777777" w:rsidR="00325434" w:rsidRDefault="00325434">
            <w:pPr>
              <w:pStyle w:val="TAC"/>
              <w:rPr>
                <w:lang w:eastAsia="ko-KR"/>
              </w:rPr>
            </w:pPr>
            <w:r>
              <w:rPr>
                <w:lang w:eastAsia="ko-KR"/>
              </w:rPr>
              <w:t>0</w:t>
            </w:r>
          </w:p>
        </w:tc>
      </w:tr>
      <w:tr w:rsidR="00325434" w14:paraId="07259CEC" w14:textId="77777777" w:rsidTr="005D56B9">
        <w:trPr>
          <w:trHeight w:val="283"/>
          <w:trPrChange w:id="1739" w:author="Jin Woong Park" w:date="2022-05-24T15:44:00Z">
            <w:trPr>
              <w:trHeight w:val="28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40" w:author="Jin Woong Park" w:date="2022-05-24T15: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259CE1" w14:textId="77777777" w:rsidR="00325434" w:rsidRDefault="00325434">
            <w:pPr>
              <w:pStyle w:val="TAC"/>
              <w:rPr>
                <w:lang w:eastAsia="ko-KR"/>
              </w:rPr>
              <w:pPrChange w:id="1741" w:author="Jin Woong Park" w:date="2022-05-24T15:44: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42" w:author="Jin Woong Park" w:date="2022-05-24T15: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259CE2" w14:textId="77777777" w:rsidR="00325434" w:rsidRDefault="00325434">
            <w:pPr>
              <w:pStyle w:val="TAC"/>
              <w:rPr>
                <w:b/>
                <w:color w:val="FF0000"/>
                <w:lang w:eastAsia="ko-KR"/>
              </w:rPr>
              <w:pPrChange w:id="1743" w:author="Jin Woong Park" w:date="2022-05-24T15:44: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Change w:id="1744" w:author="Jin Woong Park" w:date="2022-05-24T15:44:00Z">
              <w:tcPr>
                <w:tcW w:w="387" w:type="pct"/>
                <w:tcBorders>
                  <w:top w:val="single" w:sz="4" w:space="0" w:color="auto"/>
                  <w:left w:val="single" w:sz="4" w:space="0" w:color="auto"/>
                  <w:bottom w:val="single" w:sz="4" w:space="0" w:color="auto"/>
                  <w:right w:val="single" w:sz="4" w:space="0" w:color="auto"/>
                </w:tcBorders>
                <w:vAlign w:val="center"/>
                <w:hideMark/>
              </w:tcPr>
            </w:tcPrChange>
          </w:tcPr>
          <w:p w14:paraId="07259CE3" w14:textId="77777777" w:rsidR="00325434" w:rsidRDefault="00325434">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Change w:id="1745" w:author="Jin Woong Park" w:date="2022-05-24T15:44:00Z">
              <w:tcPr>
                <w:tcW w:w="295" w:type="pct"/>
                <w:tcBorders>
                  <w:top w:val="single" w:sz="4" w:space="0" w:color="auto"/>
                  <w:left w:val="single" w:sz="4" w:space="0" w:color="auto"/>
                  <w:bottom w:val="single" w:sz="4" w:space="0" w:color="auto"/>
                  <w:right w:val="single" w:sz="4" w:space="0" w:color="auto"/>
                </w:tcBorders>
                <w:vAlign w:val="center"/>
              </w:tcPr>
            </w:tcPrChange>
          </w:tcPr>
          <w:p w14:paraId="07259CE4" w14:textId="77777777" w:rsidR="00325434" w:rsidRDefault="0032543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Change w:id="1746" w:author="Jin Woong Park" w:date="2022-05-24T15:44:00Z">
              <w:tcPr>
                <w:tcW w:w="295" w:type="pct"/>
                <w:tcBorders>
                  <w:top w:val="single" w:sz="4" w:space="0" w:color="auto"/>
                  <w:left w:val="single" w:sz="4" w:space="0" w:color="auto"/>
                  <w:bottom w:val="single" w:sz="4" w:space="0" w:color="auto"/>
                  <w:right w:val="single" w:sz="4" w:space="0" w:color="auto"/>
                </w:tcBorders>
                <w:vAlign w:val="center"/>
              </w:tcPr>
            </w:tcPrChange>
          </w:tcPr>
          <w:p w14:paraId="07259CE5"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Change w:id="1747"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E6"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Change w:id="1748"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E7"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Change w:id="1749" w:author="Jin Woong Park" w:date="2022-05-24T15:44:00Z">
              <w:tcPr>
                <w:tcW w:w="295" w:type="pct"/>
                <w:tcBorders>
                  <w:top w:val="single" w:sz="4" w:space="0" w:color="auto"/>
                  <w:left w:val="single" w:sz="4" w:space="0" w:color="auto"/>
                  <w:bottom w:val="single" w:sz="4" w:space="0" w:color="auto"/>
                  <w:right w:val="single" w:sz="4" w:space="0" w:color="auto"/>
                </w:tcBorders>
                <w:vAlign w:val="center"/>
              </w:tcPr>
            </w:tcPrChange>
          </w:tcPr>
          <w:p w14:paraId="07259CE8"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tcPrChange w:id="1750" w:author="Jin Woong Park" w:date="2022-05-24T15:44:00Z">
              <w:tcPr>
                <w:tcW w:w="295" w:type="pct"/>
                <w:tcBorders>
                  <w:top w:val="single" w:sz="4" w:space="0" w:color="auto"/>
                  <w:left w:val="single" w:sz="4" w:space="0" w:color="auto"/>
                  <w:bottom w:val="single" w:sz="4" w:space="0" w:color="auto"/>
                  <w:right w:val="single" w:sz="4" w:space="0" w:color="auto"/>
                </w:tcBorders>
                <w:vAlign w:val="center"/>
              </w:tcPr>
            </w:tcPrChange>
          </w:tcPr>
          <w:p w14:paraId="07259CE9" w14:textId="77777777" w:rsidR="00325434" w:rsidRDefault="0032543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51" w:author="Jin Woong Park" w:date="2022-05-24T15: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259CEA" w14:textId="77777777" w:rsidR="00325434" w:rsidRDefault="00325434">
            <w:pPr>
              <w:pStyle w:val="TAC"/>
              <w:rPr>
                <w:lang w:eastAsia="ja-JP"/>
              </w:rPr>
              <w:pPrChange w:id="1752" w:author="Jin Woong Park" w:date="2022-05-24T15:44: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53" w:author="Jin Woong Park" w:date="2022-05-24T15: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259CEB" w14:textId="77777777" w:rsidR="00325434" w:rsidRDefault="00325434">
            <w:pPr>
              <w:pStyle w:val="TAC"/>
              <w:rPr>
                <w:lang w:eastAsia="ko-KR"/>
              </w:rPr>
              <w:pPrChange w:id="1754" w:author="Jin Woong Park" w:date="2022-05-24T15:44:00Z">
                <w:pPr>
                  <w:spacing w:after="0"/>
                </w:pPr>
              </w:pPrChange>
            </w:pPr>
          </w:p>
        </w:tc>
      </w:tr>
      <w:tr w:rsidR="00325434" w14:paraId="07259CF8" w14:textId="77777777" w:rsidTr="005D56B9">
        <w:trPr>
          <w:trHeight w:val="340"/>
          <w:trPrChange w:id="1755" w:author="Jin Woong Park" w:date="2022-05-24T15:44:00Z">
            <w:trPr>
              <w:trHeight w:val="3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56" w:author="Jin Woong Park" w:date="2022-05-24T15: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259CED" w14:textId="77777777" w:rsidR="00325434" w:rsidRDefault="00325434">
            <w:pPr>
              <w:pStyle w:val="TAC"/>
              <w:rPr>
                <w:lang w:eastAsia="ko-KR"/>
              </w:rPr>
              <w:pPrChange w:id="1757" w:author="Jin Woong Park" w:date="2022-05-24T15:44: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58" w:author="Jin Woong Park" w:date="2022-05-24T15: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259CEE" w14:textId="77777777" w:rsidR="00325434" w:rsidRDefault="00325434">
            <w:pPr>
              <w:pStyle w:val="TAC"/>
              <w:rPr>
                <w:b/>
                <w:color w:val="FF0000"/>
                <w:lang w:eastAsia="ko-KR"/>
              </w:rPr>
              <w:pPrChange w:id="1759" w:author="Jin Woong Park" w:date="2022-05-24T15:44: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Change w:id="1760" w:author="Jin Woong Park" w:date="2022-05-24T15:44:00Z">
              <w:tcPr>
                <w:tcW w:w="387" w:type="pct"/>
                <w:tcBorders>
                  <w:top w:val="single" w:sz="4" w:space="0" w:color="auto"/>
                  <w:left w:val="single" w:sz="4" w:space="0" w:color="auto"/>
                  <w:bottom w:val="single" w:sz="4" w:space="0" w:color="auto"/>
                  <w:right w:val="single" w:sz="4" w:space="0" w:color="auto"/>
                </w:tcBorders>
                <w:vAlign w:val="center"/>
                <w:hideMark/>
              </w:tcPr>
            </w:tcPrChange>
          </w:tcPr>
          <w:p w14:paraId="07259CEF" w14:textId="77777777" w:rsidR="00325434" w:rsidRDefault="00325434">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Change w:id="1761" w:author="Jin Woong Park" w:date="2022-05-24T15:44:00Z">
              <w:tcPr>
                <w:tcW w:w="295" w:type="pct"/>
                <w:tcBorders>
                  <w:top w:val="single" w:sz="4" w:space="0" w:color="auto"/>
                  <w:left w:val="single" w:sz="4" w:space="0" w:color="auto"/>
                  <w:bottom w:val="single" w:sz="4" w:space="0" w:color="auto"/>
                  <w:right w:val="single" w:sz="4" w:space="0" w:color="auto"/>
                </w:tcBorders>
                <w:vAlign w:val="center"/>
              </w:tcPr>
            </w:tcPrChange>
          </w:tcPr>
          <w:p w14:paraId="07259CF0"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Change w:id="1762" w:author="Jin Woong Park" w:date="2022-05-24T15:44:00Z">
              <w:tcPr>
                <w:tcW w:w="295" w:type="pct"/>
                <w:tcBorders>
                  <w:top w:val="single" w:sz="4" w:space="0" w:color="auto"/>
                  <w:left w:val="single" w:sz="4" w:space="0" w:color="auto"/>
                  <w:bottom w:val="single" w:sz="4" w:space="0" w:color="auto"/>
                  <w:right w:val="single" w:sz="4" w:space="0" w:color="auto"/>
                </w:tcBorders>
                <w:vAlign w:val="center"/>
              </w:tcPr>
            </w:tcPrChange>
          </w:tcPr>
          <w:p w14:paraId="07259CF1"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Change w:id="1763"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F2" w14:textId="77777777" w:rsidR="00325434" w:rsidRDefault="0032543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Change w:id="1764"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F3"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Change w:id="1765" w:author="Jin Woong Park" w:date="2022-05-24T15:4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07259CF4"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Change w:id="1766" w:author="Jin Woong Park" w:date="2022-05-24T15:44:00Z">
              <w:tcPr>
                <w:tcW w:w="295" w:type="pct"/>
                <w:tcBorders>
                  <w:top w:val="single" w:sz="4" w:space="0" w:color="auto"/>
                  <w:left w:val="single" w:sz="4" w:space="0" w:color="auto"/>
                  <w:bottom w:val="single" w:sz="4" w:space="0" w:color="auto"/>
                  <w:right w:val="single" w:sz="4" w:space="0" w:color="auto"/>
                </w:tcBorders>
                <w:vAlign w:val="center"/>
              </w:tcPr>
            </w:tcPrChange>
          </w:tcPr>
          <w:p w14:paraId="07259CF5" w14:textId="77777777" w:rsidR="00325434" w:rsidRDefault="00325434">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67" w:author="Jin Woong Park" w:date="2022-05-24T15: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259CF6" w14:textId="77777777" w:rsidR="00325434" w:rsidRDefault="00325434">
            <w:pPr>
              <w:pStyle w:val="TAC"/>
              <w:rPr>
                <w:lang w:eastAsia="ja-JP"/>
              </w:rPr>
              <w:pPrChange w:id="1768" w:author="Jin Woong Park" w:date="2022-05-24T15:44: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69" w:author="Jin Woong Park" w:date="2022-05-24T15: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259CF7" w14:textId="77777777" w:rsidR="00325434" w:rsidRDefault="00325434">
            <w:pPr>
              <w:pStyle w:val="TAC"/>
              <w:rPr>
                <w:lang w:eastAsia="ko-KR"/>
              </w:rPr>
              <w:pPrChange w:id="1770" w:author="Jin Woong Park" w:date="2022-05-24T15:44:00Z">
                <w:pPr>
                  <w:spacing w:after="0"/>
                </w:pPr>
              </w:pPrChange>
            </w:pPr>
          </w:p>
        </w:tc>
      </w:tr>
    </w:tbl>
    <w:p w14:paraId="07259CF9" w14:textId="77777777" w:rsidR="00325434" w:rsidRDefault="00325434" w:rsidP="00325434">
      <w:pPr>
        <w:rPr>
          <w:lang w:val="en-US"/>
        </w:rPr>
      </w:pPr>
    </w:p>
    <w:p w14:paraId="07259CFA" w14:textId="77777777" w:rsidR="00325434" w:rsidRDefault="00325434" w:rsidP="004912B0">
      <w:pPr>
        <w:pStyle w:val="4"/>
        <w:rPr>
          <w:lang w:val="en-US" w:eastAsia="ko-KR"/>
        </w:rPr>
      </w:pPr>
      <w:bookmarkStart w:id="1771" w:name="_Toc87876967"/>
      <w:r>
        <w:rPr>
          <w:lang w:val="en-US" w:eastAsia="ja-JP"/>
        </w:rPr>
        <w:t>6.2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CA_3A-8A-20A</w:t>
      </w:r>
      <w:bookmarkEnd w:id="1771"/>
    </w:p>
    <w:p w14:paraId="07259CFB" w14:textId="77777777"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6.2</w:t>
      </w:r>
      <w:r>
        <w:rPr>
          <w:lang w:val="en-US"/>
        </w:rPr>
        <w:t>.1.2-1</w:t>
      </w:r>
    </w:p>
    <w:p w14:paraId="07259CFC" w14:textId="77777777" w:rsidR="00325434" w:rsidRDefault="005B27A4" w:rsidP="009C4480">
      <w:pPr>
        <w:pStyle w:val="TH"/>
      </w:pPr>
      <w:r>
        <w:lastRenderedPageBreak/>
        <w:t>Table 6.2</w:t>
      </w:r>
      <w:r w:rsidR="00325434">
        <w:t>.1.2-1: Harmonic and IMD analysis for UL_CA_3A-8A</w:t>
      </w:r>
    </w:p>
    <w:tbl>
      <w:tblPr>
        <w:tblW w:w="5000" w:type="pct"/>
        <w:tblLook w:val="04A0" w:firstRow="1" w:lastRow="0" w:firstColumn="1" w:lastColumn="0" w:noHBand="0" w:noVBand="1"/>
        <w:tblPrChange w:id="1772" w:author="Jin Woong Park" w:date="2022-05-24T16:17:00Z">
          <w:tblPr>
            <w:tblW w:w="5000" w:type="pct"/>
            <w:tblLook w:val="04A0" w:firstRow="1" w:lastRow="0" w:firstColumn="1" w:lastColumn="0" w:noHBand="0" w:noVBand="1"/>
          </w:tblPr>
        </w:tblPrChange>
      </w:tblPr>
      <w:tblGrid>
        <w:gridCol w:w="2922"/>
        <w:gridCol w:w="1663"/>
        <w:gridCol w:w="1663"/>
        <w:gridCol w:w="1570"/>
        <w:gridCol w:w="1803"/>
        <w:tblGridChange w:id="1773">
          <w:tblGrid>
            <w:gridCol w:w="2922"/>
            <w:gridCol w:w="1663"/>
            <w:gridCol w:w="1663"/>
            <w:gridCol w:w="1570"/>
            <w:gridCol w:w="1803"/>
          </w:tblGrid>
        </w:tblGridChange>
      </w:tblGrid>
      <w:tr w:rsidR="00325434" w:rsidRPr="008D4056" w14:paraId="07259D02" w14:textId="77777777" w:rsidTr="00AB179E">
        <w:trPr>
          <w:trHeight w:val="285"/>
          <w:trPrChange w:id="1774" w:author="Jin Woong Park" w:date="2022-05-24T16:17:00Z">
            <w:trPr>
              <w:trHeight w:val="285"/>
            </w:trPr>
          </w:trPrChange>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Change w:id="1775" w:author="Jin Woong Park" w:date="2022-05-24T16:17:00Z">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tcPrChange>
          </w:tcPr>
          <w:p w14:paraId="07259CFD" w14:textId="77777777" w:rsidR="00325434" w:rsidRPr="008D4056" w:rsidRDefault="00325434">
            <w:pPr>
              <w:pStyle w:val="TAH"/>
              <w:rPr>
                <w:lang w:val="en-US" w:eastAsia="zh-CN"/>
              </w:rPr>
              <w:pPrChange w:id="1776" w:author="Jin Woong Park" w:date="2022-05-24T15:44:00Z">
                <w:pPr>
                  <w:spacing w:after="0"/>
                  <w:jc w:val="center"/>
                </w:pPr>
              </w:pPrChange>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1777" w:author="Jin Woong Park" w:date="2022-05-24T16:17: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9CFE" w14:textId="77777777" w:rsidR="00325434" w:rsidRPr="008D4056" w:rsidRDefault="00325434">
            <w:pPr>
              <w:pStyle w:val="TAH"/>
              <w:rPr>
                <w:lang w:val="en-US" w:eastAsia="zh-CN"/>
              </w:rPr>
              <w:pPrChange w:id="1778" w:author="Jin Woong Park" w:date="2022-05-24T15:44:00Z">
                <w:pPr>
                  <w:spacing w:after="0"/>
                  <w:jc w:val="center"/>
                </w:pPr>
              </w:pPrChange>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1779" w:author="Jin Woong Park" w:date="2022-05-24T16:17: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9CFF" w14:textId="77777777" w:rsidR="00325434" w:rsidRPr="008D4056" w:rsidRDefault="00325434">
            <w:pPr>
              <w:pStyle w:val="TAH"/>
              <w:rPr>
                <w:lang w:val="en-US" w:eastAsia="zh-CN"/>
              </w:rPr>
              <w:pPrChange w:id="1780" w:author="Jin Woong Park" w:date="2022-05-24T15:44:00Z">
                <w:pPr>
                  <w:spacing w:after="0"/>
                  <w:jc w:val="center"/>
                </w:pPr>
              </w:pPrChange>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Change w:id="1781" w:author="Jin Woong Park" w:date="2022-05-24T16:17:00Z">
              <w:tcPr>
                <w:tcW w:w="816" w:type="pct"/>
                <w:tcBorders>
                  <w:top w:val="single" w:sz="8" w:space="0" w:color="auto"/>
                  <w:left w:val="nil"/>
                  <w:bottom w:val="single" w:sz="4" w:space="0" w:color="auto"/>
                  <w:right w:val="single" w:sz="4" w:space="0" w:color="auto"/>
                </w:tcBorders>
                <w:shd w:val="clear" w:color="auto" w:fill="auto"/>
                <w:vAlign w:val="center"/>
                <w:hideMark/>
              </w:tcPr>
            </w:tcPrChange>
          </w:tcPr>
          <w:p w14:paraId="07259D00" w14:textId="77777777" w:rsidR="00325434" w:rsidRPr="008D4056" w:rsidRDefault="00325434">
            <w:pPr>
              <w:pStyle w:val="TAH"/>
              <w:rPr>
                <w:lang w:val="en-US" w:eastAsia="zh-CN"/>
              </w:rPr>
              <w:pPrChange w:id="1782" w:author="Jin Woong Park" w:date="2022-05-24T15:44:00Z">
                <w:pPr>
                  <w:spacing w:after="0"/>
                  <w:jc w:val="center"/>
                </w:pPr>
              </w:pPrChange>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Change w:id="1783" w:author="Jin Woong Park" w:date="2022-05-24T16:17:00Z">
              <w:tcPr>
                <w:tcW w:w="937" w:type="pct"/>
                <w:tcBorders>
                  <w:top w:val="single" w:sz="8" w:space="0" w:color="auto"/>
                  <w:left w:val="nil"/>
                  <w:bottom w:val="single" w:sz="4" w:space="0" w:color="auto"/>
                  <w:right w:val="single" w:sz="8" w:space="0" w:color="auto"/>
                </w:tcBorders>
                <w:shd w:val="clear" w:color="auto" w:fill="auto"/>
                <w:vAlign w:val="center"/>
                <w:hideMark/>
              </w:tcPr>
            </w:tcPrChange>
          </w:tcPr>
          <w:p w14:paraId="07259D01" w14:textId="77777777" w:rsidR="00325434" w:rsidRPr="008D4056" w:rsidRDefault="00325434">
            <w:pPr>
              <w:pStyle w:val="TAH"/>
              <w:rPr>
                <w:lang w:val="en-US" w:eastAsia="zh-CN"/>
              </w:rPr>
              <w:pPrChange w:id="1784" w:author="Jin Woong Park" w:date="2022-05-24T15:44:00Z">
                <w:pPr>
                  <w:spacing w:after="0"/>
                  <w:jc w:val="center"/>
                </w:pPr>
              </w:pPrChange>
            </w:pPr>
            <w:r w:rsidRPr="008D4056">
              <w:rPr>
                <w:lang w:val="en-US" w:eastAsia="zh-CN"/>
              </w:rPr>
              <w:t>fy_high</w:t>
            </w:r>
          </w:p>
        </w:tc>
      </w:tr>
      <w:tr w:rsidR="00325434" w:rsidRPr="008D4056" w14:paraId="07259D08" w14:textId="77777777" w:rsidTr="00AB179E">
        <w:trPr>
          <w:trHeight w:val="720"/>
          <w:trPrChange w:id="1785" w:author="Jin Woong Park" w:date="2022-05-24T16:17:00Z">
            <w:trPr>
              <w:trHeight w:val="72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786" w:author="Jin Woong Park" w:date="2022-05-24T16:17:00Z">
              <w:tcPr>
                <w:tcW w:w="1519" w:type="pct"/>
                <w:tcBorders>
                  <w:top w:val="nil"/>
                  <w:left w:val="single" w:sz="8" w:space="0" w:color="auto"/>
                  <w:bottom w:val="single" w:sz="4" w:space="0" w:color="auto"/>
                  <w:right w:val="single" w:sz="4" w:space="0" w:color="auto"/>
                </w:tcBorders>
                <w:shd w:val="clear" w:color="000000" w:fill="FFFF00"/>
                <w:vAlign w:val="center"/>
                <w:hideMark/>
              </w:tcPr>
            </w:tcPrChange>
          </w:tcPr>
          <w:p w14:paraId="07259D03" w14:textId="77777777" w:rsidR="00325434" w:rsidRPr="008D4056" w:rsidRDefault="00325434">
            <w:pPr>
              <w:pStyle w:val="TAL"/>
              <w:rPr>
                <w:lang w:val="en-US" w:eastAsia="zh-CN"/>
              </w:rPr>
              <w:pPrChange w:id="1787" w:author="Jin Woong Park" w:date="2022-05-24T15:50:00Z">
                <w:pPr>
                  <w:spacing w:after="0"/>
                </w:pPr>
              </w:pPrChange>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Change w:id="1788" w:author="Jin Woong Park" w:date="2022-05-24T16:17:00Z">
              <w:tcPr>
                <w:tcW w:w="864" w:type="pct"/>
                <w:tcBorders>
                  <w:top w:val="nil"/>
                  <w:left w:val="nil"/>
                  <w:bottom w:val="single" w:sz="4" w:space="0" w:color="auto"/>
                  <w:right w:val="single" w:sz="4" w:space="0" w:color="auto"/>
                </w:tcBorders>
                <w:shd w:val="clear" w:color="000000" w:fill="FFFF00"/>
                <w:vAlign w:val="center"/>
                <w:hideMark/>
              </w:tcPr>
            </w:tcPrChange>
          </w:tcPr>
          <w:p w14:paraId="07259D04" w14:textId="77777777" w:rsidR="00325434" w:rsidRPr="008D4056" w:rsidRDefault="00325434">
            <w:pPr>
              <w:pStyle w:val="TAC"/>
              <w:rPr>
                <w:lang w:val="en-US" w:eastAsia="zh-CN"/>
              </w:rPr>
              <w:pPrChange w:id="1789" w:author="Jin Woong Park" w:date="2022-05-24T15:44:00Z">
                <w:pPr>
                  <w:spacing w:after="0"/>
                  <w:jc w:val="center"/>
                </w:pPr>
              </w:pPrChange>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Change w:id="1790" w:author="Jin Woong Park" w:date="2022-05-24T16:17:00Z">
              <w:tcPr>
                <w:tcW w:w="864" w:type="pct"/>
                <w:tcBorders>
                  <w:top w:val="nil"/>
                  <w:left w:val="nil"/>
                  <w:bottom w:val="single" w:sz="4" w:space="0" w:color="auto"/>
                  <w:right w:val="single" w:sz="4" w:space="0" w:color="auto"/>
                </w:tcBorders>
                <w:shd w:val="clear" w:color="000000" w:fill="FFFF00"/>
                <w:vAlign w:val="center"/>
                <w:hideMark/>
              </w:tcPr>
            </w:tcPrChange>
          </w:tcPr>
          <w:p w14:paraId="07259D05" w14:textId="77777777" w:rsidR="00325434" w:rsidRPr="008D4056" w:rsidRDefault="00325434">
            <w:pPr>
              <w:pStyle w:val="TAC"/>
              <w:rPr>
                <w:lang w:val="en-US" w:eastAsia="zh-CN"/>
              </w:rPr>
              <w:pPrChange w:id="1791" w:author="Jin Woong Park" w:date="2022-05-24T15:44:00Z">
                <w:pPr>
                  <w:spacing w:after="0"/>
                  <w:jc w:val="center"/>
                </w:pPr>
              </w:pPrChange>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Change w:id="1792" w:author="Jin Woong Park" w:date="2022-05-24T16:17:00Z">
              <w:tcPr>
                <w:tcW w:w="816" w:type="pct"/>
                <w:tcBorders>
                  <w:top w:val="nil"/>
                  <w:left w:val="nil"/>
                  <w:bottom w:val="single" w:sz="4" w:space="0" w:color="auto"/>
                  <w:right w:val="single" w:sz="4" w:space="0" w:color="auto"/>
                </w:tcBorders>
                <w:shd w:val="clear" w:color="000000" w:fill="FFFF00"/>
                <w:vAlign w:val="center"/>
                <w:hideMark/>
              </w:tcPr>
            </w:tcPrChange>
          </w:tcPr>
          <w:p w14:paraId="07259D06" w14:textId="77777777" w:rsidR="00325434" w:rsidRPr="008D4056" w:rsidRDefault="00325434">
            <w:pPr>
              <w:pStyle w:val="TAC"/>
              <w:rPr>
                <w:lang w:val="en-US" w:eastAsia="zh-CN"/>
              </w:rPr>
              <w:pPrChange w:id="1793" w:author="Jin Woong Park" w:date="2022-05-24T15:44:00Z">
                <w:pPr>
                  <w:spacing w:after="0"/>
                  <w:jc w:val="center"/>
                </w:pPr>
              </w:pPrChange>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Change w:id="1794" w:author="Jin Woong Park" w:date="2022-05-24T16:17:00Z">
              <w:tcPr>
                <w:tcW w:w="937" w:type="pct"/>
                <w:tcBorders>
                  <w:top w:val="nil"/>
                  <w:left w:val="nil"/>
                  <w:bottom w:val="single" w:sz="4" w:space="0" w:color="auto"/>
                  <w:right w:val="single" w:sz="8" w:space="0" w:color="auto"/>
                </w:tcBorders>
                <w:shd w:val="clear" w:color="000000" w:fill="FFFF00"/>
                <w:vAlign w:val="center"/>
                <w:hideMark/>
              </w:tcPr>
            </w:tcPrChange>
          </w:tcPr>
          <w:p w14:paraId="07259D07" w14:textId="77777777" w:rsidR="00325434" w:rsidRPr="008D4056" w:rsidRDefault="00325434">
            <w:pPr>
              <w:pStyle w:val="TAC"/>
              <w:rPr>
                <w:lang w:val="en-US" w:eastAsia="zh-CN"/>
              </w:rPr>
              <w:pPrChange w:id="1795" w:author="Jin Woong Park" w:date="2022-05-24T15:44:00Z">
                <w:pPr>
                  <w:spacing w:after="0"/>
                  <w:jc w:val="center"/>
                </w:pPr>
              </w:pPrChange>
            </w:pPr>
            <w:r w:rsidRPr="00A973C0">
              <w:rPr>
                <w:lang w:val="en-US" w:eastAsia="ko-KR"/>
              </w:rPr>
              <w:t>1785</w:t>
            </w:r>
          </w:p>
        </w:tc>
      </w:tr>
      <w:tr w:rsidR="00325434" w:rsidRPr="008D4056" w14:paraId="07259D0E" w14:textId="77777777" w:rsidTr="00AB179E">
        <w:trPr>
          <w:trHeight w:val="285"/>
          <w:trPrChange w:id="1796"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797"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D09" w14:textId="77777777" w:rsidR="00325434" w:rsidRPr="008D4056" w:rsidRDefault="00325434">
            <w:pPr>
              <w:pStyle w:val="TAL"/>
              <w:rPr>
                <w:lang w:val="en-US" w:eastAsia="zh-CN"/>
              </w:rPr>
              <w:pPrChange w:id="1798" w:author="Jin Woong Park" w:date="2022-05-24T15:50: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1799"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0A" w14:textId="77777777" w:rsidR="00325434" w:rsidRPr="008D4056" w:rsidRDefault="00325434">
            <w:pPr>
              <w:pStyle w:val="TAC"/>
              <w:rPr>
                <w:lang w:val="en-US" w:eastAsia="zh-CN"/>
              </w:rPr>
              <w:pPrChange w:id="1800" w:author="Jin Woong Park" w:date="2022-05-24T15:44:00Z">
                <w:pPr>
                  <w:spacing w:after="0"/>
                  <w:jc w:val="center"/>
                </w:pPr>
              </w:pPrChange>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Change w:id="1801"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0B" w14:textId="77777777" w:rsidR="00325434" w:rsidRPr="008D4056" w:rsidRDefault="00325434">
            <w:pPr>
              <w:pStyle w:val="TAC"/>
              <w:rPr>
                <w:lang w:val="en-US" w:eastAsia="zh-CN"/>
              </w:rPr>
              <w:pPrChange w:id="1802" w:author="Jin Woong Park" w:date="2022-05-24T15:44:00Z">
                <w:pPr>
                  <w:spacing w:after="0"/>
                  <w:jc w:val="center"/>
                </w:pPr>
              </w:pPrChange>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Change w:id="1803"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D0C" w14:textId="77777777" w:rsidR="00325434" w:rsidRPr="008D4056" w:rsidRDefault="00325434">
            <w:pPr>
              <w:pStyle w:val="TAC"/>
              <w:rPr>
                <w:lang w:val="en-US" w:eastAsia="zh-CN"/>
              </w:rPr>
              <w:pPrChange w:id="1804" w:author="Jin Woong Park" w:date="2022-05-24T15:44:00Z">
                <w:pPr>
                  <w:spacing w:after="0"/>
                  <w:jc w:val="center"/>
                </w:pPr>
              </w:pPrChange>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Change w:id="1805"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9D0D" w14:textId="77777777" w:rsidR="00325434" w:rsidRPr="008D4056" w:rsidRDefault="00325434">
            <w:pPr>
              <w:pStyle w:val="TAC"/>
              <w:rPr>
                <w:lang w:val="en-US" w:eastAsia="zh-CN"/>
              </w:rPr>
              <w:pPrChange w:id="1806" w:author="Jin Woong Park" w:date="2022-05-24T15:44:00Z">
                <w:pPr>
                  <w:spacing w:after="0"/>
                  <w:jc w:val="center"/>
                </w:pPr>
              </w:pPrChange>
            </w:pPr>
            <w:r w:rsidRPr="00A973C0">
              <w:rPr>
                <w:lang w:val="en-US" w:eastAsia="ko-KR"/>
              </w:rPr>
              <w:t>2* fy_high</w:t>
            </w:r>
          </w:p>
        </w:tc>
      </w:tr>
      <w:tr w:rsidR="00325434" w:rsidRPr="008D4056" w14:paraId="07259D14" w14:textId="77777777" w:rsidTr="00AB179E">
        <w:trPr>
          <w:trHeight w:val="825"/>
          <w:trPrChange w:id="1807" w:author="Jin Woong Park" w:date="2022-05-24T16:17: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808" w:author="Jin Woong Park" w:date="2022-05-24T16:17:00Z">
              <w:tcPr>
                <w:tcW w:w="1519" w:type="pct"/>
                <w:tcBorders>
                  <w:top w:val="nil"/>
                  <w:left w:val="single" w:sz="8" w:space="0" w:color="auto"/>
                  <w:bottom w:val="single" w:sz="4" w:space="0" w:color="auto"/>
                  <w:right w:val="single" w:sz="4" w:space="0" w:color="auto"/>
                </w:tcBorders>
                <w:shd w:val="clear" w:color="000000" w:fill="4BACC6"/>
                <w:vAlign w:val="center"/>
                <w:hideMark/>
              </w:tcPr>
            </w:tcPrChange>
          </w:tcPr>
          <w:p w14:paraId="07259D0F" w14:textId="77777777" w:rsidR="00325434" w:rsidRPr="008D4056" w:rsidRDefault="00325434">
            <w:pPr>
              <w:pStyle w:val="TAL"/>
              <w:rPr>
                <w:lang w:val="en-US" w:eastAsia="zh-CN"/>
              </w:rPr>
              <w:pPrChange w:id="1809" w:author="Jin Woong Park" w:date="2022-05-24T15:50: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Change w:id="1810" w:author="Jin Woong Park" w:date="2022-05-24T16:17:00Z">
              <w:tcPr>
                <w:tcW w:w="864" w:type="pct"/>
                <w:tcBorders>
                  <w:top w:val="nil"/>
                  <w:left w:val="nil"/>
                  <w:bottom w:val="single" w:sz="4" w:space="0" w:color="auto"/>
                  <w:right w:val="single" w:sz="4" w:space="0" w:color="auto"/>
                </w:tcBorders>
                <w:shd w:val="clear" w:color="000000" w:fill="4BACC6"/>
                <w:vAlign w:val="center"/>
                <w:hideMark/>
              </w:tcPr>
            </w:tcPrChange>
          </w:tcPr>
          <w:p w14:paraId="07259D10" w14:textId="77777777" w:rsidR="00325434" w:rsidRPr="008D4056" w:rsidRDefault="00325434">
            <w:pPr>
              <w:pStyle w:val="TAC"/>
              <w:rPr>
                <w:lang w:val="en-US" w:eastAsia="zh-CN"/>
              </w:rPr>
              <w:pPrChange w:id="1811" w:author="Jin Woong Park" w:date="2022-05-24T15:44:00Z">
                <w:pPr>
                  <w:spacing w:after="0"/>
                  <w:jc w:val="center"/>
                </w:pPr>
              </w:pPrChange>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Change w:id="1812" w:author="Jin Woong Park" w:date="2022-05-24T16:17:00Z">
              <w:tcPr>
                <w:tcW w:w="864" w:type="pct"/>
                <w:tcBorders>
                  <w:top w:val="nil"/>
                  <w:left w:val="nil"/>
                  <w:bottom w:val="single" w:sz="4" w:space="0" w:color="auto"/>
                  <w:right w:val="single" w:sz="4" w:space="0" w:color="auto"/>
                </w:tcBorders>
                <w:shd w:val="clear" w:color="000000" w:fill="4BACC6"/>
                <w:vAlign w:val="center"/>
                <w:hideMark/>
              </w:tcPr>
            </w:tcPrChange>
          </w:tcPr>
          <w:p w14:paraId="07259D11" w14:textId="77777777" w:rsidR="00325434" w:rsidRPr="008D4056" w:rsidRDefault="00325434">
            <w:pPr>
              <w:pStyle w:val="TAC"/>
              <w:rPr>
                <w:lang w:val="en-US" w:eastAsia="zh-CN"/>
              </w:rPr>
              <w:pPrChange w:id="1813" w:author="Jin Woong Park" w:date="2022-05-24T15:44:00Z">
                <w:pPr>
                  <w:spacing w:after="0"/>
                  <w:jc w:val="center"/>
                </w:pPr>
              </w:pPrChange>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Change w:id="1814" w:author="Jin Woong Park" w:date="2022-05-24T16:17:00Z">
              <w:tcPr>
                <w:tcW w:w="816" w:type="pct"/>
                <w:tcBorders>
                  <w:top w:val="nil"/>
                  <w:left w:val="nil"/>
                  <w:bottom w:val="single" w:sz="4" w:space="0" w:color="auto"/>
                  <w:right w:val="single" w:sz="4" w:space="0" w:color="auto"/>
                </w:tcBorders>
                <w:shd w:val="clear" w:color="000000" w:fill="4BACC6"/>
                <w:vAlign w:val="center"/>
                <w:hideMark/>
              </w:tcPr>
            </w:tcPrChange>
          </w:tcPr>
          <w:p w14:paraId="07259D12" w14:textId="77777777" w:rsidR="00325434" w:rsidRPr="008D4056" w:rsidRDefault="00325434">
            <w:pPr>
              <w:pStyle w:val="TAC"/>
              <w:rPr>
                <w:lang w:val="en-US" w:eastAsia="zh-CN"/>
              </w:rPr>
              <w:pPrChange w:id="1815" w:author="Jin Woong Park" w:date="2022-05-24T15:44:00Z">
                <w:pPr>
                  <w:spacing w:after="0"/>
                  <w:jc w:val="center"/>
                </w:pPr>
              </w:pPrChange>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Change w:id="1816" w:author="Jin Woong Park" w:date="2022-05-24T16:17:00Z">
              <w:tcPr>
                <w:tcW w:w="937" w:type="pct"/>
                <w:tcBorders>
                  <w:top w:val="nil"/>
                  <w:left w:val="nil"/>
                  <w:bottom w:val="single" w:sz="4" w:space="0" w:color="auto"/>
                  <w:right w:val="single" w:sz="8" w:space="0" w:color="auto"/>
                </w:tcBorders>
                <w:shd w:val="clear" w:color="000000" w:fill="4BACC6"/>
                <w:vAlign w:val="center"/>
                <w:hideMark/>
              </w:tcPr>
            </w:tcPrChange>
          </w:tcPr>
          <w:p w14:paraId="07259D13" w14:textId="77777777" w:rsidR="00325434" w:rsidRPr="008D4056" w:rsidRDefault="00325434">
            <w:pPr>
              <w:pStyle w:val="TAC"/>
              <w:rPr>
                <w:lang w:val="en-US" w:eastAsia="zh-CN"/>
              </w:rPr>
              <w:pPrChange w:id="1817" w:author="Jin Woong Park" w:date="2022-05-24T15:44:00Z">
                <w:pPr>
                  <w:spacing w:after="0"/>
                  <w:jc w:val="center"/>
                </w:pPr>
              </w:pPrChange>
            </w:pPr>
            <w:r w:rsidRPr="00A973C0">
              <w:rPr>
                <w:lang w:val="en-US" w:eastAsia="ko-KR"/>
              </w:rPr>
              <w:t>3570</w:t>
            </w:r>
          </w:p>
        </w:tc>
      </w:tr>
      <w:tr w:rsidR="00325434" w:rsidRPr="008D4056" w14:paraId="07259D1A" w14:textId="77777777" w:rsidTr="00AB179E">
        <w:trPr>
          <w:trHeight w:val="285"/>
          <w:trPrChange w:id="1818"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819"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D15" w14:textId="77777777" w:rsidR="00325434" w:rsidRPr="008D4056" w:rsidRDefault="00325434">
            <w:pPr>
              <w:pStyle w:val="TAL"/>
              <w:rPr>
                <w:lang w:val="en-US" w:eastAsia="zh-CN"/>
              </w:rPr>
              <w:pPrChange w:id="1820" w:author="Jin Woong Park" w:date="2022-05-24T15:50: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1821"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16" w14:textId="77777777" w:rsidR="00325434" w:rsidRPr="008D4056" w:rsidRDefault="00325434">
            <w:pPr>
              <w:pStyle w:val="TAC"/>
              <w:rPr>
                <w:lang w:val="en-US" w:eastAsia="zh-CN"/>
              </w:rPr>
              <w:pPrChange w:id="1822" w:author="Jin Woong Park" w:date="2022-05-24T15:44:00Z">
                <w:pPr>
                  <w:spacing w:after="0"/>
                  <w:jc w:val="center"/>
                </w:pPr>
              </w:pPrChange>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Change w:id="1823"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17" w14:textId="77777777" w:rsidR="00325434" w:rsidRPr="008D4056" w:rsidRDefault="00325434">
            <w:pPr>
              <w:pStyle w:val="TAC"/>
              <w:rPr>
                <w:lang w:val="en-US" w:eastAsia="zh-CN"/>
              </w:rPr>
              <w:pPrChange w:id="1824" w:author="Jin Woong Park" w:date="2022-05-24T15:44:00Z">
                <w:pPr>
                  <w:spacing w:after="0"/>
                  <w:jc w:val="center"/>
                </w:pPr>
              </w:pPrChange>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Change w:id="1825"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D18" w14:textId="77777777" w:rsidR="00325434" w:rsidRPr="008D4056" w:rsidRDefault="00325434">
            <w:pPr>
              <w:pStyle w:val="TAC"/>
              <w:rPr>
                <w:lang w:val="en-US" w:eastAsia="zh-CN"/>
              </w:rPr>
              <w:pPrChange w:id="1826" w:author="Jin Woong Park" w:date="2022-05-24T15:44:00Z">
                <w:pPr>
                  <w:spacing w:after="0"/>
                  <w:jc w:val="center"/>
                </w:pPr>
              </w:pPrChange>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Change w:id="1827"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9D19" w14:textId="77777777" w:rsidR="00325434" w:rsidRPr="008D4056" w:rsidRDefault="00325434">
            <w:pPr>
              <w:pStyle w:val="TAC"/>
              <w:rPr>
                <w:lang w:val="en-US" w:eastAsia="zh-CN"/>
              </w:rPr>
              <w:pPrChange w:id="1828" w:author="Jin Woong Park" w:date="2022-05-24T15:44:00Z">
                <w:pPr>
                  <w:spacing w:after="0"/>
                  <w:jc w:val="center"/>
                </w:pPr>
              </w:pPrChange>
            </w:pPr>
            <w:r w:rsidRPr="00A973C0">
              <w:rPr>
                <w:lang w:val="en-US" w:eastAsia="ko-KR"/>
              </w:rPr>
              <w:t>3* fy_high</w:t>
            </w:r>
          </w:p>
        </w:tc>
      </w:tr>
      <w:tr w:rsidR="00325434" w:rsidRPr="008D4056" w14:paraId="07259D20" w14:textId="77777777" w:rsidTr="00AB179E">
        <w:trPr>
          <w:trHeight w:val="660"/>
          <w:trPrChange w:id="1829" w:author="Jin Woong Park" w:date="2022-05-24T16:17:00Z">
            <w:trPr>
              <w:trHeight w:val="66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830" w:author="Jin Woong Park" w:date="2022-05-24T16:17:00Z">
              <w:tcPr>
                <w:tcW w:w="1519" w:type="pct"/>
                <w:tcBorders>
                  <w:top w:val="nil"/>
                  <w:left w:val="single" w:sz="8" w:space="0" w:color="auto"/>
                  <w:bottom w:val="single" w:sz="4" w:space="0" w:color="auto"/>
                  <w:right w:val="single" w:sz="4" w:space="0" w:color="auto"/>
                </w:tcBorders>
                <w:shd w:val="clear" w:color="000000" w:fill="00B0F0"/>
                <w:vAlign w:val="center"/>
                <w:hideMark/>
              </w:tcPr>
            </w:tcPrChange>
          </w:tcPr>
          <w:p w14:paraId="07259D1B" w14:textId="77777777" w:rsidR="00325434" w:rsidRPr="008D4056" w:rsidRDefault="00325434">
            <w:pPr>
              <w:pStyle w:val="TAL"/>
              <w:rPr>
                <w:lang w:val="en-US" w:eastAsia="zh-CN"/>
              </w:rPr>
              <w:pPrChange w:id="1831" w:author="Jin Woong Park" w:date="2022-05-24T15:50: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Change w:id="1832" w:author="Jin Woong Park" w:date="2022-05-24T16:17:00Z">
              <w:tcPr>
                <w:tcW w:w="864" w:type="pct"/>
                <w:tcBorders>
                  <w:top w:val="nil"/>
                  <w:left w:val="nil"/>
                  <w:bottom w:val="single" w:sz="4" w:space="0" w:color="auto"/>
                  <w:right w:val="single" w:sz="4" w:space="0" w:color="auto"/>
                </w:tcBorders>
                <w:shd w:val="clear" w:color="000000" w:fill="00B0F0"/>
                <w:vAlign w:val="center"/>
                <w:hideMark/>
              </w:tcPr>
            </w:tcPrChange>
          </w:tcPr>
          <w:p w14:paraId="07259D1C" w14:textId="77777777" w:rsidR="00325434" w:rsidRPr="008D4056" w:rsidRDefault="00325434">
            <w:pPr>
              <w:pStyle w:val="TAC"/>
              <w:rPr>
                <w:lang w:val="en-US" w:eastAsia="zh-CN"/>
              </w:rPr>
              <w:pPrChange w:id="1833" w:author="Jin Woong Park" w:date="2022-05-24T15:44:00Z">
                <w:pPr>
                  <w:spacing w:after="0"/>
                  <w:jc w:val="center"/>
                </w:pPr>
              </w:pPrChange>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Change w:id="1834" w:author="Jin Woong Park" w:date="2022-05-24T16:17:00Z">
              <w:tcPr>
                <w:tcW w:w="864" w:type="pct"/>
                <w:tcBorders>
                  <w:top w:val="nil"/>
                  <w:left w:val="nil"/>
                  <w:bottom w:val="single" w:sz="4" w:space="0" w:color="auto"/>
                  <w:right w:val="single" w:sz="4" w:space="0" w:color="auto"/>
                </w:tcBorders>
                <w:shd w:val="clear" w:color="000000" w:fill="00B0F0"/>
                <w:vAlign w:val="center"/>
                <w:hideMark/>
              </w:tcPr>
            </w:tcPrChange>
          </w:tcPr>
          <w:p w14:paraId="07259D1D" w14:textId="77777777" w:rsidR="00325434" w:rsidRPr="008D4056" w:rsidRDefault="00325434">
            <w:pPr>
              <w:pStyle w:val="TAC"/>
              <w:rPr>
                <w:lang w:val="en-US" w:eastAsia="zh-CN"/>
              </w:rPr>
              <w:pPrChange w:id="1835" w:author="Jin Woong Park" w:date="2022-05-24T15:44:00Z">
                <w:pPr>
                  <w:spacing w:after="0"/>
                  <w:jc w:val="center"/>
                </w:pPr>
              </w:pPrChange>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Change w:id="1836" w:author="Jin Woong Park" w:date="2022-05-24T16:17:00Z">
              <w:tcPr>
                <w:tcW w:w="816" w:type="pct"/>
                <w:tcBorders>
                  <w:top w:val="nil"/>
                  <w:left w:val="nil"/>
                  <w:bottom w:val="single" w:sz="4" w:space="0" w:color="auto"/>
                  <w:right w:val="single" w:sz="4" w:space="0" w:color="auto"/>
                </w:tcBorders>
                <w:shd w:val="clear" w:color="000000" w:fill="00B0F0"/>
                <w:vAlign w:val="center"/>
                <w:hideMark/>
              </w:tcPr>
            </w:tcPrChange>
          </w:tcPr>
          <w:p w14:paraId="07259D1E" w14:textId="77777777" w:rsidR="00325434" w:rsidRPr="008D4056" w:rsidRDefault="00325434">
            <w:pPr>
              <w:pStyle w:val="TAC"/>
              <w:rPr>
                <w:lang w:val="en-US" w:eastAsia="zh-CN"/>
              </w:rPr>
              <w:pPrChange w:id="1837" w:author="Jin Woong Park" w:date="2022-05-24T15:44:00Z">
                <w:pPr>
                  <w:spacing w:after="0"/>
                  <w:jc w:val="center"/>
                </w:pPr>
              </w:pPrChange>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Change w:id="1838" w:author="Jin Woong Park" w:date="2022-05-24T16:17:00Z">
              <w:tcPr>
                <w:tcW w:w="937" w:type="pct"/>
                <w:tcBorders>
                  <w:top w:val="nil"/>
                  <w:left w:val="nil"/>
                  <w:bottom w:val="single" w:sz="4" w:space="0" w:color="auto"/>
                  <w:right w:val="single" w:sz="8" w:space="0" w:color="auto"/>
                </w:tcBorders>
                <w:shd w:val="clear" w:color="000000" w:fill="00B0F0"/>
                <w:vAlign w:val="center"/>
                <w:hideMark/>
              </w:tcPr>
            </w:tcPrChange>
          </w:tcPr>
          <w:p w14:paraId="07259D1F" w14:textId="77777777" w:rsidR="00325434" w:rsidRPr="008D4056" w:rsidRDefault="00325434">
            <w:pPr>
              <w:pStyle w:val="TAC"/>
              <w:rPr>
                <w:lang w:val="en-US" w:eastAsia="zh-CN"/>
              </w:rPr>
              <w:pPrChange w:id="1839" w:author="Jin Woong Park" w:date="2022-05-24T15:44:00Z">
                <w:pPr>
                  <w:spacing w:after="0"/>
                  <w:jc w:val="center"/>
                </w:pPr>
              </w:pPrChange>
            </w:pPr>
            <w:r w:rsidRPr="00A973C0">
              <w:rPr>
                <w:lang w:val="en-US" w:eastAsia="ko-KR"/>
              </w:rPr>
              <w:t>5355</w:t>
            </w:r>
          </w:p>
        </w:tc>
      </w:tr>
      <w:tr w:rsidR="00325434" w:rsidRPr="008D4056" w14:paraId="07259D26" w14:textId="77777777" w:rsidTr="00AB179E">
        <w:trPr>
          <w:trHeight w:val="285"/>
          <w:trPrChange w:id="1840"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841"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D21" w14:textId="77777777" w:rsidR="00325434" w:rsidRPr="008D4056" w:rsidRDefault="00325434">
            <w:pPr>
              <w:pStyle w:val="TAL"/>
              <w:rPr>
                <w:lang w:val="en-US" w:eastAsia="zh-CN"/>
              </w:rPr>
              <w:pPrChange w:id="1842" w:author="Jin Woong Park" w:date="2022-05-24T15:50: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1843"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22" w14:textId="77777777" w:rsidR="00325434" w:rsidRPr="008D4056" w:rsidRDefault="00325434">
            <w:pPr>
              <w:pStyle w:val="TAC"/>
              <w:rPr>
                <w:lang w:val="en-US" w:eastAsia="zh-CN"/>
              </w:rPr>
              <w:pPrChange w:id="1844" w:author="Jin Woong Park" w:date="2022-05-24T15:44:00Z">
                <w:pPr>
                  <w:spacing w:after="0"/>
                  <w:jc w:val="center"/>
                </w:pPr>
              </w:pPrChange>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Change w:id="1845"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23" w14:textId="77777777" w:rsidR="00325434" w:rsidRPr="008D4056" w:rsidRDefault="00325434">
            <w:pPr>
              <w:pStyle w:val="TAC"/>
              <w:rPr>
                <w:lang w:val="en-US" w:eastAsia="zh-CN"/>
              </w:rPr>
              <w:pPrChange w:id="1846" w:author="Jin Woong Park" w:date="2022-05-24T15:44:00Z">
                <w:pPr>
                  <w:spacing w:after="0"/>
                  <w:jc w:val="center"/>
                </w:pPr>
              </w:pPrChange>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Change w:id="1847"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D24" w14:textId="77777777" w:rsidR="00325434" w:rsidRPr="008D4056" w:rsidRDefault="00325434">
            <w:pPr>
              <w:pStyle w:val="TAC"/>
              <w:rPr>
                <w:lang w:val="en-US" w:eastAsia="zh-CN"/>
              </w:rPr>
              <w:pPrChange w:id="1848" w:author="Jin Woong Park" w:date="2022-05-24T15:44:00Z">
                <w:pPr>
                  <w:spacing w:after="0"/>
                  <w:jc w:val="center"/>
                </w:pPr>
              </w:pPrChange>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Change w:id="1849"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9D25" w14:textId="77777777" w:rsidR="00325434" w:rsidRPr="008D4056" w:rsidRDefault="00325434">
            <w:pPr>
              <w:pStyle w:val="TAC"/>
              <w:rPr>
                <w:lang w:val="en-US" w:eastAsia="zh-CN"/>
              </w:rPr>
              <w:pPrChange w:id="1850" w:author="Jin Woong Park" w:date="2022-05-24T15:44:00Z">
                <w:pPr>
                  <w:spacing w:after="0"/>
                  <w:jc w:val="center"/>
                </w:pPr>
              </w:pPrChange>
            </w:pPr>
            <w:r w:rsidRPr="00A973C0">
              <w:rPr>
                <w:lang w:val="en-US" w:eastAsia="ko-KR"/>
              </w:rPr>
              <w:t>|fy_high + fx_high|</w:t>
            </w:r>
          </w:p>
        </w:tc>
      </w:tr>
      <w:tr w:rsidR="00325434" w:rsidRPr="008D4056" w14:paraId="07259D2C" w14:textId="77777777" w:rsidTr="00AB179E">
        <w:trPr>
          <w:trHeight w:val="705"/>
          <w:trPrChange w:id="1851" w:author="Jin Woong Park" w:date="2022-05-24T16:17:00Z">
            <w:trPr>
              <w:trHeight w:val="70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852" w:author="Jin Woong Park" w:date="2022-05-24T16:17:00Z">
              <w:tcPr>
                <w:tcW w:w="1519" w:type="pct"/>
                <w:tcBorders>
                  <w:top w:val="nil"/>
                  <w:left w:val="single" w:sz="8" w:space="0" w:color="auto"/>
                  <w:bottom w:val="single" w:sz="4" w:space="0" w:color="auto"/>
                  <w:right w:val="single" w:sz="4" w:space="0" w:color="auto"/>
                </w:tcBorders>
                <w:shd w:val="clear" w:color="000000" w:fill="00B050"/>
                <w:vAlign w:val="center"/>
                <w:hideMark/>
              </w:tcPr>
            </w:tcPrChange>
          </w:tcPr>
          <w:p w14:paraId="07259D27" w14:textId="77777777" w:rsidR="00325434" w:rsidRPr="008D4056" w:rsidRDefault="00325434">
            <w:pPr>
              <w:pStyle w:val="TAL"/>
              <w:rPr>
                <w:lang w:val="en-US" w:eastAsia="zh-CN"/>
              </w:rPr>
              <w:pPrChange w:id="1853"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1854" w:author="Jin Woong Park" w:date="2022-05-24T16:17:00Z">
              <w:tcPr>
                <w:tcW w:w="864" w:type="pct"/>
                <w:tcBorders>
                  <w:top w:val="nil"/>
                  <w:left w:val="nil"/>
                  <w:bottom w:val="single" w:sz="4" w:space="0" w:color="auto"/>
                  <w:right w:val="single" w:sz="4" w:space="0" w:color="auto"/>
                </w:tcBorders>
                <w:shd w:val="clear" w:color="000000" w:fill="00B050"/>
                <w:vAlign w:val="center"/>
                <w:hideMark/>
              </w:tcPr>
            </w:tcPrChange>
          </w:tcPr>
          <w:p w14:paraId="07259D28" w14:textId="77777777" w:rsidR="00325434" w:rsidRPr="008D4056" w:rsidRDefault="00325434">
            <w:pPr>
              <w:pStyle w:val="TAC"/>
              <w:rPr>
                <w:lang w:val="en-US" w:eastAsia="zh-CN"/>
              </w:rPr>
              <w:pPrChange w:id="1855" w:author="Jin Woong Park" w:date="2022-05-24T15:44:00Z">
                <w:pPr>
                  <w:spacing w:after="0"/>
                  <w:jc w:val="center"/>
                </w:pPr>
              </w:pPrChange>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Change w:id="1856" w:author="Jin Woong Park" w:date="2022-05-24T16:17:00Z">
              <w:tcPr>
                <w:tcW w:w="864" w:type="pct"/>
                <w:tcBorders>
                  <w:top w:val="nil"/>
                  <w:left w:val="nil"/>
                  <w:bottom w:val="single" w:sz="4" w:space="0" w:color="auto"/>
                  <w:right w:val="single" w:sz="4" w:space="0" w:color="auto"/>
                </w:tcBorders>
                <w:shd w:val="clear" w:color="000000" w:fill="00B050"/>
                <w:vAlign w:val="center"/>
                <w:hideMark/>
              </w:tcPr>
            </w:tcPrChange>
          </w:tcPr>
          <w:p w14:paraId="07259D29" w14:textId="77777777" w:rsidR="00325434" w:rsidRPr="008D4056" w:rsidRDefault="00325434">
            <w:pPr>
              <w:pStyle w:val="TAC"/>
              <w:rPr>
                <w:lang w:val="en-US" w:eastAsia="zh-CN"/>
              </w:rPr>
              <w:pPrChange w:id="1857" w:author="Jin Woong Park" w:date="2022-05-24T15:44:00Z">
                <w:pPr>
                  <w:spacing w:after="0"/>
                  <w:jc w:val="center"/>
                </w:pPr>
              </w:pPrChange>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Change w:id="1858" w:author="Jin Woong Park" w:date="2022-05-24T16:17:00Z">
              <w:tcPr>
                <w:tcW w:w="816" w:type="pct"/>
                <w:tcBorders>
                  <w:top w:val="nil"/>
                  <w:left w:val="nil"/>
                  <w:bottom w:val="single" w:sz="4" w:space="0" w:color="auto"/>
                  <w:right w:val="single" w:sz="4" w:space="0" w:color="auto"/>
                </w:tcBorders>
                <w:shd w:val="clear" w:color="000000" w:fill="00B050"/>
                <w:vAlign w:val="center"/>
                <w:hideMark/>
              </w:tcPr>
            </w:tcPrChange>
          </w:tcPr>
          <w:p w14:paraId="07259D2A" w14:textId="77777777" w:rsidR="00325434" w:rsidRPr="008D4056" w:rsidRDefault="00325434">
            <w:pPr>
              <w:pStyle w:val="TAC"/>
              <w:rPr>
                <w:lang w:val="en-US" w:eastAsia="zh-CN"/>
              </w:rPr>
              <w:pPrChange w:id="1859" w:author="Jin Woong Park" w:date="2022-05-24T15:44:00Z">
                <w:pPr>
                  <w:spacing w:after="0"/>
                  <w:jc w:val="center"/>
                </w:pPr>
              </w:pPrChange>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Change w:id="1860" w:author="Jin Woong Park" w:date="2022-05-24T16:17:00Z">
              <w:tcPr>
                <w:tcW w:w="937" w:type="pct"/>
                <w:tcBorders>
                  <w:top w:val="nil"/>
                  <w:left w:val="nil"/>
                  <w:bottom w:val="single" w:sz="4" w:space="0" w:color="auto"/>
                  <w:right w:val="single" w:sz="8" w:space="0" w:color="auto"/>
                </w:tcBorders>
                <w:shd w:val="clear" w:color="000000" w:fill="00B050"/>
                <w:vAlign w:val="center"/>
                <w:hideMark/>
              </w:tcPr>
            </w:tcPrChange>
          </w:tcPr>
          <w:p w14:paraId="07259D2B" w14:textId="77777777" w:rsidR="00325434" w:rsidRPr="008D4056" w:rsidRDefault="00325434">
            <w:pPr>
              <w:pStyle w:val="TAC"/>
              <w:rPr>
                <w:lang w:val="en-US" w:eastAsia="zh-CN"/>
              </w:rPr>
              <w:pPrChange w:id="1861" w:author="Jin Woong Park" w:date="2022-05-24T15:44:00Z">
                <w:pPr>
                  <w:spacing w:after="0"/>
                  <w:jc w:val="center"/>
                </w:pPr>
              </w:pPrChange>
            </w:pPr>
            <w:r w:rsidRPr="00A973C0">
              <w:rPr>
                <w:lang w:val="en-US" w:eastAsia="ko-KR"/>
              </w:rPr>
              <w:t>2700</w:t>
            </w:r>
          </w:p>
        </w:tc>
      </w:tr>
      <w:tr w:rsidR="00325434" w:rsidRPr="008D4056" w14:paraId="07259D32" w14:textId="77777777" w:rsidTr="00AB179E">
        <w:trPr>
          <w:trHeight w:val="285"/>
          <w:trPrChange w:id="1862"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863"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D2D" w14:textId="77777777" w:rsidR="00325434" w:rsidRPr="008D4056" w:rsidRDefault="00325434">
            <w:pPr>
              <w:pStyle w:val="TAL"/>
              <w:rPr>
                <w:lang w:val="en-US" w:eastAsia="zh-CN"/>
              </w:rPr>
              <w:pPrChange w:id="1864" w:author="Jin Woong Park" w:date="2022-05-24T15:50: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1865"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2E" w14:textId="77777777" w:rsidR="00325434" w:rsidRPr="008D4056" w:rsidRDefault="00325434">
            <w:pPr>
              <w:pStyle w:val="TAC"/>
              <w:rPr>
                <w:lang w:val="en-US" w:eastAsia="zh-CN"/>
              </w:rPr>
              <w:pPrChange w:id="1866" w:author="Jin Woong Park" w:date="2022-05-24T15:44:00Z">
                <w:pPr>
                  <w:spacing w:after="0"/>
                  <w:jc w:val="center"/>
                </w:pPr>
              </w:pPrChange>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Change w:id="1867"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2F" w14:textId="77777777" w:rsidR="00325434" w:rsidRPr="008D4056" w:rsidRDefault="00325434">
            <w:pPr>
              <w:pStyle w:val="TAC"/>
              <w:rPr>
                <w:lang w:val="en-US" w:eastAsia="zh-CN"/>
              </w:rPr>
              <w:pPrChange w:id="1868" w:author="Jin Woong Park" w:date="2022-05-24T15:44:00Z">
                <w:pPr>
                  <w:spacing w:after="0"/>
                  <w:jc w:val="center"/>
                </w:pPr>
              </w:pPrChange>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Change w:id="1869"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D30" w14:textId="77777777" w:rsidR="00325434" w:rsidRPr="008D4056" w:rsidRDefault="00325434">
            <w:pPr>
              <w:pStyle w:val="TAC"/>
              <w:rPr>
                <w:lang w:val="en-US" w:eastAsia="zh-CN"/>
              </w:rPr>
              <w:pPrChange w:id="1870" w:author="Jin Woong Park" w:date="2022-05-24T15:44:00Z">
                <w:pPr>
                  <w:spacing w:after="0"/>
                  <w:jc w:val="center"/>
                </w:pPr>
              </w:pPrChange>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Change w:id="1871"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9D31" w14:textId="77777777" w:rsidR="00325434" w:rsidRPr="008D4056" w:rsidRDefault="00325434">
            <w:pPr>
              <w:pStyle w:val="TAC"/>
              <w:rPr>
                <w:lang w:val="en-US" w:eastAsia="zh-CN"/>
              </w:rPr>
              <w:pPrChange w:id="1872" w:author="Jin Woong Park" w:date="2022-05-24T15:44:00Z">
                <w:pPr>
                  <w:spacing w:after="0"/>
                  <w:jc w:val="center"/>
                </w:pPr>
              </w:pPrChange>
            </w:pPr>
            <w:r w:rsidRPr="00A973C0">
              <w:rPr>
                <w:lang w:val="en-US" w:eastAsia="ko-KR"/>
              </w:rPr>
              <w:t>|2*fy_high – fx_low|</w:t>
            </w:r>
          </w:p>
        </w:tc>
      </w:tr>
      <w:tr w:rsidR="00325434" w:rsidRPr="008D4056" w14:paraId="07259D38" w14:textId="77777777" w:rsidTr="00AB179E">
        <w:trPr>
          <w:trHeight w:val="735"/>
          <w:trPrChange w:id="1873" w:author="Jin Woong Park" w:date="2022-05-24T16:17: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874" w:author="Jin Woong Park" w:date="2022-05-24T16:17: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9D33" w14:textId="77777777" w:rsidR="00325434" w:rsidRPr="008D4056" w:rsidRDefault="00325434">
            <w:pPr>
              <w:pStyle w:val="TAL"/>
              <w:rPr>
                <w:lang w:val="en-US" w:eastAsia="zh-CN"/>
              </w:rPr>
              <w:pPrChange w:id="1875"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1876" w:author="Jin Woong Park" w:date="2022-05-24T16:17:00Z">
              <w:tcPr>
                <w:tcW w:w="864" w:type="pct"/>
                <w:tcBorders>
                  <w:top w:val="nil"/>
                  <w:left w:val="nil"/>
                  <w:bottom w:val="single" w:sz="4" w:space="0" w:color="auto"/>
                  <w:right w:val="single" w:sz="4" w:space="0" w:color="auto"/>
                </w:tcBorders>
                <w:shd w:val="clear" w:color="000000" w:fill="0070C0"/>
                <w:vAlign w:val="center"/>
                <w:hideMark/>
              </w:tcPr>
            </w:tcPrChange>
          </w:tcPr>
          <w:p w14:paraId="07259D34" w14:textId="77777777" w:rsidR="00325434" w:rsidRPr="008D4056" w:rsidRDefault="00325434">
            <w:pPr>
              <w:pStyle w:val="TAC"/>
              <w:rPr>
                <w:lang w:val="en-US" w:eastAsia="zh-CN"/>
              </w:rPr>
              <w:pPrChange w:id="1877" w:author="Jin Woong Park" w:date="2022-05-24T15:44:00Z">
                <w:pPr>
                  <w:spacing w:after="0"/>
                  <w:jc w:val="center"/>
                </w:pPr>
              </w:pPrChange>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Change w:id="1878" w:author="Jin Woong Park" w:date="2022-05-24T16:17:00Z">
              <w:tcPr>
                <w:tcW w:w="864" w:type="pct"/>
                <w:tcBorders>
                  <w:top w:val="nil"/>
                  <w:left w:val="nil"/>
                  <w:bottom w:val="single" w:sz="4" w:space="0" w:color="auto"/>
                  <w:right w:val="single" w:sz="4" w:space="0" w:color="auto"/>
                </w:tcBorders>
                <w:shd w:val="clear" w:color="000000" w:fill="0070C0"/>
                <w:vAlign w:val="center"/>
                <w:hideMark/>
              </w:tcPr>
            </w:tcPrChange>
          </w:tcPr>
          <w:p w14:paraId="07259D35" w14:textId="77777777" w:rsidR="00325434" w:rsidRPr="008D4056" w:rsidRDefault="00325434">
            <w:pPr>
              <w:pStyle w:val="TAC"/>
              <w:rPr>
                <w:lang w:val="en-US" w:eastAsia="zh-CN"/>
              </w:rPr>
              <w:pPrChange w:id="1879" w:author="Jin Woong Park" w:date="2022-05-24T15:44:00Z">
                <w:pPr>
                  <w:spacing w:after="0"/>
                  <w:jc w:val="center"/>
                </w:pPr>
              </w:pPrChange>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Change w:id="1880" w:author="Jin Woong Park" w:date="2022-05-24T16:17:00Z">
              <w:tcPr>
                <w:tcW w:w="816" w:type="pct"/>
                <w:tcBorders>
                  <w:top w:val="nil"/>
                  <w:left w:val="nil"/>
                  <w:bottom w:val="single" w:sz="4" w:space="0" w:color="auto"/>
                  <w:right w:val="single" w:sz="4" w:space="0" w:color="auto"/>
                </w:tcBorders>
                <w:shd w:val="clear" w:color="000000" w:fill="0070C0"/>
                <w:vAlign w:val="center"/>
                <w:hideMark/>
              </w:tcPr>
            </w:tcPrChange>
          </w:tcPr>
          <w:p w14:paraId="07259D36" w14:textId="77777777" w:rsidR="00325434" w:rsidRPr="008D4056" w:rsidRDefault="00325434">
            <w:pPr>
              <w:pStyle w:val="TAC"/>
              <w:rPr>
                <w:lang w:val="en-US" w:eastAsia="zh-CN"/>
              </w:rPr>
              <w:pPrChange w:id="1881" w:author="Jin Woong Park" w:date="2022-05-24T15:44:00Z">
                <w:pPr>
                  <w:spacing w:after="0"/>
                  <w:jc w:val="center"/>
                </w:pPr>
              </w:pPrChange>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Change w:id="1882" w:author="Jin Woong Park" w:date="2022-05-24T16:17:00Z">
              <w:tcPr>
                <w:tcW w:w="937" w:type="pct"/>
                <w:tcBorders>
                  <w:top w:val="nil"/>
                  <w:left w:val="nil"/>
                  <w:bottom w:val="single" w:sz="4" w:space="0" w:color="auto"/>
                  <w:right w:val="single" w:sz="8" w:space="0" w:color="auto"/>
                </w:tcBorders>
                <w:shd w:val="clear" w:color="000000" w:fill="0070C0"/>
                <w:vAlign w:val="center"/>
                <w:hideMark/>
              </w:tcPr>
            </w:tcPrChange>
          </w:tcPr>
          <w:p w14:paraId="07259D37" w14:textId="77777777" w:rsidR="00325434" w:rsidRPr="008D4056" w:rsidRDefault="00325434">
            <w:pPr>
              <w:pStyle w:val="TAC"/>
              <w:rPr>
                <w:lang w:val="en-US" w:eastAsia="zh-CN"/>
              </w:rPr>
              <w:pPrChange w:id="1883" w:author="Jin Woong Park" w:date="2022-05-24T15:44:00Z">
                <w:pPr>
                  <w:spacing w:after="0"/>
                  <w:jc w:val="center"/>
                </w:pPr>
              </w:pPrChange>
            </w:pPr>
            <w:r w:rsidRPr="00A973C0">
              <w:rPr>
                <w:lang w:val="en-US" w:eastAsia="ko-KR"/>
              </w:rPr>
              <w:t>2690</w:t>
            </w:r>
          </w:p>
        </w:tc>
      </w:tr>
      <w:tr w:rsidR="00325434" w:rsidRPr="008D4056" w14:paraId="07259D3E" w14:textId="77777777" w:rsidTr="00AB179E">
        <w:trPr>
          <w:trHeight w:val="285"/>
          <w:trPrChange w:id="1884"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885"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D39" w14:textId="77777777" w:rsidR="00325434" w:rsidRPr="008D4056" w:rsidRDefault="00325434">
            <w:pPr>
              <w:pStyle w:val="TAL"/>
              <w:rPr>
                <w:lang w:val="en-US" w:eastAsia="zh-CN"/>
              </w:rPr>
              <w:pPrChange w:id="1886" w:author="Jin Woong Park" w:date="2022-05-24T15:50: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1887"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3A" w14:textId="77777777" w:rsidR="00325434" w:rsidRPr="008D4056" w:rsidRDefault="00325434">
            <w:pPr>
              <w:pStyle w:val="TAC"/>
              <w:rPr>
                <w:lang w:val="en-US" w:eastAsia="zh-CN"/>
              </w:rPr>
              <w:pPrChange w:id="1888" w:author="Jin Woong Park" w:date="2022-05-24T15:44:00Z">
                <w:pPr>
                  <w:spacing w:after="0"/>
                  <w:jc w:val="center"/>
                </w:pPr>
              </w:pPrChange>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Change w:id="1889"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3B" w14:textId="77777777" w:rsidR="00325434" w:rsidRPr="008D4056" w:rsidRDefault="00325434">
            <w:pPr>
              <w:pStyle w:val="TAC"/>
              <w:rPr>
                <w:lang w:val="en-US" w:eastAsia="zh-CN"/>
              </w:rPr>
              <w:pPrChange w:id="1890" w:author="Jin Woong Park" w:date="2022-05-24T15:44:00Z">
                <w:pPr>
                  <w:spacing w:after="0"/>
                  <w:jc w:val="center"/>
                </w:pPr>
              </w:pPrChange>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Change w:id="1891"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D3C" w14:textId="77777777" w:rsidR="00325434" w:rsidRPr="008D4056" w:rsidRDefault="00325434">
            <w:pPr>
              <w:pStyle w:val="TAC"/>
              <w:rPr>
                <w:lang w:val="en-US" w:eastAsia="zh-CN"/>
              </w:rPr>
              <w:pPrChange w:id="1892" w:author="Jin Woong Park" w:date="2022-05-24T15:44:00Z">
                <w:pPr>
                  <w:spacing w:after="0"/>
                  <w:jc w:val="center"/>
                </w:pPr>
              </w:pPrChange>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Change w:id="1893"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9D3D" w14:textId="77777777" w:rsidR="00325434" w:rsidRPr="008D4056" w:rsidRDefault="00325434">
            <w:pPr>
              <w:pStyle w:val="TAC"/>
              <w:rPr>
                <w:lang w:val="en-US" w:eastAsia="zh-CN"/>
              </w:rPr>
              <w:pPrChange w:id="1894" w:author="Jin Woong Park" w:date="2022-05-24T15:44:00Z">
                <w:pPr>
                  <w:spacing w:after="0"/>
                  <w:jc w:val="center"/>
                </w:pPr>
              </w:pPrChange>
            </w:pPr>
            <w:r w:rsidRPr="00A973C0">
              <w:rPr>
                <w:lang w:val="en-US" w:eastAsia="ko-KR"/>
              </w:rPr>
              <w:t>|2*fy_high + fx_high|</w:t>
            </w:r>
          </w:p>
        </w:tc>
      </w:tr>
      <w:tr w:rsidR="00325434" w:rsidRPr="008D4056" w14:paraId="07259D44" w14:textId="77777777" w:rsidTr="00AB179E">
        <w:trPr>
          <w:trHeight w:val="735"/>
          <w:trPrChange w:id="1895" w:author="Jin Woong Park" w:date="2022-05-24T16:17: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896" w:author="Jin Woong Park" w:date="2022-05-24T16:17: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9D3F" w14:textId="77777777" w:rsidR="00325434" w:rsidRPr="008D4056" w:rsidRDefault="00325434">
            <w:pPr>
              <w:pStyle w:val="TAL"/>
              <w:rPr>
                <w:lang w:val="en-US" w:eastAsia="zh-CN"/>
              </w:rPr>
              <w:pPrChange w:id="1897"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1898" w:author="Jin Woong Park" w:date="2022-05-24T16:17:00Z">
              <w:tcPr>
                <w:tcW w:w="864" w:type="pct"/>
                <w:tcBorders>
                  <w:top w:val="nil"/>
                  <w:left w:val="nil"/>
                  <w:bottom w:val="single" w:sz="4" w:space="0" w:color="auto"/>
                  <w:right w:val="single" w:sz="4" w:space="0" w:color="auto"/>
                </w:tcBorders>
                <w:shd w:val="clear" w:color="000000" w:fill="0070C0"/>
                <w:vAlign w:val="center"/>
                <w:hideMark/>
              </w:tcPr>
            </w:tcPrChange>
          </w:tcPr>
          <w:p w14:paraId="07259D40" w14:textId="77777777" w:rsidR="00325434" w:rsidRPr="008D4056" w:rsidRDefault="00325434">
            <w:pPr>
              <w:pStyle w:val="TAC"/>
              <w:rPr>
                <w:lang w:val="en-US" w:eastAsia="zh-CN"/>
              </w:rPr>
              <w:pPrChange w:id="1899" w:author="Jin Woong Park" w:date="2022-05-24T15:44:00Z">
                <w:pPr>
                  <w:spacing w:after="0"/>
                  <w:jc w:val="center"/>
                </w:pPr>
              </w:pPrChange>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Change w:id="1900" w:author="Jin Woong Park" w:date="2022-05-24T16:17:00Z">
              <w:tcPr>
                <w:tcW w:w="864" w:type="pct"/>
                <w:tcBorders>
                  <w:top w:val="nil"/>
                  <w:left w:val="nil"/>
                  <w:bottom w:val="single" w:sz="4" w:space="0" w:color="auto"/>
                  <w:right w:val="single" w:sz="4" w:space="0" w:color="auto"/>
                </w:tcBorders>
                <w:shd w:val="clear" w:color="000000" w:fill="0070C0"/>
                <w:vAlign w:val="center"/>
                <w:hideMark/>
              </w:tcPr>
            </w:tcPrChange>
          </w:tcPr>
          <w:p w14:paraId="07259D41" w14:textId="77777777" w:rsidR="00325434" w:rsidRPr="008D4056" w:rsidRDefault="00325434">
            <w:pPr>
              <w:pStyle w:val="TAC"/>
              <w:rPr>
                <w:lang w:val="en-US" w:eastAsia="zh-CN"/>
              </w:rPr>
              <w:pPrChange w:id="1901" w:author="Jin Woong Park" w:date="2022-05-24T15:44:00Z">
                <w:pPr>
                  <w:spacing w:after="0"/>
                  <w:jc w:val="center"/>
                </w:pPr>
              </w:pPrChange>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Change w:id="1902" w:author="Jin Woong Park" w:date="2022-05-24T16:17:00Z">
              <w:tcPr>
                <w:tcW w:w="816" w:type="pct"/>
                <w:tcBorders>
                  <w:top w:val="nil"/>
                  <w:left w:val="nil"/>
                  <w:bottom w:val="single" w:sz="4" w:space="0" w:color="auto"/>
                  <w:right w:val="single" w:sz="4" w:space="0" w:color="auto"/>
                </w:tcBorders>
                <w:shd w:val="clear" w:color="000000" w:fill="0070C0"/>
                <w:vAlign w:val="center"/>
                <w:hideMark/>
              </w:tcPr>
            </w:tcPrChange>
          </w:tcPr>
          <w:p w14:paraId="07259D42" w14:textId="77777777" w:rsidR="00325434" w:rsidRPr="008D4056" w:rsidRDefault="00325434">
            <w:pPr>
              <w:pStyle w:val="TAC"/>
              <w:rPr>
                <w:lang w:val="en-US" w:eastAsia="zh-CN"/>
              </w:rPr>
              <w:pPrChange w:id="1903" w:author="Jin Woong Park" w:date="2022-05-24T15:44:00Z">
                <w:pPr>
                  <w:spacing w:after="0"/>
                  <w:jc w:val="center"/>
                </w:pPr>
              </w:pPrChange>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Change w:id="1904" w:author="Jin Woong Park" w:date="2022-05-24T16:17:00Z">
              <w:tcPr>
                <w:tcW w:w="937" w:type="pct"/>
                <w:tcBorders>
                  <w:top w:val="nil"/>
                  <w:left w:val="nil"/>
                  <w:bottom w:val="single" w:sz="4" w:space="0" w:color="auto"/>
                  <w:right w:val="single" w:sz="8" w:space="0" w:color="auto"/>
                </w:tcBorders>
                <w:shd w:val="clear" w:color="000000" w:fill="0070C0"/>
                <w:vAlign w:val="center"/>
                <w:hideMark/>
              </w:tcPr>
            </w:tcPrChange>
          </w:tcPr>
          <w:p w14:paraId="07259D43" w14:textId="77777777" w:rsidR="00325434" w:rsidRPr="008D4056" w:rsidRDefault="00325434">
            <w:pPr>
              <w:pStyle w:val="TAC"/>
              <w:rPr>
                <w:lang w:val="en-US" w:eastAsia="zh-CN"/>
              </w:rPr>
              <w:pPrChange w:id="1905" w:author="Jin Woong Park" w:date="2022-05-24T15:44:00Z">
                <w:pPr>
                  <w:spacing w:after="0"/>
                  <w:jc w:val="center"/>
                </w:pPr>
              </w:pPrChange>
            </w:pPr>
            <w:r w:rsidRPr="00A973C0">
              <w:rPr>
                <w:lang w:val="en-US" w:eastAsia="ko-KR"/>
              </w:rPr>
              <w:t>4485</w:t>
            </w:r>
          </w:p>
        </w:tc>
      </w:tr>
      <w:tr w:rsidR="00325434" w:rsidRPr="008D4056" w14:paraId="07259D4A" w14:textId="77777777" w:rsidTr="00AB179E">
        <w:trPr>
          <w:trHeight w:val="285"/>
          <w:trPrChange w:id="1906"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907"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D45" w14:textId="77777777" w:rsidR="00325434" w:rsidRPr="008D4056" w:rsidRDefault="00325434">
            <w:pPr>
              <w:pStyle w:val="TAL"/>
              <w:rPr>
                <w:lang w:val="en-US" w:eastAsia="zh-CN"/>
              </w:rPr>
              <w:pPrChange w:id="1908" w:author="Jin Woong Park" w:date="2022-05-24T15:50: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1909"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46" w14:textId="77777777" w:rsidR="00325434" w:rsidRPr="008D4056" w:rsidRDefault="00325434">
            <w:pPr>
              <w:pStyle w:val="TAC"/>
              <w:rPr>
                <w:lang w:val="en-US" w:eastAsia="zh-CN"/>
              </w:rPr>
              <w:pPrChange w:id="1910" w:author="Jin Woong Park" w:date="2022-05-24T15:44:00Z">
                <w:pPr>
                  <w:spacing w:after="0"/>
                  <w:jc w:val="center"/>
                </w:pPr>
              </w:pPrChange>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Change w:id="1911"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47" w14:textId="77777777" w:rsidR="00325434" w:rsidRPr="008D4056" w:rsidRDefault="00325434">
            <w:pPr>
              <w:pStyle w:val="TAC"/>
              <w:rPr>
                <w:lang w:val="en-US" w:eastAsia="zh-CN"/>
              </w:rPr>
              <w:pPrChange w:id="1912" w:author="Jin Woong Park" w:date="2022-05-24T15:44:00Z">
                <w:pPr>
                  <w:spacing w:after="0"/>
                  <w:jc w:val="center"/>
                </w:pPr>
              </w:pPrChange>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Change w:id="1913"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D48" w14:textId="77777777" w:rsidR="00325434" w:rsidRPr="008D4056" w:rsidRDefault="00325434">
            <w:pPr>
              <w:pStyle w:val="TAC"/>
              <w:rPr>
                <w:lang w:val="en-US" w:eastAsia="zh-CN"/>
              </w:rPr>
              <w:pPrChange w:id="1914" w:author="Jin Woong Park" w:date="2022-05-24T15:44:00Z">
                <w:pPr>
                  <w:spacing w:after="0"/>
                  <w:jc w:val="center"/>
                </w:pPr>
              </w:pPrChange>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Change w:id="1915"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9D49" w14:textId="77777777" w:rsidR="00325434" w:rsidRPr="008D4056" w:rsidRDefault="00325434">
            <w:pPr>
              <w:pStyle w:val="TAC"/>
              <w:rPr>
                <w:lang w:val="en-US" w:eastAsia="zh-CN"/>
              </w:rPr>
              <w:pPrChange w:id="1916" w:author="Jin Woong Park" w:date="2022-05-24T15:44:00Z">
                <w:pPr>
                  <w:spacing w:after="0"/>
                  <w:jc w:val="center"/>
                </w:pPr>
              </w:pPrChange>
            </w:pPr>
            <w:r w:rsidRPr="00A973C0">
              <w:rPr>
                <w:lang w:val="en-US" w:eastAsia="ko-KR"/>
              </w:rPr>
              <w:t>|3*fy_high – fx_low|</w:t>
            </w:r>
          </w:p>
        </w:tc>
      </w:tr>
      <w:tr w:rsidR="00325434" w:rsidRPr="008D4056" w14:paraId="07259D50" w14:textId="77777777" w:rsidTr="00AB179E">
        <w:trPr>
          <w:trHeight w:val="825"/>
          <w:trPrChange w:id="1917" w:author="Jin Woong Park" w:date="2022-05-24T16:17: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918" w:author="Jin Woong Park" w:date="2022-05-24T16:17: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9D4B" w14:textId="77777777" w:rsidR="00325434" w:rsidRPr="008D4056" w:rsidRDefault="00325434">
            <w:pPr>
              <w:pStyle w:val="TAL"/>
              <w:rPr>
                <w:lang w:val="en-US" w:eastAsia="zh-CN"/>
              </w:rPr>
              <w:pPrChange w:id="1919"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1920" w:author="Jin Woong Park" w:date="2022-05-24T16:17:00Z">
              <w:tcPr>
                <w:tcW w:w="864" w:type="pct"/>
                <w:tcBorders>
                  <w:top w:val="nil"/>
                  <w:left w:val="nil"/>
                  <w:bottom w:val="single" w:sz="4" w:space="0" w:color="auto"/>
                  <w:right w:val="single" w:sz="4" w:space="0" w:color="auto"/>
                </w:tcBorders>
                <w:shd w:val="clear" w:color="000000" w:fill="92D050"/>
                <w:vAlign w:val="center"/>
                <w:hideMark/>
              </w:tcPr>
            </w:tcPrChange>
          </w:tcPr>
          <w:p w14:paraId="07259D4C" w14:textId="77777777" w:rsidR="00325434" w:rsidRPr="008D4056" w:rsidRDefault="00325434">
            <w:pPr>
              <w:pStyle w:val="TAC"/>
              <w:rPr>
                <w:lang w:val="en-US" w:eastAsia="zh-CN"/>
              </w:rPr>
              <w:pPrChange w:id="1921" w:author="Jin Woong Park" w:date="2022-05-24T15:44:00Z">
                <w:pPr>
                  <w:spacing w:after="0"/>
                  <w:jc w:val="center"/>
                </w:pPr>
              </w:pPrChange>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Change w:id="1922" w:author="Jin Woong Park" w:date="2022-05-24T16:17:00Z">
              <w:tcPr>
                <w:tcW w:w="864" w:type="pct"/>
                <w:tcBorders>
                  <w:top w:val="nil"/>
                  <w:left w:val="nil"/>
                  <w:bottom w:val="single" w:sz="4" w:space="0" w:color="auto"/>
                  <w:right w:val="single" w:sz="4" w:space="0" w:color="auto"/>
                </w:tcBorders>
                <w:shd w:val="clear" w:color="000000" w:fill="92D050"/>
                <w:vAlign w:val="center"/>
                <w:hideMark/>
              </w:tcPr>
            </w:tcPrChange>
          </w:tcPr>
          <w:p w14:paraId="07259D4D" w14:textId="77777777" w:rsidR="00325434" w:rsidRPr="008D4056" w:rsidRDefault="00325434">
            <w:pPr>
              <w:pStyle w:val="TAC"/>
              <w:rPr>
                <w:lang w:val="en-US" w:eastAsia="zh-CN"/>
              </w:rPr>
              <w:pPrChange w:id="1923" w:author="Jin Woong Park" w:date="2022-05-24T15:44:00Z">
                <w:pPr>
                  <w:spacing w:after="0"/>
                  <w:jc w:val="center"/>
                </w:pPr>
              </w:pPrChange>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Change w:id="1924" w:author="Jin Woong Park" w:date="2022-05-24T16:17:00Z">
              <w:tcPr>
                <w:tcW w:w="816" w:type="pct"/>
                <w:tcBorders>
                  <w:top w:val="nil"/>
                  <w:left w:val="nil"/>
                  <w:bottom w:val="single" w:sz="4" w:space="0" w:color="auto"/>
                  <w:right w:val="single" w:sz="4" w:space="0" w:color="auto"/>
                </w:tcBorders>
                <w:shd w:val="clear" w:color="000000" w:fill="92D050"/>
                <w:vAlign w:val="center"/>
                <w:hideMark/>
              </w:tcPr>
            </w:tcPrChange>
          </w:tcPr>
          <w:p w14:paraId="07259D4E" w14:textId="77777777" w:rsidR="00325434" w:rsidRPr="008D4056" w:rsidRDefault="00325434">
            <w:pPr>
              <w:pStyle w:val="TAC"/>
              <w:rPr>
                <w:lang w:val="en-US" w:eastAsia="zh-CN"/>
              </w:rPr>
              <w:pPrChange w:id="1925" w:author="Jin Woong Park" w:date="2022-05-24T15:44:00Z">
                <w:pPr>
                  <w:spacing w:after="0"/>
                  <w:jc w:val="center"/>
                </w:pPr>
              </w:pPrChange>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Change w:id="1926" w:author="Jin Woong Park" w:date="2022-05-24T16:17:00Z">
              <w:tcPr>
                <w:tcW w:w="937" w:type="pct"/>
                <w:tcBorders>
                  <w:top w:val="nil"/>
                  <w:left w:val="nil"/>
                  <w:bottom w:val="single" w:sz="4" w:space="0" w:color="auto"/>
                  <w:right w:val="single" w:sz="8" w:space="0" w:color="auto"/>
                </w:tcBorders>
                <w:shd w:val="clear" w:color="000000" w:fill="92D050"/>
                <w:vAlign w:val="center"/>
                <w:hideMark/>
              </w:tcPr>
            </w:tcPrChange>
          </w:tcPr>
          <w:p w14:paraId="07259D4F" w14:textId="77777777" w:rsidR="00325434" w:rsidRPr="008D4056" w:rsidRDefault="00325434">
            <w:pPr>
              <w:pStyle w:val="TAC"/>
              <w:rPr>
                <w:lang w:val="en-US" w:eastAsia="zh-CN"/>
              </w:rPr>
              <w:pPrChange w:id="1927" w:author="Jin Woong Park" w:date="2022-05-24T15:44:00Z">
                <w:pPr>
                  <w:spacing w:after="0"/>
                  <w:jc w:val="center"/>
                </w:pPr>
              </w:pPrChange>
            </w:pPr>
            <w:r w:rsidRPr="00A973C0">
              <w:rPr>
                <w:lang w:val="en-US" w:eastAsia="ko-KR"/>
              </w:rPr>
              <w:t>4475</w:t>
            </w:r>
          </w:p>
        </w:tc>
      </w:tr>
      <w:tr w:rsidR="00325434" w:rsidRPr="008D4056" w14:paraId="07259D56" w14:textId="77777777" w:rsidTr="00AB179E">
        <w:trPr>
          <w:trHeight w:val="285"/>
          <w:trPrChange w:id="1928"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929"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D51" w14:textId="77777777" w:rsidR="00325434" w:rsidRPr="008D4056" w:rsidRDefault="00325434">
            <w:pPr>
              <w:pStyle w:val="TAL"/>
              <w:rPr>
                <w:lang w:val="en-US" w:eastAsia="zh-CN"/>
              </w:rPr>
              <w:pPrChange w:id="1930" w:author="Jin Woong Park" w:date="2022-05-24T15:50: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1931"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52" w14:textId="77777777" w:rsidR="00325434" w:rsidRPr="008D4056" w:rsidRDefault="00325434">
            <w:pPr>
              <w:pStyle w:val="TAC"/>
              <w:rPr>
                <w:lang w:val="en-US" w:eastAsia="zh-CN"/>
              </w:rPr>
              <w:pPrChange w:id="1932" w:author="Jin Woong Park" w:date="2022-05-24T15:44:00Z">
                <w:pPr>
                  <w:spacing w:after="0"/>
                  <w:jc w:val="center"/>
                </w:pPr>
              </w:pPrChange>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Change w:id="1933"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53" w14:textId="77777777" w:rsidR="00325434" w:rsidRPr="008D4056" w:rsidRDefault="00325434">
            <w:pPr>
              <w:pStyle w:val="TAC"/>
              <w:rPr>
                <w:lang w:val="en-US" w:eastAsia="zh-CN"/>
              </w:rPr>
              <w:pPrChange w:id="1934" w:author="Jin Woong Park" w:date="2022-05-24T15:44:00Z">
                <w:pPr>
                  <w:spacing w:after="0"/>
                  <w:jc w:val="center"/>
                </w:pPr>
              </w:pPrChange>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Change w:id="1935"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D54" w14:textId="77777777" w:rsidR="00325434" w:rsidRPr="008D4056" w:rsidRDefault="00325434">
            <w:pPr>
              <w:pStyle w:val="TAC"/>
              <w:rPr>
                <w:lang w:val="en-US" w:eastAsia="zh-CN"/>
              </w:rPr>
              <w:pPrChange w:id="1936" w:author="Jin Woong Park" w:date="2022-05-24T15:44:00Z">
                <w:pPr>
                  <w:spacing w:after="0"/>
                  <w:jc w:val="center"/>
                </w:pPr>
              </w:pPrChange>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Change w:id="1937"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9D55" w14:textId="77777777" w:rsidR="00325434" w:rsidRPr="008D4056" w:rsidRDefault="00325434">
            <w:pPr>
              <w:pStyle w:val="TAC"/>
              <w:rPr>
                <w:lang w:val="en-US" w:eastAsia="zh-CN"/>
              </w:rPr>
              <w:pPrChange w:id="1938" w:author="Jin Woong Park" w:date="2022-05-24T15:44:00Z">
                <w:pPr>
                  <w:spacing w:after="0"/>
                  <w:jc w:val="center"/>
                </w:pPr>
              </w:pPrChange>
            </w:pPr>
            <w:r w:rsidRPr="00A973C0">
              <w:rPr>
                <w:lang w:val="en-US" w:eastAsia="ko-KR"/>
              </w:rPr>
              <w:t>|3*fy_high + fx_high|</w:t>
            </w:r>
          </w:p>
        </w:tc>
      </w:tr>
      <w:tr w:rsidR="00325434" w:rsidRPr="008D4056" w14:paraId="07259D5C" w14:textId="77777777" w:rsidTr="00AB179E">
        <w:trPr>
          <w:trHeight w:val="735"/>
          <w:trPrChange w:id="1939" w:author="Jin Woong Park" w:date="2022-05-24T16:17: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940" w:author="Jin Woong Park" w:date="2022-05-24T16:17: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9D57" w14:textId="77777777" w:rsidR="00325434" w:rsidRPr="008D4056" w:rsidRDefault="00325434">
            <w:pPr>
              <w:pStyle w:val="TAL"/>
              <w:rPr>
                <w:lang w:val="en-US" w:eastAsia="zh-CN"/>
              </w:rPr>
              <w:pPrChange w:id="1941"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1942" w:author="Jin Woong Park" w:date="2022-05-24T16:17:00Z">
              <w:tcPr>
                <w:tcW w:w="864" w:type="pct"/>
                <w:tcBorders>
                  <w:top w:val="nil"/>
                  <w:left w:val="nil"/>
                  <w:bottom w:val="single" w:sz="4" w:space="0" w:color="auto"/>
                  <w:right w:val="single" w:sz="4" w:space="0" w:color="auto"/>
                </w:tcBorders>
                <w:shd w:val="clear" w:color="000000" w:fill="92D050"/>
                <w:vAlign w:val="center"/>
                <w:hideMark/>
              </w:tcPr>
            </w:tcPrChange>
          </w:tcPr>
          <w:p w14:paraId="07259D58" w14:textId="77777777" w:rsidR="00325434" w:rsidRPr="008D4056" w:rsidRDefault="00325434">
            <w:pPr>
              <w:pStyle w:val="TAC"/>
              <w:rPr>
                <w:lang w:val="en-US" w:eastAsia="zh-CN"/>
              </w:rPr>
              <w:pPrChange w:id="1943" w:author="Jin Woong Park" w:date="2022-05-24T15:44:00Z">
                <w:pPr>
                  <w:spacing w:after="0"/>
                  <w:jc w:val="center"/>
                </w:pPr>
              </w:pPrChange>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Change w:id="1944" w:author="Jin Woong Park" w:date="2022-05-24T16:17:00Z">
              <w:tcPr>
                <w:tcW w:w="864" w:type="pct"/>
                <w:tcBorders>
                  <w:top w:val="nil"/>
                  <w:left w:val="nil"/>
                  <w:bottom w:val="single" w:sz="4" w:space="0" w:color="auto"/>
                  <w:right w:val="single" w:sz="4" w:space="0" w:color="auto"/>
                </w:tcBorders>
                <w:shd w:val="clear" w:color="000000" w:fill="92D050"/>
                <w:vAlign w:val="center"/>
                <w:hideMark/>
              </w:tcPr>
            </w:tcPrChange>
          </w:tcPr>
          <w:p w14:paraId="07259D59" w14:textId="77777777" w:rsidR="00325434" w:rsidRPr="008D4056" w:rsidRDefault="00325434">
            <w:pPr>
              <w:pStyle w:val="TAC"/>
              <w:rPr>
                <w:lang w:val="en-US" w:eastAsia="zh-CN"/>
              </w:rPr>
              <w:pPrChange w:id="1945" w:author="Jin Woong Park" w:date="2022-05-24T15:44:00Z">
                <w:pPr>
                  <w:spacing w:after="0"/>
                  <w:jc w:val="center"/>
                </w:pPr>
              </w:pPrChange>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Change w:id="1946" w:author="Jin Woong Park" w:date="2022-05-24T16:17:00Z">
              <w:tcPr>
                <w:tcW w:w="816" w:type="pct"/>
                <w:tcBorders>
                  <w:top w:val="nil"/>
                  <w:left w:val="nil"/>
                  <w:bottom w:val="single" w:sz="4" w:space="0" w:color="auto"/>
                  <w:right w:val="single" w:sz="4" w:space="0" w:color="auto"/>
                </w:tcBorders>
                <w:shd w:val="clear" w:color="000000" w:fill="92D050"/>
                <w:vAlign w:val="center"/>
                <w:hideMark/>
              </w:tcPr>
            </w:tcPrChange>
          </w:tcPr>
          <w:p w14:paraId="07259D5A" w14:textId="77777777" w:rsidR="00325434" w:rsidRPr="008D4056" w:rsidRDefault="00325434">
            <w:pPr>
              <w:pStyle w:val="TAC"/>
              <w:rPr>
                <w:lang w:val="en-US" w:eastAsia="zh-CN"/>
              </w:rPr>
              <w:pPrChange w:id="1947" w:author="Jin Woong Park" w:date="2022-05-24T15:44:00Z">
                <w:pPr>
                  <w:spacing w:after="0"/>
                  <w:jc w:val="center"/>
                </w:pPr>
              </w:pPrChange>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Change w:id="1948" w:author="Jin Woong Park" w:date="2022-05-24T16:17:00Z">
              <w:tcPr>
                <w:tcW w:w="937" w:type="pct"/>
                <w:tcBorders>
                  <w:top w:val="nil"/>
                  <w:left w:val="nil"/>
                  <w:bottom w:val="single" w:sz="4" w:space="0" w:color="auto"/>
                  <w:right w:val="single" w:sz="8" w:space="0" w:color="auto"/>
                </w:tcBorders>
                <w:shd w:val="clear" w:color="000000" w:fill="92D050"/>
                <w:vAlign w:val="center"/>
                <w:hideMark/>
              </w:tcPr>
            </w:tcPrChange>
          </w:tcPr>
          <w:p w14:paraId="07259D5B" w14:textId="77777777" w:rsidR="00325434" w:rsidRPr="008D4056" w:rsidRDefault="00325434">
            <w:pPr>
              <w:pStyle w:val="TAC"/>
              <w:rPr>
                <w:lang w:val="en-US" w:eastAsia="zh-CN"/>
              </w:rPr>
              <w:pPrChange w:id="1949" w:author="Jin Woong Park" w:date="2022-05-24T15:44:00Z">
                <w:pPr>
                  <w:spacing w:after="0"/>
                  <w:jc w:val="center"/>
                </w:pPr>
              </w:pPrChange>
            </w:pPr>
            <w:r w:rsidRPr="00A973C0">
              <w:rPr>
                <w:lang w:val="en-US" w:eastAsia="ko-KR"/>
              </w:rPr>
              <w:t>6270</w:t>
            </w:r>
          </w:p>
        </w:tc>
      </w:tr>
      <w:tr w:rsidR="00325434" w:rsidRPr="008D4056" w14:paraId="07259D62" w14:textId="77777777" w:rsidTr="00AB179E">
        <w:trPr>
          <w:trHeight w:val="285"/>
          <w:trPrChange w:id="1950"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951"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D5D" w14:textId="77777777" w:rsidR="00325434" w:rsidRPr="008D4056" w:rsidRDefault="00325434">
            <w:pPr>
              <w:pStyle w:val="TAL"/>
              <w:rPr>
                <w:lang w:val="en-US" w:eastAsia="zh-CN"/>
              </w:rPr>
              <w:pPrChange w:id="1952" w:author="Jin Woong Park" w:date="2022-05-24T15:50: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1953"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5E" w14:textId="77777777" w:rsidR="00325434" w:rsidRPr="008D4056" w:rsidRDefault="00325434">
            <w:pPr>
              <w:pStyle w:val="TAC"/>
              <w:rPr>
                <w:lang w:val="en-US" w:eastAsia="zh-CN"/>
              </w:rPr>
              <w:pPrChange w:id="1954" w:author="Jin Woong Park" w:date="2022-05-24T15:44:00Z">
                <w:pPr>
                  <w:spacing w:after="0"/>
                  <w:jc w:val="center"/>
                </w:pPr>
              </w:pPrChange>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Change w:id="1955"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5F" w14:textId="77777777" w:rsidR="00325434" w:rsidRPr="008D4056" w:rsidRDefault="00325434">
            <w:pPr>
              <w:pStyle w:val="TAC"/>
              <w:rPr>
                <w:lang w:val="en-US" w:eastAsia="zh-CN"/>
              </w:rPr>
              <w:pPrChange w:id="1956" w:author="Jin Woong Park" w:date="2022-05-24T15:44:00Z">
                <w:pPr>
                  <w:spacing w:after="0"/>
                  <w:jc w:val="center"/>
                </w:pPr>
              </w:pPrChange>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Change w:id="1957"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D60" w14:textId="77777777" w:rsidR="00325434" w:rsidRPr="008D4056" w:rsidRDefault="00325434">
            <w:pPr>
              <w:pStyle w:val="TAC"/>
              <w:rPr>
                <w:lang w:val="en-US" w:eastAsia="zh-CN"/>
              </w:rPr>
              <w:pPrChange w:id="1958" w:author="Jin Woong Park" w:date="2022-05-24T15:44:00Z">
                <w:pPr>
                  <w:spacing w:after="0"/>
                  <w:jc w:val="center"/>
                </w:pPr>
              </w:pPrChange>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Change w:id="1959" w:author="Jin Woong Park" w:date="2022-05-24T16:17:00Z">
              <w:tcPr>
                <w:tcW w:w="937" w:type="pct"/>
                <w:tcBorders>
                  <w:top w:val="nil"/>
                  <w:left w:val="nil"/>
                  <w:bottom w:val="single" w:sz="4" w:space="0" w:color="auto"/>
                  <w:right w:val="single" w:sz="4" w:space="0" w:color="auto"/>
                </w:tcBorders>
                <w:shd w:val="clear" w:color="auto" w:fill="auto"/>
                <w:vAlign w:val="center"/>
                <w:hideMark/>
              </w:tcPr>
            </w:tcPrChange>
          </w:tcPr>
          <w:p w14:paraId="07259D61" w14:textId="77777777" w:rsidR="00325434" w:rsidRPr="008D4056" w:rsidRDefault="00325434">
            <w:pPr>
              <w:pStyle w:val="TAC"/>
              <w:rPr>
                <w:lang w:val="en-US" w:eastAsia="zh-CN"/>
              </w:rPr>
              <w:pPrChange w:id="1960" w:author="Jin Woong Park" w:date="2022-05-24T15:44:00Z">
                <w:pPr>
                  <w:spacing w:after="0"/>
                  <w:jc w:val="center"/>
                </w:pPr>
              </w:pPrChange>
            </w:pPr>
            <w:r w:rsidRPr="00A973C0">
              <w:rPr>
                <w:lang w:val="en-US" w:eastAsia="ko-KR"/>
              </w:rPr>
              <w:t>|2*fx_high + 2*fy_high|</w:t>
            </w:r>
          </w:p>
        </w:tc>
      </w:tr>
      <w:tr w:rsidR="00325434" w:rsidRPr="008D4056" w14:paraId="07259D68" w14:textId="77777777" w:rsidTr="00AB179E">
        <w:trPr>
          <w:trHeight w:val="645"/>
          <w:trPrChange w:id="1961" w:author="Jin Woong Park" w:date="2022-05-24T16:17:00Z">
            <w:trPr>
              <w:trHeight w:val="64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962" w:author="Jin Woong Park" w:date="2022-05-24T16:17: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9D63" w14:textId="77777777" w:rsidR="00325434" w:rsidRPr="008D4056" w:rsidRDefault="00325434">
            <w:pPr>
              <w:pStyle w:val="TAL"/>
              <w:rPr>
                <w:lang w:val="en-US" w:eastAsia="zh-CN"/>
              </w:rPr>
              <w:pPrChange w:id="1963"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1964" w:author="Jin Woong Park" w:date="2022-05-24T16:17:00Z">
              <w:tcPr>
                <w:tcW w:w="864" w:type="pct"/>
                <w:tcBorders>
                  <w:top w:val="nil"/>
                  <w:left w:val="nil"/>
                  <w:bottom w:val="single" w:sz="4" w:space="0" w:color="auto"/>
                  <w:right w:val="single" w:sz="4" w:space="0" w:color="auto"/>
                </w:tcBorders>
                <w:shd w:val="clear" w:color="000000" w:fill="92D050"/>
                <w:vAlign w:val="center"/>
                <w:hideMark/>
              </w:tcPr>
            </w:tcPrChange>
          </w:tcPr>
          <w:p w14:paraId="07259D64" w14:textId="77777777" w:rsidR="00325434" w:rsidRPr="008D4056" w:rsidRDefault="00325434">
            <w:pPr>
              <w:pStyle w:val="TAC"/>
              <w:rPr>
                <w:lang w:val="en-US" w:eastAsia="zh-CN"/>
              </w:rPr>
              <w:pPrChange w:id="1965" w:author="Jin Woong Park" w:date="2022-05-24T15:44:00Z">
                <w:pPr>
                  <w:spacing w:after="0"/>
                  <w:jc w:val="center"/>
                </w:pPr>
              </w:pPrChange>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Change w:id="1966" w:author="Jin Woong Park" w:date="2022-05-24T16:17:00Z">
              <w:tcPr>
                <w:tcW w:w="864" w:type="pct"/>
                <w:tcBorders>
                  <w:top w:val="nil"/>
                  <w:left w:val="nil"/>
                  <w:bottom w:val="single" w:sz="4" w:space="0" w:color="auto"/>
                  <w:right w:val="single" w:sz="4" w:space="0" w:color="auto"/>
                </w:tcBorders>
                <w:shd w:val="clear" w:color="000000" w:fill="92D050"/>
                <w:vAlign w:val="center"/>
                <w:hideMark/>
              </w:tcPr>
            </w:tcPrChange>
          </w:tcPr>
          <w:p w14:paraId="07259D65" w14:textId="77777777" w:rsidR="00325434" w:rsidRPr="008D4056" w:rsidRDefault="00325434">
            <w:pPr>
              <w:pStyle w:val="TAC"/>
              <w:rPr>
                <w:lang w:val="en-US" w:eastAsia="zh-CN"/>
              </w:rPr>
              <w:pPrChange w:id="1967" w:author="Jin Woong Park" w:date="2022-05-24T15:44:00Z">
                <w:pPr>
                  <w:spacing w:after="0"/>
                  <w:jc w:val="center"/>
                </w:pPr>
              </w:pPrChange>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Change w:id="1968" w:author="Jin Woong Park" w:date="2022-05-24T16:17:00Z">
              <w:tcPr>
                <w:tcW w:w="816" w:type="pct"/>
                <w:tcBorders>
                  <w:top w:val="nil"/>
                  <w:left w:val="nil"/>
                  <w:bottom w:val="single" w:sz="4" w:space="0" w:color="auto"/>
                  <w:right w:val="single" w:sz="4" w:space="0" w:color="auto"/>
                </w:tcBorders>
                <w:shd w:val="clear" w:color="000000" w:fill="92D050"/>
                <w:vAlign w:val="center"/>
                <w:hideMark/>
              </w:tcPr>
            </w:tcPrChange>
          </w:tcPr>
          <w:p w14:paraId="07259D66" w14:textId="77777777" w:rsidR="00325434" w:rsidRPr="008D4056" w:rsidRDefault="00325434">
            <w:pPr>
              <w:pStyle w:val="TAC"/>
              <w:rPr>
                <w:lang w:val="en-US" w:eastAsia="zh-CN"/>
              </w:rPr>
              <w:pPrChange w:id="1969" w:author="Jin Woong Park" w:date="2022-05-24T15:44:00Z">
                <w:pPr>
                  <w:spacing w:after="0"/>
                  <w:jc w:val="center"/>
                </w:pPr>
              </w:pPrChange>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Change w:id="1970" w:author="Jin Woong Park" w:date="2022-05-24T16:17:00Z">
              <w:tcPr>
                <w:tcW w:w="937" w:type="pct"/>
                <w:tcBorders>
                  <w:top w:val="nil"/>
                  <w:left w:val="nil"/>
                  <w:bottom w:val="single" w:sz="4" w:space="0" w:color="auto"/>
                  <w:right w:val="single" w:sz="4" w:space="0" w:color="auto"/>
                </w:tcBorders>
                <w:shd w:val="clear" w:color="000000" w:fill="92D050"/>
                <w:vAlign w:val="center"/>
                <w:hideMark/>
              </w:tcPr>
            </w:tcPrChange>
          </w:tcPr>
          <w:p w14:paraId="07259D67" w14:textId="77777777" w:rsidR="00325434" w:rsidRPr="008D4056" w:rsidRDefault="00325434">
            <w:pPr>
              <w:pStyle w:val="TAC"/>
              <w:rPr>
                <w:lang w:val="en-US" w:eastAsia="zh-CN"/>
              </w:rPr>
              <w:pPrChange w:id="1971" w:author="Jin Woong Park" w:date="2022-05-24T15:44:00Z">
                <w:pPr>
                  <w:spacing w:after="0"/>
                  <w:jc w:val="center"/>
                </w:pPr>
              </w:pPrChange>
            </w:pPr>
            <w:r w:rsidRPr="00A973C0">
              <w:rPr>
                <w:lang w:val="en-US" w:eastAsia="ko-KR"/>
              </w:rPr>
              <w:t>5400</w:t>
            </w:r>
          </w:p>
        </w:tc>
      </w:tr>
      <w:tr w:rsidR="00325434" w:rsidRPr="008D4056" w14:paraId="07259D6E" w14:textId="77777777" w:rsidTr="00AB179E">
        <w:trPr>
          <w:trHeight w:val="285"/>
          <w:trPrChange w:id="1972"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973"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D69" w14:textId="77777777" w:rsidR="00325434" w:rsidRPr="008D4056" w:rsidRDefault="00325434">
            <w:pPr>
              <w:pStyle w:val="TAL"/>
              <w:rPr>
                <w:lang w:val="en-US" w:eastAsia="zh-CN"/>
              </w:rPr>
              <w:pPrChange w:id="1974" w:author="Jin Woong Park" w:date="2022-05-24T15:5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1975"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6A" w14:textId="77777777" w:rsidR="00325434" w:rsidRPr="008D4056" w:rsidRDefault="00325434">
            <w:pPr>
              <w:pStyle w:val="TAC"/>
              <w:rPr>
                <w:lang w:val="en-US" w:eastAsia="zh-CN"/>
              </w:rPr>
              <w:pPrChange w:id="1976" w:author="Jin Woong Park" w:date="2022-05-24T15:44:00Z">
                <w:pPr>
                  <w:spacing w:after="0"/>
                  <w:jc w:val="center"/>
                </w:pPr>
              </w:pPrChange>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Change w:id="1977"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6B" w14:textId="77777777" w:rsidR="00325434" w:rsidRPr="008D4056" w:rsidRDefault="00325434">
            <w:pPr>
              <w:pStyle w:val="TAC"/>
              <w:rPr>
                <w:lang w:val="en-US" w:eastAsia="zh-CN"/>
              </w:rPr>
              <w:pPrChange w:id="1978" w:author="Jin Woong Park" w:date="2022-05-24T15:44:00Z">
                <w:pPr>
                  <w:spacing w:after="0"/>
                  <w:jc w:val="center"/>
                </w:pPr>
              </w:pPrChange>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Change w:id="1979"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D6C" w14:textId="77777777" w:rsidR="00325434" w:rsidRPr="008D4056" w:rsidRDefault="00325434">
            <w:pPr>
              <w:pStyle w:val="TAC"/>
              <w:rPr>
                <w:lang w:val="en-US" w:eastAsia="zh-CN"/>
              </w:rPr>
              <w:pPrChange w:id="1980" w:author="Jin Woong Park" w:date="2022-05-24T15:44:00Z">
                <w:pPr>
                  <w:spacing w:after="0"/>
                  <w:jc w:val="center"/>
                </w:pPr>
              </w:pPrChange>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Change w:id="1981"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9D6D" w14:textId="77777777" w:rsidR="00325434" w:rsidRPr="008D4056" w:rsidRDefault="00325434">
            <w:pPr>
              <w:pStyle w:val="TAC"/>
              <w:rPr>
                <w:lang w:val="en-US" w:eastAsia="zh-CN"/>
              </w:rPr>
              <w:pPrChange w:id="1982" w:author="Jin Woong Park" w:date="2022-05-24T15:44:00Z">
                <w:pPr>
                  <w:spacing w:after="0"/>
                  <w:jc w:val="center"/>
                </w:pPr>
              </w:pPrChange>
            </w:pPr>
            <w:r w:rsidRPr="00A973C0">
              <w:rPr>
                <w:lang w:val="en-US" w:eastAsia="ko-KR"/>
              </w:rPr>
              <w:t>|fy_high – 4*fx_low|</w:t>
            </w:r>
          </w:p>
        </w:tc>
      </w:tr>
      <w:tr w:rsidR="00325434" w:rsidRPr="008D4056" w14:paraId="07259D74" w14:textId="77777777" w:rsidTr="00AB179E">
        <w:trPr>
          <w:trHeight w:val="780"/>
          <w:trPrChange w:id="1983" w:author="Jin Woong Park" w:date="2022-05-24T16:17: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984" w:author="Jin Woong Park" w:date="2022-05-24T16:17: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9D6F" w14:textId="77777777" w:rsidR="00325434" w:rsidRPr="008D4056" w:rsidRDefault="00325434">
            <w:pPr>
              <w:pStyle w:val="TAL"/>
              <w:rPr>
                <w:lang w:val="en-US" w:eastAsia="zh-CN"/>
              </w:rPr>
              <w:pPrChange w:id="1985"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1986" w:author="Jin Woong Park" w:date="2022-05-24T16:17:00Z">
              <w:tcPr>
                <w:tcW w:w="864" w:type="pct"/>
                <w:tcBorders>
                  <w:top w:val="nil"/>
                  <w:left w:val="nil"/>
                  <w:bottom w:val="single" w:sz="4" w:space="0" w:color="auto"/>
                  <w:right w:val="single" w:sz="4" w:space="0" w:color="auto"/>
                </w:tcBorders>
                <w:shd w:val="clear" w:color="000000" w:fill="FFC000"/>
                <w:vAlign w:val="center"/>
                <w:hideMark/>
              </w:tcPr>
            </w:tcPrChange>
          </w:tcPr>
          <w:p w14:paraId="07259D70" w14:textId="77777777" w:rsidR="00325434" w:rsidRPr="008D4056" w:rsidRDefault="00325434">
            <w:pPr>
              <w:pStyle w:val="TAC"/>
              <w:rPr>
                <w:lang w:val="en-US" w:eastAsia="zh-CN"/>
              </w:rPr>
              <w:pPrChange w:id="1987" w:author="Jin Woong Park" w:date="2022-05-24T15:44:00Z">
                <w:pPr>
                  <w:spacing w:after="0"/>
                  <w:jc w:val="center"/>
                </w:pPr>
              </w:pPrChange>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Change w:id="1988" w:author="Jin Woong Park" w:date="2022-05-24T16:17:00Z">
              <w:tcPr>
                <w:tcW w:w="864" w:type="pct"/>
                <w:tcBorders>
                  <w:top w:val="nil"/>
                  <w:left w:val="nil"/>
                  <w:bottom w:val="single" w:sz="4" w:space="0" w:color="auto"/>
                  <w:right w:val="single" w:sz="4" w:space="0" w:color="auto"/>
                </w:tcBorders>
                <w:shd w:val="clear" w:color="000000" w:fill="FFC000"/>
                <w:vAlign w:val="center"/>
                <w:hideMark/>
              </w:tcPr>
            </w:tcPrChange>
          </w:tcPr>
          <w:p w14:paraId="07259D71" w14:textId="77777777" w:rsidR="00325434" w:rsidRPr="008D4056" w:rsidRDefault="00325434">
            <w:pPr>
              <w:pStyle w:val="TAC"/>
              <w:rPr>
                <w:lang w:val="en-US" w:eastAsia="zh-CN"/>
              </w:rPr>
              <w:pPrChange w:id="1989" w:author="Jin Woong Park" w:date="2022-05-24T15:44:00Z">
                <w:pPr>
                  <w:spacing w:after="0"/>
                  <w:jc w:val="center"/>
                </w:pPr>
              </w:pPrChange>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Change w:id="1990" w:author="Jin Woong Park" w:date="2022-05-24T16:17:00Z">
              <w:tcPr>
                <w:tcW w:w="816" w:type="pct"/>
                <w:tcBorders>
                  <w:top w:val="nil"/>
                  <w:left w:val="nil"/>
                  <w:bottom w:val="single" w:sz="4" w:space="0" w:color="auto"/>
                  <w:right w:val="single" w:sz="4" w:space="0" w:color="auto"/>
                </w:tcBorders>
                <w:shd w:val="clear" w:color="000000" w:fill="FFC000"/>
                <w:vAlign w:val="center"/>
                <w:hideMark/>
              </w:tcPr>
            </w:tcPrChange>
          </w:tcPr>
          <w:p w14:paraId="07259D72" w14:textId="77777777" w:rsidR="00325434" w:rsidRPr="008D4056" w:rsidRDefault="00325434">
            <w:pPr>
              <w:pStyle w:val="TAC"/>
              <w:rPr>
                <w:lang w:val="en-US" w:eastAsia="zh-CN"/>
              </w:rPr>
              <w:pPrChange w:id="1991" w:author="Jin Woong Park" w:date="2022-05-24T15:44:00Z">
                <w:pPr>
                  <w:spacing w:after="0"/>
                  <w:jc w:val="center"/>
                </w:pPr>
              </w:pPrChange>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Change w:id="1992" w:author="Jin Woong Park" w:date="2022-05-24T16:17:00Z">
              <w:tcPr>
                <w:tcW w:w="937" w:type="pct"/>
                <w:tcBorders>
                  <w:top w:val="nil"/>
                  <w:left w:val="nil"/>
                  <w:bottom w:val="single" w:sz="4" w:space="0" w:color="auto"/>
                  <w:right w:val="single" w:sz="8" w:space="0" w:color="auto"/>
                </w:tcBorders>
                <w:shd w:val="clear" w:color="000000" w:fill="FFC000"/>
                <w:vAlign w:val="center"/>
                <w:hideMark/>
              </w:tcPr>
            </w:tcPrChange>
          </w:tcPr>
          <w:p w14:paraId="07259D73" w14:textId="77777777" w:rsidR="00325434" w:rsidRPr="008D4056" w:rsidRDefault="00325434">
            <w:pPr>
              <w:pStyle w:val="TAC"/>
              <w:rPr>
                <w:lang w:val="en-US" w:eastAsia="zh-CN"/>
              </w:rPr>
              <w:pPrChange w:id="1993" w:author="Jin Woong Park" w:date="2022-05-24T15:44:00Z">
                <w:pPr>
                  <w:spacing w:after="0"/>
                  <w:jc w:val="center"/>
                </w:pPr>
              </w:pPrChange>
            </w:pPr>
            <w:r w:rsidRPr="00A973C0">
              <w:rPr>
                <w:lang w:val="en-US" w:eastAsia="ko-KR"/>
              </w:rPr>
              <w:t>1735</w:t>
            </w:r>
          </w:p>
        </w:tc>
      </w:tr>
      <w:tr w:rsidR="00325434" w:rsidRPr="008D4056" w14:paraId="07259D7A" w14:textId="77777777" w:rsidTr="00AB179E">
        <w:trPr>
          <w:trHeight w:val="285"/>
          <w:trPrChange w:id="1994"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1995"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D75" w14:textId="77777777" w:rsidR="00325434" w:rsidRPr="008D4056" w:rsidRDefault="00325434">
            <w:pPr>
              <w:pStyle w:val="TAL"/>
              <w:rPr>
                <w:lang w:val="en-US" w:eastAsia="zh-CN"/>
              </w:rPr>
              <w:pPrChange w:id="1996" w:author="Jin Woong Park" w:date="2022-05-24T15:5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1997"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76" w14:textId="77777777" w:rsidR="00325434" w:rsidRPr="008D4056" w:rsidRDefault="00325434">
            <w:pPr>
              <w:pStyle w:val="TAC"/>
              <w:rPr>
                <w:lang w:val="en-US" w:eastAsia="zh-CN"/>
              </w:rPr>
              <w:pPrChange w:id="1998" w:author="Jin Woong Park" w:date="2022-05-24T15:44:00Z">
                <w:pPr>
                  <w:spacing w:after="0"/>
                  <w:jc w:val="center"/>
                </w:pPr>
              </w:pPrChange>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Change w:id="1999"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77" w14:textId="77777777" w:rsidR="00325434" w:rsidRPr="008D4056" w:rsidRDefault="00325434">
            <w:pPr>
              <w:pStyle w:val="TAC"/>
              <w:rPr>
                <w:lang w:val="en-US" w:eastAsia="zh-CN"/>
              </w:rPr>
              <w:pPrChange w:id="2000" w:author="Jin Woong Park" w:date="2022-05-24T15:44:00Z">
                <w:pPr>
                  <w:spacing w:after="0"/>
                  <w:jc w:val="center"/>
                </w:pPr>
              </w:pPrChange>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Change w:id="2001"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D78" w14:textId="77777777" w:rsidR="00325434" w:rsidRPr="008D4056" w:rsidRDefault="00325434">
            <w:pPr>
              <w:pStyle w:val="TAC"/>
              <w:rPr>
                <w:lang w:val="en-US" w:eastAsia="zh-CN"/>
              </w:rPr>
              <w:pPrChange w:id="2002" w:author="Jin Woong Park" w:date="2022-05-24T15:44:00Z">
                <w:pPr>
                  <w:spacing w:after="0"/>
                  <w:jc w:val="center"/>
                </w:pPr>
              </w:pPrChange>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Change w:id="2003"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9D79" w14:textId="77777777" w:rsidR="00325434" w:rsidRPr="008D4056" w:rsidRDefault="00325434">
            <w:pPr>
              <w:pStyle w:val="TAC"/>
              <w:rPr>
                <w:lang w:val="en-US" w:eastAsia="zh-CN"/>
              </w:rPr>
              <w:pPrChange w:id="2004" w:author="Jin Woong Park" w:date="2022-05-24T15:44:00Z">
                <w:pPr>
                  <w:spacing w:after="0"/>
                  <w:jc w:val="center"/>
                </w:pPr>
              </w:pPrChange>
            </w:pPr>
            <w:r w:rsidRPr="00A973C0">
              <w:rPr>
                <w:lang w:val="en-US" w:eastAsia="ko-KR"/>
              </w:rPr>
              <w:t>|fy_high + 4*fx_high|</w:t>
            </w:r>
          </w:p>
        </w:tc>
      </w:tr>
      <w:tr w:rsidR="00325434" w:rsidRPr="008D4056" w14:paraId="07259D80" w14:textId="77777777" w:rsidTr="00AB179E">
        <w:trPr>
          <w:trHeight w:val="780"/>
          <w:trPrChange w:id="2005" w:author="Jin Woong Park" w:date="2022-05-24T16:17: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006" w:author="Jin Woong Park" w:date="2022-05-24T16:17: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9D7B" w14:textId="77777777" w:rsidR="00325434" w:rsidRPr="008D4056" w:rsidRDefault="00325434">
            <w:pPr>
              <w:pStyle w:val="TAL"/>
              <w:rPr>
                <w:lang w:val="en-US" w:eastAsia="zh-CN"/>
              </w:rPr>
              <w:pPrChange w:id="2007"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2008" w:author="Jin Woong Park" w:date="2022-05-24T16:17:00Z">
              <w:tcPr>
                <w:tcW w:w="864" w:type="pct"/>
                <w:tcBorders>
                  <w:top w:val="nil"/>
                  <w:left w:val="nil"/>
                  <w:bottom w:val="single" w:sz="4" w:space="0" w:color="auto"/>
                  <w:right w:val="single" w:sz="4" w:space="0" w:color="auto"/>
                </w:tcBorders>
                <w:shd w:val="clear" w:color="000000" w:fill="FFC000"/>
                <w:vAlign w:val="center"/>
                <w:hideMark/>
              </w:tcPr>
            </w:tcPrChange>
          </w:tcPr>
          <w:p w14:paraId="07259D7C" w14:textId="77777777" w:rsidR="00325434" w:rsidRPr="008D4056" w:rsidRDefault="00325434">
            <w:pPr>
              <w:pStyle w:val="TAC"/>
              <w:rPr>
                <w:lang w:val="en-US" w:eastAsia="zh-CN"/>
              </w:rPr>
              <w:pPrChange w:id="2009" w:author="Jin Woong Park" w:date="2022-05-24T15:44:00Z">
                <w:pPr>
                  <w:spacing w:after="0"/>
                  <w:jc w:val="center"/>
                </w:pPr>
              </w:pPrChange>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Change w:id="2010" w:author="Jin Woong Park" w:date="2022-05-24T16:17:00Z">
              <w:tcPr>
                <w:tcW w:w="864" w:type="pct"/>
                <w:tcBorders>
                  <w:top w:val="nil"/>
                  <w:left w:val="nil"/>
                  <w:bottom w:val="single" w:sz="4" w:space="0" w:color="auto"/>
                  <w:right w:val="single" w:sz="4" w:space="0" w:color="auto"/>
                </w:tcBorders>
                <w:shd w:val="clear" w:color="000000" w:fill="FFC000"/>
                <w:vAlign w:val="center"/>
                <w:hideMark/>
              </w:tcPr>
            </w:tcPrChange>
          </w:tcPr>
          <w:p w14:paraId="07259D7D" w14:textId="77777777" w:rsidR="00325434" w:rsidRPr="008D4056" w:rsidRDefault="00325434">
            <w:pPr>
              <w:pStyle w:val="TAC"/>
              <w:rPr>
                <w:lang w:val="en-US" w:eastAsia="zh-CN"/>
              </w:rPr>
              <w:pPrChange w:id="2011" w:author="Jin Woong Park" w:date="2022-05-24T15:44:00Z">
                <w:pPr>
                  <w:spacing w:after="0"/>
                  <w:jc w:val="center"/>
                </w:pPr>
              </w:pPrChange>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Change w:id="2012" w:author="Jin Woong Park" w:date="2022-05-24T16:17:00Z">
              <w:tcPr>
                <w:tcW w:w="816" w:type="pct"/>
                <w:tcBorders>
                  <w:top w:val="nil"/>
                  <w:left w:val="nil"/>
                  <w:bottom w:val="single" w:sz="4" w:space="0" w:color="auto"/>
                  <w:right w:val="single" w:sz="4" w:space="0" w:color="auto"/>
                </w:tcBorders>
                <w:shd w:val="clear" w:color="000000" w:fill="FFC000"/>
                <w:vAlign w:val="center"/>
                <w:hideMark/>
              </w:tcPr>
            </w:tcPrChange>
          </w:tcPr>
          <w:p w14:paraId="07259D7E" w14:textId="77777777" w:rsidR="00325434" w:rsidRPr="008D4056" w:rsidRDefault="00325434">
            <w:pPr>
              <w:pStyle w:val="TAC"/>
              <w:rPr>
                <w:lang w:val="en-US" w:eastAsia="zh-CN"/>
              </w:rPr>
              <w:pPrChange w:id="2013" w:author="Jin Woong Park" w:date="2022-05-24T15:44:00Z">
                <w:pPr>
                  <w:spacing w:after="0"/>
                  <w:jc w:val="center"/>
                </w:pPr>
              </w:pPrChange>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Change w:id="2014" w:author="Jin Woong Park" w:date="2022-05-24T16:17:00Z">
              <w:tcPr>
                <w:tcW w:w="937" w:type="pct"/>
                <w:tcBorders>
                  <w:top w:val="nil"/>
                  <w:left w:val="nil"/>
                  <w:bottom w:val="single" w:sz="4" w:space="0" w:color="auto"/>
                  <w:right w:val="single" w:sz="8" w:space="0" w:color="auto"/>
                </w:tcBorders>
                <w:shd w:val="clear" w:color="000000" w:fill="FFC000"/>
                <w:vAlign w:val="center"/>
                <w:hideMark/>
              </w:tcPr>
            </w:tcPrChange>
          </w:tcPr>
          <w:p w14:paraId="07259D7F" w14:textId="77777777" w:rsidR="00325434" w:rsidRPr="008D4056" w:rsidRDefault="00325434">
            <w:pPr>
              <w:pStyle w:val="TAC"/>
              <w:rPr>
                <w:lang w:val="en-US" w:eastAsia="zh-CN"/>
              </w:rPr>
              <w:pPrChange w:id="2015" w:author="Jin Woong Park" w:date="2022-05-24T15:44:00Z">
                <w:pPr>
                  <w:spacing w:after="0"/>
                  <w:jc w:val="center"/>
                </w:pPr>
              </w:pPrChange>
            </w:pPr>
            <w:r w:rsidRPr="00A973C0">
              <w:rPr>
                <w:lang w:val="en-US" w:eastAsia="ko-KR"/>
              </w:rPr>
              <w:t>5445</w:t>
            </w:r>
          </w:p>
        </w:tc>
      </w:tr>
      <w:tr w:rsidR="00325434" w:rsidRPr="008D4056" w14:paraId="07259D86" w14:textId="77777777" w:rsidTr="00AB179E">
        <w:trPr>
          <w:trHeight w:val="285"/>
          <w:trPrChange w:id="2016"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017"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D81" w14:textId="77777777" w:rsidR="00325434" w:rsidRPr="008D4056" w:rsidRDefault="00325434">
            <w:pPr>
              <w:pStyle w:val="TAL"/>
              <w:rPr>
                <w:lang w:val="en-US" w:eastAsia="zh-CN"/>
              </w:rPr>
              <w:pPrChange w:id="2018" w:author="Jin Woong Park" w:date="2022-05-24T15:5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2019"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82" w14:textId="77777777" w:rsidR="00325434" w:rsidRPr="008D4056" w:rsidRDefault="00325434">
            <w:pPr>
              <w:pStyle w:val="TAC"/>
              <w:rPr>
                <w:lang w:val="en-US" w:eastAsia="zh-CN"/>
              </w:rPr>
              <w:pPrChange w:id="2020" w:author="Jin Woong Park" w:date="2022-05-24T15:44:00Z">
                <w:pPr>
                  <w:spacing w:after="0"/>
                  <w:jc w:val="center"/>
                </w:pPr>
              </w:pPrChange>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Change w:id="2021"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83" w14:textId="77777777" w:rsidR="00325434" w:rsidRPr="008D4056" w:rsidRDefault="00325434">
            <w:pPr>
              <w:pStyle w:val="TAC"/>
              <w:rPr>
                <w:lang w:val="en-US" w:eastAsia="zh-CN"/>
              </w:rPr>
              <w:pPrChange w:id="2022" w:author="Jin Woong Park" w:date="2022-05-24T15:44:00Z">
                <w:pPr>
                  <w:spacing w:after="0"/>
                  <w:jc w:val="center"/>
                </w:pPr>
              </w:pPrChange>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Change w:id="2023"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D84" w14:textId="77777777" w:rsidR="00325434" w:rsidRPr="008D4056" w:rsidRDefault="00325434">
            <w:pPr>
              <w:pStyle w:val="TAC"/>
              <w:rPr>
                <w:lang w:val="en-US" w:eastAsia="zh-CN"/>
              </w:rPr>
              <w:pPrChange w:id="2024" w:author="Jin Woong Park" w:date="2022-05-24T15:44:00Z">
                <w:pPr>
                  <w:spacing w:after="0"/>
                  <w:jc w:val="center"/>
                </w:pPr>
              </w:pPrChange>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Change w:id="2025"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9D85" w14:textId="77777777" w:rsidR="00325434" w:rsidRPr="008D4056" w:rsidRDefault="00325434">
            <w:pPr>
              <w:pStyle w:val="TAC"/>
              <w:rPr>
                <w:lang w:val="en-US" w:eastAsia="zh-CN"/>
              </w:rPr>
              <w:pPrChange w:id="2026" w:author="Jin Woong Park" w:date="2022-05-24T15:44:00Z">
                <w:pPr>
                  <w:spacing w:after="0"/>
                  <w:jc w:val="center"/>
                </w:pPr>
              </w:pPrChange>
            </w:pPr>
            <w:r w:rsidRPr="00A973C0">
              <w:rPr>
                <w:lang w:val="en-US" w:eastAsia="ko-KR"/>
              </w:rPr>
              <w:t>|2*fy_high – 3*fx_low|</w:t>
            </w:r>
          </w:p>
        </w:tc>
      </w:tr>
      <w:tr w:rsidR="00325434" w:rsidRPr="008D4056" w14:paraId="07259D8C" w14:textId="77777777" w:rsidTr="00AB179E">
        <w:trPr>
          <w:trHeight w:val="675"/>
          <w:trPrChange w:id="2027" w:author="Jin Woong Park" w:date="2022-05-24T16:17:00Z">
            <w:trPr>
              <w:trHeight w:val="67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028" w:author="Jin Woong Park" w:date="2022-05-24T16:17: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9D87" w14:textId="77777777" w:rsidR="00325434" w:rsidRPr="008D4056" w:rsidRDefault="00325434">
            <w:pPr>
              <w:pStyle w:val="TAL"/>
              <w:rPr>
                <w:lang w:val="en-US" w:eastAsia="zh-CN"/>
              </w:rPr>
              <w:pPrChange w:id="2029"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2030" w:author="Jin Woong Park" w:date="2022-05-24T16:17:00Z">
              <w:tcPr>
                <w:tcW w:w="864" w:type="pct"/>
                <w:tcBorders>
                  <w:top w:val="nil"/>
                  <w:left w:val="nil"/>
                  <w:bottom w:val="single" w:sz="4" w:space="0" w:color="auto"/>
                  <w:right w:val="single" w:sz="4" w:space="0" w:color="auto"/>
                </w:tcBorders>
                <w:shd w:val="clear" w:color="000000" w:fill="FFC000"/>
                <w:vAlign w:val="center"/>
                <w:hideMark/>
              </w:tcPr>
            </w:tcPrChange>
          </w:tcPr>
          <w:p w14:paraId="07259D88" w14:textId="77777777" w:rsidR="00325434" w:rsidRPr="008D4056" w:rsidRDefault="00325434">
            <w:pPr>
              <w:pStyle w:val="TAC"/>
              <w:rPr>
                <w:lang w:val="en-US" w:eastAsia="zh-CN"/>
              </w:rPr>
              <w:pPrChange w:id="2031" w:author="Jin Woong Park" w:date="2022-05-24T15:44:00Z">
                <w:pPr>
                  <w:spacing w:after="0"/>
                  <w:jc w:val="center"/>
                </w:pPr>
              </w:pPrChange>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Change w:id="2032" w:author="Jin Woong Park" w:date="2022-05-24T16:17:00Z">
              <w:tcPr>
                <w:tcW w:w="864" w:type="pct"/>
                <w:tcBorders>
                  <w:top w:val="nil"/>
                  <w:left w:val="nil"/>
                  <w:bottom w:val="single" w:sz="4" w:space="0" w:color="auto"/>
                  <w:right w:val="single" w:sz="4" w:space="0" w:color="auto"/>
                </w:tcBorders>
                <w:shd w:val="clear" w:color="000000" w:fill="FFC000"/>
                <w:vAlign w:val="center"/>
                <w:hideMark/>
              </w:tcPr>
            </w:tcPrChange>
          </w:tcPr>
          <w:p w14:paraId="07259D89" w14:textId="77777777" w:rsidR="00325434" w:rsidRPr="008D4056" w:rsidRDefault="00325434">
            <w:pPr>
              <w:pStyle w:val="TAC"/>
              <w:rPr>
                <w:lang w:val="en-US" w:eastAsia="zh-CN"/>
              </w:rPr>
              <w:pPrChange w:id="2033" w:author="Jin Woong Park" w:date="2022-05-24T15:44:00Z">
                <w:pPr>
                  <w:spacing w:after="0"/>
                  <w:jc w:val="center"/>
                </w:pPr>
              </w:pPrChange>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Change w:id="2034" w:author="Jin Woong Park" w:date="2022-05-24T16:17:00Z">
              <w:tcPr>
                <w:tcW w:w="816" w:type="pct"/>
                <w:tcBorders>
                  <w:top w:val="nil"/>
                  <w:left w:val="nil"/>
                  <w:bottom w:val="single" w:sz="4" w:space="0" w:color="auto"/>
                  <w:right w:val="single" w:sz="4" w:space="0" w:color="auto"/>
                </w:tcBorders>
                <w:shd w:val="clear" w:color="000000" w:fill="FFC000"/>
                <w:vAlign w:val="center"/>
                <w:hideMark/>
              </w:tcPr>
            </w:tcPrChange>
          </w:tcPr>
          <w:p w14:paraId="07259D8A" w14:textId="77777777" w:rsidR="00325434" w:rsidRPr="008D4056" w:rsidRDefault="00325434">
            <w:pPr>
              <w:pStyle w:val="TAC"/>
              <w:rPr>
                <w:lang w:val="en-US" w:eastAsia="zh-CN"/>
              </w:rPr>
              <w:pPrChange w:id="2035" w:author="Jin Woong Park" w:date="2022-05-24T15:44:00Z">
                <w:pPr>
                  <w:spacing w:after="0"/>
                  <w:jc w:val="center"/>
                </w:pPr>
              </w:pPrChange>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Change w:id="2036" w:author="Jin Woong Park" w:date="2022-05-24T16:17:00Z">
              <w:tcPr>
                <w:tcW w:w="937" w:type="pct"/>
                <w:tcBorders>
                  <w:top w:val="nil"/>
                  <w:left w:val="nil"/>
                  <w:bottom w:val="single" w:sz="4" w:space="0" w:color="auto"/>
                  <w:right w:val="single" w:sz="8" w:space="0" w:color="auto"/>
                </w:tcBorders>
                <w:shd w:val="clear" w:color="000000" w:fill="FFC000"/>
                <w:vAlign w:val="center"/>
                <w:hideMark/>
              </w:tcPr>
            </w:tcPrChange>
          </w:tcPr>
          <w:p w14:paraId="07259D8B" w14:textId="77777777" w:rsidR="00325434" w:rsidRPr="008D4056" w:rsidRDefault="00325434">
            <w:pPr>
              <w:pStyle w:val="TAC"/>
              <w:rPr>
                <w:lang w:val="en-US" w:eastAsia="zh-CN"/>
              </w:rPr>
              <w:pPrChange w:id="2037" w:author="Jin Woong Park" w:date="2022-05-24T15:44:00Z">
                <w:pPr>
                  <w:spacing w:after="0"/>
                  <w:jc w:val="center"/>
                </w:pPr>
              </w:pPrChange>
            </w:pPr>
            <w:r w:rsidRPr="00A973C0">
              <w:rPr>
                <w:lang w:val="en-US" w:eastAsia="ko-KR"/>
              </w:rPr>
              <w:t>930</w:t>
            </w:r>
          </w:p>
        </w:tc>
      </w:tr>
      <w:tr w:rsidR="00325434" w:rsidRPr="008D4056" w14:paraId="07259D92" w14:textId="77777777" w:rsidTr="00AB179E">
        <w:trPr>
          <w:trHeight w:val="285"/>
          <w:trPrChange w:id="2038"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039"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D8D" w14:textId="77777777" w:rsidR="00325434" w:rsidRPr="008D4056" w:rsidRDefault="00325434">
            <w:pPr>
              <w:pStyle w:val="TAL"/>
              <w:rPr>
                <w:lang w:val="en-US" w:eastAsia="zh-CN"/>
              </w:rPr>
              <w:pPrChange w:id="2040" w:author="Jin Woong Park" w:date="2022-05-24T15:5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2041"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8E" w14:textId="77777777" w:rsidR="00325434" w:rsidRPr="008D4056" w:rsidRDefault="00325434">
            <w:pPr>
              <w:pStyle w:val="TAC"/>
              <w:rPr>
                <w:lang w:val="en-US" w:eastAsia="zh-CN"/>
              </w:rPr>
              <w:pPrChange w:id="2042" w:author="Jin Woong Park" w:date="2022-05-24T15:44:00Z">
                <w:pPr>
                  <w:spacing w:after="0"/>
                  <w:jc w:val="center"/>
                </w:pPr>
              </w:pPrChange>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Change w:id="2043"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D8F" w14:textId="77777777" w:rsidR="00325434" w:rsidRPr="008D4056" w:rsidRDefault="00325434">
            <w:pPr>
              <w:pStyle w:val="TAC"/>
              <w:rPr>
                <w:lang w:val="en-US" w:eastAsia="zh-CN"/>
              </w:rPr>
              <w:pPrChange w:id="2044" w:author="Jin Woong Park" w:date="2022-05-24T15:44:00Z">
                <w:pPr>
                  <w:spacing w:after="0"/>
                  <w:jc w:val="center"/>
                </w:pPr>
              </w:pPrChange>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Change w:id="2045"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D90" w14:textId="77777777" w:rsidR="00325434" w:rsidRPr="008D4056" w:rsidRDefault="00325434">
            <w:pPr>
              <w:pStyle w:val="TAC"/>
              <w:rPr>
                <w:lang w:val="en-US" w:eastAsia="zh-CN"/>
              </w:rPr>
              <w:pPrChange w:id="2046" w:author="Jin Woong Park" w:date="2022-05-24T15:44:00Z">
                <w:pPr>
                  <w:spacing w:after="0"/>
                  <w:jc w:val="center"/>
                </w:pPr>
              </w:pPrChange>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Change w:id="2047"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9D91" w14:textId="77777777" w:rsidR="00325434" w:rsidRPr="008D4056" w:rsidRDefault="00325434">
            <w:pPr>
              <w:pStyle w:val="TAC"/>
              <w:rPr>
                <w:lang w:val="en-US" w:eastAsia="zh-CN"/>
              </w:rPr>
              <w:pPrChange w:id="2048" w:author="Jin Woong Park" w:date="2022-05-24T15:44:00Z">
                <w:pPr>
                  <w:spacing w:after="0"/>
                  <w:jc w:val="center"/>
                </w:pPr>
              </w:pPrChange>
            </w:pPr>
            <w:r w:rsidRPr="00A973C0">
              <w:rPr>
                <w:lang w:val="en-US" w:eastAsia="ko-KR"/>
              </w:rPr>
              <w:t>|2*fy_high + 3*fx_high|</w:t>
            </w:r>
          </w:p>
        </w:tc>
      </w:tr>
      <w:tr w:rsidR="00325434" w:rsidRPr="008D4056" w14:paraId="07259D98" w14:textId="77777777" w:rsidTr="00AB179E">
        <w:trPr>
          <w:trHeight w:val="780"/>
          <w:trPrChange w:id="2049" w:author="Jin Woong Park" w:date="2022-05-24T16:17:00Z">
            <w:trPr>
              <w:trHeight w:val="780"/>
            </w:trPr>
          </w:trPrChange>
        </w:trPr>
        <w:tc>
          <w:tcPr>
            <w:tcW w:w="1519" w:type="pct"/>
            <w:tcBorders>
              <w:top w:val="nil"/>
              <w:left w:val="single" w:sz="8" w:space="0" w:color="auto"/>
              <w:bottom w:val="single" w:sz="8" w:space="0" w:color="auto"/>
              <w:right w:val="single" w:sz="4" w:space="0" w:color="auto"/>
            </w:tcBorders>
            <w:shd w:val="clear" w:color="auto" w:fill="auto"/>
            <w:vAlign w:val="center"/>
            <w:hideMark/>
            <w:tcPrChange w:id="2050" w:author="Jin Woong Park" w:date="2022-05-24T16:17:00Z">
              <w:tcPr>
                <w:tcW w:w="1519" w:type="pct"/>
                <w:tcBorders>
                  <w:top w:val="nil"/>
                  <w:left w:val="single" w:sz="8" w:space="0" w:color="auto"/>
                  <w:bottom w:val="single" w:sz="8" w:space="0" w:color="auto"/>
                  <w:right w:val="single" w:sz="4" w:space="0" w:color="auto"/>
                </w:tcBorders>
                <w:shd w:val="clear" w:color="000000" w:fill="FFC000"/>
                <w:vAlign w:val="center"/>
                <w:hideMark/>
              </w:tcPr>
            </w:tcPrChange>
          </w:tcPr>
          <w:p w14:paraId="07259D93" w14:textId="77777777" w:rsidR="00325434" w:rsidRPr="008D4056" w:rsidRDefault="00325434">
            <w:pPr>
              <w:pStyle w:val="TAL"/>
              <w:rPr>
                <w:lang w:val="en-US" w:eastAsia="zh-CN"/>
              </w:rPr>
              <w:pPrChange w:id="2051" w:author="Jin Woong Park" w:date="2022-05-24T15:50:00Z">
                <w:pPr>
                  <w:spacing w:after="0"/>
                </w:pPr>
              </w:pPrChange>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Change w:id="2052" w:author="Jin Woong Park" w:date="2022-05-24T16:17:00Z">
              <w:tcPr>
                <w:tcW w:w="864" w:type="pct"/>
                <w:tcBorders>
                  <w:top w:val="nil"/>
                  <w:left w:val="nil"/>
                  <w:bottom w:val="single" w:sz="8" w:space="0" w:color="auto"/>
                  <w:right w:val="single" w:sz="4" w:space="0" w:color="auto"/>
                </w:tcBorders>
                <w:shd w:val="clear" w:color="000000" w:fill="FFC000"/>
                <w:vAlign w:val="center"/>
                <w:hideMark/>
              </w:tcPr>
            </w:tcPrChange>
          </w:tcPr>
          <w:p w14:paraId="07259D94" w14:textId="77777777" w:rsidR="00325434" w:rsidRPr="008D4056" w:rsidRDefault="00325434">
            <w:pPr>
              <w:pStyle w:val="TAC"/>
              <w:rPr>
                <w:lang w:val="en-US" w:eastAsia="zh-CN"/>
              </w:rPr>
              <w:pPrChange w:id="2053" w:author="Jin Woong Park" w:date="2022-05-24T15:44:00Z">
                <w:pPr>
                  <w:spacing w:after="0"/>
                  <w:jc w:val="center"/>
                </w:pPr>
              </w:pPrChange>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Change w:id="2054" w:author="Jin Woong Park" w:date="2022-05-24T16:17:00Z">
              <w:tcPr>
                <w:tcW w:w="864" w:type="pct"/>
                <w:tcBorders>
                  <w:top w:val="nil"/>
                  <w:left w:val="nil"/>
                  <w:bottom w:val="single" w:sz="8" w:space="0" w:color="auto"/>
                  <w:right w:val="single" w:sz="4" w:space="0" w:color="auto"/>
                </w:tcBorders>
                <w:shd w:val="clear" w:color="000000" w:fill="FFC000"/>
                <w:vAlign w:val="center"/>
                <w:hideMark/>
              </w:tcPr>
            </w:tcPrChange>
          </w:tcPr>
          <w:p w14:paraId="07259D95" w14:textId="77777777" w:rsidR="00325434" w:rsidRPr="008D4056" w:rsidRDefault="00325434">
            <w:pPr>
              <w:pStyle w:val="TAC"/>
              <w:rPr>
                <w:lang w:val="en-US" w:eastAsia="zh-CN"/>
              </w:rPr>
              <w:pPrChange w:id="2055" w:author="Jin Woong Park" w:date="2022-05-24T15:44:00Z">
                <w:pPr>
                  <w:spacing w:after="0"/>
                  <w:jc w:val="center"/>
                </w:pPr>
              </w:pPrChange>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Change w:id="2056" w:author="Jin Woong Park" w:date="2022-05-24T16:17:00Z">
              <w:tcPr>
                <w:tcW w:w="816" w:type="pct"/>
                <w:tcBorders>
                  <w:top w:val="nil"/>
                  <w:left w:val="nil"/>
                  <w:bottom w:val="single" w:sz="8" w:space="0" w:color="auto"/>
                  <w:right w:val="single" w:sz="4" w:space="0" w:color="auto"/>
                </w:tcBorders>
                <w:shd w:val="clear" w:color="000000" w:fill="FFC000"/>
                <w:vAlign w:val="center"/>
                <w:hideMark/>
              </w:tcPr>
            </w:tcPrChange>
          </w:tcPr>
          <w:p w14:paraId="07259D96" w14:textId="77777777" w:rsidR="00325434" w:rsidRPr="008D4056" w:rsidRDefault="00325434">
            <w:pPr>
              <w:pStyle w:val="TAC"/>
              <w:rPr>
                <w:lang w:val="en-US" w:eastAsia="zh-CN"/>
              </w:rPr>
              <w:pPrChange w:id="2057" w:author="Jin Woong Park" w:date="2022-05-24T15:44:00Z">
                <w:pPr>
                  <w:spacing w:after="0"/>
                  <w:jc w:val="center"/>
                </w:pPr>
              </w:pPrChange>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Change w:id="2058" w:author="Jin Woong Park" w:date="2022-05-24T16:17:00Z">
              <w:tcPr>
                <w:tcW w:w="937" w:type="pct"/>
                <w:tcBorders>
                  <w:top w:val="nil"/>
                  <w:left w:val="nil"/>
                  <w:bottom w:val="single" w:sz="8" w:space="0" w:color="auto"/>
                  <w:right w:val="single" w:sz="8" w:space="0" w:color="auto"/>
                </w:tcBorders>
                <w:shd w:val="clear" w:color="000000" w:fill="FFC000"/>
                <w:vAlign w:val="center"/>
                <w:hideMark/>
              </w:tcPr>
            </w:tcPrChange>
          </w:tcPr>
          <w:p w14:paraId="07259D97" w14:textId="77777777" w:rsidR="00325434" w:rsidRPr="008D4056" w:rsidRDefault="00325434">
            <w:pPr>
              <w:pStyle w:val="TAC"/>
              <w:rPr>
                <w:lang w:val="en-US" w:eastAsia="zh-CN"/>
              </w:rPr>
              <w:pPrChange w:id="2059" w:author="Jin Woong Park" w:date="2022-05-24T15:44:00Z">
                <w:pPr>
                  <w:spacing w:after="0"/>
                  <w:jc w:val="center"/>
                </w:pPr>
              </w:pPrChange>
            </w:pPr>
            <w:r w:rsidRPr="00A973C0">
              <w:rPr>
                <w:lang w:val="en-US" w:eastAsia="ko-KR"/>
              </w:rPr>
              <w:t>6315</w:t>
            </w:r>
          </w:p>
        </w:tc>
      </w:tr>
    </w:tbl>
    <w:p w14:paraId="07259D99" w14:textId="77777777" w:rsidR="00325434" w:rsidRDefault="00325434" w:rsidP="00325434">
      <w:pPr>
        <w:rPr>
          <w:lang w:val="en-US"/>
        </w:rPr>
      </w:pPr>
    </w:p>
    <w:p w14:paraId="07259D9A" w14:textId="24C7A2F6" w:rsidR="00325434" w:rsidDel="00AB179E" w:rsidRDefault="00325434" w:rsidP="00325434">
      <w:pPr>
        <w:rPr>
          <w:del w:id="2060" w:author="Jin Woong Park" w:date="2022-05-24T16:15:00Z"/>
          <w:lang w:val="en-US" w:eastAsia="ja-JP"/>
        </w:rPr>
      </w:pPr>
      <w:r>
        <w:rPr>
          <w:lang w:val="en-US"/>
        </w:rPr>
        <w:t xml:space="preserve">Based on Table </w:t>
      </w:r>
      <w:r>
        <w:rPr>
          <w:lang w:val="en-US" w:eastAsia="ja-JP"/>
        </w:rPr>
        <w:t>6.2</w:t>
      </w:r>
      <w:r>
        <w:rPr>
          <w:lang w:val="en-US"/>
        </w:rPr>
        <w:t>.1.2-1</w:t>
      </w:r>
      <w:r>
        <w:rPr>
          <w:lang w:eastAsia="ko-KR"/>
        </w:rPr>
        <w:t xml:space="preserve">, </w:t>
      </w:r>
      <w:r w:rsidRPr="003F1E61">
        <w:rPr>
          <w:lang w:eastAsia="ko-KR"/>
        </w:rPr>
        <w:t>the</w:t>
      </w:r>
      <w:r w:rsidRPr="003F1E61">
        <w:rPr>
          <w:rFonts w:hint="eastAsia"/>
          <w:lang w:eastAsia="ko-KR"/>
        </w:rPr>
        <w:t xml:space="preserve"> </w:t>
      </w:r>
      <w:r w:rsidRPr="003F1E61">
        <w:rPr>
          <w:lang w:eastAsia="ko-KR"/>
        </w:rPr>
        <w:t>2</w:t>
      </w:r>
      <w:r w:rsidRPr="003F1E61">
        <w:rPr>
          <w:vertAlign w:val="superscript"/>
          <w:lang w:eastAsia="ko-KR"/>
        </w:rPr>
        <w:t>nd</w:t>
      </w:r>
      <w:r w:rsidRPr="003F1E61">
        <w:rPr>
          <w:lang w:eastAsia="ko-KR"/>
        </w:rPr>
        <w:t xml:space="preserve"> harmonics of Band 8,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3. And also t</w:t>
      </w:r>
      <w:r w:rsidRPr="003F1E61">
        <w:rPr>
          <w:rFonts w:hint="eastAsia"/>
          <w:lang w:eastAsia="ko-KR"/>
        </w:rPr>
        <w:t>he</w:t>
      </w:r>
      <w:r w:rsidRPr="003F1E61">
        <w:rPr>
          <w:lang w:eastAsia="ko-KR"/>
        </w:rPr>
        <w:t xml:space="preserve">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8. </w:t>
      </w:r>
      <w:r>
        <w:rPr>
          <w:lang w:eastAsia="ko-KR"/>
        </w:rPr>
        <w:t xml:space="preserve">The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IMD fall</w:t>
      </w:r>
      <w:r>
        <w:rPr>
          <w:lang w:val="en-US" w:eastAsia="ja-JP"/>
        </w:rPr>
        <w:t>s</w:t>
      </w:r>
      <w:r>
        <w:rPr>
          <w:lang w:val="en-US"/>
        </w:rPr>
        <w:t xml:space="preserve"> into the own Rx frequency of Band </w:t>
      </w:r>
      <w:r>
        <w:rPr>
          <w:lang w:val="en-US" w:eastAsia="ja-JP"/>
        </w:rPr>
        <w:t>20.</w:t>
      </w:r>
      <w:del w:id="2061" w:author="Jin Woong Park" w:date="2022-05-24T16:15:00Z">
        <w:r w:rsidDel="00AB179E">
          <w:rPr>
            <w:lang w:val="en-US" w:eastAsia="ja-JP"/>
          </w:rPr>
          <w:delText xml:space="preserve"> </w:delText>
        </w:r>
      </w:del>
    </w:p>
    <w:p w14:paraId="07259D9B" w14:textId="15602ED7" w:rsidR="00325434" w:rsidRDefault="00325434" w:rsidP="009C4480">
      <w:pPr>
        <w:rPr>
          <w:rFonts w:eastAsia="MS Mincho"/>
          <w:lang w:val="en-US" w:eastAsia="ja-JP"/>
        </w:rPr>
      </w:pPr>
    </w:p>
    <w:p w14:paraId="07259D9C" w14:textId="77777777" w:rsidR="00325434" w:rsidRDefault="00325434" w:rsidP="004912B0">
      <w:pPr>
        <w:pStyle w:val="4"/>
        <w:rPr>
          <w:lang w:val="en-US"/>
        </w:rPr>
      </w:pPr>
      <w:bookmarkStart w:id="2062" w:name="_Toc87876968"/>
      <w:r>
        <w:rPr>
          <w:lang w:val="en-US" w:eastAsia="ja-JP"/>
        </w:rPr>
        <w:t>6.2</w:t>
      </w:r>
      <w:r>
        <w:rPr>
          <w:lang w:val="en-US"/>
        </w:rPr>
        <w:t>.1.</w:t>
      </w:r>
      <w:r>
        <w:rPr>
          <w:lang w:val="en-US" w:eastAsia="ja-JP"/>
        </w:rPr>
        <w:t>3</w:t>
      </w:r>
      <w:r>
        <w:rPr>
          <w:rFonts w:ascii="Calibri" w:hAnsi="Calibri"/>
          <w:sz w:val="21"/>
          <w:szCs w:val="22"/>
          <w:lang w:val="en-US" w:eastAsia="sv-SE"/>
        </w:rPr>
        <w:tab/>
      </w:r>
      <w:r>
        <w:rPr>
          <w:lang w:val="en-US"/>
        </w:rPr>
        <w:t>MSD</w:t>
      </w:r>
      <w:bookmarkEnd w:id="2062"/>
    </w:p>
    <w:p w14:paraId="07259D9D" w14:textId="77777777" w:rsidR="00325434" w:rsidRDefault="00325434" w:rsidP="00325434">
      <w:pPr>
        <w:rPr>
          <w:rFonts w:eastAsia="Yu Mincho"/>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2</w:t>
      </w:r>
      <w:r w:rsidRPr="003F7FBD">
        <w:rPr>
          <w:vertAlign w:val="superscript"/>
          <w:lang w:eastAsia="zh-CN"/>
        </w:rPr>
        <w:t>nd</w:t>
      </w:r>
      <w:r>
        <w:rPr>
          <w:rFonts w:hint="eastAsia"/>
          <w:lang w:eastAsia="zh-CN"/>
        </w:rPr>
        <w:t xml:space="preserve"> order</w:t>
      </w:r>
      <w:r>
        <w:rPr>
          <w:lang w:eastAsia="zh-CN"/>
        </w:rPr>
        <w:t xml:space="preserve"> IMD and 5</w:t>
      </w:r>
      <w:r>
        <w:rPr>
          <w:vertAlign w:val="superscript"/>
          <w:lang w:eastAsia="zh-CN"/>
        </w:rPr>
        <w:t>th</w:t>
      </w:r>
      <w:r>
        <w:rPr>
          <w:lang w:eastAsia="zh-CN"/>
        </w:rPr>
        <w:t xml:space="preserve"> order IMD product by band 3 and band 8 falls into the own Rx frequency band </w:t>
      </w:r>
      <w:r>
        <w:rPr>
          <w:lang w:eastAsia="ja-JP"/>
        </w:rPr>
        <w:t>20</w:t>
      </w:r>
      <w:r>
        <w:rPr>
          <w:lang w:eastAsia="zh-CN"/>
        </w:rPr>
        <w:t>. The</w:t>
      </w:r>
      <w:r w:rsidRPr="002B74DD">
        <w:t xml:space="preserve"> </w:t>
      </w:r>
      <w:r>
        <w:rPr>
          <w:rFonts w:ascii="Arial" w:hAnsi="Arial" w:cs="Arial"/>
          <w:color w:val="000000"/>
          <w:sz w:val="18"/>
          <w:szCs w:val="18"/>
        </w:rPr>
        <w:t>MSD for 2</w:t>
      </w:r>
      <w:r>
        <w:rPr>
          <w:rFonts w:ascii="Arial" w:hAnsi="Arial" w:cs="Arial"/>
          <w:color w:val="000000"/>
          <w:sz w:val="18"/>
          <w:szCs w:val="18"/>
          <w:vertAlign w:val="superscript"/>
        </w:rPr>
        <w:t>nd</w:t>
      </w:r>
      <w:r>
        <w:rPr>
          <w:rFonts w:ascii="Arial" w:hAnsi="Arial" w:cs="Arial"/>
          <w:color w:val="000000"/>
          <w:sz w:val="18"/>
          <w:szCs w:val="18"/>
        </w:rPr>
        <w:t xml:space="preserve"> IMD </w:t>
      </w:r>
      <w:r>
        <w:rPr>
          <w:rFonts w:ascii="Arial" w:hAnsi="Arial" w:cs="Arial" w:hint="eastAsia"/>
          <w:color w:val="000000"/>
          <w:sz w:val="18"/>
          <w:szCs w:val="18"/>
          <w:lang w:eastAsia="zh-CN"/>
        </w:rPr>
        <w:t>can</w:t>
      </w:r>
      <w:r>
        <w:rPr>
          <w:rFonts w:ascii="Arial" w:hAnsi="Arial" w:cs="Arial"/>
          <w:color w:val="000000"/>
          <w:sz w:val="18"/>
          <w:szCs w:val="18"/>
        </w:rPr>
        <w:t xml:space="preserve"> be reused from DC_3A-20A_n8A. The 5</w:t>
      </w:r>
      <w:r>
        <w:rPr>
          <w:rFonts w:ascii="Arial" w:hAnsi="Arial" w:cs="Arial"/>
          <w:color w:val="000000"/>
          <w:sz w:val="18"/>
          <w:szCs w:val="18"/>
          <w:vertAlign w:val="superscript"/>
        </w:rPr>
        <w:t>th</w:t>
      </w:r>
      <w:r>
        <w:rPr>
          <w:rFonts w:ascii="Arial" w:hAnsi="Arial" w:cs="Arial"/>
          <w:color w:val="000000"/>
          <w:sz w:val="18"/>
          <w:szCs w:val="18"/>
        </w:rPr>
        <w:t xml:space="preserve"> IMD do not defined in TS36.101.</w:t>
      </w:r>
    </w:p>
    <w:p w14:paraId="07259D9E" w14:textId="77777777" w:rsidR="00325434" w:rsidRDefault="00325434" w:rsidP="009C4480">
      <w:pPr>
        <w:pStyle w:val="TH"/>
        <w:rPr>
          <w:lang w:eastAsia="ja-JP"/>
        </w:rPr>
      </w:pPr>
      <w:r>
        <w:rPr>
          <w:lang w:val="en-US"/>
        </w:rPr>
        <w:t>Table 6.</w:t>
      </w:r>
      <w:r>
        <w:rPr>
          <w:lang w:val="en-US" w:eastAsia="ja-JP"/>
        </w:rPr>
        <w:t>2</w:t>
      </w:r>
      <w:r>
        <w:rPr>
          <w:lang w:val="en-US"/>
        </w:rPr>
        <w:t>.</w:t>
      </w:r>
      <w:r>
        <w:rPr>
          <w:lang w:val="en-US" w:eastAsia="ja-JP"/>
        </w:rPr>
        <w:t>1.3</w:t>
      </w:r>
      <w:r>
        <w:rPr>
          <w:lang w:val="en-US"/>
        </w:rPr>
        <w:t>-</w:t>
      </w:r>
      <w:r>
        <w:rPr>
          <w:rFonts w:eastAsia="맑은 고딕"/>
          <w:lang w:val="en-US" w:eastAsia="ko-KR"/>
        </w:rPr>
        <w:t>1</w:t>
      </w:r>
      <w:r>
        <w:rPr>
          <w:lang w:val="en-US"/>
        </w:rPr>
        <w:t xml:space="preserve">: MSD summary for </w:t>
      </w:r>
      <w:r>
        <w:rPr>
          <w:lang w:val="en-US" w:eastAsia="ja-JP"/>
        </w:rPr>
        <w:t>2UL 3DL CA_3A-8A-20A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1476"/>
        <w:gridCol w:w="762"/>
        <w:gridCol w:w="689"/>
        <w:gridCol w:w="787"/>
        <w:gridCol w:w="858"/>
        <w:gridCol w:w="847"/>
        <w:gridCol w:w="811"/>
        <w:gridCol w:w="707"/>
        <w:gridCol w:w="853"/>
        <w:gridCol w:w="6"/>
        <w:gridCol w:w="842"/>
      </w:tblGrid>
      <w:tr w:rsidR="00325434" w14:paraId="07259DA0" w14:textId="77777777" w:rsidTr="00325434">
        <w:trPr>
          <w:trHeight w:val="243"/>
        </w:trPr>
        <w:tc>
          <w:tcPr>
            <w:tcW w:w="10201" w:type="dxa"/>
            <w:gridSpan w:val="12"/>
            <w:tcBorders>
              <w:top w:val="single" w:sz="4" w:space="0" w:color="auto"/>
              <w:left w:val="single" w:sz="4" w:space="0" w:color="auto"/>
              <w:bottom w:val="single" w:sz="4" w:space="0" w:color="auto"/>
              <w:right w:val="single" w:sz="4" w:space="0" w:color="auto"/>
            </w:tcBorders>
            <w:hideMark/>
          </w:tcPr>
          <w:p w14:paraId="07259D9F" w14:textId="77777777" w:rsidR="00325434" w:rsidRDefault="00325434" w:rsidP="00845C4D">
            <w:pPr>
              <w:pStyle w:val="TAH"/>
            </w:pPr>
            <w:r>
              <w:t>E-UTRA Band / Channel bandwidth / N</w:t>
            </w:r>
            <w:r>
              <w:rPr>
                <w:vertAlign w:val="subscript"/>
              </w:rPr>
              <w:t>RB</w:t>
            </w:r>
            <w:r>
              <w:t xml:space="preserve"> / Duplex mode</w:t>
            </w:r>
          </w:p>
        </w:tc>
      </w:tr>
      <w:tr w:rsidR="00325434" w14:paraId="07259DAF" w14:textId="77777777" w:rsidTr="00325434">
        <w:trPr>
          <w:trHeight w:val="675"/>
        </w:trPr>
        <w:tc>
          <w:tcPr>
            <w:tcW w:w="1563" w:type="dxa"/>
            <w:tcBorders>
              <w:top w:val="single" w:sz="4" w:space="0" w:color="auto"/>
              <w:left w:val="single" w:sz="4" w:space="0" w:color="auto"/>
              <w:bottom w:val="single" w:sz="4" w:space="0" w:color="auto"/>
              <w:right w:val="single" w:sz="4" w:space="0" w:color="auto"/>
            </w:tcBorders>
            <w:vAlign w:val="center"/>
            <w:hideMark/>
          </w:tcPr>
          <w:p w14:paraId="07259DA1" w14:textId="77777777" w:rsidR="00325434" w:rsidRDefault="00325434" w:rsidP="00845C4D">
            <w:pPr>
              <w:pStyle w:val="TAH"/>
            </w:pPr>
            <w:r>
              <w:t>EUTRA CA</w:t>
            </w:r>
          </w:p>
          <w:p w14:paraId="07259DA2" w14:textId="77777777" w:rsidR="00325434" w:rsidRDefault="00325434" w:rsidP="00845C4D">
            <w:pPr>
              <w:pStyle w:val="TAH"/>
            </w:pPr>
            <w:r>
              <w:rPr>
                <w:lang w:eastAsia="ko-KR"/>
              </w:rPr>
              <w:t xml:space="preserve">DL </w:t>
            </w:r>
            <w:r>
              <w:t>Configuration</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7259DA3" w14:textId="77777777" w:rsidR="00325434" w:rsidRDefault="00325434" w:rsidP="00845C4D">
            <w:pPr>
              <w:pStyle w:val="TAH"/>
            </w:pPr>
            <w:r>
              <w:t>EUTRA CA</w:t>
            </w:r>
          </w:p>
          <w:p w14:paraId="07259DA4" w14:textId="77777777" w:rsidR="00325434" w:rsidRDefault="00325434" w:rsidP="00845C4D">
            <w:pPr>
              <w:pStyle w:val="TAH"/>
            </w:pPr>
            <w:r>
              <w:rPr>
                <w:lang w:eastAsia="ko-KR"/>
              </w:rPr>
              <w:t xml:space="preserve">UL </w:t>
            </w:r>
            <w:r>
              <w:t>Configuration</w:t>
            </w: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A5" w14:textId="77777777" w:rsidR="00325434" w:rsidRDefault="00325434" w:rsidP="00845C4D">
            <w:pPr>
              <w:pStyle w:val="TAH"/>
            </w:pPr>
            <w:r>
              <w:t>EUTRA band</w:t>
            </w:r>
          </w:p>
        </w:tc>
        <w:tc>
          <w:tcPr>
            <w:tcW w:w="689" w:type="dxa"/>
            <w:tcBorders>
              <w:top w:val="single" w:sz="4" w:space="0" w:color="auto"/>
              <w:left w:val="single" w:sz="4" w:space="0" w:color="auto"/>
              <w:bottom w:val="single" w:sz="4" w:space="0" w:color="auto"/>
              <w:right w:val="single" w:sz="4" w:space="0" w:color="auto"/>
            </w:tcBorders>
            <w:vAlign w:val="center"/>
            <w:hideMark/>
          </w:tcPr>
          <w:p w14:paraId="07259DA6" w14:textId="77777777" w:rsidR="00325434" w:rsidRDefault="00325434" w:rsidP="00845C4D">
            <w:pPr>
              <w:pStyle w:val="TAH"/>
            </w:pPr>
            <w:r>
              <w:t>UL F</w:t>
            </w:r>
            <w:r>
              <w:rPr>
                <w:vertAlign w:val="subscript"/>
              </w:rPr>
              <w:t>c</w:t>
            </w:r>
            <w:r>
              <w:t xml:space="preserve"> </w:t>
            </w:r>
            <w:r>
              <w:b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07259DA7" w14:textId="77777777" w:rsidR="00325434" w:rsidRDefault="00325434" w:rsidP="00845C4D">
            <w:pPr>
              <w:pStyle w:val="TAH"/>
            </w:pPr>
            <w:r>
              <w:t xml:space="preserve">UL BW </w:t>
            </w:r>
            <w:r>
              <w:br/>
              <w:t>(MHz)</w:t>
            </w:r>
          </w:p>
        </w:tc>
        <w:tc>
          <w:tcPr>
            <w:tcW w:w="858" w:type="dxa"/>
            <w:tcBorders>
              <w:top w:val="single" w:sz="4" w:space="0" w:color="auto"/>
              <w:left w:val="single" w:sz="4" w:space="0" w:color="auto"/>
              <w:bottom w:val="single" w:sz="4" w:space="0" w:color="auto"/>
              <w:right w:val="single" w:sz="4" w:space="0" w:color="auto"/>
            </w:tcBorders>
            <w:vAlign w:val="center"/>
            <w:hideMark/>
          </w:tcPr>
          <w:p w14:paraId="07259DA8" w14:textId="77777777" w:rsidR="00325434" w:rsidRDefault="00325434" w:rsidP="00845C4D">
            <w:pPr>
              <w:pStyle w:val="TAH"/>
            </w:pPr>
            <w:r>
              <w:t xml:space="preserve">UL </w:t>
            </w:r>
            <w:r>
              <w:br/>
              <w:t>C</w:t>
            </w:r>
            <w:r>
              <w:rPr>
                <w:vertAlign w:val="subscript"/>
              </w:rPr>
              <w:t>LRB</w:t>
            </w:r>
          </w:p>
        </w:tc>
        <w:tc>
          <w:tcPr>
            <w:tcW w:w="847" w:type="dxa"/>
            <w:tcBorders>
              <w:top w:val="single" w:sz="4" w:space="0" w:color="auto"/>
              <w:left w:val="single" w:sz="4" w:space="0" w:color="auto"/>
              <w:bottom w:val="single" w:sz="4" w:space="0" w:color="auto"/>
              <w:right w:val="single" w:sz="4" w:space="0" w:color="auto"/>
            </w:tcBorders>
            <w:vAlign w:val="center"/>
            <w:hideMark/>
          </w:tcPr>
          <w:p w14:paraId="07259DA9" w14:textId="77777777" w:rsidR="00325434" w:rsidRDefault="00325434" w:rsidP="00845C4D">
            <w:pPr>
              <w:pStyle w:val="TAH"/>
            </w:pPr>
            <w:r>
              <w:t>DL F</w:t>
            </w:r>
            <w:r>
              <w:rPr>
                <w:vertAlign w:val="subscript"/>
              </w:rPr>
              <w:t>c</w:t>
            </w:r>
            <w:r>
              <w:t xml:space="preserve"> (MHz)</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AA" w14:textId="77777777" w:rsidR="00325434" w:rsidRDefault="00325434" w:rsidP="00845C4D">
            <w:pPr>
              <w:pStyle w:val="TAH"/>
              <w:rPr>
                <w:lang w:eastAsia="ko-KR"/>
              </w:rPr>
            </w:pPr>
            <w:r>
              <w:rPr>
                <w:lang w:eastAsia="ko-KR"/>
              </w:rPr>
              <w:t>DL BW</w:t>
            </w:r>
          </w:p>
          <w:p w14:paraId="07259DAB" w14:textId="77777777" w:rsidR="00325434" w:rsidRDefault="00325434" w:rsidP="00845C4D">
            <w:pPr>
              <w:pStyle w:val="TAH"/>
              <w:rPr>
                <w:lang w:eastAsia="ko-KR"/>
              </w:rPr>
            </w:pPr>
            <w:r>
              <w:rPr>
                <w:lang w:eastAsia="ko-KR"/>
              </w:rPr>
              <w:t>(MHz)</w:t>
            </w:r>
          </w:p>
        </w:tc>
        <w:tc>
          <w:tcPr>
            <w:tcW w:w="707" w:type="dxa"/>
            <w:tcBorders>
              <w:top w:val="single" w:sz="4" w:space="0" w:color="auto"/>
              <w:left w:val="single" w:sz="4" w:space="0" w:color="auto"/>
              <w:bottom w:val="single" w:sz="4" w:space="0" w:color="auto"/>
              <w:right w:val="single" w:sz="4" w:space="0" w:color="auto"/>
            </w:tcBorders>
            <w:vAlign w:val="center"/>
            <w:hideMark/>
          </w:tcPr>
          <w:p w14:paraId="07259DAC" w14:textId="77777777" w:rsidR="00325434" w:rsidRDefault="00325434" w:rsidP="00845C4D">
            <w:pPr>
              <w:pStyle w:val="TAH"/>
            </w:pPr>
            <w:r>
              <w:t xml:space="preserve">MSD </w:t>
            </w:r>
            <w:r>
              <w:br/>
              <w:t>(dB)</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07259DAD" w14:textId="77777777" w:rsidR="00325434" w:rsidRDefault="00325434" w:rsidP="00845C4D">
            <w:pPr>
              <w:pStyle w:val="TAH"/>
            </w:pPr>
            <w:r>
              <w:t>Duplex mode</w:t>
            </w:r>
          </w:p>
        </w:tc>
        <w:tc>
          <w:tcPr>
            <w:tcW w:w="842" w:type="dxa"/>
            <w:tcBorders>
              <w:top w:val="single" w:sz="4" w:space="0" w:color="auto"/>
              <w:left w:val="single" w:sz="4" w:space="0" w:color="auto"/>
              <w:bottom w:val="single" w:sz="4" w:space="0" w:color="auto"/>
              <w:right w:val="single" w:sz="4" w:space="0" w:color="auto"/>
            </w:tcBorders>
            <w:vAlign w:val="center"/>
            <w:hideMark/>
          </w:tcPr>
          <w:p w14:paraId="07259DAE" w14:textId="77777777" w:rsidR="00325434" w:rsidRDefault="00325434" w:rsidP="00845C4D">
            <w:pPr>
              <w:pStyle w:val="TAH"/>
              <w:rPr>
                <w:lang w:eastAsia="ko-KR"/>
              </w:rPr>
            </w:pPr>
            <w:r>
              <w:rPr>
                <w:lang w:eastAsia="ko-KR"/>
              </w:rPr>
              <w:t>Source of IMD</w:t>
            </w:r>
          </w:p>
        </w:tc>
      </w:tr>
      <w:tr w:rsidR="00325434" w14:paraId="07259DBB" w14:textId="77777777" w:rsidTr="00325434">
        <w:trPr>
          <w:trHeight w:val="243"/>
        </w:trPr>
        <w:tc>
          <w:tcPr>
            <w:tcW w:w="1563" w:type="dxa"/>
            <w:vMerge w:val="restart"/>
            <w:tcBorders>
              <w:top w:val="single" w:sz="4" w:space="0" w:color="auto"/>
              <w:left w:val="single" w:sz="4" w:space="0" w:color="auto"/>
              <w:bottom w:val="single" w:sz="4" w:space="0" w:color="auto"/>
              <w:right w:val="single" w:sz="4" w:space="0" w:color="auto"/>
            </w:tcBorders>
            <w:vAlign w:val="center"/>
            <w:hideMark/>
          </w:tcPr>
          <w:p w14:paraId="07259DB0" w14:textId="77777777" w:rsidR="00325434" w:rsidRDefault="00325434">
            <w:pPr>
              <w:pStyle w:val="TAC"/>
              <w:rPr>
                <w:lang w:eastAsia="ko-KR"/>
              </w:rPr>
              <w:pPrChange w:id="2063" w:author="Jin Woong Park" w:date="2022-05-24T15:45:00Z">
                <w:pPr>
                  <w:pStyle w:val="TAH"/>
                </w:pPr>
              </w:pPrChange>
            </w:pPr>
            <w:r>
              <w:rPr>
                <w:lang w:eastAsia="ko-KR"/>
              </w:rPr>
              <w:t>CA_3A-8A-20A</w:t>
            </w:r>
          </w:p>
        </w:tc>
        <w:tc>
          <w:tcPr>
            <w:tcW w:w="1476" w:type="dxa"/>
            <w:vMerge w:val="restart"/>
            <w:tcBorders>
              <w:top w:val="single" w:sz="4" w:space="0" w:color="auto"/>
              <w:left w:val="single" w:sz="4" w:space="0" w:color="auto"/>
              <w:bottom w:val="single" w:sz="4" w:space="0" w:color="auto"/>
              <w:right w:val="single" w:sz="4" w:space="0" w:color="auto"/>
            </w:tcBorders>
            <w:vAlign w:val="center"/>
            <w:hideMark/>
          </w:tcPr>
          <w:p w14:paraId="07259DB1" w14:textId="77777777" w:rsidR="00325434" w:rsidRDefault="00325434">
            <w:pPr>
              <w:pStyle w:val="TAC"/>
              <w:rPr>
                <w:lang w:eastAsia="ko-KR"/>
              </w:rPr>
              <w:pPrChange w:id="2064" w:author="Jin Woong Park" w:date="2022-05-24T15:45:00Z">
                <w:pPr>
                  <w:pStyle w:val="TAH"/>
                </w:pPr>
              </w:pPrChange>
            </w:pPr>
            <w:r>
              <w:rPr>
                <w:lang w:eastAsia="ko-KR"/>
              </w:rPr>
              <w:t>CA_3A-8A</w:t>
            </w: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B2" w14:textId="77777777" w:rsidR="00325434" w:rsidRDefault="00325434">
            <w:pPr>
              <w:pStyle w:val="TAC"/>
              <w:rPr>
                <w:lang w:eastAsia="ko-KR"/>
              </w:rPr>
            </w:pPr>
            <w:r>
              <w:rPr>
                <w:lang w:eastAsia="ko-KR"/>
              </w:rPr>
              <w:t>3</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7259DB3" w14:textId="77777777" w:rsidR="00325434" w:rsidRDefault="004C5E06">
            <w:pPr>
              <w:pStyle w:val="TAC"/>
              <w:rPr>
                <w:rFonts w:cs="Arial"/>
                <w:color w:val="000000"/>
                <w:lang w:val="en-US" w:eastAsia="ko-KR"/>
              </w:rPr>
              <w:pPrChange w:id="2065" w:author="Jin Woong Park" w:date="2022-05-24T15:45:00Z">
                <w:pPr>
                  <w:jc w:val="center"/>
                </w:pPr>
              </w:pPrChange>
            </w:pPr>
            <w:r>
              <w:rPr>
                <w:rFonts w:cs="Arial"/>
                <w:color w:val="000000"/>
                <w:lang w:val="en-US" w:eastAsia="ko-KR"/>
              </w:rPr>
              <w:t>1720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7259DB4" w14:textId="77777777" w:rsidR="00325434" w:rsidRDefault="00325434">
            <w:pPr>
              <w:pStyle w:val="TAC"/>
              <w:rPr>
                <w:rFonts w:cs="Arial"/>
                <w:color w:val="000000"/>
                <w:lang w:val="en-US" w:eastAsia="ko-KR"/>
              </w:rPr>
              <w:pPrChange w:id="2066" w:author="Jin Woong Park" w:date="2022-05-24T15:45:00Z">
                <w:pPr>
                  <w:jc w:val="center"/>
                </w:pPr>
              </w:pPrChange>
            </w:pPr>
            <w:r>
              <w:rPr>
                <w:rFonts w:cs="Arial"/>
                <w:color w:val="000000"/>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59DB5" w14:textId="77777777" w:rsidR="00325434" w:rsidRDefault="00325434">
            <w:pPr>
              <w:pStyle w:val="TAC"/>
              <w:rPr>
                <w:rFonts w:cs="Arial"/>
                <w:color w:val="000000"/>
                <w:lang w:val="en-US" w:eastAsia="ko-KR"/>
              </w:rPr>
              <w:pPrChange w:id="2067" w:author="Jin Woong Park" w:date="2022-05-24T15:45:00Z">
                <w:pPr>
                  <w:jc w:val="center"/>
                </w:pPr>
              </w:pPrChange>
            </w:pPr>
            <w:r>
              <w:rPr>
                <w:rFonts w:cs="Arial"/>
                <w:color w:val="000000"/>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7259DB6" w14:textId="77777777" w:rsidR="00325434" w:rsidRDefault="004C5E06" w:rsidP="005D56B9">
            <w:pPr>
              <w:pStyle w:val="TAC"/>
              <w:rPr>
                <w:rFonts w:cs="Arial"/>
                <w:lang w:eastAsia="ko-KR"/>
              </w:rPr>
            </w:pPr>
            <w:r>
              <w:rPr>
                <w:rFonts w:cs="Arial"/>
                <w:lang w:eastAsia="ko-KR"/>
              </w:rPr>
              <w:t>1815</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B7" w14:textId="77777777" w:rsidR="00325434" w:rsidRDefault="00325434">
            <w:pPr>
              <w:pStyle w:val="TAC"/>
              <w:rPr>
                <w:rFonts w:ascii="Calibri" w:hAnsi="Calibri"/>
                <w:color w:val="000000"/>
                <w:lang w:val="en-US" w:eastAsia="ko-KR"/>
              </w:rPr>
              <w:pPrChange w:id="2068" w:author="Jin Woong Park" w:date="2022-05-24T15:45:00Z">
                <w:pPr>
                  <w:jc w:val="center"/>
                </w:pPr>
              </w:pPrChange>
            </w:pPr>
            <w:r>
              <w:rPr>
                <w:rFonts w:ascii="Calibri" w:hAnsi="Calibri"/>
                <w:color w:val="000000"/>
                <w:lang w:val="en-US" w:eastAsia="ko-KR"/>
              </w:rPr>
              <w:t>5</w:t>
            </w:r>
          </w:p>
        </w:tc>
        <w:tc>
          <w:tcPr>
            <w:tcW w:w="707" w:type="dxa"/>
            <w:vMerge w:val="restart"/>
            <w:tcBorders>
              <w:top w:val="single" w:sz="4" w:space="0" w:color="auto"/>
              <w:left w:val="single" w:sz="4" w:space="0" w:color="auto"/>
              <w:bottom w:val="single" w:sz="4" w:space="0" w:color="auto"/>
              <w:right w:val="single" w:sz="4" w:space="0" w:color="auto"/>
            </w:tcBorders>
            <w:noWrap/>
            <w:vAlign w:val="center"/>
            <w:hideMark/>
          </w:tcPr>
          <w:p w14:paraId="07259DB8" w14:textId="77777777" w:rsidR="00325434" w:rsidRDefault="00325434" w:rsidP="005D56B9">
            <w:pPr>
              <w:pStyle w:val="TAC"/>
              <w:rPr>
                <w:b/>
                <w:lang w:eastAsia="ko-KR"/>
              </w:rPr>
            </w:pPr>
            <w:r>
              <w:rPr>
                <w:b/>
                <w:lang w:eastAsia="ko-KR"/>
              </w:rPr>
              <w:t>N/A</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07259DB9" w14:textId="77777777" w:rsidR="00325434" w:rsidRDefault="00325434" w:rsidP="005D56B9">
            <w:pPr>
              <w:pStyle w:val="TAC"/>
              <w:rPr>
                <w:lang w:eastAsia="ko-KR"/>
              </w:rPr>
            </w:pPr>
            <w:r>
              <w:rPr>
                <w:lang w:eastAsia="ko-KR"/>
              </w:rPr>
              <w:t>FDD</w:t>
            </w:r>
          </w:p>
        </w:tc>
        <w:tc>
          <w:tcPr>
            <w:tcW w:w="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59DBA" w14:textId="77777777" w:rsidR="00325434" w:rsidRDefault="00325434" w:rsidP="005D56B9">
            <w:pPr>
              <w:pStyle w:val="TAC"/>
              <w:rPr>
                <w:lang w:eastAsia="ko-KR"/>
              </w:rPr>
            </w:pPr>
            <w:r>
              <w:rPr>
                <w:lang w:eastAsia="ko-KR"/>
              </w:rPr>
              <w:t>IMD2</w:t>
            </w:r>
          </w:p>
        </w:tc>
      </w:tr>
      <w:tr w:rsidR="00325434" w14:paraId="07259DC7" w14:textId="77777777"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07259DBC" w14:textId="77777777" w:rsidR="00325434" w:rsidRDefault="00325434">
            <w:pPr>
              <w:pStyle w:val="TAC"/>
              <w:rPr>
                <w:lang w:eastAsia="ko-KR"/>
              </w:rPr>
              <w:pPrChange w:id="2069" w:author="Jin Woong Park" w:date="2022-05-24T15:45:00Z">
                <w:pPr/>
              </w:pPrChange>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07259DBD" w14:textId="77777777" w:rsidR="00325434" w:rsidRDefault="00325434">
            <w:pPr>
              <w:pStyle w:val="TAC"/>
              <w:rPr>
                <w:lang w:eastAsia="ko-KR"/>
              </w:rPr>
              <w:pPrChange w:id="2070" w:author="Jin Woong Park" w:date="2022-05-24T15:45:00Z">
                <w:pPr/>
              </w:pPrChange>
            </w:pP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BE" w14:textId="77777777" w:rsidR="00325434" w:rsidRDefault="00325434">
            <w:pPr>
              <w:pStyle w:val="TAC"/>
              <w:rPr>
                <w:lang w:eastAsia="ko-KR"/>
              </w:rPr>
            </w:pPr>
            <w:r>
              <w:rPr>
                <w:lang w:eastAsia="ko-KR"/>
              </w:rPr>
              <w:t>8</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7259DBF" w14:textId="77777777" w:rsidR="00325434" w:rsidRDefault="004C5E06">
            <w:pPr>
              <w:pStyle w:val="TAC"/>
              <w:rPr>
                <w:rFonts w:ascii="Calibri" w:hAnsi="Calibri"/>
                <w:color w:val="000000"/>
                <w:lang w:val="en-US" w:eastAsia="ko-KR"/>
              </w:rPr>
              <w:pPrChange w:id="2071" w:author="Jin Woong Park" w:date="2022-05-24T15:45:00Z">
                <w:pPr>
                  <w:jc w:val="center"/>
                </w:pPr>
              </w:pPrChange>
            </w:pPr>
            <w:r>
              <w:rPr>
                <w:rFonts w:cs="Arial"/>
                <w:color w:val="000000"/>
                <w:lang w:val="en-US" w:eastAsia="ko-KR"/>
              </w:rPr>
              <w:t>910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7259DC0" w14:textId="77777777" w:rsidR="00325434" w:rsidRDefault="00325434">
            <w:pPr>
              <w:pStyle w:val="TAC"/>
              <w:rPr>
                <w:rFonts w:ascii="Calibri" w:hAnsi="Calibri"/>
                <w:color w:val="000000"/>
                <w:lang w:val="en-US" w:eastAsia="ko-KR"/>
              </w:rPr>
              <w:pPrChange w:id="2072" w:author="Jin Woong Park" w:date="2022-05-24T15:45:00Z">
                <w:pPr>
                  <w:jc w:val="center"/>
                </w:pPr>
              </w:pPrChange>
            </w:pPr>
            <w:r>
              <w:rPr>
                <w:rFonts w:cs="Arial"/>
                <w:color w:val="000000"/>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59DC1" w14:textId="77777777" w:rsidR="00325434" w:rsidRDefault="00325434">
            <w:pPr>
              <w:pStyle w:val="TAC"/>
              <w:rPr>
                <w:rFonts w:ascii="Calibri" w:hAnsi="Calibri"/>
                <w:color w:val="000000"/>
                <w:lang w:val="en-US" w:eastAsia="ko-KR"/>
              </w:rPr>
              <w:pPrChange w:id="2073" w:author="Jin Woong Park" w:date="2022-05-24T15:45:00Z">
                <w:pPr>
                  <w:jc w:val="center"/>
                </w:pPr>
              </w:pPrChange>
            </w:pPr>
            <w:r>
              <w:rPr>
                <w:rFonts w:cs="Arial"/>
                <w:color w:val="000000"/>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7259DC2" w14:textId="77777777" w:rsidR="00325434" w:rsidRDefault="004C5E06" w:rsidP="005D56B9">
            <w:pPr>
              <w:pStyle w:val="TAC"/>
              <w:rPr>
                <w:lang w:eastAsia="ko-KR"/>
              </w:rPr>
            </w:pPr>
            <w:r>
              <w:rPr>
                <w:rFonts w:cs="Arial"/>
                <w:lang w:eastAsia="ko-KR"/>
              </w:rPr>
              <w:t>955</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C3" w14:textId="77777777" w:rsidR="00325434" w:rsidRDefault="00325434">
            <w:pPr>
              <w:pStyle w:val="TAC"/>
              <w:rPr>
                <w:rFonts w:ascii="Calibri" w:hAnsi="Calibri"/>
                <w:color w:val="000000"/>
                <w:lang w:val="en-US" w:eastAsia="ko-KR"/>
              </w:rPr>
              <w:pPrChange w:id="2074" w:author="Jin Woong Park" w:date="2022-05-24T15:45:00Z">
                <w:pPr>
                  <w:jc w:val="center"/>
                </w:pPr>
              </w:pPrChange>
            </w:pPr>
            <w:r>
              <w:rPr>
                <w:rFonts w:ascii="Calibri" w:hAnsi="Calibri"/>
                <w:color w:val="000000"/>
                <w:lang w:val="en-US" w:eastAsia="ko-KR"/>
              </w:rPr>
              <w:t>5</w:t>
            </w: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07259DC4" w14:textId="77777777" w:rsidR="00325434" w:rsidRDefault="00325434">
            <w:pPr>
              <w:pStyle w:val="TAC"/>
              <w:rPr>
                <w:b/>
                <w:lang w:eastAsia="ko-KR"/>
              </w:rPr>
              <w:pPrChange w:id="2075" w:author="Jin Woong Park" w:date="2022-05-24T15:45:00Z">
                <w:pPr/>
              </w:pPrChange>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07259DC5" w14:textId="77777777" w:rsidR="00325434" w:rsidRDefault="00325434">
            <w:pPr>
              <w:pStyle w:val="TAC"/>
              <w:rPr>
                <w:lang w:eastAsia="ko-KR"/>
              </w:rPr>
              <w:pPrChange w:id="2076" w:author="Jin Woong Park" w:date="2022-05-24T15:45:00Z">
                <w:pPr/>
              </w:pPrChange>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14:paraId="07259DC6" w14:textId="77777777" w:rsidR="00325434" w:rsidRDefault="00325434">
            <w:pPr>
              <w:pStyle w:val="TAC"/>
              <w:rPr>
                <w:lang w:eastAsia="ko-KR"/>
              </w:rPr>
              <w:pPrChange w:id="2077" w:author="Jin Woong Park" w:date="2022-05-24T15:45:00Z">
                <w:pPr/>
              </w:pPrChange>
            </w:pPr>
          </w:p>
        </w:tc>
      </w:tr>
      <w:tr w:rsidR="00325434" w14:paraId="07259DD3" w14:textId="77777777"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07259DC8" w14:textId="77777777" w:rsidR="00325434" w:rsidRDefault="00325434">
            <w:pPr>
              <w:pStyle w:val="TAC"/>
              <w:rPr>
                <w:lang w:eastAsia="ko-KR"/>
              </w:rPr>
              <w:pPrChange w:id="2078" w:author="Jin Woong Park" w:date="2022-05-24T15:45:00Z">
                <w:pPr/>
              </w:pPrChange>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07259DC9" w14:textId="77777777" w:rsidR="00325434" w:rsidRDefault="00325434">
            <w:pPr>
              <w:pStyle w:val="TAC"/>
              <w:rPr>
                <w:lang w:eastAsia="ko-KR"/>
              </w:rPr>
              <w:pPrChange w:id="2079" w:author="Jin Woong Park" w:date="2022-05-24T15:45:00Z">
                <w:pPr/>
              </w:pPrChange>
            </w:pP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CA" w14:textId="77777777" w:rsidR="00325434" w:rsidRDefault="00325434">
            <w:pPr>
              <w:pStyle w:val="TAC"/>
              <w:rPr>
                <w:lang w:eastAsia="ko-KR"/>
              </w:rPr>
            </w:pPr>
            <w:r>
              <w:rPr>
                <w:lang w:eastAsia="ko-KR"/>
              </w:rPr>
              <w:t>20</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7259DCB" w14:textId="77777777" w:rsidR="00325434" w:rsidRDefault="004C5E06">
            <w:pPr>
              <w:pStyle w:val="TAC"/>
              <w:rPr>
                <w:rFonts w:ascii="Calibri" w:hAnsi="Calibri"/>
                <w:color w:val="000000"/>
                <w:lang w:val="en-US" w:eastAsia="ko-KR"/>
              </w:rPr>
              <w:pPrChange w:id="2080" w:author="Jin Woong Park" w:date="2022-05-24T15:45:00Z">
                <w:pPr>
                  <w:jc w:val="center"/>
                </w:pPr>
              </w:pPrChange>
            </w:pPr>
            <w:r>
              <w:rPr>
                <w:rFonts w:cs="Arial"/>
                <w:color w:val="000000"/>
                <w:lang w:val="en-US" w:eastAsia="ko-KR"/>
              </w:rPr>
              <w:t>851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7259DCC" w14:textId="77777777" w:rsidR="00325434" w:rsidRDefault="00325434">
            <w:pPr>
              <w:pStyle w:val="TAC"/>
              <w:rPr>
                <w:rFonts w:ascii="Calibri" w:hAnsi="Calibri"/>
                <w:color w:val="000000"/>
                <w:lang w:val="en-US" w:eastAsia="ko-KR"/>
              </w:rPr>
              <w:pPrChange w:id="2081" w:author="Jin Woong Park" w:date="2022-05-24T15:45:00Z">
                <w:pPr>
                  <w:jc w:val="center"/>
                </w:pPr>
              </w:pPrChange>
            </w:pPr>
            <w:r>
              <w:rPr>
                <w:rFonts w:cs="Arial"/>
                <w:color w:val="000000"/>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59DCD" w14:textId="77777777" w:rsidR="00325434" w:rsidRDefault="00325434">
            <w:pPr>
              <w:pStyle w:val="TAC"/>
              <w:rPr>
                <w:rFonts w:ascii="Calibri" w:hAnsi="Calibri"/>
                <w:color w:val="000000"/>
                <w:lang w:val="en-US" w:eastAsia="ko-KR"/>
              </w:rPr>
              <w:pPrChange w:id="2082" w:author="Jin Woong Park" w:date="2022-05-24T15:45:00Z">
                <w:pPr>
                  <w:jc w:val="center"/>
                </w:pPr>
              </w:pPrChange>
            </w:pPr>
            <w:r>
              <w:rPr>
                <w:rFonts w:cs="Arial"/>
                <w:color w:val="000000"/>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7259DCE" w14:textId="77777777" w:rsidR="00325434" w:rsidRDefault="00325434" w:rsidP="005D56B9">
            <w:pPr>
              <w:pStyle w:val="TAC"/>
              <w:rPr>
                <w:lang w:eastAsia="ko-KR"/>
              </w:rPr>
            </w:pPr>
            <w:r>
              <w:rPr>
                <w:rFonts w:cs="Arial"/>
                <w:color w:val="000000"/>
                <w:lang w:val="en-US" w:eastAsia="ko-KR"/>
              </w:rPr>
              <w:t>810</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CF" w14:textId="77777777" w:rsidR="00325434" w:rsidRDefault="00325434">
            <w:pPr>
              <w:pStyle w:val="TAC"/>
              <w:rPr>
                <w:rFonts w:ascii="Calibri" w:hAnsi="Calibri"/>
                <w:color w:val="000000"/>
                <w:lang w:val="en-US" w:eastAsia="ko-KR"/>
              </w:rPr>
              <w:pPrChange w:id="2083" w:author="Jin Woong Park" w:date="2022-05-24T15:45:00Z">
                <w:pPr>
                  <w:jc w:val="center"/>
                </w:pPr>
              </w:pPrChange>
            </w:pPr>
            <w:r>
              <w:rPr>
                <w:rFonts w:ascii="Calibri" w:hAnsi="Calibri"/>
                <w:color w:val="000000"/>
                <w:lang w:val="en-US" w:eastAsia="ko-KR"/>
              </w:rPr>
              <w:t>5</w:t>
            </w:r>
          </w:p>
        </w:tc>
        <w:tc>
          <w:tcPr>
            <w:tcW w:w="707" w:type="dxa"/>
            <w:tcBorders>
              <w:top w:val="single" w:sz="4" w:space="0" w:color="auto"/>
              <w:left w:val="single" w:sz="4" w:space="0" w:color="auto"/>
              <w:bottom w:val="single" w:sz="4" w:space="0" w:color="auto"/>
              <w:right w:val="single" w:sz="4" w:space="0" w:color="auto"/>
            </w:tcBorders>
            <w:noWrap/>
            <w:vAlign w:val="center"/>
            <w:hideMark/>
          </w:tcPr>
          <w:p w14:paraId="07259DD0" w14:textId="77777777" w:rsidR="00325434" w:rsidRDefault="00325434" w:rsidP="005D56B9">
            <w:pPr>
              <w:pStyle w:val="TAC"/>
              <w:rPr>
                <w:b/>
                <w:lang w:eastAsia="ko-KR"/>
              </w:rPr>
            </w:pPr>
            <w:r>
              <w:rPr>
                <w:b/>
                <w:lang w:eastAsia="ko-KR"/>
              </w:rPr>
              <w:t>27</w:t>
            </w:r>
            <w:r w:rsidR="004C5E06">
              <w:rPr>
                <w:b/>
                <w:lang w:eastAsia="ko-KR"/>
              </w:rPr>
              <w:t>.0</w:t>
            </w: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07259DD1" w14:textId="77777777" w:rsidR="00325434" w:rsidRDefault="00325434">
            <w:pPr>
              <w:pStyle w:val="TAC"/>
              <w:rPr>
                <w:lang w:eastAsia="ko-KR"/>
              </w:rPr>
              <w:pPrChange w:id="2084" w:author="Jin Woong Park" w:date="2022-05-24T15:45:00Z">
                <w:pPr/>
              </w:pPrChange>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14:paraId="07259DD2" w14:textId="77777777" w:rsidR="00325434" w:rsidRDefault="00325434">
            <w:pPr>
              <w:pStyle w:val="TAC"/>
              <w:rPr>
                <w:lang w:eastAsia="ko-KR"/>
              </w:rPr>
              <w:pPrChange w:id="2085" w:author="Jin Woong Park" w:date="2022-05-24T15:45:00Z">
                <w:pPr/>
              </w:pPrChange>
            </w:pPr>
          </w:p>
        </w:tc>
      </w:tr>
    </w:tbl>
    <w:p w14:paraId="07259DD4" w14:textId="77777777" w:rsidR="00325434" w:rsidRDefault="00325434" w:rsidP="00325434">
      <w:pPr>
        <w:rPr>
          <w:lang w:eastAsia="ja-JP"/>
        </w:rPr>
      </w:pPr>
    </w:p>
    <w:p w14:paraId="07259DD5" w14:textId="6B7E46E1" w:rsidR="00325434" w:rsidDel="008538EB" w:rsidRDefault="00325434" w:rsidP="00325434">
      <w:pPr>
        <w:rPr>
          <w:del w:id="2086" w:author="Jin Woong Park" w:date="2022-05-25T11:40:00Z"/>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4</w:t>
      </w:r>
      <w:r>
        <w:rPr>
          <w:vertAlign w:val="superscript"/>
          <w:lang w:eastAsia="zh-CN"/>
        </w:rPr>
        <w:t>th</w:t>
      </w:r>
      <w:r>
        <w:rPr>
          <w:lang w:eastAsia="zh-CN"/>
        </w:rPr>
        <w:t xml:space="preserve"> </w:t>
      </w:r>
      <w:r w:rsidRPr="003F1E61">
        <w:rPr>
          <w:lang w:eastAsia="ko-KR"/>
        </w:rPr>
        <w:t>&amp; 5</w:t>
      </w:r>
      <w:r w:rsidRPr="003F1E61">
        <w:rPr>
          <w:vertAlign w:val="superscript"/>
          <w:lang w:eastAsia="ko-KR"/>
        </w:rPr>
        <w:t>th</w:t>
      </w:r>
      <w:r w:rsidRPr="003F1E61">
        <w:rPr>
          <w:lang w:eastAsia="ko-KR"/>
        </w:rPr>
        <w:t xml:space="preserve"> </w:t>
      </w:r>
      <w:r>
        <w:rPr>
          <w:lang w:eastAsia="zh-CN"/>
        </w:rPr>
        <w:t xml:space="preserve">order IMD product by band 3 and band 8 falls into the own Rx frequency band </w:t>
      </w:r>
      <w:r>
        <w:rPr>
          <w:lang w:eastAsia="ja-JP"/>
        </w:rPr>
        <w:t>3 and band 8</w:t>
      </w:r>
      <w:r>
        <w:rPr>
          <w:lang w:eastAsia="zh-CN"/>
        </w:rPr>
        <w:t>.</w:t>
      </w:r>
      <w:r>
        <w:rPr>
          <w:lang w:eastAsia="ja-JP"/>
        </w:rPr>
        <w:t xml:space="preserve"> It has been solved by fall-back combination </w:t>
      </w:r>
      <w:r>
        <w:rPr>
          <w:lang w:eastAsia="zh-CN"/>
        </w:rPr>
        <w:t>CA_</w:t>
      </w:r>
      <w:r>
        <w:rPr>
          <w:lang w:eastAsia="ja-JP"/>
        </w:rPr>
        <w:t>3</w:t>
      </w:r>
      <w:r>
        <w:rPr>
          <w:lang w:eastAsia="zh-CN"/>
        </w:rPr>
        <w:t>A</w:t>
      </w:r>
      <w:r>
        <w:rPr>
          <w:lang w:eastAsia="ja-JP"/>
        </w:rPr>
        <w:t>_8</w:t>
      </w:r>
      <w:r>
        <w:rPr>
          <w:lang w:eastAsia="zh-CN"/>
        </w:rPr>
        <w:t>A.</w:t>
      </w:r>
    </w:p>
    <w:p w14:paraId="07259DD6" w14:textId="77777777" w:rsidR="00325434" w:rsidRDefault="00325434" w:rsidP="00325434">
      <w:pPr>
        <w:rPr>
          <w:lang w:eastAsia="ja-JP"/>
        </w:rPr>
      </w:pPr>
    </w:p>
    <w:p w14:paraId="07259DD7" w14:textId="77777777" w:rsidR="00325434" w:rsidRDefault="00325434" w:rsidP="004912B0">
      <w:pPr>
        <w:pStyle w:val="4"/>
        <w:rPr>
          <w:lang w:val="en-US"/>
        </w:rPr>
      </w:pPr>
      <w:bookmarkStart w:id="2087" w:name="_Toc87876969"/>
      <w:r>
        <w:rPr>
          <w:lang w:val="en-US" w:eastAsia="ja-JP"/>
        </w:rPr>
        <w:t>6.2</w:t>
      </w:r>
      <w:r>
        <w:rPr>
          <w:lang w:val="en-US"/>
        </w:rPr>
        <w:t>.1.</w:t>
      </w:r>
      <w:r>
        <w:rPr>
          <w:lang w:val="en-US" w:eastAsia="ja-JP"/>
        </w:rPr>
        <w:t>4</w:t>
      </w:r>
      <w:r>
        <w:rPr>
          <w:lang w:val="en-US"/>
        </w:rPr>
        <w:tab/>
        <w:t>∆TIB and ∆RIB values</w:t>
      </w:r>
      <w:bookmarkEnd w:id="2087"/>
    </w:p>
    <w:p w14:paraId="07259DD8" w14:textId="77777777" w:rsidR="00325434" w:rsidRPr="00C64451" w:rsidRDefault="00325434" w:rsidP="0032543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lang w:eastAsia="ja-JP"/>
        </w:rPr>
        <w:t>3</w:t>
      </w:r>
      <w:r>
        <w:rPr>
          <w:rFonts w:hint="eastAsia"/>
          <w:lang w:eastAsia="ja-JP"/>
        </w:rPr>
        <w:t>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w:t>
      </w:r>
      <w:proofErr w:type="gramStart"/>
      <w:r w:rsidRPr="00C64451">
        <w:rPr>
          <w:vertAlign w:val="subscript"/>
          <w:lang w:val="en-US"/>
        </w:rPr>
        <w:t>,c</w:t>
      </w:r>
      <w:proofErr w:type="gramEnd"/>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6.2.1.4</w:t>
      </w:r>
      <w:r w:rsidRPr="00C64451">
        <w:t>-1</w:t>
      </w:r>
      <w:r w:rsidRPr="00C64451">
        <w:rPr>
          <w:lang w:val="en-US"/>
        </w:rPr>
        <w:t xml:space="preserve"> and in table </w:t>
      </w:r>
      <w:r>
        <w:rPr>
          <w:lang w:eastAsia="zh-CN"/>
        </w:rPr>
        <w:t>6.2.1.4</w:t>
      </w:r>
      <w:r w:rsidRPr="00C64451">
        <w:t>-2</w:t>
      </w:r>
      <w:r w:rsidRPr="00C64451">
        <w:rPr>
          <w:lang w:val="en-US" w:eastAsia="ja-JP"/>
        </w:rPr>
        <w:t>.</w:t>
      </w:r>
    </w:p>
    <w:p w14:paraId="07259DD9" w14:textId="77777777"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w:t>
      </w:r>
      <w:proofErr w:type="gramStart"/>
      <w:r w:rsidRPr="00C64451">
        <w:rPr>
          <w:rFonts w:hint="eastAsia"/>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325434" w:rsidRPr="00C64451" w14:paraId="07259DDD" w14:textId="77777777" w:rsidTr="00325434">
        <w:trPr>
          <w:trHeight w:val="418"/>
          <w:tblHeader/>
          <w:jc w:val="center"/>
        </w:trPr>
        <w:tc>
          <w:tcPr>
            <w:tcW w:w="1535" w:type="dxa"/>
          </w:tcPr>
          <w:p w14:paraId="07259DDA" w14:textId="77777777" w:rsidR="00325434" w:rsidRPr="00C64451" w:rsidRDefault="00325434">
            <w:pPr>
              <w:pStyle w:val="TAH"/>
              <w:pPrChange w:id="2088" w:author="Jin Woong Park" w:date="2022-05-24T15:45:00Z">
                <w:pPr>
                  <w:keepNext/>
                  <w:keepLines/>
                  <w:jc w:val="center"/>
                </w:pPr>
              </w:pPrChange>
            </w:pPr>
            <w:r w:rsidRPr="00C64451">
              <w:t>Inter-band CA Configuration</w:t>
            </w:r>
          </w:p>
        </w:tc>
        <w:tc>
          <w:tcPr>
            <w:tcW w:w="2952" w:type="dxa"/>
          </w:tcPr>
          <w:p w14:paraId="07259DDB" w14:textId="77777777" w:rsidR="00325434" w:rsidRPr="00C64451" w:rsidRDefault="00325434">
            <w:pPr>
              <w:pStyle w:val="TAH"/>
              <w:pPrChange w:id="2089" w:author="Jin Woong Park" w:date="2022-05-24T15:45:00Z">
                <w:pPr>
                  <w:keepNext/>
                  <w:keepLines/>
                  <w:jc w:val="center"/>
                </w:pPr>
              </w:pPrChange>
            </w:pPr>
            <w:r w:rsidRPr="00C64451">
              <w:t>E-UTRA Band</w:t>
            </w:r>
          </w:p>
        </w:tc>
        <w:tc>
          <w:tcPr>
            <w:tcW w:w="2952" w:type="dxa"/>
          </w:tcPr>
          <w:p w14:paraId="07259DDC" w14:textId="77777777" w:rsidR="00325434" w:rsidRPr="00C64451" w:rsidRDefault="00325434">
            <w:pPr>
              <w:pStyle w:val="TAH"/>
              <w:pPrChange w:id="2090" w:author="Jin Woong Park" w:date="2022-05-24T15:45:00Z">
                <w:pPr>
                  <w:keepNext/>
                  <w:keepLines/>
                  <w:jc w:val="center"/>
                </w:pPr>
              </w:pPrChange>
            </w:pPr>
            <w:r w:rsidRPr="00C64451">
              <w:t>ΔT</w:t>
            </w:r>
            <w:r w:rsidRPr="00C64451">
              <w:rPr>
                <w:vertAlign w:val="subscript"/>
              </w:rPr>
              <w:t>IB,c</w:t>
            </w:r>
            <w:r w:rsidRPr="00C64451">
              <w:t xml:space="preserve"> [dB]</w:t>
            </w:r>
          </w:p>
        </w:tc>
      </w:tr>
      <w:tr w:rsidR="00325434" w:rsidRPr="00C64451" w14:paraId="07259DE1" w14:textId="77777777" w:rsidTr="00845C4D">
        <w:trPr>
          <w:jc w:val="center"/>
        </w:trPr>
        <w:tc>
          <w:tcPr>
            <w:tcW w:w="1535" w:type="dxa"/>
            <w:vMerge w:val="restart"/>
            <w:vAlign w:val="center"/>
          </w:tcPr>
          <w:p w14:paraId="07259DDE" w14:textId="77777777"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7259DDF" w14:textId="77777777" w:rsidR="00325434" w:rsidRPr="00C64451" w:rsidRDefault="00325434" w:rsidP="00845C4D">
            <w:pPr>
              <w:pStyle w:val="TAC"/>
              <w:rPr>
                <w:lang w:eastAsia="ja-JP"/>
              </w:rPr>
            </w:pPr>
            <w:r>
              <w:rPr>
                <w:lang w:eastAsia="ja-JP"/>
              </w:rPr>
              <w:t>3</w:t>
            </w:r>
          </w:p>
        </w:tc>
        <w:tc>
          <w:tcPr>
            <w:tcW w:w="2952" w:type="dxa"/>
          </w:tcPr>
          <w:p w14:paraId="07259DE0" w14:textId="77777777" w:rsidR="00325434" w:rsidRPr="00C64451" w:rsidRDefault="00325434" w:rsidP="00845C4D">
            <w:pPr>
              <w:pStyle w:val="TAC"/>
              <w:rPr>
                <w:lang w:eastAsia="zh-CN"/>
              </w:rPr>
            </w:pPr>
            <w:r w:rsidRPr="00C64451">
              <w:rPr>
                <w:rFonts w:hint="eastAsia"/>
                <w:lang w:eastAsia="zh-CN"/>
              </w:rPr>
              <w:t>0.3</w:t>
            </w:r>
          </w:p>
        </w:tc>
      </w:tr>
      <w:tr w:rsidR="00325434" w:rsidRPr="00C64451" w14:paraId="07259DE5" w14:textId="77777777" w:rsidTr="00845C4D">
        <w:trPr>
          <w:jc w:val="center"/>
        </w:trPr>
        <w:tc>
          <w:tcPr>
            <w:tcW w:w="1535" w:type="dxa"/>
            <w:vMerge/>
            <w:vAlign w:val="center"/>
          </w:tcPr>
          <w:p w14:paraId="07259DE2" w14:textId="77777777" w:rsidR="00325434" w:rsidRPr="00C64451" w:rsidRDefault="00325434" w:rsidP="00845C4D">
            <w:pPr>
              <w:pStyle w:val="TAC"/>
            </w:pPr>
          </w:p>
        </w:tc>
        <w:tc>
          <w:tcPr>
            <w:tcW w:w="2952" w:type="dxa"/>
            <w:vAlign w:val="center"/>
          </w:tcPr>
          <w:p w14:paraId="07259DE3" w14:textId="77777777" w:rsidR="00325434" w:rsidRPr="00C64451" w:rsidRDefault="00325434" w:rsidP="00845C4D">
            <w:pPr>
              <w:pStyle w:val="TAC"/>
              <w:rPr>
                <w:lang w:eastAsia="ja-JP"/>
              </w:rPr>
            </w:pPr>
            <w:r>
              <w:rPr>
                <w:lang w:eastAsia="ja-JP"/>
              </w:rPr>
              <w:t>8</w:t>
            </w:r>
          </w:p>
        </w:tc>
        <w:tc>
          <w:tcPr>
            <w:tcW w:w="2952" w:type="dxa"/>
          </w:tcPr>
          <w:p w14:paraId="07259DE4" w14:textId="77777777" w:rsidR="00325434" w:rsidRPr="00C64451" w:rsidRDefault="00325434" w:rsidP="00845C4D">
            <w:pPr>
              <w:pStyle w:val="TAC"/>
              <w:rPr>
                <w:lang w:eastAsia="zh-CN"/>
              </w:rPr>
            </w:pPr>
            <w:r w:rsidRPr="00C64451">
              <w:rPr>
                <w:rFonts w:hint="eastAsia"/>
                <w:lang w:eastAsia="zh-CN"/>
              </w:rPr>
              <w:t>0.</w:t>
            </w:r>
            <w:r>
              <w:rPr>
                <w:lang w:eastAsia="zh-CN"/>
              </w:rPr>
              <w:t>4</w:t>
            </w:r>
          </w:p>
        </w:tc>
      </w:tr>
      <w:tr w:rsidR="00325434" w:rsidRPr="00C64451" w14:paraId="07259DE9" w14:textId="77777777" w:rsidTr="00845C4D">
        <w:trPr>
          <w:jc w:val="center"/>
        </w:trPr>
        <w:tc>
          <w:tcPr>
            <w:tcW w:w="1535" w:type="dxa"/>
            <w:vMerge/>
            <w:vAlign w:val="center"/>
          </w:tcPr>
          <w:p w14:paraId="07259DE6" w14:textId="77777777" w:rsidR="00325434" w:rsidRPr="00C64451" w:rsidRDefault="00325434" w:rsidP="00845C4D">
            <w:pPr>
              <w:pStyle w:val="TAC"/>
            </w:pPr>
          </w:p>
        </w:tc>
        <w:tc>
          <w:tcPr>
            <w:tcW w:w="2952" w:type="dxa"/>
            <w:vAlign w:val="center"/>
          </w:tcPr>
          <w:p w14:paraId="07259DE7" w14:textId="77777777" w:rsidR="00325434" w:rsidRPr="00C64451" w:rsidRDefault="00325434" w:rsidP="00845C4D">
            <w:pPr>
              <w:pStyle w:val="TAC"/>
              <w:rPr>
                <w:lang w:eastAsia="ja-JP"/>
              </w:rPr>
            </w:pPr>
            <w:r>
              <w:rPr>
                <w:lang w:eastAsia="ja-JP"/>
              </w:rPr>
              <w:t>20</w:t>
            </w:r>
          </w:p>
        </w:tc>
        <w:tc>
          <w:tcPr>
            <w:tcW w:w="2952" w:type="dxa"/>
          </w:tcPr>
          <w:p w14:paraId="07259DE8" w14:textId="77777777" w:rsidR="00325434" w:rsidRPr="00C64451" w:rsidRDefault="00325434" w:rsidP="00845C4D">
            <w:pPr>
              <w:pStyle w:val="TAC"/>
              <w:rPr>
                <w:lang w:eastAsia="zh-CN"/>
              </w:rPr>
            </w:pPr>
            <w:r w:rsidRPr="00C64451">
              <w:rPr>
                <w:rFonts w:hint="eastAsia"/>
                <w:lang w:eastAsia="zh-CN"/>
              </w:rPr>
              <w:t>0.</w:t>
            </w:r>
            <w:r>
              <w:rPr>
                <w:lang w:eastAsia="zh-CN"/>
              </w:rPr>
              <w:t>4</w:t>
            </w:r>
          </w:p>
        </w:tc>
      </w:tr>
    </w:tbl>
    <w:p w14:paraId="07259DEA" w14:textId="77777777" w:rsidR="00325434" w:rsidRPr="00C64451" w:rsidRDefault="00325434" w:rsidP="00325434"/>
    <w:p w14:paraId="07259DEB" w14:textId="77777777"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w:t>
      </w:r>
      <w:proofErr w:type="gramStart"/>
      <w:r w:rsidRPr="00C64451">
        <w:rPr>
          <w:rFonts w:hint="eastAsia"/>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325434" w:rsidRPr="00C64451" w14:paraId="07259DEF" w14:textId="77777777" w:rsidTr="00845C4D">
        <w:trPr>
          <w:tblHeader/>
          <w:jc w:val="center"/>
        </w:trPr>
        <w:tc>
          <w:tcPr>
            <w:tcW w:w="1535" w:type="dxa"/>
          </w:tcPr>
          <w:p w14:paraId="07259DEC" w14:textId="77777777" w:rsidR="00325434" w:rsidRPr="00C64451" w:rsidRDefault="00325434">
            <w:pPr>
              <w:pStyle w:val="TAH"/>
              <w:pPrChange w:id="2091" w:author="Jin Woong Park" w:date="2022-05-24T15:45:00Z">
                <w:pPr>
                  <w:keepNext/>
                  <w:keepLines/>
                  <w:jc w:val="center"/>
                </w:pPr>
              </w:pPrChange>
            </w:pPr>
            <w:r w:rsidRPr="00C64451">
              <w:t>Inter-band CA Configuration</w:t>
            </w:r>
          </w:p>
        </w:tc>
        <w:tc>
          <w:tcPr>
            <w:tcW w:w="2952" w:type="dxa"/>
          </w:tcPr>
          <w:p w14:paraId="07259DED" w14:textId="77777777" w:rsidR="00325434" w:rsidRPr="00C64451" w:rsidRDefault="00325434">
            <w:pPr>
              <w:pStyle w:val="TAH"/>
              <w:pPrChange w:id="2092" w:author="Jin Woong Park" w:date="2022-05-24T15:45:00Z">
                <w:pPr>
                  <w:keepNext/>
                  <w:keepLines/>
                  <w:jc w:val="center"/>
                </w:pPr>
              </w:pPrChange>
            </w:pPr>
            <w:r w:rsidRPr="00C64451">
              <w:t>E-UTRA Band</w:t>
            </w:r>
          </w:p>
        </w:tc>
        <w:tc>
          <w:tcPr>
            <w:tcW w:w="2952" w:type="dxa"/>
          </w:tcPr>
          <w:p w14:paraId="07259DEE" w14:textId="77777777" w:rsidR="00325434" w:rsidRPr="00C64451" w:rsidRDefault="00325434">
            <w:pPr>
              <w:pStyle w:val="TAH"/>
              <w:pPrChange w:id="2093" w:author="Jin Woong Park" w:date="2022-05-24T15:45:00Z">
                <w:pPr>
                  <w:keepNext/>
                  <w:keepLines/>
                  <w:jc w:val="center"/>
                </w:pPr>
              </w:pPrChange>
            </w:pPr>
            <w:r w:rsidRPr="00C64451">
              <w:t>Δ</w:t>
            </w:r>
            <w:r w:rsidRPr="00C64451">
              <w:rPr>
                <w:rFonts w:hint="eastAsia"/>
              </w:rPr>
              <w:t>R</w:t>
            </w:r>
            <w:r w:rsidRPr="00C64451">
              <w:rPr>
                <w:vertAlign w:val="subscript"/>
              </w:rPr>
              <w:t>IB,c</w:t>
            </w:r>
            <w:r w:rsidRPr="00C64451">
              <w:t xml:space="preserve"> [dB]</w:t>
            </w:r>
          </w:p>
        </w:tc>
      </w:tr>
      <w:tr w:rsidR="00325434" w:rsidRPr="00C64451" w14:paraId="07259DF3" w14:textId="77777777" w:rsidTr="00845C4D">
        <w:trPr>
          <w:jc w:val="center"/>
        </w:trPr>
        <w:tc>
          <w:tcPr>
            <w:tcW w:w="1535" w:type="dxa"/>
            <w:vMerge w:val="restart"/>
            <w:vAlign w:val="center"/>
          </w:tcPr>
          <w:p w14:paraId="07259DF0" w14:textId="77777777"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7259DF1" w14:textId="77777777" w:rsidR="00325434" w:rsidRPr="00C64451" w:rsidRDefault="00325434" w:rsidP="00845C4D">
            <w:pPr>
              <w:pStyle w:val="TAC"/>
              <w:rPr>
                <w:lang w:eastAsia="ja-JP"/>
              </w:rPr>
            </w:pPr>
            <w:r>
              <w:rPr>
                <w:lang w:eastAsia="ja-JP"/>
              </w:rPr>
              <w:t>3</w:t>
            </w:r>
          </w:p>
        </w:tc>
        <w:tc>
          <w:tcPr>
            <w:tcW w:w="2952" w:type="dxa"/>
          </w:tcPr>
          <w:p w14:paraId="07259DF2" w14:textId="77777777" w:rsidR="00325434" w:rsidRPr="00C64451" w:rsidRDefault="00325434" w:rsidP="00845C4D">
            <w:pPr>
              <w:pStyle w:val="TAC"/>
              <w:rPr>
                <w:lang w:eastAsia="ja-JP"/>
              </w:rPr>
            </w:pPr>
            <w:r w:rsidRPr="00C64451">
              <w:rPr>
                <w:rFonts w:hint="eastAsia"/>
                <w:lang w:eastAsia="ja-JP"/>
              </w:rPr>
              <w:t>0</w:t>
            </w:r>
          </w:p>
        </w:tc>
      </w:tr>
      <w:tr w:rsidR="00325434" w:rsidRPr="00C64451" w14:paraId="07259DF7" w14:textId="77777777" w:rsidTr="00845C4D">
        <w:trPr>
          <w:trHeight w:val="175"/>
          <w:jc w:val="center"/>
        </w:trPr>
        <w:tc>
          <w:tcPr>
            <w:tcW w:w="1535" w:type="dxa"/>
            <w:vMerge/>
            <w:vAlign w:val="center"/>
          </w:tcPr>
          <w:p w14:paraId="07259DF4" w14:textId="77777777" w:rsidR="00325434" w:rsidRPr="00C64451" w:rsidRDefault="00325434" w:rsidP="00845C4D">
            <w:pPr>
              <w:pStyle w:val="TAC"/>
            </w:pPr>
          </w:p>
        </w:tc>
        <w:tc>
          <w:tcPr>
            <w:tcW w:w="2952" w:type="dxa"/>
            <w:vAlign w:val="center"/>
          </w:tcPr>
          <w:p w14:paraId="07259DF5" w14:textId="77777777" w:rsidR="00325434" w:rsidRPr="00C64451" w:rsidRDefault="00325434" w:rsidP="00845C4D">
            <w:pPr>
              <w:pStyle w:val="TAC"/>
              <w:rPr>
                <w:lang w:eastAsia="zh-CN"/>
              </w:rPr>
            </w:pPr>
            <w:r>
              <w:rPr>
                <w:lang w:eastAsia="ja-JP"/>
              </w:rPr>
              <w:t>8</w:t>
            </w:r>
          </w:p>
        </w:tc>
        <w:tc>
          <w:tcPr>
            <w:tcW w:w="2952" w:type="dxa"/>
          </w:tcPr>
          <w:p w14:paraId="07259DF6" w14:textId="77777777" w:rsidR="00325434" w:rsidRPr="00C64451" w:rsidRDefault="00325434" w:rsidP="00845C4D">
            <w:pPr>
              <w:pStyle w:val="TAC"/>
              <w:rPr>
                <w:vertAlign w:val="superscript"/>
                <w:lang w:eastAsia="ja-JP"/>
              </w:rPr>
            </w:pPr>
            <w:r w:rsidRPr="00C64451">
              <w:rPr>
                <w:rFonts w:hint="eastAsia"/>
                <w:lang w:eastAsia="ja-JP"/>
              </w:rPr>
              <w:t>0</w:t>
            </w:r>
          </w:p>
        </w:tc>
      </w:tr>
      <w:tr w:rsidR="00325434" w:rsidRPr="00C64451" w14:paraId="07259DFB" w14:textId="77777777" w:rsidTr="00845C4D">
        <w:trPr>
          <w:jc w:val="center"/>
        </w:trPr>
        <w:tc>
          <w:tcPr>
            <w:tcW w:w="1535" w:type="dxa"/>
            <w:vMerge/>
            <w:vAlign w:val="center"/>
          </w:tcPr>
          <w:p w14:paraId="07259DF8" w14:textId="77777777" w:rsidR="00325434" w:rsidRPr="00C64451" w:rsidRDefault="00325434" w:rsidP="00845C4D">
            <w:pPr>
              <w:pStyle w:val="TAC"/>
            </w:pPr>
          </w:p>
        </w:tc>
        <w:tc>
          <w:tcPr>
            <w:tcW w:w="2952" w:type="dxa"/>
            <w:vAlign w:val="center"/>
          </w:tcPr>
          <w:p w14:paraId="07259DF9" w14:textId="77777777" w:rsidR="00325434" w:rsidRPr="00C64451" w:rsidRDefault="00325434" w:rsidP="00845C4D">
            <w:pPr>
              <w:pStyle w:val="TAC"/>
              <w:rPr>
                <w:lang w:eastAsia="zh-CN"/>
              </w:rPr>
            </w:pPr>
            <w:r>
              <w:rPr>
                <w:lang w:eastAsia="ja-JP"/>
              </w:rPr>
              <w:t>20</w:t>
            </w:r>
          </w:p>
        </w:tc>
        <w:tc>
          <w:tcPr>
            <w:tcW w:w="2952" w:type="dxa"/>
          </w:tcPr>
          <w:p w14:paraId="07259DFA" w14:textId="77777777" w:rsidR="00325434" w:rsidRPr="00C64451" w:rsidRDefault="00325434" w:rsidP="00845C4D">
            <w:pPr>
              <w:pStyle w:val="TAC"/>
              <w:rPr>
                <w:vertAlign w:val="superscript"/>
                <w:lang w:eastAsia="ja-JP"/>
              </w:rPr>
            </w:pPr>
            <w:r w:rsidRPr="00C64451">
              <w:rPr>
                <w:rFonts w:hint="eastAsia"/>
                <w:lang w:eastAsia="ja-JP"/>
              </w:rPr>
              <w:t>0</w:t>
            </w:r>
          </w:p>
        </w:tc>
      </w:tr>
    </w:tbl>
    <w:p w14:paraId="07259DFC" w14:textId="1242B933" w:rsidR="00325434" w:rsidDel="00AB179E" w:rsidRDefault="00325434" w:rsidP="00325434">
      <w:pPr>
        <w:jc w:val="both"/>
        <w:rPr>
          <w:del w:id="2094" w:author="Jin Woong Park" w:date="2022-05-24T16:15:00Z"/>
          <w:lang w:eastAsia="zh-CN"/>
        </w:rPr>
      </w:pPr>
    </w:p>
    <w:p w14:paraId="07259DFD" w14:textId="77777777" w:rsidR="00325434" w:rsidRPr="007656CF" w:rsidRDefault="00325434" w:rsidP="00AB2E66"/>
    <w:p w14:paraId="07259DFE" w14:textId="7A5A7D89" w:rsidR="005B27A4" w:rsidRDefault="005B27A4" w:rsidP="005B27A4">
      <w:pPr>
        <w:pStyle w:val="2"/>
      </w:pPr>
      <w:bookmarkStart w:id="2095" w:name="_Toc87876970"/>
      <w:r>
        <w:rPr>
          <w:lang w:val="en-US"/>
        </w:rPr>
        <w:lastRenderedPageBreak/>
        <w:t>6.3</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8</w:t>
      </w:r>
      <w:r>
        <w:t xml:space="preserve"> and Band 20 DL </w:t>
      </w:r>
      <w:r>
        <w:rPr>
          <w:rFonts w:eastAsia="맑은 고딕"/>
          <w:lang w:eastAsia="ko-KR"/>
        </w:rPr>
        <w:t>with 2</w:t>
      </w:r>
      <w:r>
        <w:t xml:space="preserve"> bands UL</w:t>
      </w:r>
      <w:bookmarkEnd w:id="2095"/>
    </w:p>
    <w:p w14:paraId="07259DFF" w14:textId="77777777" w:rsidR="005B27A4" w:rsidRDefault="005B27A4" w:rsidP="004912B0">
      <w:pPr>
        <w:pStyle w:val="3"/>
        <w:rPr>
          <w:rFonts w:ascii="Calibri" w:hAnsi="Calibri"/>
          <w:sz w:val="22"/>
          <w:szCs w:val="22"/>
          <w:lang w:eastAsia="sv-SE"/>
        </w:rPr>
      </w:pPr>
      <w:bookmarkStart w:id="2096" w:name="_Toc87876971"/>
      <w:r>
        <w:t>6.3</w:t>
      </w:r>
      <w:r>
        <w:rPr>
          <w:lang w:eastAsia="ko-KR"/>
        </w:rPr>
        <w:t>.1</w:t>
      </w:r>
      <w:r>
        <w:rPr>
          <w:rFonts w:ascii="Calibri" w:hAnsi="Calibri"/>
          <w:sz w:val="22"/>
          <w:szCs w:val="22"/>
          <w:lang w:eastAsia="sv-SE"/>
        </w:rPr>
        <w:tab/>
      </w:r>
      <w:r>
        <w:t>List of specific combination issues</w:t>
      </w:r>
      <w:bookmarkEnd w:id="2096"/>
    </w:p>
    <w:p w14:paraId="07259E00" w14:textId="77777777" w:rsidR="005B27A4" w:rsidRDefault="005B27A4" w:rsidP="004912B0">
      <w:pPr>
        <w:pStyle w:val="4"/>
        <w:rPr>
          <w:lang w:val="en-US" w:eastAsia="ko-KR"/>
        </w:rPr>
      </w:pPr>
      <w:bookmarkStart w:id="2097" w:name="_Toc87876972"/>
      <w:r>
        <w:rPr>
          <w:lang w:val="en-US" w:eastAsia="ja-JP"/>
        </w:rPr>
        <w:t>6.3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097"/>
    </w:p>
    <w:p w14:paraId="07259E01" w14:textId="77777777" w:rsidR="005B27A4" w:rsidRDefault="005B27A4" w:rsidP="009C4480">
      <w:pPr>
        <w:pStyle w:val="TH"/>
      </w:pPr>
      <w:r>
        <w:t xml:space="preserve">Table </w:t>
      </w:r>
      <w:r>
        <w:rPr>
          <w:lang w:val="en-US" w:eastAsia="ja-JP"/>
        </w:rPr>
        <w:t>6.3</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466"/>
        <w:gridCol w:w="767"/>
        <w:gridCol w:w="586"/>
        <w:gridCol w:w="586"/>
        <w:gridCol w:w="586"/>
        <w:gridCol w:w="586"/>
        <w:gridCol w:w="586"/>
        <w:gridCol w:w="586"/>
        <w:gridCol w:w="1187"/>
        <w:gridCol w:w="1303"/>
      </w:tblGrid>
      <w:tr w:rsidR="005B27A4" w14:paraId="07259E03"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9E02" w14:textId="77777777" w:rsidR="005B27A4" w:rsidRDefault="005B27A4">
            <w:pPr>
              <w:pStyle w:val="TAH"/>
              <w:pPrChange w:id="2098" w:author="Jin Woong Park" w:date="2022-05-24T15:45:00Z">
                <w:pPr>
                  <w:pStyle w:val="aa"/>
                  <w:jc w:val="center"/>
                </w:pPr>
              </w:pPrChange>
            </w:pPr>
            <w:r>
              <w:t>E-UTRA CA configuration / Bandwidth combination set</w:t>
            </w:r>
          </w:p>
        </w:tc>
      </w:tr>
      <w:tr w:rsidR="005B27A4" w14:paraId="07259E10" w14:textId="77777777" w:rsidTr="00845C4D">
        <w:trPr>
          <w:trHeight w:val="465"/>
          <w:jc w:val="center"/>
        </w:trPr>
        <w:tc>
          <w:tcPr>
            <w:tcW w:w="848" w:type="pct"/>
            <w:tcBorders>
              <w:top w:val="single" w:sz="4" w:space="0" w:color="auto"/>
              <w:left w:val="single" w:sz="4" w:space="0" w:color="auto"/>
              <w:bottom w:val="single" w:sz="4" w:space="0" w:color="auto"/>
              <w:right w:val="single" w:sz="4" w:space="0" w:color="auto"/>
            </w:tcBorders>
            <w:vAlign w:val="center"/>
            <w:hideMark/>
          </w:tcPr>
          <w:p w14:paraId="07259E04" w14:textId="77777777" w:rsidR="005B27A4" w:rsidRDefault="005B27A4">
            <w:pPr>
              <w:pStyle w:val="TAH"/>
              <w:pPrChange w:id="2099" w:author="Jin Woong Park" w:date="2022-05-24T15:45:00Z">
                <w:pPr>
                  <w:pStyle w:val="aa"/>
                  <w:jc w:val="center"/>
                </w:pPr>
              </w:pPrChange>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9E05" w14:textId="77777777" w:rsidR="005B27A4" w:rsidRDefault="005B27A4"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06" w14:textId="77777777" w:rsidR="005B27A4" w:rsidRDefault="005B27A4"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7" w14:textId="77777777" w:rsidR="005B27A4" w:rsidRDefault="005B27A4"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8" w14:textId="77777777" w:rsidR="005B27A4" w:rsidRDefault="005B27A4"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9" w14:textId="77777777" w:rsidR="005B27A4" w:rsidRDefault="005B27A4" w:rsidP="005D56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A" w14:textId="77777777" w:rsidR="005B27A4" w:rsidRDefault="005B27A4">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B" w14:textId="77777777" w:rsidR="005B27A4" w:rsidRDefault="005B27A4">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C" w14:textId="77777777" w:rsidR="005B27A4" w:rsidRDefault="005B27A4">
            <w:pPr>
              <w:pStyle w:val="TAH"/>
            </w:pPr>
            <w:r>
              <w:t>20</w:t>
            </w:r>
            <w:r>
              <w:br/>
              <w:t>MHz</w:t>
            </w:r>
          </w:p>
        </w:tc>
        <w:tc>
          <w:tcPr>
            <w:tcW w:w="599" w:type="pct"/>
            <w:tcBorders>
              <w:top w:val="single" w:sz="4" w:space="0" w:color="auto"/>
              <w:left w:val="single" w:sz="4" w:space="0" w:color="auto"/>
              <w:bottom w:val="single" w:sz="4" w:space="0" w:color="auto"/>
              <w:right w:val="single" w:sz="4" w:space="0" w:color="auto"/>
            </w:tcBorders>
            <w:vAlign w:val="center"/>
            <w:hideMark/>
          </w:tcPr>
          <w:p w14:paraId="07259E0D" w14:textId="77777777" w:rsidR="005B27A4" w:rsidRDefault="005B27A4">
            <w:pPr>
              <w:pStyle w:val="TAH"/>
            </w:pPr>
            <w:r>
              <w:t>Maximum aggregated bandwidth</w:t>
            </w:r>
          </w:p>
          <w:p w14:paraId="07259E0E" w14:textId="77777777" w:rsidR="005B27A4" w:rsidRDefault="005B27A4">
            <w:pPr>
              <w:pStyle w:val="TAH"/>
            </w:pPr>
            <w: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07259E0F" w14:textId="77777777" w:rsidR="005B27A4" w:rsidRDefault="005B27A4">
            <w:pPr>
              <w:pStyle w:val="TAH"/>
            </w:pPr>
            <w:r>
              <w:t>Bandwidth combination set</w:t>
            </w:r>
          </w:p>
        </w:tc>
      </w:tr>
      <w:tr w:rsidR="005B27A4" w14:paraId="07259E1C" w14:textId="77777777" w:rsidTr="00845C4D">
        <w:trPr>
          <w:trHeight w:val="235"/>
          <w:jc w:val="center"/>
        </w:trPr>
        <w:tc>
          <w:tcPr>
            <w:tcW w:w="848" w:type="pct"/>
            <w:vMerge w:val="restart"/>
            <w:tcBorders>
              <w:top w:val="single" w:sz="4" w:space="0" w:color="auto"/>
              <w:left w:val="single" w:sz="4" w:space="0" w:color="auto"/>
              <w:bottom w:val="single" w:sz="4" w:space="0" w:color="auto"/>
              <w:right w:val="single" w:sz="4" w:space="0" w:color="auto"/>
            </w:tcBorders>
            <w:vAlign w:val="center"/>
            <w:hideMark/>
          </w:tcPr>
          <w:p w14:paraId="07259E11" w14:textId="77777777" w:rsidR="005B27A4" w:rsidRPr="009C4480" w:rsidRDefault="005B27A4">
            <w:pPr>
              <w:pStyle w:val="TAC"/>
              <w:rPr>
                <w:lang w:eastAsia="ko-KR"/>
              </w:rPr>
              <w:pPrChange w:id="2100" w:author="Jin Woong Park" w:date="2022-05-24T15:45:00Z">
                <w:pPr>
                  <w:pStyle w:val="aa"/>
                </w:pPr>
              </w:pPrChange>
            </w:pPr>
            <w:r w:rsidRPr="009C4480">
              <w:rPr>
                <w:lang w:eastAsia="ja-JP"/>
              </w:rPr>
              <w:t>CA_1A-8A-20A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E12" w14:textId="1C99DB81" w:rsidR="005B27A4" w:rsidRPr="009C4480" w:rsidRDefault="005B27A4">
            <w:pPr>
              <w:pStyle w:val="TAC"/>
              <w:rPr>
                <w:b/>
                <w:lang w:eastAsia="ko-KR"/>
              </w:rPr>
            </w:pPr>
            <w:r w:rsidRPr="009C4480">
              <w:rPr>
                <w:lang w:eastAsia="ja-JP"/>
              </w:rPr>
              <w:t>CA_1A-8A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13" w14:textId="77777777" w:rsidR="005B27A4" w:rsidRDefault="005B27A4">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9E14" w14:textId="77777777" w:rsidR="005B27A4" w:rsidRDefault="005B27A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E15" w14:textId="77777777" w:rsidR="005B27A4" w:rsidRDefault="005B27A4">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6" w14:textId="77777777" w:rsidR="005B27A4" w:rsidRDefault="005B27A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7"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8"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9" w14:textId="77777777" w:rsidR="005B27A4" w:rsidRDefault="005B27A4">
            <w:pPr>
              <w:pStyle w:val="TAC"/>
            </w:pPr>
            <w:r>
              <w:rPr>
                <w:lang w:eastAsia="ja-JP"/>
              </w:rPr>
              <w:t>Yes</w:t>
            </w:r>
          </w:p>
        </w:tc>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07259E1A" w14:textId="77777777" w:rsidR="005B27A4" w:rsidRDefault="005B27A4">
            <w:pPr>
              <w:pStyle w:val="TAC"/>
              <w:rPr>
                <w:lang w:eastAsia="ja-JP"/>
              </w:rPr>
            </w:pPr>
            <w:r>
              <w:rPr>
                <w:lang w:val="it-IT" w:eastAsia="ja-JP"/>
              </w:rPr>
              <w:t>50</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07259E1B" w14:textId="77777777" w:rsidR="005B27A4" w:rsidRDefault="005B27A4">
            <w:pPr>
              <w:pStyle w:val="TAC"/>
              <w:rPr>
                <w:lang w:eastAsia="ko-KR"/>
              </w:rPr>
            </w:pPr>
            <w:r>
              <w:rPr>
                <w:lang w:eastAsia="ko-KR"/>
              </w:rPr>
              <w:t>0</w:t>
            </w:r>
          </w:p>
        </w:tc>
      </w:tr>
      <w:tr w:rsidR="005B27A4" w14:paraId="07259E28" w14:textId="77777777"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E1D" w14:textId="77777777" w:rsidR="005B27A4" w:rsidRDefault="005B27A4">
            <w:pPr>
              <w:pStyle w:val="TAC"/>
              <w:rPr>
                <w:lang w:eastAsia="ko-KR"/>
              </w:rPr>
              <w:pPrChange w:id="2101" w:author="Jin Woong Park" w:date="2022-05-24T15:4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1E" w14:textId="77777777" w:rsidR="005B27A4" w:rsidRDefault="005B27A4">
            <w:pPr>
              <w:pStyle w:val="TAC"/>
              <w:rPr>
                <w:b/>
                <w:color w:val="FF0000"/>
                <w:lang w:eastAsia="ko-KR"/>
              </w:rPr>
              <w:pPrChange w:id="2102" w:author="Jin Woong Park" w:date="2022-05-24T15:45: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1F" w14:textId="77777777" w:rsidR="005B27A4" w:rsidRDefault="005B27A4">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E20" w14:textId="77777777" w:rsidR="005B27A4" w:rsidRDefault="005B27A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E21"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2"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3"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E24" w14:textId="77777777" w:rsidR="005B27A4" w:rsidRDefault="005B27A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E25" w14:textId="77777777" w:rsidR="005B27A4" w:rsidRDefault="005B27A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6" w14:textId="77777777" w:rsidR="005B27A4" w:rsidRDefault="005B27A4">
            <w:pPr>
              <w:pStyle w:val="TAC"/>
              <w:rPr>
                <w:lang w:eastAsia="ja-JP"/>
              </w:rPr>
              <w:pPrChange w:id="2103" w:author="Jin Woong Park" w:date="2022-05-24T15:4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7" w14:textId="77777777" w:rsidR="005B27A4" w:rsidRDefault="005B27A4">
            <w:pPr>
              <w:pStyle w:val="TAC"/>
              <w:rPr>
                <w:lang w:eastAsia="ko-KR"/>
              </w:rPr>
              <w:pPrChange w:id="2104" w:author="Jin Woong Park" w:date="2022-05-24T15:45:00Z">
                <w:pPr>
                  <w:spacing w:after="0"/>
                </w:pPr>
              </w:pPrChange>
            </w:pPr>
          </w:p>
        </w:tc>
      </w:tr>
      <w:tr w:rsidR="005B27A4" w14:paraId="07259E34" w14:textId="77777777"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9" w14:textId="77777777" w:rsidR="005B27A4" w:rsidRDefault="005B27A4">
            <w:pPr>
              <w:pStyle w:val="TAC"/>
              <w:rPr>
                <w:lang w:eastAsia="ko-KR"/>
              </w:rPr>
              <w:pPrChange w:id="2105" w:author="Jin Woong Park" w:date="2022-05-24T15:4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A" w14:textId="77777777" w:rsidR="005B27A4" w:rsidRDefault="005B27A4">
            <w:pPr>
              <w:pStyle w:val="TAC"/>
              <w:rPr>
                <w:b/>
                <w:color w:val="FF0000"/>
                <w:lang w:eastAsia="ko-KR"/>
              </w:rPr>
              <w:pPrChange w:id="2106" w:author="Jin Woong Park" w:date="2022-05-24T15:45: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2B" w14:textId="77777777" w:rsidR="005B27A4" w:rsidRDefault="005B27A4">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E2C" w14:textId="77777777" w:rsidR="005B27A4" w:rsidRDefault="005B27A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E2D" w14:textId="77777777" w:rsidR="005B27A4" w:rsidRDefault="005B27A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E" w14:textId="77777777" w:rsidR="005B27A4" w:rsidRDefault="005B27A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F" w14:textId="77777777" w:rsidR="005B27A4" w:rsidRDefault="005B27A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30" w14:textId="77777777" w:rsidR="005B27A4" w:rsidRDefault="005B27A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E31" w14:textId="77777777" w:rsidR="005B27A4" w:rsidRDefault="005B27A4">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32" w14:textId="77777777" w:rsidR="005B27A4" w:rsidRDefault="005B27A4">
            <w:pPr>
              <w:pStyle w:val="TAC"/>
              <w:rPr>
                <w:lang w:eastAsia="ja-JP"/>
              </w:rPr>
              <w:pPrChange w:id="2107" w:author="Jin Woong Park" w:date="2022-05-24T15:4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33" w14:textId="77777777" w:rsidR="005B27A4" w:rsidRDefault="005B27A4">
            <w:pPr>
              <w:pStyle w:val="TAC"/>
              <w:rPr>
                <w:lang w:eastAsia="ko-KR"/>
              </w:rPr>
              <w:pPrChange w:id="2108" w:author="Jin Woong Park" w:date="2022-05-24T15:45:00Z">
                <w:pPr>
                  <w:spacing w:after="0"/>
                </w:pPr>
              </w:pPrChange>
            </w:pPr>
          </w:p>
        </w:tc>
      </w:tr>
    </w:tbl>
    <w:p w14:paraId="07259E35" w14:textId="77777777" w:rsidR="005B27A4" w:rsidRDefault="005B27A4" w:rsidP="005B27A4">
      <w:pPr>
        <w:rPr>
          <w:lang w:val="en-US"/>
        </w:rPr>
      </w:pPr>
    </w:p>
    <w:p w14:paraId="07259E36" w14:textId="77777777" w:rsidR="005B27A4" w:rsidRDefault="005B27A4" w:rsidP="004912B0">
      <w:pPr>
        <w:pStyle w:val="4"/>
        <w:rPr>
          <w:lang w:val="en-US" w:eastAsia="ko-KR"/>
        </w:rPr>
      </w:pPr>
      <w:bookmarkStart w:id="2109" w:name="_Toc87876973"/>
      <w:r>
        <w:rPr>
          <w:lang w:val="en-US" w:eastAsia="ja-JP"/>
        </w:rPr>
        <w:t>6.3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w:t>
      </w:r>
      <w:bookmarkEnd w:id="2109"/>
    </w:p>
    <w:p w14:paraId="07259E37" w14:textId="77777777" w:rsidR="005B27A4" w:rsidRDefault="005B27A4" w:rsidP="005B27A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6.3</w:t>
      </w:r>
      <w:r>
        <w:rPr>
          <w:lang w:val="en-US"/>
        </w:rPr>
        <w:t>.1.2-1</w:t>
      </w:r>
    </w:p>
    <w:p w14:paraId="07259E38" w14:textId="77777777" w:rsidR="005B27A4" w:rsidRDefault="005B27A4" w:rsidP="009C4480">
      <w:pPr>
        <w:pStyle w:val="TH"/>
      </w:pPr>
      <w:r>
        <w:lastRenderedPageBreak/>
        <w:t>Table 6.3.1.2-1: Harmonic and IMD analysis for UL_CA_1A-8A</w:t>
      </w:r>
    </w:p>
    <w:tbl>
      <w:tblPr>
        <w:tblW w:w="5000" w:type="pct"/>
        <w:tblLook w:val="04A0" w:firstRow="1" w:lastRow="0" w:firstColumn="1" w:lastColumn="0" w:noHBand="0" w:noVBand="1"/>
        <w:tblPrChange w:id="2110" w:author="Jin Woong Park" w:date="2022-05-24T16:17:00Z">
          <w:tblPr>
            <w:tblW w:w="5000" w:type="pct"/>
            <w:tblLook w:val="04A0" w:firstRow="1" w:lastRow="0" w:firstColumn="1" w:lastColumn="0" w:noHBand="0" w:noVBand="1"/>
          </w:tblPr>
        </w:tblPrChange>
      </w:tblPr>
      <w:tblGrid>
        <w:gridCol w:w="2922"/>
        <w:gridCol w:w="1663"/>
        <w:gridCol w:w="1663"/>
        <w:gridCol w:w="1570"/>
        <w:gridCol w:w="1803"/>
        <w:tblGridChange w:id="2111">
          <w:tblGrid>
            <w:gridCol w:w="2922"/>
            <w:gridCol w:w="1663"/>
            <w:gridCol w:w="1663"/>
            <w:gridCol w:w="1570"/>
            <w:gridCol w:w="1803"/>
          </w:tblGrid>
        </w:tblGridChange>
      </w:tblGrid>
      <w:tr w:rsidR="005B27A4" w:rsidRPr="008D4056" w14:paraId="07259E3E" w14:textId="77777777" w:rsidTr="00AB179E">
        <w:trPr>
          <w:trHeight w:val="285"/>
          <w:trPrChange w:id="2112" w:author="Jin Woong Park" w:date="2022-05-24T16:17:00Z">
            <w:trPr>
              <w:trHeight w:val="285"/>
            </w:trPr>
          </w:trPrChange>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Change w:id="2113" w:author="Jin Woong Park" w:date="2022-05-24T16:17:00Z">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tcPrChange>
          </w:tcPr>
          <w:p w14:paraId="07259E39" w14:textId="77777777" w:rsidR="005B27A4" w:rsidRPr="008D4056" w:rsidRDefault="005B27A4">
            <w:pPr>
              <w:pStyle w:val="TAH"/>
              <w:rPr>
                <w:lang w:val="en-US" w:eastAsia="zh-CN"/>
              </w:rPr>
              <w:pPrChange w:id="2114" w:author="Jin Woong Park" w:date="2022-05-25T11:41:00Z">
                <w:pPr>
                  <w:spacing w:after="0"/>
                  <w:jc w:val="center"/>
                </w:pPr>
              </w:pPrChange>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2115" w:author="Jin Woong Park" w:date="2022-05-24T16:17: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9E3A" w14:textId="77777777" w:rsidR="005B27A4" w:rsidRPr="008D4056" w:rsidRDefault="005B27A4">
            <w:pPr>
              <w:pStyle w:val="TAH"/>
              <w:rPr>
                <w:lang w:val="en-US" w:eastAsia="zh-CN"/>
              </w:rPr>
              <w:pPrChange w:id="2116" w:author="Jin Woong Park" w:date="2022-05-25T11:41:00Z">
                <w:pPr>
                  <w:spacing w:after="0"/>
                  <w:jc w:val="center"/>
                </w:pPr>
              </w:pPrChange>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2117" w:author="Jin Woong Park" w:date="2022-05-24T16:17: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9E3B" w14:textId="77777777" w:rsidR="005B27A4" w:rsidRPr="008D4056" w:rsidRDefault="005B27A4">
            <w:pPr>
              <w:pStyle w:val="TAH"/>
              <w:rPr>
                <w:lang w:val="en-US" w:eastAsia="zh-CN"/>
              </w:rPr>
              <w:pPrChange w:id="2118" w:author="Jin Woong Park" w:date="2022-05-25T11:41:00Z">
                <w:pPr>
                  <w:spacing w:after="0"/>
                  <w:jc w:val="center"/>
                </w:pPr>
              </w:pPrChange>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Change w:id="2119" w:author="Jin Woong Park" w:date="2022-05-24T16:17:00Z">
              <w:tcPr>
                <w:tcW w:w="816" w:type="pct"/>
                <w:tcBorders>
                  <w:top w:val="single" w:sz="8" w:space="0" w:color="auto"/>
                  <w:left w:val="nil"/>
                  <w:bottom w:val="single" w:sz="4" w:space="0" w:color="auto"/>
                  <w:right w:val="single" w:sz="4" w:space="0" w:color="auto"/>
                </w:tcBorders>
                <w:shd w:val="clear" w:color="auto" w:fill="auto"/>
                <w:vAlign w:val="center"/>
                <w:hideMark/>
              </w:tcPr>
            </w:tcPrChange>
          </w:tcPr>
          <w:p w14:paraId="07259E3C" w14:textId="77777777" w:rsidR="005B27A4" w:rsidRPr="008D4056" w:rsidRDefault="005B27A4">
            <w:pPr>
              <w:pStyle w:val="TAH"/>
              <w:rPr>
                <w:lang w:val="en-US" w:eastAsia="zh-CN"/>
              </w:rPr>
              <w:pPrChange w:id="2120" w:author="Jin Woong Park" w:date="2022-05-25T11:41:00Z">
                <w:pPr>
                  <w:spacing w:after="0"/>
                  <w:jc w:val="center"/>
                </w:pPr>
              </w:pPrChange>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Change w:id="2121" w:author="Jin Woong Park" w:date="2022-05-24T16:17:00Z">
              <w:tcPr>
                <w:tcW w:w="937" w:type="pct"/>
                <w:tcBorders>
                  <w:top w:val="single" w:sz="8" w:space="0" w:color="auto"/>
                  <w:left w:val="nil"/>
                  <w:bottom w:val="single" w:sz="4" w:space="0" w:color="auto"/>
                  <w:right w:val="single" w:sz="8" w:space="0" w:color="auto"/>
                </w:tcBorders>
                <w:shd w:val="clear" w:color="auto" w:fill="auto"/>
                <w:vAlign w:val="center"/>
                <w:hideMark/>
              </w:tcPr>
            </w:tcPrChange>
          </w:tcPr>
          <w:p w14:paraId="07259E3D" w14:textId="77777777" w:rsidR="005B27A4" w:rsidRPr="008D4056" w:rsidRDefault="005B27A4">
            <w:pPr>
              <w:pStyle w:val="TAH"/>
              <w:rPr>
                <w:lang w:val="en-US" w:eastAsia="zh-CN"/>
              </w:rPr>
              <w:pPrChange w:id="2122" w:author="Jin Woong Park" w:date="2022-05-25T11:41:00Z">
                <w:pPr>
                  <w:spacing w:after="0"/>
                  <w:jc w:val="center"/>
                </w:pPr>
              </w:pPrChange>
            </w:pPr>
            <w:r w:rsidRPr="008D4056">
              <w:rPr>
                <w:lang w:val="en-US" w:eastAsia="zh-CN"/>
              </w:rPr>
              <w:t>fy_high</w:t>
            </w:r>
          </w:p>
        </w:tc>
      </w:tr>
      <w:tr w:rsidR="005B27A4" w:rsidRPr="008D4056" w14:paraId="07259E44" w14:textId="77777777" w:rsidTr="00AB179E">
        <w:trPr>
          <w:trHeight w:val="720"/>
          <w:trPrChange w:id="2123" w:author="Jin Woong Park" w:date="2022-05-24T16:17:00Z">
            <w:trPr>
              <w:trHeight w:val="72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124" w:author="Jin Woong Park" w:date="2022-05-24T16:17:00Z">
              <w:tcPr>
                <w:tcW w:w="1519" w:type="pct"/>
                <w:tcBorders>
                  <w:top w:val="nil"/>
                  <w:left w:val="single" w:sz="8" w:space="0" w:color="auto"/>
                  <w:bottom w:val="single" w:sz="4" w:space="0" w:color="auto"/>
                  <w:right w:val="single" w:sz="4" w:space="0" w:color="auto"/>
                </w:tcBorders>
                <w:shd w:val="clear" w:color="000000" w:fill="FFFF00"/>
                <w:vAlign w:val="center"/>
                <w:hideMark/>
              </w:tcPr>
            </w:tcPrChange>
          </w:tcPr>
          <w:p w14:paraId="07259E3F" w14:textId="77777777" w:rsidR="005B27A4" w:rsidRPr="008D4056" w:rsidRDefault="005B27A4">
            <w:pPr>
              <w:pStyle w:val="TAL"/>
              <w:rPr>
                <w:lang w:val="en-US" w:eastAsia="zh-CN"/>
              </w:rPr>
              <w:pPrChange w:id="2125" w:author="Jin Woong Park" w:date="2022-05-24T15:50:00Z">
                <w:pPr>
                  <w:spacing w:after="0"/>
                </w:pPr>
              </w:pPrChange>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Change w:id="2126" w:author="Jin Woong Park" w:date="2022-05-24T16:17:00Z">
              <w:tcPr>
                <w:tcW w:w="864" w:type="pct"/>
                <w:tcBorders>
                  <w:top w:val="nil"/>
                  <w:left w:val="nil"/>
                  <w:bottom w:val="single" w:sz="4" w:space="0" w:color="auto"/>
                  <w:right w:val="single" w:sz="4" w:space="0" w:color="auto"/>
                </w:tcBorders>
                <w:shd w:val="clear" w:color="000000" w:fill="FFFF00"/>
                <w:vAlign w:val="center"/>
                <w:hideMark/>
              </w:tcPr>
            </w:tcPrChange>
          </w:tcPr>
          <w:p w14:paraId="07259E40" w14:textId="77777777" w:rsidR="005B27A4" w:rsidRPr="008D4056" w:rsidRDefault="005B27A4">
            <w:pPr>
              <w:pStyle w:val="TAC"/>
              <w:rPr>
                <w:lang w:val="en-US" w:eastAsia="zh-CN"/>
              </w:rPr>
              <w:pPrChange w:id="2127" w:author="Jin Woong Park" w:date="2022-05-24T15:45:00Z">
                <w:pPr>
                  <w:spacing w:after="0"/>
                  <w:jc w:val="center"/>
                </w:pPr>
              </w:pPrChange>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Change w:id="2128" w:author="Jin Woong Park" w:date="2022-05-24T16:17:00Z">
              <w:tcPr>
                <w:tcW w:w="864" w:type="pct"/>
                <w:tcBorders>
                  <w:top w:val="nil"/>
                  <w:left w:val="nil"/>
                  <w:bottom w:val="single" w:sz="4" w:space="0" w:color="auto"/>
                  <w:right w:val="single" w:sz="4" w:space="0" w:color="auto"/>
                </w:tcBorders>
                <w:shd w:val="clear" w:color="000000" w:fill="FFFF00"/>
                <w:vAlign w:val="center"/>
                <w:hideMark/>
              </w:tcPr>
            </w:tcPrChange>
          </w:tcPr>
          <w:p w14:paraId="07259E41" w14:textId="77777777" w:rsidR="005B27A4" w:rsidRPr="008D4056" w:rsidRDefault="005B27A4">
            <w:pPr>
              <w:pStyle w:val="TAC"/>
              <w:rPr>
                <w:lang w:val="en-US" w:eastAsia="zh-CN"/>
              </w:rPr>
              <w:pPrChange w:id="2129" w:author="Jin Woong Park" w:date="2022-05-24T15:45:00Z">
                <w:pPr>
                  <w:spacing w:after="0"/>
                  <w:jc w:val="center"/>
                </w:pPr>
              </w:pPrChange>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Change w:id="2130" w:author="Jin Woong Park" w:date="2022-05-24T16:17:00Z">
              <w:tcPr>
                <w:tcW w:w="816" w:type="pct"/>
                <w:tcBorders>
                  <w:top w:val="nil"/>
                  <w:left w:val="nil"/>
                  <w:bottom w:val="single" w:sz="4" w:space="0" w:color="auto"/>
                  <w:right w:val="single" w:sz="4" w:space="0" w:color="auto"/>
                </w:tcBorders>
                <w:shd w:val="clear" w:color="000000" w:fill="FFFF00"/>
                <w:vAlign w:val="center"/>
                <w:hideMark/>
              </w:tcPr>
            </w:tcPrChange>
          </w:tcPr>
          <w:p w14:paraId="07259E42" w14:textId="77777777" w:rsidR="005B27A4" w:rsidRPr="008D4056" w:rsidRDefault="005B27A4">
            <w:pPr>
              <w:pStyle w:val="TAC"/>
              <w:rPr>
                <w:lang w:val="en-US" w:eastAsia="zh-CN"/>
              </w:rPr>
              <w:pPrChange w:id="2131" w:author="Jin Woong Park" w:date="2022-05-24T15:45:00Z">
                <w:pPr>
                  <w:spacing w:after="0"/>
                  <w:jc w:val="center"/>
                </w:pPr>
              </w:pPrChange>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Change w:id="2132" w:author="Jin Woong Park" w:date="2022-05-24T16:17:00Z">
              <w:tcPr>
                <w:tcW w:w="937" w:type="pct"/>
                <w:tcBorders>
                  <w:top w:val="nil"/>
                  <w:left w:val="nil"/>
                  <w:bottom w:val="single" w:sz="4" w:space="0" w:color="auto"/>
                  <w:right w:val="single" w:sz="8" w:space="0" w:color="auto"/>
                </w:tcBorders>
                <w:shd w:val="clear" w:color="000000" w:fill="FFFF00"/>
                <w:vAlign w:val="center"/>
                <w:hideMark/>
              </w:tcPr>
            </w:tcPrChange>
          </w:tcPr>
          <w:p w14:paraId="07259E43" w14:textId="77777777" w:rsidR="005B27A4" w:rsidRPr="008D4056" w:rsidRDefault="005B27A4">
            <w:pPr>
              <w:pStyle w:val="TAC"/>
              <w:rPr>
                <w:lang w:val="en-US" w:eastAsia="zh-CN"/>
              </w:rPr>
              <w:pPrChange w:id="2133" w:author="Jin Woong Park" w:date="2022-05-24T15:45:00Z">
                <w:pPr>
                  <w:spacing w:after="0"/>
                  <w:jc w:val="center"/>
                </w:pPr>
              </w:pPrChange>
            </w:pPr>
            <w:r w:rsidRPr="008D4056">
              <w:rPr>
                <w:lang w:val="en-US" w:eastAsia="zh-CN"/>
              </w:rPr>
              <w:t>915</w:t>
            </w:r>
          </w:p>
        </w:tc>
      </w:tr>
      <w:tr w:rsidR="005B27A4" w:rsidRPr="008D4056" w14:paraId="07259E4A" w14:textId="77777777" w:rsidTr="00AB179E">
        <w:trPr>
          <w:trHeight w:val="285"/>
          <w:trPrChange w:id="2134"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135"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E45" w14:textId="77777777" w:rsidR="005B27A4" w:rsidRPr="008D4056" w:rsidRDefault="005B27A4">
            <w:pPr>
              <w:pStyle w:val="TAL"/>
              <w:rPr>
                <w:lang w:val="en-US" w:eastAsia="zh-CN"/>
              </w:rPr>
              <w:pPrChange w:id="2136" w:author="Jin Woong Park" w:date="2022-05-24T15:50: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2137"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46" w14:textId="77777777" w:rsidR="005B27A4" w:rsidRPr="008D4056" w:rsidRDefault="005B27A4">
            <w:pPr>
              <w:pStyle w:val="TAC"/>
              <w:rPr>
                <w:lang w:val="en-US" w:eastAsia="zh-CN"/>
              </w:rPr>
              <w:pPrChange w:id="2138" w:author="Jin Woong Park" w:date="2022-05-24T15:45:00Z">
                <w:pPr>
                  <w:spacing w:after="0"/>
                  <w:jc w:val="center"/>
                </w:pPr>
              </w:pPrChange>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Change w:id="2139"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47" w14:textId="77777777" w:rsidR="005B27A4" w:rsidRPr="008D4056" w:rsidRDefault="005B27A4">
            <w:pPr>
              <w:pStyle w:val="TAC"/>
              <w:rPr>
                <w:lang w:val="en-US" w:eastAsia="zh-CN"/>
              </w:rPr>
              <w:pPrChange w:id="2140" w:author="Jin Woong Park" w:date="2022-05-24T15:45:00Z">
                <w:pPr>
                  <w:spacing w:after="0"/>
                  <w:jc w:val="center"/>
                </w:pPr>
              </w:pPrChange>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Change w:id="2141"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E48" w14:textId="77777777" w:rsidR="005B27A4" w:rsidRPr="008D4056" w:rsidRDefault="005B27A4">
            <w:pPr>
              <w:pStyle w:val="TAC"/>
              <w:rPr>
                <w:lang w:val="en-US" w:eastAsia="zh-CN"/>
              </w:rPr>
              <w:pPrChange w:id="2142" w:author="Jin Woong Park" w:date="2022-05-24T15:45:00Z">
                <w:pPr>
                  <w:spacing w:after="0"/>
                  <w:jc w:val="center"/>
                </w:pPr>
              </w:pPrChange>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Change w:id="2143"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9E49" w14:textId="77777777" w:rsidR="005B27A4" w:rsidRPr="008D4056" w:rsidRDefault="005B27A4">
            <w:pPr>
              <w:pStyle w:val="TAC"/>
              <w:rPr>
                <w:lang w:val="en-US" w:eastAsia="zh-CN"/>
              </w:rPr>
              <w:pPrChange w:id="2144" w:author="Jin Woong Park" w:date="2022-05-24T15:45:00Z">
                <w:pPr>
                  <w:spacing w:after="0"/>
                  <w:jc w:val="center"/>
                </w:pPr>
              </w:pPrChange>
            </w:pPr>
            <w:r w:rsidRPr="008D4056">
              <w:rPr>
                <w:lang w:val="en-US" w:eastAsia="zh-CN"/>
              </w:rPr>
              <w:t>2* fy_high</w:t>
            </w:r>
          </w:p>
        </w:tc>
      </w:tr>
      <w:tr w:rsidR="005B27A4" w:rsidRPr="008D4056" w14:paraId="07259E50" w14:textId="77777777" w:rsidTr="00AB179E">
        <w:trPr>
          <w:trHeight w:val="825"/>
          <w:trPrChange w:id="2145" w:author="Jin Woong Park" w:date="2022-05-24T16:17: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146" w:author="Jin Woong Park" w:date="2022-05-24T16:17:00Z">
              <w:tcPr>
                <w:tcW w:w="1519" w:type="pct"/>
                <w:tcBorders>
                  <w:top w:val="nil"/>
                  <w:left w:val="single" w:sz="8" w:space="0" w:color="auto"/>
                  <w:bottom w:val="single" w:sz="4" w:space="0" w:color="auto"/>
                  <w:right w:val="single" w:sz="4" w:space="0" w:color="auto"/>
                </w:tcBorders>
                <w:shd w:val="clear" w:color="000000" w:fill="4BACC6"/>
                <w:vAlign w:val="center"/>
                <w:hideMark/>
              </w:tcPr>
            </w:tcPrChange>
          </w:tcPr>
          <w:p w14:paraId="07259E4B" w14:textId="77777777" w:rsidR="005B27A4" w:rsidRPr="008D4056" w:rsidRDefault="005B27A4">
            <w:pPr>
              <w:pStyle w:val="TAL"/>
              <w:rPr>
                <w:lang w:val="en-US" w:eastAsia="zh-CN"/>
              </w:rPr>
              <w:pPrChange w:id="2147" w:author="Jin Woong Park" w:date="2022-05-24T15:50: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Change w:id="2148" w:author="Jin Woong Park" w:date="2022-05-24T16:17:00Z">
              <w:tcPr>
                <w:tcW w:w="864" w:type="pct"/>
                <w:tcBorders>
                  <w:top w:val="nil"/>
                  <w:left w:val="nil"/>
                  <w:bottom w:val="single" w:sz="4" w:space="0" w:color="auto"/>
                  <w:right w:val="single" w:sz="4" w:space="0" w:color="auto"/>
                </w:tcBorders>
                <w:shd w:val="clear" w:color="000000" w:fill="4BACC6"/>
                <w:vAlign w:val="center"/>
                <w:hideMark/>
              </w:tcPr>
            </w:tcPrChange>
          </w:tcPr>
          <w:p w14:paraId="07259E4C" w14:textId="77777777" w:rsidR="005B27A4" w:rsidRPr="008D4056" w:rsidRDefault="005B27A4">
            <w:pPr>
              <w:pStyle w:val="TAC"/>
              <w:rPr>
                <w:lang w:val="en-US" w:eastAsia="zh-CN"/>
              </w:rPr>
              <w:pPrChange w:id="2149" w:author="Jin Woong Park" w:date="2022-05-24T15:45:00Z">
                <w:pPr>
                  <w:spacing w:after="0"/>
                  <w:jc w:val="center"/>
                </w:pPr>
              </w:pPrChange>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Change w:id="2150" w:author="Jin Woong Park" w:date="2022-05-24T16:17:00Z">
              <w:tcPr>
                <w:tcW w:w="864" w:type="pct"/>
                <w:tcBorders>
                  <w:top w:val="nil"/>
                  <w:left w:val="nil"/>
                  <w:bottom w:val="single" w:sz="4" w:space="0" w:color="auto"/>
                  <w:right w:val="single" w:sz="4" w:space="0" w:color="auto"/>
                </w:tcBorders>
                <w:shd w:val="clear" w:color="000000" w:fill="4BACC6"/>
                <w:vAlign w:val="center"/>
                <w:hideMark/>
              </w:tcPr>
            </w:tcPrChange>
          </w:tcPr>
          <w:p w14:paraId="07259E4D" w14:textId="77777777" w:rsidR="005B27A4" w:rsidRPr="008D4056" w:rsidRDefault="005B27A4">
            <w:pPr>
              <w:pStyle w:val="TAC"/>
              <w:rPr>
                <w:lang w:val="en-US" w:eastAsia="zh-CN"/>
              </w:rPr>
              <w:pPrChange w:id="2151" w:author="Jin Woong Park" w:date="2022-05-24T15:45:00Z">
                <w:pPr>
                  <w:spacing w:after="0"/>
                  <w:jc w:val="center"/>
                </w:pPr>
              </w:pPrChange>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Change w:id="2152" w:author="Jin Woong Park" w:date="2022-05-24T16:17:00Z">
              <w:tcPr>
                <w:tcW w:w="816" w:type="pct"/>
                <w:tcBorders>
                  <w:top w:val="nil"/>
                  <w:left w:val="nil"/>
                  <w:bottom w:val="single" w:sz="4" w:space="0" w:color="auto"/>
                  <w:right w:val="single" w:sz="4" w:space="0" w:color="auto"/>
                </w:tcBorders>
                <w:shd w:val="clear" w:color="000000" w:fill="4BACC6"/>
                <w:vAlign w:val="center"/>
                <w:hideMark/>
              </w:tcPr>
            </w:tcPrChange>
          </w:tcPr>
          <w:p w14:paraId="07259E4E" w14:textId="77777777" w:rsidR="005B27A4" w:rsidRPr="008D4056" w:rsidRDefault="005B27A4">
            <w:pPr>
              <w:pStyle w:val="TAC"/>
              <w:rPr>
                <w:lang w:val="en-US" w:eastAsia="zh-CN"/>
              </w:rPr>
              <w:pPrChange w:id="2153" w:author="Jin Woong Park" w:date="2022-05-24T15:45:00Z">
                <w:pPr>
                  <w:spacing w:after="0"/>
                  <w:jc w:val="center"/>
                </w:pPr>
              </w:pPrChange>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Change w:id="2154" w:author="Jin Woong Park" w:date="2022-05-24T16:17:00Z">
              <w:tcPr>
                <w:tcW w:w="937" w:type="pct"/>
                <w:tcBorders>
                  <w:top w:val="nil"/>
                  <w:left w:val="nil"/>
                  <w:bottom w:val="single" w:sz="4" w:space="0" w:color="auto"/>
                  <w:right w:val="single" w:sz="8" w:space="0" w:color="auto"/>
                </w:tcBorders>
                <w:shd w:val="clear" w:color="000000" w:fill="4BACC6"/>
                <w:vAlign w:val="center"/>
                <w:hideMark/>
              </w:tcPr>
            </w:tcPrChange>
          </w:tcPr>
          <w:p w14:paraId="07259E4F" w14:textId="77777777" w:rsidR="005B27A4" w:rsidRPr="008D4056" w:rsidRDefault="005B27A4">
            <w:pPr>
              <w:pStyle w:val="TAC"/>
              <w:rPr>
                <w:lang w:val="en-US" w:eastAsia="zh-CN"/>
              </w:rPr>
              <w:pPrChange w:id="2155" w:author="Jin Woong Park" w:date="2022-05-24T15:45:00Z">
                <w:pPr>
                  <w:spacing w:after="0"/>
                  <w:jc w:val="center"/>
                </w:pPr>
              </w:pPrChange>
            </w:pPr>
            <w:r w:rsidRPr="008D4056">
              <w:rPr>
                <w:lang w:val="en-US" w:eastAsia="zh-CN"/>
              </w:rPr>
              <w:t>1830</w:t>
            </w:r>
          </w:p>
        </w:tc>
      </w:tr>
      <w:tr w:rsidR="005B27A4" w:rsidRPr="008D4056" w14:paraId="07259E56" w14:textId="77777777" w:rsidTr="00AB179E">
        <w:trPr>
          <w:trHeight w:val="285"/>
          <w:trPrChange w:id="2156"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157"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E51" w14:textId="77777777" w:rsidR="005B27A4" w:rsidRPr="008D4056" w:rsidRDefault="005B27A4">
            <w:pPr>
              <w:pStyle w:val="TAL"/>
              <w:rPr>
                <w:lang w:val="en-US" w:eastAsia="zh-CN"/>
              </w:rPr>
              <w:pPrChange w:id="2158" w:author="Jin Woong Park" w:date="2022-05-24T15:50: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2159"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52" w14:textId="77777777" w:rsidR="005B27A4" w:rsidRPr="008D4056" w:rsidRDefault="005B27A4">
            <w:pPr>
              <w:pStyle w:val="TAC"/>
              <w:rPr>
                <w:lang w:val="en-US" w:eastAsia="zh-CN"/>
              </w:rPr>
              <w:pPrChange w:id="2160" w:author="Jin Woong Park" w:date="2022-05-24T15:45:00Z">
                <w:pPr>
                  <w:spacing w:after="0"/>
                  <w:jc w:val="center"/>
                </w:pPr>
              </w:pPrChange>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Change w:id="2161"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53" w14:textId="77777777" w:rsidR="005B27A4" w:rsidRPr="008D4056" w:rsidRDefault="005B27A4">
            <w:pPr>
              <w:pStyle w:val="TAC"/>
              <w:rPr>
                <w:lang w:val="en-US" w:eastAsia="zh-CN"/>
              </w:rPr>
              <w:pPrChange w:id="2162" w:author="Jin Woong Park" w:date="2022-05-24T15:45:00Z">
                <w:pPr>
                  <w:spacing w:after="0"/>
                  <w:jc w:val="center"/>
                </w:pPr>
              </w:pPrChange>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Change w:id="2163"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E54" w14:textId="77777777" w:rsidR="005B27A4" w:rsidRPr="008D4056" w:rsidRDefault="005B27A4">
            <w:pPr>
              <w:pStyle w:val="TAC"/>
              <w:rPr>
                <w:lang w:val="en-US" w:eastAsia="zh-CN"/>
              </w:rPr>
              <w:pPrChange w:id="2164" w:author="Jin Woong Park" w:date="2022-05-24T15:45:00Z">
                <w:pPr>
                  <w:spacing w:after="0"/>
                  <w:jc w:val="center"/>
                </w:pPr>
              </w:pPrChange>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Change w:id="2165"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9E55" w14:textId="77777777" w:rsidR="005B27A4" w:rsidRPr="008D4056" w:rsidRDefault="005B27A4">
            <w:pPr>
              <w:pStyle w:val="TAC"/>
              <w:rPr>
                <w:lang w:val="en-US" w:eastAsia="zh-CN"/>
              </w:rPr>
              <w:pPrChange w:id="2166" w:author="Jin Woong Park" w:date="2022-05-24T15:45:00Z">
                <w:pPr>
                  <w:spacing w:after="0"/>
                  <w:jc w:val="center"/>
                </w:pPr>
              </w:pPrChange>
            </w:pPr>
            <w:r w:rsidRPr="008D4056">
              <w:rPr>
                <w:lang w:val="en-US" w:eastAsia="zh-CN"/>
              </w:rPr>
              <w:t>3* fy_high</w:t>
            </w:r>
          </w:p>
        </w:tc>
      </w:tr>
      <w:tr w:rsidR="005B27A4" w:rsidRPr="008D4056" w14:paraId="07259E5C" w14:textId="77777777" w:rsidTr="00AB179E">
        <w:trPr>
          <w:trHeight w:val="660"/>
          <w:trPrChange w:id="2167" w:author="Jin Woong Park" w:date="2022-05-24T16:17:00Z">
            <w:trPr>
              <w:trHeight w:val="66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168" w:author="Jin Woong Park" w:date="2022-05-24T16:17:00Z">
              <w:tcPr>
                <w:tcW w:w="1519" w:type="pct"/>
                <w:tcBorders>
                  <w:top w:val="nil"/>
                  <w:left w:val="single" w:sz="8" w:space="0" w:color="auto"/>
                  <w:bottom w:val="single" w:sz="4" w:space="0" w:color="auto"/>
                  <w:right w:val="single" w:sz="4" w:space="0" w:color="auto"/>
                </w:tcBorders>
                <w:shd w:val="clear" w:color="000000" w:fill="00B0F0"/>
                <w:vAlign w:val="center"/>
                <w:hideMark/>
              </w:tcPr>
            </w:tcPrChange>
          </w:tcPr>
          <w:p w14:paraId="07259E57" w14:textId="77777777" w:rsidR="005B27A4" w:rsidRPr="008D4056" w:rsidRDefault="005B27A4">
            <w:pPr>
              <w:pStyle w:val="TAL"/>
              <w:rPr>
                <w:lang w:val="en-US" w:eastAsia="zh-CN"/>
              </w:rPr>
              <w:pPrChange w:id="2169" w:author="Jin Woong Park" w:date="2022-05-24T15:50: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Change w:id="2170" w:author="Jin Woong Park" w:date="2022-05-24T16:17:00Z">
              <w:tcPr>
                <w:tcW w:w="864" w:type="pct"/>
                <w:tcBorders>
                  <w:top w:val="nil"/>
                  <w:left w:val="nil"/>
                  <w:bottom w:val="single" w:sz="4" w:space="0" w:color="auto"/>
                  <w:right w:val="single" w:sz="4" w:space="0" w:color="auto"/>
                </w:tcBorders>
                <w:shd w:val="clear" w:color="000000" w:fill="00B0F0"/>
                <w:vAlign w:val="center"/>
                <w:hideMark/>
              </w:tcPr>
            </w:tcPrChange>
          </w:tcPr>
          <w:p w14:paraId="07259E58" w14:textId="77777777" w:rsidR="005B27A4" w:rsidRPr="008D4056" w:rsidRDefault="005B27A4">
            <w:pPr>
              <w:pStyle w:val="TAC"/>
              <w:rPr>
                <w:lang w:val="en-US" w:eastAsia="zh-CN"/>
              </w:rPr>
              <w:pPrChange w:id="2171" w:author="Jin Woong Park" w:date="2022-05-24T15:45:00Z">
                <w:pPr>
                  <w:spacing w:after="0"/>
                  <w:jc w:val="center"/>
                </w:pPr>
              </w:pPrChange>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Change w:id="2172" w:author="Jin Woong Park" w:date="2022-05-24T16:17:00Z">
              <w:tcPr>
                <w:tcW w:w="864" w:type="pct"/>
                <w:tcBorders>
                  <w:top w:val="nil"/>
                  <w:left w:val="nil"/>
                  <w:bottom w:val="single" w:sz="4" w:space="0" w:color="auto"/>
                  <w:right w:val="single" w:sz="4" w:space="0" w:color="auto"/>
                </w:tcBorders>
                <w:shd w:val="clear" w:color="000000" w:fill="00B0F0"/>
                <w:vAlign w:val="center"/>
                <w:hideMark/>
              </w:tcPr>
            </w:tcPrChange>
          </w:tcPr>
          <w:p w14:paraId="07259E59" w14:textId="77777777" w:rsidR="005B27A4" w:rsidRPr="008D4056" w:rsidRDefault="005B27A4">
            <w:pPr>
              <w:pStyle w:val="TAC"/>
              <w:rPr>
                <w:lang w:val="en-US" w:eastAsia="zh-CN"/>
              </w:rPr>
              <w:pPrChange w:id="2173" w:author="Jin Woong Park" w:date="2022-05-24T15:45:00Z">
                <w:pPr>
                  <w:spacing w:after="0"/>
                  <w:jc w:val="center"/>
                </w:pPr>
              </w:pPrChange>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Change w:id="2174" w:author="Jin Woong Park" w:date="2022-05-24T16:17:00Z">
              <w:tcPr>
                <w:tcW w:w="816" w:type="pct"/>
                <w:tcBorders>
                  <w:top w:val="nil"/>
                  <w:left w:val="nil"/>
                  <w:bottom w:val="single" w:sz="4" w:space="0" w:color="auto"/>
                  <w:right w:val="single" w:sz="4" w:space="0" w:color="auto"/>
                </w:tcBorders>
                <w:shd w:val="clear" w:color="000000" w:fill="00B0F0"/>
                <w:vAlign w:val="center"/>
                <w:hideMark/>
              </w:tcPr>
            </w:tcPrChange>
          </w:tcPr>
          <w:p w14:paraId="07259E5A" w14:textId="77777777" w:rsidR="005B27A4" w:rsidRPr="008D4056" w:rsidRDefault="005B27A4">
            <w:pPr>
              <w:pStyle w:val="TAC"/>
              <w:rPr>
                <w:lang w:val="en-US" w:eastAsia="zh-CN"/>
              </w:rPr>
              <w:pPrChange w:id="2175" w:author="Jin Woong Park" w:date="2022-05-24T15:45:00Z">
                <w:pPr>
                  <w:spacing w:after="0"/>
                  <w:jc w:val="center"/>
                </w:pPr>
              </w:pPrChange>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Change w:id="2176" w:author="Jin Woong Park" w:date="2022-05-24T16:17:00Z">
              <w:tcPr>
                <w:tcW w:w="937" w:type="pct"/>
                <w:tcBorders>
                  <w:top w:val="nil"/>
                  <w:left w:val="nil"/>
                  <w:bottom w:val="single" w:sz="4" w:space="0" w:color="auto"/>
                  <w:right w:val="single" w:sz="8" w:space="0" w:color="auto"/>
                </w:tcBorders>
                <w:shd w:val="clear" w:color="000000" w:fill="00B0F0"/>
                <w:vAlign w:val="center"/>
                <w:hideMark/>
              </w:tcPr>
            </w:tcPrChange>
          </w:tcPr>
          <w:p w14:paraId="07259E5B" w14:textId="77777777" w:rsidR="005B27A4" w:rsidRPr="008D4056" w:rsidRDefault="005B27A4">
            <w:pPr>
              <w:pStyle w:val="TAC"/>
              <w:rPr>
                <w:lang w:val="en-US" w:eastAsia="zh-CN"/>
              </w:rPr>
              <w:pPrChange w:id="2177" w:author="Jin Woong Park" w:date="2022-05-24T15:45:00Z">
                <w:pPr>
                  <w:spacing w:after="0"/>
                  <w:jc w:val="center"/>
                </w:pPr>
              </w:pPrChange>
            </w:pPr>
            <w:r w:rsidRPr="008D4056">
              <w:rPr>
                <w:lang w:val="en-US" w:eastAsia="zh-CN"/>
              </w:rPr>
              <w:t>2745</w:t>
            </w:r>
          </w:p>
        </w:tc>
      </w:tr>
      <w:tr w:rsidR="005B27A4" w:rsidRPr="008D4056" w14:paraId="07259E62" w14:textId="77777777" w:rsidTr="00AB179E">
        <w:trPr>
          <w:trHeight w:val="285"/>
          <w:trPrChange w:id="2178"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179"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E5D" w14:textId="77777777" w:rsidR="005B27A4" w:rsidRPr="008D4056" w:rsidRDefault="005B27A4">
            <w:pPr>
              <w:pStyle w:val="TAL"/>
              <w:rPr>
                <w:lang w:val="en-US" w:eastAsia="zh-CN"/>
              </w:rPr>
              <w:pPrChange w:id="2180" w:author="Jin Woong Park" w:date="2022-05-24T15:50: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2181"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5E" w14:textId="77777777" w:rsidR="005B27A4" w:rsidRPr="008D4056" w:rsidRDefault="005B27A4">
            <w:pPr>
              <w:pStyle w:val="TAC"/>
              <w:rPr>
                <w:lang w:val="en-US" w:eastAsia="zh-CN"/>
              </w:rPr>
              <w:pPrChange w:id="2182" w:author="Jin Woong Park" w:date="2022-05-24T15:45:00Z">
                <w:pPr>
                  <w:spacing w:after="0"/>
                  <w:jc w:val="center"/>
                </w:pPr>
              </w:pPrChange>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Change w:id="2183"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5F" w14:textId="77777777" w:rsidR="005B27A4" w:rsidRPr="008D4056" w:rsidRDefault="005B27A4">
            <w:pPr>
              <w:pStyle w:val="TAC"/>
              <w:rPr>
                <w:lang w:val="en-US" w:eastAsia="zh-CN"/>
              </w:rPr>
              <w:pPrChange w:id="2184" w:author="Jin Woong Park" w:date="2022-05-24T15:45:00Z">
                <w:pPr>
                  <w:spacing w:after="0"/>
                  <w:jc w:val="center"/>
                </w:pPr>
              </w:pPrChange>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Change w:id="2185"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E60" w14:textId="77777777" w:rsidR="005B27A4" w:rsidRPr="008D4056" w:rsidRDefault="005B27A4">
            <w:pPr>
              <w:pStyle w:val="TAC"/>
              <w:rPr>
                <w:lang w:val="en-US" w:eastAsia="zh-CN"/>
              </w:rPr>
              <w:pPrChange w:id="2186" w:author="Jin Woong Park" w:date="2022-05-24T15:45:00Z">
                <w:pPr>
                  <w:spacing w:after="0"/>
                  <w:jc w:val="center"/>
                </w:pPr>
              </w:pPrChange>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Change w:id="2187"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9E61" w14:textId="77777777" w:rsidR="005B27A4" w:rsidRPr="008D4056" w:rsidRDefault="005B27A4">
            <w:pPr>
              <w:pStyle w:val="TAC"/>
              <w:rPr>
                <w:lang w:val="en-US" w:eastAsia="zh-CN"/>
              </w:rPr>
              <w:pPrChange w:id="2188" w:author="Jin Woong Park" w:date="2022-05-24T15:45:00Z">
                <w:pPr>
                  <w:spacing w:after="0"/>
                  <w:jc w:val="center"/>
                </w:pPr>
              </w:pPrChange>
            </w:pPr>
            <w:r w:rsidRPr="008D4056">
              <w:rPr>
                <w:lang w:val="en-US" w:eastAsia="zh-CN"/>
              </w:rPr>
              <w:t>|fy_high + fx_high|</w:t>
            </w:r>
          </w:p>
        </w:tc>
      </w:tr>
      <w:tr w:rsidR="005B27A4" w:rsidRPr="008D4056" w14:paraId="07259E68" w14:textId="77777777" w:rsidTr="00AB179E">
        <w:trPr>
          <w:trHeight w:val="705"/>
          <w:trPrChange w:id="2189" w:author="Jin Woong Park" w:date="2022-05-24T16:17:00Z">
            <w:trPr>
              <w:trHeight w:val="70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190" w:author="Jin Woong Park" w:date="2022-05-24T16:17:00Z">
              <w:tcPr>
                <w:tcW w:w="1519" w:type="pct"/>
                <w:tcBorders>
                  <w:top w:val="nil"/>
                  <w:left w:val="single" w:sz="8" w:space="0" w:color="auto"/>
                  <w:bottom w:val="single" w:sz="4" w:space="0" w:color="auto"/>
                  <w:right w:val="single" w:sz="4" w:space="0" w:color="auto"/>
                </w:tcBorders>
                <w:shd w:val="clear" w:color="000000" w:fill="00B050"/>
                <w:vAlign w:val="center"/>
                <w:hideMark/>
              </w:tcPr>
            </w:tcPrChange>
          </w:tcPr>
          <w:p w14:paraId="07259E63" w14:textId="77777777" w:rsidR="005B27A4" w:rsidRPr="008D4056" w:rsidRDefault="005B27A4">
            <w:pPr>
              <w:pStyle w:val="TAL"/>
              <w:rPr>
                <w:lang w:val="en-US" w:eastAsia="zh-CN"/>
              </w:rPr>
              <w:pPrChange w:id="2191"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2192" w:author="Jin Woong Park" w:date="2022-05-24T16:17:00Z">
              <w:tcPr>
                <w:tcW w:w="864" w:type="pct"/>
                <w:tcBorders>
                  <w:top w:val="nil"/>
                  <w:left w:val="nil"/>
                  <w:bottom w:val="single" w:sz="4" w:space="0" w:color="auto"/>
                  <w:right w:val="single" w:sz="4" w:space="0" w:color="auto"/>
                </w:tcBorders>
                <w:shd w:val="clear" w:color="000000" w:fill="00B050"/>
                <w:vAlign w:val="center"/>
                <w:hideMark/>
              </w:tcPr>
            </w:tcPrChange>
          </w:tcPr>
          <w:p w14:paraId="07259E64" w14:textId="77777777" w:rsidR="005B27A4" w:rsidRPr="008D4056" w:rsidRDefault="005B27A4">
            <w:pPr>
              <w:pStyle w:val="TAC"/>
              <w:rPr>
                <w:lang w:val="en-US" w:eastAsia="zh-CN"/>
              </w:rPr>
              <w:pPrChange w:id="2193" w:author="Jin Woong Park" w:date="2022-05-24T15:45:00Z">
                <w:pPr>
                  <w:spacing w:after="0"/>
                  <w:jc w:val="center"/>
                </w:pPr>
              </w:pPrChange>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Change w:id="2194" w:author="Jin Woong Park" w:date="2022-05-24T16:17:00Z">
              <w:tcPr>
                <w:tcW w:w="864" w:type="pct"/>
                <w:tcBorders>
                  <w:top w:val="nil"/>
                  <w:left w:val="nil"/>
                  <w:bottom w:val="single" w:sz="4" w:space="0" w:color="auto"/>
                  <w:right w:val="single" w:sz="4" w:space="0" w:color="auto"/>
                </w:tcBorders>
                <w:shd w:val="clear" w:color="000000" w:fill="00B050"/>
                <w:vAlign w:val="center"/>
                <w:hideMark/>
              </w:tcPr>
            </w:tcPrChange>
          </w:tcPr>
          <w:p w14:paraId="07259E65" w14:textId="77777777" w:rsidR="005B27A4" w:rsidRPr="008D4056" w:rsidRDefault="005B27A4">
            <w:pPr>
              <w:pStyle w:val="TAC"/>
              <w:rPr>
                <w:lang w:val="en-US" w:eastAsia="zh-CN"/>
              </w:rPr>
              <w:pPrChange w:id="2195" w:author="Jin Woong Park" w:date="2022-05-24T15:45:00Z">
                <w:pPr>
                  <w:spacing w:after="0"/>
                  <w:jc w:val="center"/>
                </w:pPr>
              </w:pPrChange>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Change w:id="2196" w:author="Jin Woong Park" w:date="2022-05-24T16:17:00Z">
              <w:tcPr>
                <w:tcW w:w="816" w:type="pct"/>
                <w:tcBorders>
                  <w:top w:val="nil"/>
                  <w:left w:val="nil"/>
                  <w:bottom w:val="single" w:sz="4" w:space="0" w:color="auto"/>
                  <w:right w:val="single" w:sz="4" w:space="0" w:color="auto"/>
                </w:tcBorders>
                <w:shd w:val="clear" w:color="000000" w:fill="00B050"/>
                <w:vAlign w:val="center"/>
                <w:hideMark/>
              </w:tcPr>
            </w:tcPrChange>
          </w:tcPr>
          <w:p w14:paraId="07259E66" w14:textId="77777777" w:rsidR="005B27A4" w:rsidRPr="008D4056" w:rsidRDefault="005B27A4">
            <w:pPr>
              <w:pStyle w:val="TAC"/>
              <w:rPr>
                <w:lang w:val="en-US" w:eastAsia="zh-CN"/>
              </w:rPr>
              <w:pPrChange w:id="2197" w:author="Jin Woong Park" w:date="2022-05-24T15:45:00Z">
                <w:pPr>
                  <w:spacing w:after="0"/>
                  <w:jc w:val="center"/>
                </w:pPr>
              </w:pPrChange>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Change w:id="2198" w:author="Jin Woong Park" w:date="2022-05-24T16:17:00Z">
              <w:tcPr>
                <w:tcW w:w="937" w:type="pct"/>
                <w:tcBorders>
                  <w:top w:val="nil"/>
                  <w:left w:val="nil"/>
                  <w:bottom w:val="single" w:sz="4" w:space="0" w:color="auto"/>
                  <w:right w:val="single" w:sz="8" w:space="0" w:color="auto"/>
                </w:tcBorders>
                <w:shd w:val="clear" w:color="000000" w:fill="00B050"/>
                <w:vAlign w:val="center"/>
                <w:hideMark/>
              </w:tcPr>
            </w:tcPrChange>
          </w:tcPr>
          <w:p w14:paraId="07259E67" w14:textId="77777777" w:rsidR="005B27A4" w:rsidRPr="008D4056" w:rsidRDefault="005B27A4">
            <w:pPr>
              <w:pStyle w:val="TAC"/>
              <w:rPr>
                <w:lang w:val="en-US" w:eastAsia="zh-CN"/>
              </w:rPr>
              <w:pPrChange w:id="2199" w:author="Jin Woong Park" w:date="2022-05-24T15:45:00Z">
                <w:pPr>
                  <w:spacing w:after="0"/>
                  <w:jc w:val="center"/>
                </w:pPr>
              </w:pPrChange>
            </w:pPr>
            <w:r w:rsidRPr="008D4056">
              <w:rPr>
                <w:lang w:val="en-US" w:eastAsia="zh-CN"/>
              </w:rPr>
              <w:t>2895</w:t>
            </w:r>
          </w:p>
        </w:tc>
      </w:tr>
      <w:tr w:rsidR="005B27A4" w:rsidRPr="008D4056" w14:paraId="07259E6E" w14:textId="77777777" w:rsidTr="00AB179E">
        <w:trPr>
          <w:trHeight w:val="285"/>
          <w:trPrChange w:id="2200"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201"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E69" w14:textId="77777777" w:rsidR="005B27A4" w:rsidRPr="008D4056" w:rsidRDefault="005B27A4">
            <w:pPr>
              <w:pStyle w:val="TAL"/>
              <w:rPr>
                <w:lang w:val="en-US" w:eastAsia="zh-CN"/>
              </w:rPr>
              <w:pPrChange w:id="2202" w:author="Jin Woong Park" w:date="2022-05-24T15:50: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2203"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6A" w14:textId="77777777" w:rsidR="005B27A4" w:rsidRPr="008D4056" w:rsidRDefault="005B27A4">
            <w:pPr>
              <w:pStyle w:val="TAC"/>
              <w:rPr>
                <w:lang w:val="en-US" w:eastAsia="zh-CN"/>
              </w:rPr>
              <w:pPrChange w:id="2204" w:author="Jin Woong Park" w:date="2022-05-24T15:45:00Z">
                <w:pPr>
                  <w:spacing w:after="0"/>
                  <w:jc w:val="center"/>
                </w:pPr>
              </w:pPrChange>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Change w:id="2205"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6B" w14:textId="77777777" w:rsidR="005B27A4" w:rsidRPr="008D4056" w:rsidRDefault="005B27A4">
            <w:pPr>
              <w:pStyle w:val="TAC"/>
              <w:rPr>
                <w:lang w:val="en-US" w:eastAsia="zh-CN"/>
              </w:rPr>
              <w:pPrChange w:id="2206" w:author="Jin Woong Park" w:date="2022-05-24T15:45:00Z">
                <w:pPr>
                  <w:spacing w:after="0"/>
                  <w:jc w:val="center"/>
                </w:pPr>
              </w:pPrChange>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Change w:id="2207"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E6C" w14:textId="77777777" w:rsidR="005B27A4" w:rsidRPr="008D4056" w:rsidRDefault="005B27A4">
            <w:pPr>
              <w:pStyle w:val="TAC"/>
              <w:rPr>
                <w:lang w:val="en-US" w:eastAsia="zh-CN"/>
              </w:rPr>
              <w:pPrChange w:id="2208" w:author="Jin Woong Park" w:date="2022-05-24T15:45:00Z">
                <w:pPr>
                  <w:spacing w:after="0"/>
                  <w:jc w:val="center"/>
                </w:pPr>
              </w:pPrChange>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Change w:id="2209"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9E6D" w14:textId="77777777" w:rsidR="005B27A4" w:rsidRPr="008D4056" w:rsidRDefault="005B27A4">
            <w:pPr>
              <w:pStyle w:val="TAC"/>
              <w:rPr>
                <w:lang w:val="en-US" w:eastAsia="zh-CN"/>
              </w:rPr>
              <w:pPrChange w:id="2210" w:author="Jin Woong Park" w:date="2022-05-24T15:45:00Z">
                <w:pPr>
                  <w:spacing w:after="0"/>
                  <w:jc w:val="center"/>
                </w:pPr>
              </w:pPrChange>
            </w:pPr>
            <w:r w:rsidRPr="008D4056">
              <w:rPr>
                <w:lang w:val="en-US" w:eastAsia="zh-CN"/>
              </w:rPr>
              <w:t>|2*fy_high – fx_low|</w:t>
            </w:r>
          </w:p>
        </w:tc>
      </w:tr>
      <w:tr w:rsidR="005B27A4" w:rsidRPr="008D4056" w14:paraId="07259E74" w14:textId="77777777" w:rsidTr="00AB179E">
        <w:trPr>
          <w:trHeight w:val="735"/>
          <w:trPrChange w:id="2211" w:author="Jin Woong Park" w:date="2022-05-24T16:17: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212" w:author="Jin Woong Park" w:date="2022-05-24T16:17: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9E6F" w14:textId="77777777" w:rsidR="005B27A4" w:rsidRPr="008D4056" w:rsidRDefault="005B27A4">
            <w:pPr>
              <w:pStyle w:val="TAL"/>
              <w:rPr>
                <w:lang w:val="en-US" w:eastAsia="zh-CN"/>
              </w:rPr>
              <w:pPrChange w:id="2213"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2214" w:author="Jin Woong Park" w:date="2022-05-24T16:17:00Z">
              <w:tcPr>
                <w:tcW w:w="864" w:type="pct"/>
                <w:tcBorders>
                  <w:top w:val="nil"/>
                  <w:left w:val="nil"/>
                  <w:bottom w:val="single" w:sz="4" w:space="0" w:color="auto"/>
                  <w:right w:val="single" w:sz="4" w:space="0" w:color="auto"/>
                </w:tcBorders>
                <w:shd w:val="clear" w:color="000000" w:fill="0070C0"/>
                <w:vAlign w:val="center"/>
                <w:hideMark/>
              </w:tcPr>
            </w:tcPrChange>
          </w:tcPr>
          <w:p w14:paraId="07259E70" w14:textId="77777777" w:rsidR="005B27A4" w:rsidRPr="008D4056" w:rsidRDefault="005B27A4">
            <w:pPr>
              <w:pStyle w:val="TAC"/>
              <w:rPr>
                <w:lang w:val="en-US" w:eastAsia="zh-CN"/>
              </w:rPr>
              <w:pPrChange w:id="2215" w:author="Jin Woong Park" w:date="2022-05-24T15:45:00Z">
                <w:pPr>
                  <w:spacing w:after="0"/>
                  <w:jc w:val="center"/>
                </w:pPr>
              </w:pPrChange>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Change w:id="2216" w:author="Jin Woong Park" w:date="2022-05-24T16:17:00Z">
              <w:tcPr>
                <w:tcW w:w="864" w:type="pct"/>
                <w:tcBorders>
                  <w:top w:val="nil"/>
                  <w:left w:val="nil"/>
                  <w:bottom w:val="single" w:sz="4" w:space="0" w:color="auto"/>
                  <w:right w:val="single" w:sz="4" w:space="0" w:color="auto"/>
                </w:tcBorders>
                <w:shd w:val="clear" w:color="000000" w:fill="0070C0"/>
                <w:vAlign w:val="center"/>
                <w:hideMark/>
              </w:tcPr>
            </w:tcPrChange>
          </w:tcPr>
          <w:p w14:paraId="07259E71" w14:textId="77777777" w:rsidR="005B27A4" w:rsidRPr="008D4056" w:rsidRDefault="005B27A4">
            <w:pPr>
              <w:pStyle w:val="TAC"/>
              <w:rPr>
                <w:lang w:val="en-US" w:eastAsia="zh-CN"/>
              </w:rPr>
              <w:pPrChange w:id="2217" w:author="Jin Woong Park" w:date="2022-05-24T15:45:00Z">
                <w:pPr>
                  <w:spacing w:after="0"/>
                  <w:jc w:val="center"/>
                </w:pPr>
              </w:pPrChange>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Change w:id="2218" w:author="Jin Woong Park" w:date="2022-05-24T16:17:00Z">
              <w:tcPr>
                <w:tcW w:w="816" w:type="pct"/>
                <w:tcBorders>
                  <w:top w:val="nil"/>
                  <w:left w:val="nil"/>
                  <w:bottom w:val="single" w:sz="4" w:space="0" w:color="auto"/>
                  <w:right w:val="single" w:sz="4" w:space="0" w:color="auto"/>
                </w:tcBorders>
                <w:shd w:val="clear" w:color="000000" w:fill="0070C0"/>
                <w:vAlign w:val="center"/>
                <w:hideMark/>
              </w:tcPr>
            </w:tcPrChange>
          </w:tcPr>
          <w:p w14:paraId="07259E72" w14:textId="77777777" w:rsidR="005B27A4" w:rsidRPr="008D4056" w:rsidRDefault="005B27A4">
            <w:pPr>
              <w:pStyle w:val="TAC"/>
              <w:rPr>
                <w:lang w:val="en-US" w:eastAsia="zh-CN"/>
              </w:rPr>
              <w:pPrChange w:id="2219" w:author="Jin Woong Park" w:date="2022-05-24T15:45:00Z">
                <w:pPr>
                  <w:spacing w:after="0"/>
                  <w:jc w:val="center"/>
                </w:pPr>
              </w:pPrChange>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Change w:id="2220" w:author="Jin Woong Park" w:date="2022-05-24T16:17:00Z">
              <w:tcPr>
                <w:tcW w:w="937" w:type="pct"/>
                <w:tcBorders>
                  <w:top w:val="nil"/>
                  <w:left w:val="nil"/>
                  <w:bottom w:val="single" w:sz="4" w:space="0" w:color="auto"/>
                  <w:right w:val="single" w:sz="8" w:space="0" w:color="auto"/>
                </w:tcBorders>
                <w:shd w:val="clear" w:color="000000" w:fill="0070C0"/>
                <w:vAlign w:val="center"/>
                <w:hideMark/>
              </w:tcPr>
            </w:tcPrChange>
          </w:tcPr>
          <w:p w14:paraId="07259E73" w14:textId="77777777" w:rsidR="005B27A4" w:rsidRPr="008D4056" w:rsidRDefault="005B27A4">
            <w:pPr>
              <w:pStyle w:val="TAC"/>
              <w:rPr>
                <w:lang w:val="en-US" w:eastAsia="zh-CN"/>
              </w:rPr>
              <w:pPrChange w:id="2221" w:author="Jin Woong Park" w:date="2022-05-24T15:45:00Z">
                <w:pPr>
                  <w:spacing w:after="0"/>
                  <w:jc w:val="center"/>
                </w:pPr>
              </w:pPrChange>
            </w:pPr>
            <w:r w:rsidRPr="008D4056">
              <w:rPr>
                <w:lang w:val="en-US" w:eastAsia="zh-CN"/>
              </w:rPr>
              <w:t>90</w:t>
            </w:r>
          </w:p>
        </w:tc>
      </w:tr>
      <w:tr w:rsidR="005B27A4" w:rsidRPr="008D4056" w14:paraId="07259E7A" w14:textId="77777777" w:rsidTr="00AB179E">
        <w:trPr>
          <w:trHeight w:val="285"/>
          <w:trPrChange w:id="2222"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223"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E75" w14:textId="77777777" w:rsidR="005B27A4" w:rsidRPr="008D4056" w:rsidRDefault="005B27A4">
            <w:pPr>
              <w:pStyle w:val="TAL"/>
              <w:rPr>
                <w:lang w:val="en-US" w:eastAsia="zh-CN"/>
              </w:rPr>
              <w:pPrChange w:id="2224" w:author="Jin Woong Park" w:date="2022-05-24T15:50: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2225"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76" w14:textId="77777777" w:rsidR="005B27A4" w:rsidRPr="008D4056" w:rsidRDefault="005B27A4">
            <w:pPr>
              <w:pStyle w:val="TAC"/>
              <w:rPr>
                <w:lang w:val="en-US" w:eastAsia="zh-CN"/>
              </w:rPr>
              <w:pPrChange w:id="2226" w:author="Jin Woong Park" w:date="2022-05-24T15:45:00Z">
                <w:pPr>
                  <w:spacing w:after="0"/>
                  <w:jc w:val="center"/>
                </w:pPr>
              </w:pPrChange>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Change w:id="2227"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77" w14:textId="77777777" w:rsidR="005B27A4" w:rsidRPr="008D4056" w:rsidRDefault="005B27A4">
            <w:pPr>
              <w:pStyle w:val="TAC"/>
              <w:rPr>
                <w:lang w:val="en-US" w:eastAsia="zh-CN"/>
              </w:rPr>
              <w:pPrChange w:id="2228" w:author="Jin Woong Park" w:date="2022-05-24T15:45:00Z">
                <w:pPr>
                  <w:spacing w:after="0"/>
                  <w:jc w:val="center"/>
                </w:pPr>
              </w:pPrChange>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Change w:id="2229"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E78" w14:textId="77777777" w:rsidR="005B27A4" w:rsidRPr="008D4056" w:rsidRDefault="005B27A4">
            <w:pPr>
              <w:pStyle w:val="TAC"/>
              <w:rPr>
                <w:lang w:val="en-US" w:eastAsia="zh-CN"/>
              </w:rPr>
              <w:pPrChange w:id="2230" w:author="Jin Woong Park" w:date="2022-05-24T15:45:00Z">
                <w:pPr>
                  <w:spacing w:after="0"/>
                  <w:jc w:val="center"/>
                </w:pPr>
              </w:pPrChange>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Change w:id="2231"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9E79" w14:textId="77777777" w:rsidR="005B27A4" w:rsidRPr="008D4056" w:rsidRDefault="005B27A4">
            <w:pPr>
              <w:pStyle w:val="TAC"/>
              <w:rPr>
                <w:lang w:val="en-US" w:eastAsia="zh-CN"/>
              </w:rPr>
              <w:pPrChange w:id="2232" w:author="Jin Woong Park" w:date="2022-05-24T15:45:00Z">
                <w:pPr>
                  <w:spacing w:after="0"/>
                  <w:jc w:val="center"/>
                </w:pPr>
              </w:pPrChange>
            </w:pPr>
            <w:r w:rsidRPr="008D4056">
              <w:rPr>
                <w:lang w:val="en-US" w:eastAsia="zh-CN"/>
              </w:rPr>
              <w:t>|2*fy_high + fx_high|</w:t>
            </w:r>
          </w:p>
        </w:tc>
      </w:tr>
      <w:tr w:rsidR="005B27A4" w:rsidRPr="008D4056" w14:paraId="07259E80" w14:textId="77777777" w:rsidTr="00AB179E">
        <w:trPr>
          <w:trHeight w:val="735"/>
          <w:trPrChange w:id="2233" w:author="Jin Woong Park" w:date="2022-05-24T16:17: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234" w:author="Jin Woong Park" w:date="2022-05-24T16:17: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9E7B" w14:textId="77777777" w:rsidR="005B27A4" w:rsidRPr="008D4056" w:rsidRDefault="005B27A4">
            <w:pPr>
              <w:pStyle w:val="TAL"/>
              <w:rPr>
                <w:lang w:val="en-US" w:eastAsia="zh-CN"/>
              </w:rPr>
              <w:pPrChange w:id="2235"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2236" w:author="Jin Woong Park" w:date="2022-05-24T16:17:00Z">
              <w:tcPr>
                <w:tcW w:w="864" w:type="pct"/>
                <w:tcBorders>
                  <w:top w:val="nil"/>
                  <w:left w:val="nil"/>
                  <w:bottom w:val="single" w:sz="4" w:space="0" w:color="auto"/>
                  <w:right w:val="single" w:sz="4" w:space="0" w:color="auto"/>
                </w:tcBorders>
                <w:shd w:val="clear" w:color="000000" w:fill="0070C0"/>
                <w:vAlign w:val="center"/>
                <w:hideMark/>
              </w:tcPr>
            </w:tcPrChange>
          </w:tcPr>
          <w:p w14:paraId="07259E7C" w14:textId="77777777" w:rsidR="005B27A4" w:rsidRPr="008D4056" w:rsidRDefault="005B27A4">
            <w:pPr>
              <w:pStyle w:val="TAC"/>
              <w:rPr>
                <w:lang w:val="en-US" w:eastAsia="zh-CN"/>
              </w:rPr>
              <w:pPrChange w:id="2237" w:author="Jin Woong Park" w:date="2022-05-24T15:45:00Z">
                <w:pPr>
                  <w:spacing w:after="0"/>
                  <w:jc w:val="center"/>
                </w:pPr>
              </w:pPrChange>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Change w:id="2238" w:author="Jin Woong Park" w:date="2022-05-24T16:17:00Z">
              <w:tcPr>
                <w:tcW w:w="864" w:type="pct"/>
                <w:tcBorders>
                  <w:top w:val="nil"/>
                  <w:left w:val="nil"/>
                  <w:bottom w:val="single" w:sz="4" w:space="0" w:color="auto"/>
                  <w:right w:val="single" w:sz="4" w:space="0" w:color="auto"/>
                </w:tcBorders>
                <w:shd w:val="clear" w:color="000000" w:fill="0070C0"/>
                <w:vAlign w:val="center"/>
                <w:hideMark/>
              </w:tcPr>
            </w:tcPrChange>
          </w:tcPr>
          <w:p w14:paraId="07259E7D" w14:textId="77777777" w:rsidR="005B27A4" w:rsidRPr="008D4056" w:rsidRDefault="005B27A4">
            <w:pPr>
              <w:pStyle w:val="TAC"/>
              <w:rPr>
                <w:lang w:val="en-US" w:eastAsia="zh-CN"/>
              </w:rPr>
              <w:pPrChange w:id="2239" w:author="Jin Woong Park" w:date="2022-05-24T15:45:00Z">
                <w:pPr>
                  <w:spacing w:after="0"/>
                  <w:jc w:val="center"/>
                </w:pPr>
              </w:pPrChange>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Change w:id="2240" w:author="Jin Woong Park" w:date="2022-05-24T16:17:00Z">
              <w:tcPr>
                <w:tcW w:w="816" w:type="pct"/>
                <w:tcBorders>
                  <w:top w:val="nil"/>
                  <w:left w:val="nil"/>
                  <w:bottom w:val="single" w:sz="4" w:space="0" w:color="auto"/>
                  <w:right w:val="single" w:sz="4" w:space="0" w:color="auto"/>
                </w:tcBorders>
                <w:shd w:val="clear" w:color="000000" w:fill="0070C0"/>
                <w:vAlign w:val="center"/>
                <w:hideMark/>
              </w:tcPr>
            </w:tcPrChange>
          </w:tcPr>
          <w:p w14:paraId="07259E7E" w14:textId="77777777" w:rsidR="005B27A4" w:rsidRPr="008D4056" w:rsidRDefault="005B27A4">
            <w:pPr>
              <w:pStyle w:val="TAC"/>
              <w:rPr>
                <w:lang w:val="en-US" w:eastAsia="zh-CN"/>
              </w:rPr>
              <w:pPrChange w:id="2241" w:author="Jin Woong Park" w:date="2022-05-24T15:45:00Z">
                <w:pPr>
                  <w:spacing w:after="0"/>
                  <w:jc w:val="center"/>
                </w:pPr>
              </w:pPrChange>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Change w:id="2242" w:author="Jin Woong Park" w:date="2022-05-24T16:17:00Z">
              <w:tcPr>
                <w:tcW w:w="937" w:type="pct"/>
                <w:tcBorders>
                  <w:top w:val="nil"/>
                  <w:left w:val="nil"/>
                  <w:bottom w:val="single" w:sz="4" w:space="0" w:color="auto"/>
                  <w:right w:val="single" w:sz="8" w:space="0" w:color="auto"/>
                </w:tcBorders>
                <w:shd w:val="clear" w:color="000000" w:fill="0070C0"/>
                <w:vAlign w:val="center"/>
                <w:hideMark/>
              </w:tcPr>
            </w:tcPrChange>
          </w:tcPr>
          <w:p w14:paraId="07259E7F" w14:textId="77777777" w:rsidR="005B27A4" w:rsidRPr="008D4056" w:rsidRDefault="005B27A4">
            <w:pPr>
              <w:pStyle w:val="TAC"/>
              <w:rPr>
                <w:lang w:val="en-US" w:eastAsia="zh-CN"/>
              </w:rPr>
              <w:pPrChange w:id="2243" w:author="Jin Woong Park" w:date="2022-05-24T15:45:00Z">
                <w:pPr>
                  <w:spacing w:after="0"/>
                  <w:jc w:val="center"/>
                </w:pPr>
              </w:pPrChange>
            </w:pPr>
            <w:r w:rsidRPr="008D4056">
              <w:rPr>
                <w:lang w:val="en-US" w:eastAsia="zh-CN"/>
              </w:rPr>
              <w:t>3810</w:t>
            </w:r>
          </w:p>
        </w:tc>
      </w:tr>
      <w:tr w:rsidR="005B27A4" w:rsidRPr="008D4056" w14:paraId="07259E86" w14:textId="77777777" w:rsidTr="00AB179E">
        <w:trPr>
          <w:trHeight w:val="285"/>
          <w:trPrChange w:id="2244"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245"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E81" w14:textId="77777777" w:rsidR="005B27A4" w:rsidRPr="008D4056" w:rsidRDefault="005B27A4">
            <w:pPr>
              <w:pStyle w:val="TAL"/>
              <w:rPr>
                <w:lang w:val="en-US" w:eastAsia="zh-CN"/>
              </w:rPr>
              <w:pPrChange w:id="2246" w:author="Jin Woong Park" w:date="2022-05-24T15:50: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2247"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82" w14:textId="77777777" w:rsidR="005B27A4" w:rsidRPr="008D4056" w:rsidRDefault="005B27A4">
            <w:pPr>
              <w:pStyle w:val="TAC"/>
              <w:rPr>
                <w:lang w:val="en-US" w:eastAsia="zh-CN"/>
              </w:rPr>
              <w:pPrChange w:id="2248" w:author="Jin Woong Park" w:date="2022-05-24T15:45:00Z">
                <w:pPr>
                  <w:spacing w:after="0"/>
                  <w:jc w:val="center"/>
                </w:pPr>
              </w:pPrChange>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Change w:id="2249"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83" w14:textId="77777777" w:rsidR="005B27A4" w:rsidRPr="008D4056" w:rsidRDefault="005B27A4">
            <w:pPr>
              <w:pStyle w:val="TAC"/>
              <w:rPr>
                <w:lang w:val="en-US" w:eastAsia="zh-CN"/>
              </w:rPr>
              <w:pPrChange w:id="2250" w:author="Jin Woong Park" w:date="2022-05-24T15:45:00Z">
                <w:pPr>
                  <w:spacing w:after="0"/>
                  <w:jc w:val="center"/>
                </w:pPr>
              </w:pPrChange>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Change w:id="2251"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E84" w14:textId="77777777" w:rsidR="005B27A4" w:rsidRPr="008D4056" w:rsidRDefault="005B27A4">
            <w:pPr>
              <w:pStyle w:val="TAC"/>
              <w:rPr>
                <w:lang w:val="en-US" w:eastAsia="zh-CN"/>
              </w:rPr>
              <w:pPrChange w:id="2252" w:author="Jin Woong Park" w:date="2022-05-24T15:45:00Z">
                <w:pPr>
                  <w:spacing w:after="0"/>
                  <w:jc w:val="center"/>
                </w:pPr>
              </w:pPrChange>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Change w:id="2253"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9E85" w14:textId="77777777" w:rsidR="005B27A4" w:rsidRPr="008D4056" w:rsidRDefault="005B27A4">
            <w:pPr>
              <w:pStyle w:val="TAC"/>
              <w:rPr>
                <w:lang w:val="en-US" w:eastAsia="zh-CN"/>
              </w:rPr>
              <w:pPrChange w:id="2254" w:author="Jin Woong Park" w:date="2022-05-24T15:45:00Z">
                <w:pPr>
                  <w:spacing w:after="0"/>
                  <w:jc w:val="center"/>
                </w:pPr>
              </w:pPrChange>
            </w:pPr>
            <w:r w:rsidRPr="008D4056">
              <w:rPr>
                <w:lang w:val="en-US" w:eastAsia="zh-CN"/>
              </w:rPr>
              <w:t>|3*fy_high – 1*fx_low|</w:t>
            </w:r>
          </w:p>
        </w:tc>
      </w:tr>
      <w:tr w:rsidR="005B27A4" w:rsidRPr="008D4056" w14:paraId="07259E8C" w14:textId="77777777" w:rsidTr="00AB179E">
        <w:trPr>
          <w:trHeight w:val="825"/>
          <w:trPrChange w:id="2255" w:author="Jin Woong Park" w:date="2022-05-24T16:17: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256" w:author="Jin Woong Park" w:date="2022-05-24T16:17: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9E87" w14:textId="77777777" w:rsidR="005B27A4" w:rsidRPr="008D4056" w:rsidRDefault="005B27A4">
            <w:pPr>
              <w:pStyle w:val="TAL"/>
              <w:rPr>
                <w:lang w:val="en-US" w:eastAsia="zh-CN"/>
              </w:rPr>
              <w:pPrChange w:id="2257"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2258" w:author="Jin Woong Park" w:date="2022-05-24T16:17:00Z">
              <w:tcPr>
                <w:tcW w:w="864" w:type="pct"/>
                <w:tcBorders>
                  <w:top w:val="nil"/>
                  <w:left w:val="nil"/>
                  <w:bottom w:val="single" w:sz="4" w:space="0" w:color="auto"/>
                  <w:right w:val="single" w:sz="4" w:space="0" w:color="auto"/>
                </w:tcBorders>
                <w:shd w:val="clear" w:color="000000" w:fill="92D050"/>
                <w:vAlign w:val="center"/>
                <w:hideMark/>
              </w:tcPr>
            </w:tcPrChange>
          </w:tcPr>
          <w:p w14:paraId="07259E88" w14:textId="77777777" w:rsidR="005B27A4" w:rsidRPr="008D4056" w:rsidRDefault="005B27A4">
            <w:pPr>
              <w:pStyle w:val="TAC"/>
              <w:rPr>
                <w:lang w:val="en-US" w:eastAsia="zh-CN"/>
              </w:rPr>
              <w:pPrChange w:id="2259" w:author="Jin Woong Park" w:date="2022-05-24T15:45:00Z">
                <w:pPr>
                  <w:spacing w:after="0"/>
                  <w:jc w:val="center"/>
                </w:pPr>
              </w:pPrChange>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Change w:id="2260" w:author="Jin Woong Park" w:date="2022-05-24T16:17:00Z">
              <w:tcPr>
                <w:tcW w:w="864" w:type="pct"/>
                <w:tcBorders>
                  <w:top w:val="nil"/>
                  <w:left w:val="nil"/>
                  <w:bottom w:val="single" w:sz="4" w:space="0" w:color="auto"/>
                  <w:right w:val="single" w:sz="4" w:space="0" w:color="auto"/>
                </w:tcBorders>
                <w:shd w:val="clear" w:color="000000" w:fill="92D050"/>
                <w:vAlign w:val="center"/>
                <w:hideMark/>
              </w:tcPr>
            </w:tcPrChange>
          </w:tcPr>
          <w:p w14:paraId="07259E89" w14:textId="77777777" w:rsidR="005B27A4" w:rsidRPr="008D4056" w:rsidRDefault="005B27A4">
            <w:pPr>
              <w:pStyle w:val="TAC"/>
              <w:rPr>
                <w:lang w:val="en-US" w:eastAsia="zh-CN"/>
              </w:rPr>
              <w:pPrChange w:id="2261" w:author="Jin Woong Park" w:date="2022-05-24T15:45:00Z">
                <w:pPr>
                  <w:spacing w:after="0"/>
                  <w:jc w:val="center"/>
                </w:pPr>
              </w:pPrChange>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Change w:id="2262" w:author="Jin Woong Park" w:date="2022-05-24T16:17:00Z">
              <w:tcPr>
                <w:tcW w:w="816" w:type="pct"/>
                <w:tcBorders>
                  <w:top w:val="nil"/>
                  <w:left w:val="nil"/>
                  <w:bottom w:val="single" w:sz="4" w:space="0" w:color="auto"/>
                  <w:right w:val="single" w:sz="4" w:space="0" w:color="auto"/>
                </w:tcBorders>
                <w:shd w:val="clear" w:color="000000" w:fill="92D050"/>
                <w:vAlign w:val="center"/>
                <w:hideMark/>
              </w:tcPr>
            </w:tcPrChange>
          </w:tcPr>
          <w:p w14:paraId="07259E8A" w14:textId="77777777" w:rsidR="005B27A4" w:rsidRPr="008D4056" w:rsidRDefault="005B27A4">
            <w:pPr>
              <w:pStyle w:val="TAC"/>
              <w:rPr>
                <w:lang w:val="en-US" w:eastAsia="zh-CN"/>
              </w:rPr>
              <w:pPrChange w:id="2263" w:author="Jin Woong Park" w:date="2022-05-24T15:45:00Z">
                <w:pPr>
                  <w:spacing w:after="0"/>
                  <w:jc w:val="center"/>
                </w:pPr>
              </w:pPrChange>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Change w:id="2264" w:author="Jin Woong Park" w:date="2022-05-24T16:17:00Z">
              <w:tcPr>
                <w:tcW w:w="937" w:type="pct"/>
                <w:tcBorders>
                  <w:top w:val="nil"/>
                  <w:left w:val="nil"/>
                  <w:bottom w:val="single" w:sz="4" w:space="0" w:color="auto"/>
                  <w:right w:val="single" w:sz="8" w:space="0" w:color="auto"/>
                </w:tcBorders>
                <w:shd w:val="clear" w:color="000000" w:fill="92D050"/>
                <w:vAlign w:val="center"/>
                <w:hideMark/>
              </w:tcPr>
            </w:tcPrChange>
          </w:tcPr>
          <w:p w14:paraId="07259E8B" w14:textId="77777777" w:rsidR="005B27A4" w:rsidRPr="008D4056" w:rsidRDefault="005B27A4">
            <w:pPr>
              <w:pStyle w:val="TAC"/>
              <w:rPr>
                <w:lang w:val="en-US" w:eastAsia="zh-CN"/>
              </w:rPr>
              <w:pPrChange w:id="2265" w:author="Jin Woong Park" w:date="2022-05-24T15:45:00Z">
                <w:pPr>
                  <w:spacing w:after="0"/>
                  <w:jc w:val="center"/>
                </w:pPr>
              </w:pPrChange>
            </w:pPr>
            <w:r w:rsidRPr="008D4056">
              <w:rPr>
                <w:lang w:val="en-US" w:eastAsia="zh-CN"/>
              </w:rPr>
              <w:t>825</w:t>
            </w:r>
          </w:p>
        </w:tc>
      </w:tr>
      <w:tr w:rsidR="005B27A4" w:rsidRPr="008D4056" w14:paraId="07259E92" w14:textId="77777777" w:rsidTr="00AB179E">
        <w:trPr>
          <w:trHeight w:val="285"/>
          <w:trPrChange w:id="2266"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267"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E8D" w14:textId="77777777" w:rsidR="005B27A4" w:rsidRPr="008D4056" w:rsidRDefault="005B27A4">
            <w:pPr>
              <w:pStyle w:val="TAL"/>
              <w:rPr>
                <w:lang w:val="en-US" w:eastAsia="zh-CN"/>
              </w:rPr>
              <w:pPrChange w:id="2268" w:author="Jin Woong Park" w:date="2022-05-24T15:50: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2269"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8E" w14:textId="77777777" w:rsidR="005B27A4" w:rsidRPr="008D4056" w:rsidRDefault="005B27A4">
            <w:pPr>
              <w:pStyle w:val="TAC"/>
              <w:rPr>
                <w:lang w:val="en-US" w:eastAsia="zh-CN"/>
              </w:rPr>
              <w:pPrChange w:id="2270" w:author="Jin Woong Park" w:date="2022-05-24T15:45:00Z">
                <w:pPr>
                  <w:spacing w:after="0"/>
                  <w:jc w:val="center"/>
                </w:pPr>
              </w:pPrChange>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Change w:id="2271"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8F" w14:textId="77777777" w:rsidR="005B27A4" w:rsidRPr="008D4056" w:rsidRDefault="005B27A4">
            <w:pPr>
              <w:pStyle w:val="TAC"/>
              <w:rPr>
                <w:lang w:val="en-US" w:eastAsia="zh-CN"/>
              </w:rPr>
              <w:pPrChange w:id="2272" w:author="Jin Woong Park" w:date="2022-05-24T15:45:00Z">
                <w:pPr>
                  <w:spacing w:after="0"/>
                  <w:jc w:val="center"/>
                </w:pPr>
              </w:pPrChange>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Change w:id="2273"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E90" w14:textId="77777777" w:rsidR="005B27A4" w:rsidRPr="008D4056" w:rsidRDefault="005B27A4">
            <w:pPr>
              <w:pStyle w:val="TAC"/>
              <w:rPr>
                <w:lang w:val="en-US" w:eastAsia="zh-CN"/>
              </w:rPr>
              <w:pPrChange w:id="2274" w:author="Jin Woong Park" w:date="2022-05-24T15:45:00Z">
                <w:pPr>
                  <w:spacing w:after="0"/>
                  <w:jc w:val="center"/>
                </w:pPr>
              </w:pPrChange>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Change w:id="2275"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9E91" w14:textId="77777777" w:rsidR="005B27A4" w:rsidRPr="008D4056" w:rsidRDefault="005B27A4">
            <w:pPr>
              <w:pStyle w:val="TAC"/>
              <w:rPr>
                <w:lang w:val="en-US" w:eastAsia="zh-CN"/>
              </w:rPr>
              <w:pPrChange w:id="2276" w:author="Jin Woong Park" w:date="2022-05-24T15:45:00Z">
                <w:pPr>
                  <w:spacing w:after="0"/>
                  <w:jc w:val="center"/>
                </w:pPr>
              </w:pPrChange>
            </w:pPr>
            <w:r w:rsidRPr="008D4056">
              <w:rPr>
                <w:lang w:val="en-US" w:eastAsia="zh-CN"/>
              </w:rPr>
              <w:t>|3*fy_high + 1*fx_high|</w:t>
            </w:r>
          </w:p>
        </w:tc>
      </w:tr>
      <w:tr w:rsidR="005B27A4" w:rsidRPr="008D4056" w14:paraId="07259E98" w14:textId="77777777" w:rsidTr="00AB179E">
        <w:trPr>
          <w:trHeight w:val="735"/>
          <w:trPrChange w:id="2277" w:author="Jin Woong Park" w:date="2022-05-24T16:17: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278" w:author="Jin Woong Park" w:date="2022-05-24T16:17: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9E93" w14:textId="77777777" w:rsidR="005B27A4" w:rsidRPr="008D4056" w:rsidRDefault="005B27A4">
            <w:pPr>
              <w:pStyle w:val="TAL"/>
              <w:rPr>
                <w:lang w:val="en-US" w:eastAsia="zh-CN"/>
              </w:rPr>
              <w:pPrChange w:id="2279"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2280" w:author="Jin Woong Park" w:date="2022-05-24T16:17:00Z">
              <w:tcPr>
                <w:tcW w:w="864" w:type="pct"/>
                <w:tcBorders>
                  <w:top w:val="nil"/>
                  <w:left w:val="nil"/>
                  <w:bottom w:val="single" w:sz="4" w:space="0" w:color="auto"/>
                  <w:right w:val="single" w:sz="4" w:space="0" w:color="auto"/>
                </w:tcBorders>
                <w:shd w:val="clear" w:color="000000" w:fill="92D050"/>
                <w:vAlign w:val="center"/>
                <w:hideMark/>
              </w:tcPr>
            </w:tcPrChange>
          </w:tcPr>
          <w:p w14:paraId="07259E94" w14:textId="77777777" w:rsidR="005B27A4" w:rsidRPr="008D4056" w:rsidRDefault="005B27A4">
            <w:pPr>
              <w:pStyle w:val="TAC"/>
              <w:rPr>
                <w:lang w:val="en-US" w:eastAsia="zh-CN"/>
              </w:rPr>
              <w:pPrChange w:id="2281" w:author="Jin Woong Park" w:date="2022-05-24T15:45:00Z">
                <w:pPr>
                  <w:spacing w:after="0"/>
                  <w:jc w:val="center"/>
                </w:pPr>
              </w:pPrChange>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Change w:id="2282" w:author="Jin Woong Park" w:date="2022-05-24T16:17:00Z">
              <w:tcPr>
                <w:tcW w:w="864" w:type="pct"/>
                <w:tcBorders>
                  <w:top w:val="nil"/>
                  <w:left w:val="nil"/>
                  <w:bottom w:val="single" w:sz="4" w:space="0" w:color="auto"/>
                  <w:right w:val="single" w:sz="4" w:space="0" w:color="auto"/>
                </w:tcBorders>
                <w:shd w:val="clear" w:color="000000" w:fill="92D050"/>
                <w:vAlign w:val="center"/>
                <w:hideMark/>
              </w:tcPr>
            </w:tcPrChange>
          </w:tcPr>
          <w:p w14:paraId="07259E95" w14:textId="77777777" w:rsidR="005B27A4" w:rsidRPr="008D4056" w:rsidRDefault="005B27A4">
            <w:pPr>
              <w:pStyle w:val="TAC"/>
              <w:rPr>
                <w:lang w:val="en-US" w:eastAsia="zh-CN"/>
              </w:rPr>
              <w:pPrChange w:id="2283" w:author="Jin Woong Park" w:date="2022-05-24T15:45:00Z">
                <w:pPr>
                  <w:spacing w:after="0"/>
                  <w:jc w:val="center"/>
                </w:pPr>
              </w:pPrChange>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Change w:id="2284" w:author="Jin Woong Park" w:date="2022-05-24T16:17:00Z">
              <w:tcPr>
                <w:tcW w:w="816" w:type="pct"/>
                <w:tcBorders>
                  <w:top w:val="nil"/>
                  <w:left w:val="nil"/>
                  <w:bottom w:val="single" w:sz="4" w:space="0" w:color="auto"/>
                  <w:right w:val="single" w:sz="4" w:space="0" w:color="auto"/>
                </w:tcBorders>
                <w:shd w:val="clear" w:color="000000" w:fill="92D050"/>
                <w:vAlign w:val="center"/>
                <w:hideMark/>
              </w:tcPr>
            </w:tcPrChange>
          </w:tcPr>
          <w:p w14:paraId="07259E96" w14:textId="77777777" w:rsidR="005B27A4" w:rsidRPr="008D4056" w:rsidRDefault="005B27A4">
            <w:pPr>
              <w:pStyle w:val="TAC"/>
              <w:rPr>
                <w:lang w:val="en-US" w:eastAsia="zh-CN"/>
              </w:rPr>
              <w:pPrChange w:id="2285" w:author="Jin Woong Park" w:date="2022-05-24T15:45:00Z">
                <w:pPr>
                  <w:spacing w:after="0"/>
                  <w:jc w:val="center"/>
                </w:pPr>
              </w:pPrChange>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Change w:id="2286" w:author="Jin Woong Park" w:date="2022-05-24T16:17:00Z">
              <w:tcPr>
                <w:tcW w:w="937" w:type="pct"/>
                <w:tcBorders>
                  <w:top w:val="nil"/>
                  <w:left w:val="nil"/>
                  <w:bottom w:val="single" w:sz="4" w:space="0" w:color="auto"/>
                  <w:right w:val="single" w:sz="8" w:space="0" w:color="auto"/>
                </w:tcBorders>
                <w:shd w:val="clear" w:color="000000" w:fill="92D050"/>
                <w:vAlign w:val="center"/>
                <w:hideMark/>
              </w:tcPr>
            </w:tcPrChange>
          </w:tcPr>
          <w:p w14:paraId="07259E97" w14:textId="77777777" w:rsidR="005B27A4" w:rsidRPr="008D4056" w:rsidRDefault="005B27A4">
            <w:pPr>
              <w:pStyle w:val="TAC"/>
              <w:rPr>
                <w:lang w:val="en-US" w:eastAsia="zh-CN"/>
              </w:rPr>
              <w:pPrChange w:id="2287" w:author="Jin Woong Park" w:date="2022-05-24T15:45:00Z">
                <w:pPr>
                  <w:spacing w:after="0"/>
                  <w:jc w:val="center"/>
                </w:pPr>
              </w:pPrChange>
            </w:pPr>
            <w:r w:rsidRPr="008D4056">
              <w:rPr>
                <w:lang w:val="en-US" w:eastAsia="zh-CN"/>
              </w:rPr>
              <w:t>4725</w:t>
            </w:r>
          </w:p>
        </w:tc>
      </w:tr>
      <w:tr w:rsidR="005B27A4" w:rsidRPr="008D4056" w14:paraId="07259E9E" w14:textId="77777777" w:rsidTr="00AB179E">
        <w:trPr>
          <w:trHeight w:val="285"/>
          <w:trPrChange w:id="2288"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289"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E99" w14:textId="77777777" w:rsidR="005B27A4" w:rsidRPr="008D4056" w:rsidRDefault="005B27A4">
            <w:pPr>
              <w:pStyle w:val="TAL"/>
              <w:rPr>
                <w:lang w:val="en-US" w:eastAsia="zh-CN"/>
              </w:rPr>
              <w:pPrChange w:id="2290" w:author="Jin Woong Park" w:date="2022-05-24T15:50: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2291"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9A" w14:textId="77777777" w:rsidR="005B27A4" w:rsidRPr="008D4056" w:rsidRDefault="005B27A4">
            <w:pPr>
              <w:pStyle w:val="TAC"/>
              <w:rPr>
                <w:lang w:val="en-US" w:eastAsia="zh-CN"/>
              </w:rPr>
              <w:pPrChange w:id="2292" w:author="Jin Woong Park" w:date="2022-05-24T15:45:00Z">
                <w:pPr>
                  <w:spacing w:after="0"/>
                  <w:jc w:val="center"/>
                </w:pPr>
              </w:pPrChange>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Change w:id="2293"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9B" w14:textId="77777777" w:rsidR="005B27A4" w:rsidRPr="008D4056" w:rsidRDefault="005B27A4">
            <w:pPr>
              <w:pStyle w:val="TAC"/>
              <w:rPr>
                <w:lang w:val="en-US" w:eastAsia="zh-CN"/>
              </w:rPr>
              <w:pPrChange w:id="2294" w:author="Jin Woong Park" w:date="2022-05-24T15:45:00Z">
                <w:pPr>
                  <w:spacing w:after="0"/>
                  <w:jc w:val="center"/>
                </w:pPr>
              </w:pPrChange>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Change w:id="2295"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E9C" w14:textId="77777777" w:rsidR="005B27A4" w:rsidRPr="008D4056" w:rsidRDefault="005B27A4">
            <w:pPr>
              <w:pStyle w:val="TAC"/>
              <w:rPr>
                <w:lang w:val="en-US" w:eastAsia="zh-CN"/>
              </w:rPr>
              <w:pPrChange w:id="2296" w:author="Jin Woong Park" w:date="2022-05-24T15:45:00Z">
                <w:pPr>
                  <w:spacing w:after="0"/>
                  <w:jc w:val="center"/>
                </w:pPr>
              </w:pPrChange>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Change w:id="2297" w:author="Jin Woong Park" w:date="2022-05-24T16:17:00Z">
              <w:tcPr>
                <w:tcW w:w="937" w:type="pct"/>
                <w:tcBorders>
                  <w:top w:val="nil"/>
                  <w:left w:val="nil"/>
                  <w:bottom w:val="single" w:sz="4" w:space="0" w:color="auto"/>
                  <w:right w:val="single" w:sz="4" w:space="0" w:color="auto"/>
                </w:tcBorders>
                <w:shd w:val="clear" w:color="auto" w:fill="auto"/>
                <w:vAlign w:val="center"/>
                <w:hideMark/>
              </w:tcPr>
            </w:tcPrChange>
          </w:tcPr>
          <w:p w14:paraId="07259E9D" w14:textId="77777777" w:rsidR="005B27A4" w:rsidRPr="008D4056" w:rsidRDefault="005B27A4">
            <w:pPr>
              <w:pStyle w:val="TAC"/>
              <w:rPr>
                <w:lang w:val="en-US" w:eastAsia="zh-CN"/>
              </w:rPr>
              <w:pPrChange w:id="2298" w:author="Jin Woong Park" w:date="2022-05-24T15:45:00Z">
                <w:pPr>
                  <w:spacing w:after="0"/>
                  <w:jc w:val="center"/>
                </w:pPr>
              </w:pPrChange>
            </w:pPr>
            <w:r w:rsidRPr="008D4056">
              <w:rPr>
                <w:lang w:val="en-US" w:eastAsia="zh-CN"/>
              </w:rPr>
              <w:t>|2*fx_high +2* fy_high|</w:t>
            </w:r>
          </w:p>
        </w:tc>
      </w:tr>
      <w:tr w:rsidR="005B27A4" w:rsidRPr="008D4056" w14:paraId="07259EA4" w14:textId="77777777" w:rsidTr="00AB179E">
        <w:trPr>
          <w:trHeight w:val="645"/>
          <w:trPrChange w:id="2299" w:author="Jin Woong Park" w:date="2022-05-24T16:17:00Z">
            <w:trPr>
              <w:trHeight w:val="64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300" w:author="Jin Woong Park" w:date="2022-05-24T16:17: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9E9F" w14:textId="77777777" w:rsidR="005B27A4" w:rsidRPr="008D4056" w:rsidRDefault="005B27A4">
            <w:pPr>
              <w:pStyle w:val="TAL"/>
              <w:rPr>
                <w:lang w:val="en-US" w:eastAsia="zh-CN"/>
              </w:rPr>
              <w:pPrChange w:id="2301"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2302" w:author="Jin Woong Park" w:date="2022-05-24T16:17:00Z">
              <w:tcPr>
                <w:tcW w:w="864" w:type="pct"/>
                <w:tcBorders>
                  <w:top w:val="nil"/>
                  <w:left w:val="nil"/>
                  <w:bottom w:val="single" w:sz="4" w:space="0" w:color="auto"/>
                  <w:right w:val="single" w:sz="4" w:space="0" w:color="auto"/>
                </w:tcBorders>
                <w:shd w:val="clear" w:color="000000" w:fill="92D050"/>
                <w:vAlign w:val="center"/>
                <w:hideMark/>
              </w:tcPr>
            </w:tcPrChange>
          </w:tcPr>
          <w:p w14:paraId="07259EA0" w14:textId="77777777" w:rsidR="005B27A4" w:rsidRPr="008D4056" w:rsidRDefault="005B27A4">
            <w:pPr>
              <w:pStyle w:val="TAC"/>
              <w:rPr>
                <w:lang w:val="en-US" w:eastAsia="zh-CN"/>
              </w:rPr>
              <w:pPrChange w:id="2303" w:author="Jin Woong Park" w:date="2022-05-24T15:45:00Z">
                <w:pPr>
                  <w:spacing w:after="0"/>
                  <w:jc w:val="center"/>
                </w:pPr>
              </w:pPrChange>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Change w:id="2304" w:author="Jin Woong Park" w:date="2022-05-24T16:17:00Z">
              <w:tcPr>
                <w:tcW w:w="864" w:type="pct"/>
                <w:tcBorders>
                  <w:top w:val="nil"/>
                  <w:left w:val="nil"/>
                  <w:bottom w:val="single" w:sz="4" w:space="0" w:color="auto"/>
                  <w:right w:val="single" w:sz="4" w:space="0" w:color="auto"/>
                </w:tcBorders>
                <w:shd w:val="clear" w:color="000000" w:fill="92D050"/>
                <w:vAlign w:val="center"/>
                <w:hideMark/>
              </w:tcPr>
            </w:tcPrChange>
          </w:tcPr>
          <w:p w14:paraId="07259EA1" w14:textId="77777777" w:rsidR="005B27A4" w:rsidRPr="008D4056" w:rsidRDefault="005B27A4">
            <w:pPr>
              <w:pStyle w:val="TAC"/>
              <w:rPr>
                <w:lang w:val="en-US" w:eastAsia="zh-CN"/>
              </w:rPr>
              <w:pPrChange w:id="2305" w:author="Jin Woong Park" w:date="2022-05-24T15:45:00Z">
                <w:pPr>
                  <w:spacing w:after="0"/>
                  <w:jc w:val="center"/>
                </w:pPr>
              </w:pPrChange>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Change w:id="2306" w:author="Jin Woong Park" w:date="2022-05-24T16:17:00Z">
              <w:tcPr>
                <w:tcW w:w="816" w:type="pct"/>
                <w:tcBorders>
                  <w:top w:val="nil"/>
                  <w:left w:val="nil"/>
                  <w:bottom w:val="single" w:sz="4" w:space="0" w:color="auto"/>
                  <w:right w:val="single" w:sz="4" w:space="0" w:color="auto"/>
                </w:tcBorders>
                <w:shd w:val="clear" w:color="000000" w:fill="92D050"/>
                <w:vAlign w:val="center"/>
                <w:hideMark/>
              </w:tcPr>
            </w:tcPrChange>
          </w:tcPr>
          <w:p w14:paraId="07259EA2" w14:textId="77777777" w:rsidR="005B27A4" w:rsidRPr="008D4056" w:rsidRDefault="005B27A4">
            <w:pPr>
              <w:pStyle w:val="TAC"/>
              <w:rPr>
                <w:lang w:val="en-US" w:eastAsia="zh-CN"/>
              </w:rPr>
              <w:pPrChange w:id="2307" w:author="Jin Woong Park" w:date="2022-05-24T15:45:00Z">
                <w:pPr>
                  <w:spacing w:after="0"/>
                  <w:jc w:val="center"/>
                </w:pPr>
              </w:pPrChange>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Change w:id="2308" w:author="Jin Woong Park" w:date="2022-05-24T16:17:00Z">
              <w:tcPr>
                <w:tcW w:w="937" w:type="pct"/>
                <w:tcBorders>
                  <w:top w:val="nil"/>
                  <w:left w:val="nil"/>
                  <w:bottom w:val="single" w:sz="4" w:space="0" w:color="auto"/>
                  <w:right w:val="single" w:sz="4" w:space="0" w:color="auto"/>
                </w:tcBorders>
                <w:shd w:val="clear" w:color="000000" w:fill="92D050"/>
                <w:vAlign w:val="center"/>
                <w:hideMark/>
              </w:tcPr>
            </w:tcPrChange>
          </w:tcPr>
          <w:p w14:paraId="07259EA3" w14:textId="77777777" w:rsidR="005B27A4" w:rsidRPr="008D4056" w:rsidRDefault="005B27A4">
            <w:pPr>
              <w:pStyle w:val="TAC"/>
              <w:rPr>
                <w:lang w:val="en-US" w:eastAsia="zh-CN"/>
              </w:rPr>
              <w:pPrChange w:id="2309" w:author="Jin Woong Park" w:date="2022-05-24T15:45:00Z">
                <w:pPr>
                  <w:spacing w:after="0"/>
                  <w:jc w:val="center"/>
                </w:pPr>
              </w:pPrChange>
            </w:pPr>
            <w:r w:rsidRPr="008D4056">
              <w:rPr>
                <w:lang w:val="en-US" w:eastAsia="zh-CN"/>
              </w:rPr>
              <w:t>5790</w:t>
            </w:r>
          </w:p>
        </w:tc>
      </w:tr>
      <w:tr w:rsidR="005B27A4" w:rsidRPr="008D4056" w14:paraId="07259EAA" w14:textId="77777777" w:rsidTr="00AB179E">
        <w:trPr>
          <w:trHeight w:val="285"/>
          <w:trPrChange w:id="2310"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311"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EA5" w14:textId="77777777" w:rsidR="005B27A4" w:rsidRPr="008D4056" w:rsidRDefault="005B27A4">
            <w:pPr>
              <w:pStyle w:val="TAL"/>
              <w:rPr>
                <w:lang w:val="en-US" w:eastAsia="zh-CN"/>
              </w:rPr>
              <w:pPrChange w:id="2312" w:author="Jin Woong Park" w:date="2022-05-24T15:5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2313"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A6" w14:textId="77777777" w:rsidR="005B27A4" w:rsidRPr="008D4056" w:rsidRDefault="005B27A4">
            <w:pPr>
              <w:pStyle w:val="TAC"/>
              <w:rPr>
                <w:lang w:val="en-US" w:eastAsia="zh-CN"/>
              </w:rPr>
              <w:pPrChange w:id="2314" w:author="Jin Woong Park" w:date="2022-05-24T15:45:00Z">
                <w:pPr>
                  <w:spacing w:after="0"/>
                  <w:jc w:val="center"/>
                </w:pPr>
              </w:pPrChange>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Change w:id="2315"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A7" w14:textId="77777777" w:rsidR="005B27A4" w:rsidRPr="008D4056" w:rsidRDefault="005B27A4">
            <w:pPr>
              <w:pStyle w:val="TAC"/>
              <w:rPr>
                <w:lang w:val="en-US" w:eastAsia="zh-CN"/>
              </w:rPr>
              <w:pPrChange w:id="2316" w:author="Jin Woong Park" w:date="2022-05-24T15:45:00Z">
                <w:pPr>
                  <w:spacing w:after="0"/>
                  <w:jc w:val="center"/>
                </w:pPr>
              </w:pPrChange>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Change w:id="2317"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EA8" w14:textId="77777777" w:rsidR="005B27A4" w:rsidRPr="008D4056" w:rsidRDefault="005B27A4">
            <w:pPr>
              <w:pStyle w:val="TAC"/>
              <w:rPr>
                <w:lang w:val="en-US" w:eastAsia="zh-CN"/>
              </w:rPr>
              <w:pPrChange w:id="2318" w:author="Jin Woong Park" w:date="2022-05-24T15:45:00Z">
                <w:pPr>
                  <w:spacing w:after="0"/>
                  <w:jc w:val="center"/>
                </w:pPr>
              </w:pPrChange>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Change w:id="2319"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9EA9" w14:textId="77777777" w:rsidR="005B27A4" w:rsidRPr="008D4056" w:rsidRDefault="005B27A4">
            <w:pPr>
              <w:pStyle w:val="TAC"/>
              <w:rPr>
                <w:lang w:val="en-US" w:eastAsia="zh-CN"/>
              </w:rPr>
              <w:pPrChange w:id="2320" w:author="Jin Woong Park" w:date="2022-05-24T15:45:00Z">
                <w:pPr>
                  <w:spacing w:after="0"/>
                  <w:jc w:val="center"/>
                </w:pPr>
              </w:pPrChange>
            </w:pPr>
            <w:r w:rsidRPr="008D4056">
              <w:rPr>
                <w:lang w:val="en-US" w:eastAsia="zh-CN"/>
              </w:rPr>
              <w:t>|fy_high – 4*fx_low|</w:t>
            </w:r>
          </w:p>
        </w:tc>
      </w:tr>
      <w:tr w:rsidR="005B27A4" w:rsidRPr="008D4056" w14:paraId="07259EB0" w14:textId="77777777" w:rsidTr="00AB179E">
        <w:trPr>
          <w:trHeight w:val="780"/>
          <w:trPrChange w:id="2321" w:author="Jin Woong Park" w:date="2022-05-24T16:17: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322" w:author="Jin Woong Park" w:date="2022-05-24T16:17: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9EAB" w14:textId="77777777" w:rsidR="005B27A4" w:rsidRPr="008D4056" w:rsidRDefault="005B27A4">
            <w:pPr>
              <w:pStyle w:val="TAL"/>
              <w:rPr>
                <w:lang w:val="en-US" w:eastAsia="zh-CN"/>
              </w:rPr>
              <w:pPrChange w:id="2323"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2324" w:author="Jin Woong Park" w:date="2022-05-24T16:17:00Z">
              <w:tcPr>
                <w:tcW w:w="864" w:type="pct"/>
                <w:tcBorders>
                  <w:top w:val="nil"/>
                  <w:left w:val="nil"/>
                  <w:bottom w:val="single" w:sz="4" w:space="0" w:color="auto"/>
                  <w:right w:val="single" w:sz="4" w:space="0" w:color="auto"/>
                </w:tcBorders>
                <w:shd w:val="clear" w:color="000000" w:fill="FFC000"/>
                <w:vAlign w:val="center"/>
                <w:hideMark/>
              </w:tcPr>
            </w:tcPrChange>
          </w:tcPr>
          <w:p w14:paraId="07259EAC" w14:textId="77777777" w:rsidR="005B27A4" w:rsidRPr="008D4056" w:rsidRDefault="005B27A4">
            <w:pPr>
              <w:pStyle w:val="TAC"/>
              <w:rPr>
                <w:lang w:val="en-US" w:eastAsia="zh-CN"/>
              </w:rPr>
              <w:pPrChange w:id="2325" w:author="Jin Woong Park" w:date="2022-05-24T15:45:00Z">
                <w:pPr>
                  <w:spacing w:after="0"/>
                  <w:jc w:val="center"/>
                </w:pPr>
              </w:pPrChange>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Change w:id="2326" w:author="Jin Woong Park" w:date="2022-05-24T16:17:00Z">
              <w:tcPr>
                <w:tcW w:w="864" w:type="pct"/>
                <w:tcBorders>
                  <w:top w:val="nil"/>
                  <w:left w:val="nil"/>
                  <w:bottom w:val="single" w:sz="4" w:space="0" w:color="auto"/>
                  <w:right w:val="single" w:sz="4" w:space="0" w:color="auto"/>
                </w:tcBorders>
                <w:shd w:val="clear" w:color="000000" w:fill="FFC000"/>
                <w:vAlign w:val="center"/>
                <w:hideMark/>
              </w:tcPr>
            </w:tcPrChange>
          </w:tcPr>
          <w:p w14:paraId="07259EAD" w14:textId="77777777" w:rsidR="005B27A4" w:rsidRPr="008D4056" w:rsidRDefault="005B27A4">
            <w:pPr>
              <w:pStyle w:val="TAC"/>
              <w:rPr>
                <w:lang w:val="en-US" w:eastAsia="zh-CN"/>
              </w:rPr>
              <w:pPrChange w:id="2327" w:author="Jin Woong Park" w:date="2022-05-24T15:45:00Z">
                <w:pPr>
                  <w:spacing w:after="0"/>
                  <w:jc w:val="center"/>
                </w:pPr>
              </w:pPrChange>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Change w:id="2328" w:author="Jin Woong Park" w:date="2022-05-24T16:17:00Z">
              <w:tcPr>
                <w:tcW w:w="816" w:type="pct"/>
                <w:tcBorders>
                  <w:top w:val="nil"/>
                  <w:left w:val="nil"/>
                  <w:bottom w:val="single" w:sz="4" w:space="0" w:color="auto"/>
                  <w:right w:val="single" w:sz="4" w:space="0" w:color="auto"/>
                </w:tcBorders>
                <w:shd w:val="clear" w:color="000000" w:fill="FFC000"/>
                <w:vAlign w:val="center"/>
                <w:hideMark/>
              </w:tcPr>
            </w:tcPrChange>
          </w:tcPr>
          <w:p w14:paraId="07259EAE" w14:textId="77777777" w:rsidR="005B27A4" w:rsidRPr="008D4056" w:rsidRDefault="005B27A4">
            <w:pPr>
              <w:pStyle w:val="TAC"/>
              <w:rPr>
                <w:lang w:val="en-US" w:eastAsia="zh-CN"/>
              </w:rPr>
              <w:pPrChange w:id="2329" w:author="Jin Woong Park" w:date="2022-05-24T15:45:00Z">
                <w:pPr>
                  <w:spacing w:after="0"/>
                  <w:jc w:val="center"/>
                </w:pPr>
              </w:pPrChange>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Change w:id="2330" w:author="Jin Woong Park" w:date="2022-05-24T16:17:00Z">
              <w:tcPr>
                <w:tcW w:w="937" w:type="pct"/>
                <w:tcBorders>
                  <w:top w:val="nil"/>
                  <w:left w:val="nil"/>
                  <w:bottom w:val="single" w:sz="4" w:space="0" w:color="auto"/>
                  <w:right w:val="single" w:sz="8" w:space="0" w:color="auto"/>
                </w:tcBorders>
                <w:shd w:val="clear" w:color="000000" w:fill="FFC000"/>
                <w:vAlign w:val="center"/>
                <w:hideMark/>
              </w:tcPr>
            </w:tcPrChange>
          </w:tcPr>
          <w:p w14:paraId="07259EAF" w14:textId="77777777" w:rsidR="005B27A4" w:rsidRPr="008D4056" w:rsidRDefault="005B27A4">
            <w:pPr>
              <w:pStyle w:val="TAC"/>
              <w:rPr>
                <w:lang w:val="en-US" w:eastAsia="zh-CN"/>
              </w:rPr>
              <w:pPrChange w:id="2331" w:author="Jin Woong Park" w:date="2022-05-24T15:45:00Z">
                <w:pPr>
                  <w:spacing w:after="0"/>
                  <w:jc w:val="center"/>
                </w:pPr>
              </w:pPrChange>
            </w:pPr>
            <w:r w:rsidRPr="008D4056">
              <w:rPr>
                <w:lang w:val="en-US" w:eastAsia="zh-CN"/>
              </w:rPr>
              <w:t>6765</w:t>
            </w:r>
          </w:p>
        </w:tc>
      </w:tr>
      <w:tr w:rsidR="005B27A4" w:rsidRPr="008D4056" w14:paraId="07259EB6" w14:textId="77777777" w:rsidTr="00AB179E">
        <w:trPr>
          <w:trHeight w:val="285"/>
          <w:trPrChange w:id="2332"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333"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EB1" w14:textId="77777777" w:rsidR="005B27A4" w:rsidRPr="008D4056" w:rsidRDefault="005B27A4">
            <w:pPr>
              <w:pStyle w:val="TAL"/>
              <w:rPr>
                <w:lang w:val="en-US" w:eastAsia="zh-CN"/>
              </w:rPr>
              <w:pPrChange w:id="2334" w:author="Jin Woong Park" w:date="2022-05-24T15:5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2335"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B2" w14:textId="77777777" w:rsidR="005B27A4" w:rsidRPr="008D4056" w:rsidRDefault="005B27A4">
            <w:pPr>
              <w:pStyle w:val="TAC"/>
              <w:rPr>
                <w:lang w:val="en-US" w:eastAsia="zh-CN"/>
              </w:rPr>
              <w:pPrChange w:id="2336" w:author="Jin Woong Park" w:date="2022-05-24T15:45:00Z">
                <w:pPr>
                  <w:spacing w:after="0"/>
                  <w:jc w:val="center"/>
                </w:pPr>
              </w:pPrChange>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Change w:id="2337"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B3" w14:textId="77777777" w:rsidR="005B27A4" w:rsidRPr="008D4056" w:rsidRDefault="005B27A4">
            <w:pPr>
              <w:pStyle w:val="TAC"/>
              <w:rPr>
                <w:lang w:val="en-US" w:eastAsia="zh-CN"/>
              </w:rPr>
              <w:pPrChange w:id="2338" w:author="Jin Woong Park" w:date="2022-05-24T15:45:00Z">
                <w:pPr>
                  <w:spacing w:after="0"/>
                  <w:jc w:val="center"/>
                </w:pPr>
              </w:pPrChange>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Change w:id="2339"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EB4" w14:textId="77777777" w:rsidR="005B27A4" w:rsidRPr="008D4056" w:rsidRDefault="005B27A4">
            <w:pPr>
              <w:pStyle w:val="TAC"/>
              <w:rPr>
                <w:lang w:val="en-US" w:eastAsia="zh-CN"/>
              </w:rPr>
              <w:pPrChange w:id="2340" w:author="Jin Woong Park" w:date="2022-05-24T15:45:00Z">
                <w:pPr>
                  <w:spacing w:after="0"/>
                  <w:jc w:val="center"/>
                </w:pPr>
              </w:pPrChange>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Change w:id="2341"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9EB5" w14:textId="77777777" w:rsidR="005B27A4" w:rsidRPr="008D4056" w:rsidRDefault="005B27A4">
            <w:pPr>
              <w:pStyle w:val="TAC"/>
              <w:rPr>
                <w:lang w:val="en-US" w:eastAsia="zh-CN"/>
              </w:rPr>
              <w:pPrChange w:id="2342" w:author="Jin Woong Park" w:date="2022-05-24T15:45:00Z">
                <w:pPr>
                  <w:spacing w:after="0"/>
                  <w:jc w:val="center"/>
                </w:pPr>
              </w:pPrChange>
            </w:pPr>
            <w:r w:rsidRPr="008D4056">
              <w:rPr>
                <w:lang w:val="en-US" w:eastAsia="zh-CN"/>
              </w:rPr>
              <w:t>|2*fy_high -3*fx_low|</w:t>
            </w:r>
          </w:p>
        </w:tc>
      </w:tr>
      <w:tr w:rsidR="005B27A4" w:rsidRPr="008D4056" w14:paraId="07259EBC" w14:textId="77777777" w:rsidTr="00AB179E">
        <w:trPr>
          <w:trHeight w:val="780"/>
          <w:trPrChange w:id="2343" w:author="Jin Woong Park" w:date="2022-05-24T16:17: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344" w:author="Jin Woong Park" w:date="2022-05-24T16:17: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9EB7" w14:textId="77777777" w:rsidR="005B27A4" w:rsidRPr="008D4056" w:rsidRDefault="005B27A4">
            <w:pPr>
              <w:pStyle w:val="TAL"/>
              <w:rPr>
                <w:lang w:val="en-US" w:eastAsia="zh-CN"/>
              </w:rPr>
              <w:pPrChange w:id="2345"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2346" w:author="Jin Woong Park" w:date="2022-05-24T16:17:00Z">
              <w:tcPr>
                <w:tcW w:w="864" w:type="pct"/>
                <w:tcBorders>
                  <w:top w:val="nil"/>
                  <w:left w:val="nil"/>
                  <w:bottom w:val="single" w:sz="4" w:space="0" w:color="auto"/>
                  <w:right w:val="single" w:sz="4" w:space="0" w:color="auto"/>
                </w:tcBorders>
                <w:shd w:val="clear" w:color="000000" w:fill="FFC000"/>
                <w:vAlign w:val="center"/>
                <w:hideMark/>
              </w:tcPr>
            </w:tcPrChange>
          </w:tcPr>
          <w:p w14:paraId="07259EB8" w14:textId="77777777" w:rsidR="005B27A4" w:rsidRPr="008D4056" w:rsidRDefault="005B27A4">
            <w:pPr>
              <w:pStyle w:val="TAC"/>
              <w:rPr>
                <w:lang w:val="en-US" w:eastAsia="zh-CN"/>
              </w:rPr>
              <w:pPrChange w:id="2347" w:author="Jin Woong Park" w:date="2022-05-24T15:45:00Z">
                <w:pPr>
                  <w:spacing w:after="0"/>
                  <w:jc w:val="center"/>
                </w:pPr>
              </w:pPrChange>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Change w:id="2348" w:author="Jin Woong Park" w:date="2022-05-24T16:17:00Z">
              <w:tcPr>
                <w:tcW w:w="864" w:type="pct"/>
                <w:tcBorders>
                  <w:top w:val="nil"/>
                  <w:left w:val="nil"/>
                  <w:bottom w:val="single" w:sz="4" w:space="0" w:color="auto"/>
                  <w:right w:val="single" w:sz="4" w:space="0" w:color="auto"/>
                </w:tcBorders>
                <w:shd w:val="clear" w:color="000000" w:fill="FFC000"/>
                <w:vAlign w:val="center"/>
                <w:hideMark/>
              </w:tcPr>
            </w:tcPrChange>
          </w:tcPr>
          <w:p w14:paraId="07259EB9" w14:textId="77777777" w:rsidR="005B27A4" w:rsidRPr="008D4056" w:rsidRDefault="005B27A4">
            <w:pPr>
              <w:pStyle w:val="TAC"/>
              <w:rPr>
                <w:lang w:val="en-US" w:eastAsia="zh-CN"/>
              </w:rPr>
              <w:pPrChange w:id="2349" w:author="Jin Woong Park" w:date="2022-05-24T15:45:00Z">
                <w:pPr>
                  <w:spacing w:after="0"/>
                  <w:jc w:val="center"/>
                </w:pPr>
              </w:pPrChange>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Change w:id="2350" w:author="Jin Woong Park" w:date="2022-05-24T16:17:00Z">
              <w:tcPr>
                <w:tcW w:w="816" w:type="pct"/>
                <w:tcBorders>
                  <w:top w:val="nil"/>
                  <w:left w:val="nil"/>
                  <w:bottom w:val="single" w:sz="4" w:space="0" w:color="auto"/>
                  <w:right w:val="single" w:sz="4" w:space="0" w:color="auto"/>
                </w:tcBorders>
                <w:shd w:val="clear" w:color="000000" w:fill="FFC000"/>
                <w:vAlign w:val="center"/>
                <w:hideMark/>
              </w:tcPr>
            </w:tcPrChange>
          </w:tcPr>
          <w:p w14:paraId="07259EBA" w14:textId="77777777" w:rsidR="005B27A4" w:rsidRPr="008D4056" w:rsidRDefault="005B27A4">
            <w:pPr>
              <w:pStyle w:val="TAC"/>
              <w:rPr>
                <w:lang w:val="en-US" w:eastAsia="zh-CN"/>
              </w:rPr>
              <w:pPrChange w:id="2351" w:author="Jin Woong Park" w:date="2022-05-24T15:45:00Z">
                <w:pPr>
                  <w:spacing w:after="0"/>
                  <w:jc w:val="center"/>
                </w:pPr>
              </w:pPrChange>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Change w:id="2352" w:author="Jin Woong Park" w:date="2022-05-24T16:17:00Z">
              <w:tcPr>
                <w:tcW w:w="937" w:type="pct"/>
                <w:tcBorders>
                  <w:top w:val="nil"/>
                  <w:left w:val="nil"/>
                  <w:bottom w:val="single" w:sz="4" w:space="0" w:color="auto"/>
                  <w:right w:val="single" w:sz="8" w:space="0" w:color="auto"/>
                </w:tcBorders>
                <w:shd w:val="clear" w:color="000000" w:fill="FFC000"/>
                <w:vAlign w:val="center"/>
                <w:hideMark/>
              </w:tcPr>
            </w:tcPrChange>
          </w:tcPr>
          <w:p w14:paraId="07259EBB" w14:textId="77777777" w:rsidR="005B27A4" w:rsidRPr="008D4056" w:rsidRDefault="005B27A4">
            <w:pPr>
              <w:pStyle w:val="TAC"/>
              <w:rPr>
                <w:lang w:val="en-US" w:eastAsia="zh-CN"/>
              </w:rPr>
              <w:pPrChange w:id="2353" w:author="Jin Woong Park" w:date="2022-05-24T15:45:00Z">
                <w:pPr>
                  <w:spacing w:after="0"/>
                  <w:jc w:val="center"/>
                </w:pPr>
              </w:pPrChange>
            </w:pPr>
            <w:r w:rsidRPr="008D4056">
              <w:rPr>
                <w:lang w:val="en-US" w:eastAsia="zh-CN"/>
              </w:rPr>
              <w:t>3930</w:t>
            </w:r>
          </w:p>
        </w:tc>
      </w:tr>
      <w:tr w:rsidR="005B27A4" w:rsidRPr="008D4056" w14:paraId="07259EC2" w14:textId="77777777" w:rsidTr="00AB179E">
        <w:trPr>
          <w:trHeight w:val="285"/>
          <w:trPrChange w:id="2354"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355"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EBD" w14:textId="77777777" w:rsidR="005B27A4" w:rsidRPr="008D4056" w:rsidRDefault="005B27A4">
            <w:pPr>
              <w:pStyle w:val="TAL"/>
              <w:rPr>
                <w:lang w:val="en-US" w:eastAsia="zh-CN"/>
              </w:rPr>
              <w:pPrChange w:id="2356" w:author="Jin Woong Park" w:date="2022-05-24T15:5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2357"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BE" w14:textId="77777777" w:rsidR="005B27A4" w:rsidRPr="008D4056" w:rsidRDefault="005B27A4">
            <w:pPr>
              <w:pStyle w:val="TAC"/>
              <w:rPr>
                <w:lang w:val="en-US" w:eastAsia="zh-CN"/>
              </w:rPr>
              <w:pPrChange w:id="2358" w:author="Jin Woong Park" w:date="2022-05-24T15:45:00Z">
                <w:pPr>
                  <w:spacing w:after="0"/>
                  <w:jc w:val="center"/>
                </w:pPr>
              </w:pPrChange>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Change w:id="2359"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BF" w14:textId="77777777" w:rsidR="005B27A4" w:rsidRPr="008D4056" w:rsidRDefault="005B27A4">
            <w:pPr>
              <w:pStyle w:val="TAC"/>
              <w:rPr>
                <w:lang w:val="en-US" w:eastAsia="zh-CN"/>
              </w:rPr>
              <w:pPrChange w:id="2360" w:author="Jin Woong Park" w:date="2022-05-24T15:45:00Z">
                <w:pPr>
                  <w:spacing w:after="0"/>
                  <w:jc w:val="center"/>
                </w:pPr>
              </w:pPrChange>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Change w:id="2361"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EC0" w14:textId="77777777" w:rsidR="005B27A4" w:rsidRPr="008D4056" w:rsidRDefault="005B27A4">
            <w:pPr>
              <w:pStyle w:val="TAC"/>
              <w:rPr>
                <w:lang w:val="en-US" w:eastAsia="zh-CN"/>
              </w:rPr>
              <w:pPrChange w:id="2362" w:author="Jin Woong Park" w:date="2022-05-24T15:45:00Z">
                <w:pPr>
                  <w:spacing w:after="0"/>
                  <w:jc w:val="center"/>
                </w:pPr>
              </w:pPrChange>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Change w:id="2363"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9EC1" w14:textId="77777777" w:rsidR="005B27A4" w:rsidRPr="008D4056" w:rsidRDefault="005B27A4">
            <w:pPr>
              <w:pStyle w:val="TAC"/>
              <w:rPr>
                <w:lang w:val="en-US" w:eastAsia="zh-CN"/>
              </w:rPr>
              <w:pPrChange w:id="2364" w:author="Jin Woong Park" w:date="2022-05-24T15:45:00Z">
                <w:pPr>
                  <w:spacing w:after="0"/>
                  <w:jc w:val="center"/>
                </w:pPr>
              </w:pPrChange>
            </w:pPr>
            <w:r w:rsidRPr="008D4056">
              <w:rPr>
                <w:lang w:val="en-US" w:eastAsia="zh-CN"/>
              </w:rPr>
              <w:t>|fy_high + 4*fx_high|</w:t>
            </w:r>
          </w:p>
        </w:tc>
      </w:tr>
      <w:tr w:rsidR="005B27A4" w:rsidRPr="008D4056" w14:paraId="07259EC8" w14:textId="77777777" w:rsidTr="00AB179E">
        <w:trPr>
          <w:trHeight w:val="675"/>
          <w:trPrChange w:id="2365" w:author="Jin Woong Park" w:date="2022-05-24T16:17:00Z">
            <w:trPr>
              <w:trHeight w:val="67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366" w:author="Jin Woong Park" w:date="2022-05-24T16:17: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9EC3" w14:textId="77777777" w:rsidR="005B27A4" w:rsidRPr="008D4056" w:rsidRDefault="005B27A4">
            <w:pPr>
              <w:pStyle w:val="TAL"/>
              <w:rPr>
                <w:lang w:val="en-US" w:eastAsia="zh-CN"/>
              </w:rPr>
              <w:pPrChange w:id="2367"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2368" w:author="Jin Woong Park" w:date="2022-05-24T16:17:00Z">
              <w:tcPr>
                <w:tcW w:w="864" w:type="pct"/>
                <w:tcBorders>
                  <w:top w:val="nil"/>
                  <w:left w:val="nil"/>
                  <w:bottom w:val="single" w:sz="4" w:space="0" w:color="auto"/>
                  <w:right w:val="single" w:sz="4" w:space="0" w:color="auto"/>
                </w:tcBorders>
                <w:shd w:val="clear" w:color="000000" w:fill="FFC000"/>
                <w:vAlign w:val="center"/>
                <w:hideMark/>
              </w:tcPr>
            </w:tcPrChange>
          </w:tcPr>
          <w:p w14:paraId="07259EC4" w14:textId="77777777" w:rsidR="005B27A4" w:rsidRPr="008D4056" w:rsidRDefault="005B27A4">
            <w:pPr>
              <w:pStyle w:val="TAC"/>
              <w:rPr>
                <w:lang w:val="en-US" w:eastAsia="zh-CN"/>
              </w:rPr>
              <w:pPrChange w:id="2369" w:author="Jin Woong Park" w:date="2022-05-24T15:45:00Z">
                <w:pPr>
                  <w:spacing w:after="0"/>
                  <w:jc w:val="center"/>
                </w:pPr>
              </w:pPrChange>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Change w:id="2370" w:author="Jin Woong Park" w:date="2022-05-24T16:17:00Z">
              <w:tcPr>
                <w:tcW w:w="864" w:type="pct"/>
                <w:tcBorders>
                  <w:top w:val="nil"/>
                  <w:left w:val="nil"/>
                  <w:bottom w:val="single" w:sz="4" w:space="0" w:color="auto"/>
                  <w:right w:val="single" w:sz="4" w:space="0" w:color="auto"/>
                </w:tcBorders>
                <w:shd w:val="clear" w:color="000000" w:fill="FFC000"/>
                <w:vAlign w:val="center"/>
                <w:hideMark/>
              </w:tcPr>
            </w:tcPrChange>
          </w:tcPr>
          <w:p w14:paraId="07259EC5" w14:textId="77777777" w:rsidR="005B27A4" w:rsidRPr="008D4056" w:rsidRDefault="005B27A4">
            <w:pPr>
              <w:pStyle w:val="TAC"/>
              <w:rPr>
                <w:lang w:val="en-US" w:eastAsia="zh-CN"/>
              </w:rPr>
              <w:pPrChange w:id="2371" w:author="Jin Woong Park" w:date="2022-05-24T15:45:00Z">
                <w:pPr>
                  <w:spacing w:after="0"/>
                  <w:jc w:val="center"/>
                </w:pPr>
              </w:pPrChange>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Change w:id="2372" w:author="Jin Woong Park" w:date="2022-05-24T16:17:00Z">
              <w:tcPr>
                <w:tcW w:w="816" w:type="pct"/>
                <w:tcBorders>
                  <w:top w:val="nil"/>
                  <w:left w:val="nil"/>
                  <w:bottom w:val="single" w:sz="4" w:space="0" w:color="auto"/>
                  <w:right w:val="single" w:sz="4" w:space="0" w:color="auto"/>
                </w:tcBorders>
                <w:shd w:val="clear" w:color="000000" w:fill="FFC000"/>
                <w:vAlign w:val="center"/>
                <w:hideMark/>
              </w:tcPr>
            </w:tcPrChange>
          </w:tcPr>
          <w:p w14:paraId="07259EC6" w14:textId="77777777" w:rsidR="005B27A4" w:rsidRPr="008D4056" w:rsidRDefault="005B27A4">
            <w:pPr>
              <w:pStyle w:val="TAC"/>
              <w:rPr>
                <w:lang w:val="en-US" w:eastAsia="zh-CN"/>
              </w:rPr>
              <w:pPrChange w:id="2373" w:author="Jin Woong Park" w:date="2022-05-24T15:45:00Z">
                <w:pPr>
                  <w:spacing w:after="0"/>
                  <w:jc w:val="center"/>
                </w:pPr>
              </w:pPrChange>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Change w:id="2374" w:author="Jin Woong Park" w:date="2022-05-24T16:17:00Z">
              <w:tcPr>
                <w:tcW w:w="937" w:type="pct"/>
                <w:tcBorders>
                  <w:top w:val="nil"/>
                  <w:left w:val="nil"/>
                  <w:bottom w:val="single" w:sz="4" w:space="0" w:color="auto"/>
                  <w:right w:val="single" w:sz="8" w:space="0" w:color="auto"/>
                </w:tcBorders>
                <w:shd w:val="clear" w:color="000000" w:fill="FFC000"/>
                <w:vAlign w:val="center"/>
                <w:hideMark/>
              </w:tcPr>
            </w:tcPrChange>
          </w:tcPr>
          <w:p w14:paraId="07259EC7" w14:textId="77777777" w:rsidR="005B27A4" w:rsidRPr="008D4056" w:rsidRDefault="005B27A4">
            <w:pPr>
              <w:pStyle w:val="TAC"/>
              <w:rPr>
                <w:lang w:val="en-US" w:eastAsia="zh-CN"/>
              </w:rPr>
              <w:pPrChange w:id="2375" w:author="Jin Woong Park" w:date="2022-05-24T15:45:00Z">
                <w:pPr>
                  <w:spacing w:after="0"/>
                  <w:jc w:val="center"/>
                </w:pPr>
              </w:pPrChange>
            </w:pPr>
            <w:r w:rsidRPr="008D4056">
              <w:rPr>
                <w:lang w:val="en-US" w:eastAsia="zh-CN"/>
              </w:rPr>
              <w:t>8835</w:t>
            </w:r>
          </w:p>
        </w:tc>
      </w:tr>
      <w:tr w:rsidR="005B27A4" w:rsidRPr="008D4056" w14:paraId="07259ECE" w14:textId="77777777" w:rsidTr="00AB179E">
        <w:trPr>
          <w:trHeight w:val="285"/>
          <w:trPrChange w:id="2376"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377"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9EC9" w14:textId="77777777" w:rsidR="005B27A4" w:rsidRPr="008D4056" w:rsidRDefault="005B27A4">
            <w:pPr>
              <w:pStyle w:val="TAL"/>
              <w:rPr>
                <w:lang w:val="en-US" w:eastAsia="zh-CN"/>
              </w:rPr>
              <w:pPrChange w:id="2378" w:author="Jin Woong Park" w:date="2022-05-24T15:5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2379"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CA" w14:textId="77777777" w:rsidR="005B27A4" w:rsidRPr="008D4056" w:rsidRDefault="005B27A4">
            <w:pPr>
              <w:pStyle w:val="TAC"/>
              <w:rPr>
                <w:lang w:val="en-US" w:eastAsia="zh-CN"/>
              </w:rPr>
              <w:pPrChange w:id="2380" w:author="Jin Woong Park" w:date="2022-05-24T15:45:00Z">
                <w:pPr>
                  <w:spacing w:after="0"/>
                  <w:jc w:val="center"/>
                </w:pPr>
              </w:pPrChange>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Change w:id="2381"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9ECB" w14:textId="77777777" w:rsidR="005B27A4" w:rsidRPr="008D4056" w:rsidRDefault="005B27A4">
            <w:pPr>
              <w:pStyle w:val="TAC"/>
              <w:rPr>
                <w:lang w:val="en-US" w:eastAsia="zh-CN"/>
              </w:rPr>
              <w:pPrChange w:id="2382" w:author="Jin Woong Park" w:date="2022-05-24T15:45:00Z">
                <w:pPr>
                  <w:spacing w:after="0"/>
                  <w:jc w:val="center"/>
                </w:pPr>
              </w:pPrChange>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Change w:id="2383"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9ECC" w14:textId="77777777" w:rsidR="005B27A4" w:rsidRPr="008D4056" w:rsidRDefault="005B27A4">
            <w:pPr>
              <w:pStyle w:val="TAC"/>
              <w:rPr>
                <w:lang w:val="en-US" w:eastAsia="zh-CN"/>
              </w:rPr>
              <w:pPrChange w:id="2384" w:author="Jin Woong Park" w:date="2022-05-24T15:45:00Z">
                <w:pPr>
                  <w:spacing w:after="0"/>
                  <w:jc w:val="center"/>
                </w:pPr>
              </w:pPrChange>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Change w:id="2385"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9ECD" w14:textId="77777777" w:rsidR="005B27A4" w:rsidRPr="008D4056" w:rsidRDefault="005B27A4">
            <w:pPr>
              <w:pStyle w:val="TAC"/>
              <w:rPr>
                <w:lang w:val="en-US" w:eastAsia="zh-CN"/>
              </w:rPr>
              <w:pPrChange w:id="2386" w:author="Jin Woong Park" w:date="2022-05-24T15:45:00Z">
                <w:pPr>
                  <w:spacing w:after="0"/>
                  <w:jc w:val="center"/>
                </w:pPr>
              </w:pPrChange>
            </w:pPr>
            <w:r w:rsidRPr="008D4056">
              <w:rPr>
                <w:lang w:val="en-US" w:eastAsia="zh-CN"/>
              </w:rPr>
              <w:t>|2*fy_high + 3*fx_high|</w:t>
            </w:r>
          </w:p>
        </w:tc>
      </w:tr>
      <w:tr w:rsidR="005B27A4" w:rsidRPr="008D4056" w14:paraId="07259ED4" w14:textId="77777777" w:rsidTr="00AB179E">
        <w:trPr>
          <w:trHeight w:val="780"/>
          <w:trPrChange w:id="2387" w:author="Jin Woong Park" w:date="2022-05-24T16:17:00Z">
            <w:trPr>
              <w:trHeight w:val="780"/>
            </w:trPr>
          </w:trPrChange>
        </w:trPr>
        <w:tc>
          <w:tcPr>
            <w:tcW w:w="1519" w:type="pct"/>
            <w:tcBorders>
              <w:top w:val="nil"/>
              <w:left w:val="single" w:sz="8" w:space="0" w:color="auto"/>
              <w:bottom w:val="single" w:sz="8" w:space="0" w:color="auto"/>
              <w:right w:val="single" w:sz="4" w:space="0" w:color="auto"/>
            </w:tcBorders>
            <w:shd w:val="clear" w:color="auto" w:fill="auto"/>
            <w:vAlign w:val="center"/>
            <w:hideMark/>
            <w:tcPrChange w:id="2388" w:author="Jin Woong Park" w:date="2022-05-24T16:17:00Z">
              <w:tcPr>
                <w:tcW w:w="1519" w:type="pct"/>
                <w:tcBorders>
                  <w:top w:val="nil"/>
                  <w:left w:val="single" w:sz="8" w:space="0" w:color="auto"/>
                  <w:bottom w:val="single" w:sz="8" w:space="0" w:color="auto"/>
                  <w:right w:val="single" w:sz="4" w:space="0" w:color="auto"/>
                </w:tcBorders>
                <w:shd w:val="clear" w:color="000000" w:fill="FFC000"/>
                <w:vAlign w:val="center"/>
                <w:hideMark/>
              </w:tcPr>
            </w:tcPrChange>
          </w:tcPr>
          <w:p w14:paraId="07259ECF" w14:textId="77777777" w:rsidR="005B27A4" w:rsidRPr="008D4056" w:rsidRDefault="005B27A4">
            <w:pPr>
              <w:pStyle w:val="TAL"/>
              <w:rPr>
                <w:lang w:val="en-US" w:eastAsia="zh-CN"/>
              </w:rPr>
              <w:pPrChange w:id="2389" w:author="Jin Woong Park" w:date="2022-05-24T15:50:00Z">
                <w:pPr>
                  <w:spacing w:after="0"/>
                </w:pPr>
              </w:pPrChange>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Change w:id="2390" w:author="Jin Woong Park" w:date="2022-05-24T16:17:00Z">
              <w:tcPr>
                <w:tcW w:w="864" w:type="pct"/>
                <w:tcBorders>
                  <w:top w:val="nil"/>
                  <w:left w:val="nil"/>
                  <w:bottom w:val="single" w:sz="8" w:space="0" w:color="auto"/>
                  <w:right w:val="single" w:sz="4" w:space="0" w:color="auto"/>
                </w:tcBorders>
                <w:shd w:val="clear" w:color="000000" w:fill="FFC000"/>
                <w:vAlign w:val="center"/>
                <w:hideMark/>
              </w:tcPr>
            </w:tcPrChange>
          </w:tcPr>
          <w:p w14:paraId="07259ED0" w14:textId="77777777" w:rsidR="005B27A4" w:rsidRPr="008D4056" w:rsidRDefault="005B27A4">
            <w:pPr>
              <w:pStyle w:val="TAC"/>
              <w:rPr>
                <w:lang w:val="en-US" w:eastAsia="zh-CN"/>
              </w:rPr>
              <w:pPrChange w:id="2391" w:author="Jin Woong Park" w:date="2022-05-24T15:45:00Z">
                <w:pPr>
                  <w:spacing w:after="0"/>
                  <w:jc w:val="center"/>
                </w:pPr>
              </w:pPrChange>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Change w:id="2392" w:author="Jin Woong Park" w:date="2022-05-24T16:17:00Z">
              <w:tcPr>
                <w:tcW w:w="864" w:type="pct"/>
                <w:tcBorders>
                  <w:top w:val="nil"/>
                  <w:left w:val="nil"/>
                  <w:bottom w:val="single" w:sz="8" w:space="0" w:color="auto"/>
                  <w:right w:val="single" w:sz="4" w:space="0" w:color="auto"/>
                </w:tcBorders>
                <w:shd w:val="clear" w:color="000000" w:fill="FFC000"/>
                <w:vAlign w:val="center"/>
                <w:hideMark/>
              </w:tcPr>
            </w:tcPrChange>
          </w:tcPr>
          <w:p w14:paraId="07259ED1" w14:textId="77777777" w:rsidR="005B27A4" w:rsidRPr="008D4056" w:rsidRDefault="005B27A4">
            <w:pPr>
              <w:pStyle w:val="TAC"/>
              <w:rPr>
                <w:lang w:val="en-US" w:eastAsia="zh-CN"/>
              </w:rPr>
              <w:pPrChange w:id="2393" w:author="Jin Woong Park" w:date="2022-05-24T15:45:00Z">
                <w:pPr>
                  <w:spacing w:after="0"/>
                  <w:jc w:val="center"/>
                </w:pPr>
              </w:pPrChange>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Change w:id="2394" w:author="Jin Woong Park" w:date="2022-05-24T16:17:00Z">
              <w:tcPr>
                <w:tcW w:w="816" w:type="pct"/>
                <w:tcBorders>
                  <w:top w:val="nil"/>
                  <w:left w:val="nil"/>
                  <w:bottom w:val="single" w:sz="8" w:space="0" w:color="auto"/>
                  <w:right w:val="single" w:sz="4" w:space="0" w:color="auto"/>
                </w:tcBorders>
                <w:shd w:val="clear" w:color="000000" w:fill="FFC000"/>
                <w:vAlign w:val="center"/>
                <w:hideMark/>
              </w:tcPr>
            </w:tcPrChange>
          </w:tcPr>
          <w:p w14:paraId="07259ED2" w14:textId="77777777" w:rsidR="005B27A4" w:rsidRPr="008D4056" w:rsidRDefault="005B27A4">
            <w:pPr>
              <w:pStyle w:val="TAC"/>
              <w:rPr>
                <w:lang w:val="en-US" w:eastAsia="zh-CN"/>
              </w:rPr>
              <w:pPrChange w:id="2395" w:author="Jin Woong Park" w:date="2022-05-24T15:45:00Z">
                <w:pPr>
                  <w:spacing w:after="0"/>
                  <w:jc w:val="center"/>
                </w:pPr>
              </w:pPrChange>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Change w:id="2396" w:author="Jin Woong Park" w:date="2022-05-24T16:17:00Z">
              <w:tcPr>
                <w:tcW w:w="937" w:type="pct"/>
                <w:tcBorders>
                  <w:top w:val="nil"/>
                  <w:left w:val="nil"/>
                  <w:bottom w:val="single" w:sz="8" w:space="0" w:color="auto"/>
                  <w:right w:val="single" w:sz="8" w:space="0" w:color="auto"/>
                </w:tcBorders>
                <w:shd w:val="clear" w:color="000000" w:fill="FFC000"/>
                <w:vAlign w:val="center"/>
                <w:hideMark/>
              </w:tcPr>
            </w:tcPrChange>
          </w:tcPr>
          <w:p w14:paraId="07259ED3" w14:textId="77777777" w:rsidR="005B27A4" w:rsidRPr="008D4056" w:rsidRDefault="005B27A4">
            <w:pPr>
              <w:pStyle w:val="TAC"/>
              <w:rPr>
                <w:lang w:val="en-US" w:eastAsia="zh-CN"/>
              </w:rPr>
              <w:pPrChange w:id="2397" w:author="Jin Woong Park" w:date="2022-05-24T15:45:00Z">
                <w:pPr>
                  <w:spacing w:after="0"/>
                  <w:jc w:val="center"/>
                </w:pPr>
              </w:pPrChange>
            </w:pPr>
            <w:r w:rsidRPr="008D4056">
              <w:rPr>
                <w:lang w:val="en-US" w:eastAsia="zh-CN"/>
              </w:rPr>
              <w:t>7770</w:t>
            </w:r>
          </w:p>
        </w:tc>
      </w:tr>
    </w:tbl>
    <w:p w14:paraId="07259ED5" w14:textId="77777777" w:rsidR="005B27A4" w:rsidRDefault="005B27A4" w:rsidP="005B27A4">
      <w:pPr>
        <w:rPr>
          <w:lang w:val="en-US"/>
        </w:rPr>
      </w:pPr>
    </w:p>
    <w:p w14:paraId="6475AFEA" w14:textId="77777777" w:rsidR="004912B0" w:rsidRDefault="005B27A4" w:rsidP="004912B0">
      <w:pPr>
        <w:rPr>
          <w:lang w:val="en-US" w:eastAsia="ja-JP"/>
        </w:rPr>
      </w:pPr>
      <w:r>
        <w:rPr>
          <w:lang w:val="en-US"/>
        </w:rPr>
        <w:t xml:space="preserve">Based on Table </w:t>
      </w:r>
      <w:r>
        <w:rPr>
          <w:lang w:val="en-US" w:eastAsia="ja-JP"/>
        </w:rPr>
        <w:t>6.3</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 </w:t>
      </w:r>
      <w:bookmarkStart w:id="2398" w:name="_Toc87876974"/>
    </w:p>
    <w:p w14:paraId="07259ED7" w14:textId="1C7F8DF5" w:rsidR="005B27A4" w:rsidRDefault="005B27A4" w:rsidP="004912B0">
      <w:pPr>
        <w:pStyle w:val="4"/>
        <w:rPr>
          <w:lang w:val="en-US"/>
        </w:rPr>
      </w:pPr>
      <w:r>
        <w:rPr>
          <w:lang w:val="en-US" w:eastAsia="ja-JP"/>
        </w:rPr>
        <w:t>6.3</w:t>
      </w:r>
      <w:r>
        <w:rPr>
          <w:lang w:val="en-US"/>
        </w:rPr>
        <w:t>.1.</w:t>
      </w:r>
      <w:r>
        <w:rPr>
          <w:lang w:val="en-US" w:eastAsia="ja-JP"/>
        </w:rPr>
        <w:t>3</w:t>
      </w:r>
      <w:r>
        <w:rPr>
          <w:rFonts w:ascii="Calibri" w:hAnsi="Calibri"/>
          <w:sz w:val="21"/>
          <w:szCs w:val="22"/>
          <w:lang w:val="en-US" w:eastAsia="sv-SE"/>
        </w:rPr>
        <w:tab/>
      </w:r>
      <w:r>
        <w:rPr>
          <w:lang w:val="en-US"/>
        </w:rPr>
        <w:t>MSD</w:t>
      </w:r>
      <w:bookmarkEnd w:id="2398"/>
    </w:p>
    <w:p w14:paraId="07259ED8" w14:textId="77777777"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20</w:t>
      </w:r>
      <w:r>
        <w:rPr>
          <w:lang w:eastAsia="zh-CN"/>
        </w:rPr>
        <w:t>.</w:t>
      </w:r>
      <w:r>
        <w:rPr>
          <w:lang w:eastAsia="ja-JP"/>
        </w:rPr>
        <w:t xml:space="preserve"> </w:t>
      </w:r>
      <w:r>
        <w:rPr>
          <w:rFonts w:hint="eastAsia"/>
          <w:lang w:eastAsia="zh-CN"/>
        </w:rPr>
        <w:t>The</w:t>
      </w:r>
      <w:r>
        <w:rPr>
          <w:lang w:eastAsia="ja-JP"/>
        </w:rPr>
        <w:t xml:space="preserve"> MSD </w:t>
      </w:r>
      <w:r w:rsidRPr="003B0D98">
        <w:rPr>
          <w:lang w:eastAsia="ja-JP"/>
        </w:rPr>
        <w:t>for 4th IMD</w:t>
      </w:r>
      <w:r w:rsidRPr="000B52E3">
        <w:rPr>
          <w:lang w:eastAsia="ja-JP"/>
        </w:rPr>
        <w:t xml:space="preserve"> can be</w:t>
      </w:r>
      <w:r w:rsidRPr="003B0D98">
        <w:rPr>
          <w:lang w:eastAsia="ja-JP"/>
        </w:rPr>
        <w:t xml:space="preserve"> used from DC_1A-20A_n8A.</w:t>
      </w:r>
    </w:p>
    <w:p w14:paraId="07259ED9" w14:textId="77777777" w:rsidR="005B27A4" w:rsidRDefault="005B27A4" w:rsidP="004912B0">
      <w:pPr>
        <w:pStyle w:val="TH"/>
        <w:rPr>
          <w:lang w:eastAsia="ja-JP"/>
        </w:rPr>
      </w:pPr>
      <w:r>
        <w:rPr>
          <w:lang w:val="en-US"/>
        </w:rPr>
        <w:t>Table 6.3.</w:t>
      </w:r>
      <w:r>
        <w:rPr>
          <w:lang w:val="en-US" w:eastAsia="ja-JP"/>
        </w:rPr>
        <w:t>1.3</w:t>
      </w:r>
      <w:r>
        <w:rPr>
          <w:lang w:val="en-US"/>
        </w:rPr>
        <w:t>-</w:t>
      </w:r>
      <w:r>
        <w:rPr>
          <w:rFonts w:eastAsia="맑은 고딕"/>
          <w:lang w:val="en-US" w:eastAsia="ko-KR"/>
        </w:rPr>
        <w:t>1</w:t>
      </w:r>
      <w:r>
        <w:rPr>
          <w:lang w:val="en-US"/>
        </w:rPr>
        <w:t xml:space="preserve">: MSD summary for </w:t>
      </w:r>
      <w:r>
        <w:rPr>
          <w:lang w:val="en-US" w:eastAsia="ja-JP"/>
        </w:rPr>
        <w:t>2UL 3DL CA_1A-8A-20A</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1545"/>
        <w:gridCol w:w="797"/>
        <w:gridCol w:w="722"/>
        <w:gridCol w:w="823"/>
        <w:gridCol w:w="899"/>
        <w:gridCol w:w="887"/>
        <w:gridCol w:w="849"/>
        <w:gridCol w:w="813"/>
        <w:gridCol w:w="827"/>
        <w:gridCol w:w="766"/>
      </w:tblGrid>
      <w:tr w:rsidR="005B27A4" w14:paraId="07259EDB" w14:textId="77777777" w:rsidTr="005B27A4">
        <w:trPr>
          <w:trHeight w:val="205"/>
          <w:jc w:val="center"/>
        </w:trPr>
        <w:tc>
          <w:tcPr>
            <w:tcW w:w="10564" w:type="dxa"/>
            <w:gridSpan w:val="11"/>
            <w:tcBorders>
              <w:top w:val="single" w:sz="4" w:space="0" w:color="auto"/>
              <w:left w:val="single" w:sz="4" w:space="0" w:color="auto"/>
              <w:bottom w:val="single" w:sz="4" w:space="0" w:color="auto"/>
              <w:right w:val="single" w:sz="4" w:space="0" w:color="auto"/>
            </w:tcBorders>
            <w:hideMark/>
          </w:tcPr>
          <w:p w14:paraId="07259EDA" w14:textId="77777777" w:rsidR="005B27A4" w:rsidRDefault="005B27A4" w:rsidP="00845C4D">
            <w:pPr>
              <w:pStyle w:val="TAH"/>
            </w:pPr>
            <w:r>
              <w:t>E-UTRA Band / Channel bandwidth / N</w:t>
            </w:r>
            <w:r>
              <w:rPr>
                <w:vertAlign w:val="subscript"/>
              </w:rPr>
              <w:t>RB</w:t>
            </w:r>
            <w:r>
              <w:t xml:space="preserve"> / Duplex mode</w:t>
            </w:r>
          </w:p>
        </w:tc>
      </w:tr>
      <w:tr w:rsidR="005B27A4" w14:paraId="07259EEA" w14:textId="77777777" w:rsidTr="005B27A4">
        <w:trPr>
          <w:trHeight w:val="570"/>
          <w:jc w:val="center"/>
        </w:trPr>
        <w:tc>
          <w:tcPr>
            <w:tcW w:w="1636" w:type="dxa"/>
            <w:tcBorders>
              <w:top w:val="single" w:sz="4" w:space="0" w:color="auto"/>
              <w:left w:val="single" w:sz="4" w:space="0" w:color="auto"/>
              <w:bottom w:val="single" w:sz="4" w:space="0" w:color="auto"/>
              <w:right w:val="single" w:sz="4" w:space="0" w:color="auto"/>
            </w:tcBorders>
            <w:vAlign w:val="center"/>
            <w:hideMark/>
          </w:tcPr>
          <w:p w14:paraId="07259EDC" w14:textId="77777777" w:rsidR="005B27A4" w:rsidRDefault="005B27A4" w:rsidP="00845C4D">
            <w:pPr>
              <w:pStyle w:val="TAH"/>
            </w:pPr>
            <w:r>
              <w:t>EUTRA CA</w:t>
            </w:r>
          </w:p>
          <w:p w14:paraId="07259EDD" w14:textId="77777777" w:rsidR="005B27A4" w:rsidRDefault="005B27A4" w:rsidP="00845C4D">
            <w:pPr>
              <w:pStyle w:val="TAH"/>
            </w:pPr>
            <w:r>
              <w:rPr>
                <w:lang w:eastAsia="ko-KR"/>
              </w:rPr>
              <w:t xml:space="preserve">DL </w:t>
            </w:r>
            <w:r>
              <w:t>Configuration</w:t>
            </w:r>
          </w:p>
        </w:tc>
        <w:tc>
          <w:tcPr>
            <w:tcW w:w="1545" w:type="dxa"/>
            <w:tcBorders>
              <w:top w:val="single" w:sz="4" w:space="0" w:color="auto"/>
              <w:left w:val="single" w:sz="4" w:space="0" w:color="auto"/>
              <w:bottom w:val="single" w:sz="4" w:space="0" w:color="auto"/>
              <w:right w:val="single" w:sz="4" w:space="0" w:color="auto"/>
            </w:tcBorders>
            <w:vAlign w:val="center"/>
            <w:hideMark/>
          </w:tcPr>
          <w:p w14:paraId="07259EDE" w14:textId="77777777" w:rsidR="005B27A4" w:rsidRDefault="005B27A4" w:rsidP="00845C4D">
            <w:pPr>
              <w:pStyle w:val="TAH"/>
            </w:pPr>
            <w:r>
              <w:t>EUTRA CA</w:t>
            </w:r>
          </w:p>
          <w:p w14:paraId="07259EDF" w14:textId="77777777" w:rsidR="005B27A4" w:rsidRDefault="005B27A4" w:rsidP="00845C4D">
            <w:pPr>
              <w:pStyle w:val="TAH"/>
            </w:pPr>
            <w:r>
              <w:rPr>
                <w:lang w:eastAsia="ko-KR"/>
              </w:rPr>
              <w:t xml:space="preserve">UL </w:t>
            </w:r>
            <w:r>
              <w:t>Configuration</w:t>
            </w:r>
          </w:p>
        </w:tc>
        <w:tc>
          <w:tcPr>
            <w:tcW w:w="797" w:type="dxa"/>
            <w:tcBorders>
              <w:top w:val="single" w:sz="4" w:space="0" w:color="auto"/>
              <w:left w:val="single" w:sz="4" w:space="0" w:color="auto"/>
              <w:bottom w:val="single" w:sz="4" w:space="0" w:color="auto"/>
              <w:right w:val="single" w:sz="4" w:space="0" w:color="auto"/>
            </w:tcBorders>
            <w:vAlign w:val="center"/>
            <w:hideMark/>
          </w:tcPr>
          <w:p w14:paraId="07259EE0" w14:textId="77777777" w:rsidR="005B27A4" w:rsidRDefault="005B27A4" w:rsidP="00845C4D">
            <w:pPr>
              <w:pStyle w:val="TAH"/>
            </w:pPr>
            <w:r>
              <w:t>EUTRA band</w:t>
            </w:r>
          </w:p>
        </w:tc>
        <w:tc>
          <w:tcPr>
            <w:tcW w:w="722" w:type="dxa"/>
            <w:tcBorders>
              <w:top w:val="single" w:sz="4" w:space="0" w:color="auto"/>
              <w:left w:val="single" w:sz="4" w:space="0" w:color="auto"/>
              <w:bottom w:val="single" w:sz="4" w:space="0" w:color="auto"/>
              <w:right w:val="single" w:sz="4" w:space="0" w:color="auto"/>
            </w:tcBorders>
            <w:vAlign w:val="center"/>
            <w:hideMark/>
          </w:tcPr>
          <w:p w14:paraId="07259EE1" w14:textId="77777777" w:rsidR="005B27A4" w:rsidRDefault="005B27A4" w:rsidP="00845C4D">
            <w:pPr>
              <w:pStyle w:val="TAH"/>
            </w:pPr>
            <w:r>
              <w:t>UL F</w:t>
            </w:r>
            <w:r>
              <w:rPr>
                <w:vertAlign w:val="subscript"/>
              </w:rPr>
              <w:t>c</w:t>
            </w:r>
            <w:r>
              <w:t xml:space="preserve"> </w:t>
            </w:r>
            <w:r>
              <w:br/>
              <w:t>(MHz)</w:t>
            </w:r>
          </w:p>
        </w:tc>
        <w:tc>
          <w:tcPr>
            <w:tcW w:w="823" w:type="dxa"/>
            <w:tcBorders>
              <w:top w:val="single" w:sz="4" w:space="0" w:color="auto"/>
              <w:left w:val="single" w:sz="4" w:space="0" w:color="auto"/>
              <w:bottom w:val="single" w:sz="4" w:space="0" w:color="auto"/>
              <w:right w:val="single" w:sz="4" w:space="0" w:color="auto"/>
            </w:tcBorders>
            <w:vAlign w:val="center"/>
            <w:hideMark/>
          </w:tcPr>
          <w:p w14:paraId="07259EE2" w14:textId="77777777" w:rsidR="005B27A4" w:rsidRDefault="005B27A4" w:rsidP="00845C4D">
            <w:pPr>
              <w:pStyle w:val="TAH"/>
            </w:pPr>
            <w:r>
              <w:t xml:space="preserve">UL BW </w:t>
            </w:r>
            <w:r>
              <w:br/>
              <w:t>(MHz)</w:t>
            </w:r>
          </w:p>
        </w:tc>
        <w:tc>
          <w:tcPr>
            <w:tcW w:w="899" w:type="dxa"/>
            <w:tcBorders>
              <w:top w:val="single" w:sz="4" w:space="0" w:color="auto"/>
              <w:left w:val="single" w:sz="4" w:space="0" w:color="auto"/>
              <w:bottom w:val="single" w:sz="4" w:space="0" w:color="auto"/>
              <w:right w:val="single" w:sz="4" w:space="0" w:color="auto"/>
            </w:tcBorders>
            <w:vAlign w:val="center"/>
            <w:hideMark/>
          </w:tcPr>
          <w:p w14:paraId="07259EE3" w14:textId="77777777" w:rsidR="005B27A4" w:rsidRDefault="005B27A4" w:rsidP="00845C4D">
            <w:pPr>
              <w:pStyle w:val="TAH"/>
            </w:pPr>
            <w:r>
              <w:t xml:space="preserve">UL </w:t>
            </w:r>
            <w:r>
              <w:br/>
              <w:t>C</w:t>
            </w:r>
            <w:r>
              <w:rPr>
                <w:vertAlign w:val="subscript"/>
              </w:rPr>
              <w:t>LRB</w:t>
            </w:r>
          </w:p>
        </w:tc>
        <w:tc>
          <w:tcPr>
            <w:tcW w:w="887" w:type="dxa"/>
            <w:tcBorders>
              <w:top w:val="single" w:sz="4" w:space="0" w:color="auto"/>
              <w:left w:val="single" w:sz="4" w:space="0" w:color="auto"/>
              <w:bottom w:val="single" w:sz="4" w:space="0" w:color="auto"/>
              <w:right w:val="single" w:sz="4" w:space="0" w:color="auto"/>
            </w:tcBorders>
            <w:vAlign w:val="center"/>
            <w:hideMark/>
          </w:tcPr>
          <w:p w14:paraId="07259EE4" w14:textId="77777777" w:rsidR="005B27A4" w:rsidRDefault="005B27A4" w:rsidP="00845C4D">
            <w:pPr>
              <w:pStyle w:val="TAH"/>
            </w:pPr>
            <w:r>
              <w:t>DL F</w:t>
            </w:r>
            <w:r>
              <w:rPr>
                <w:vertAlign w:val="subscript"/>
              </w:rPr>
              <w:t>c</w:t>
            </w:r>
            <w:r>
              <w:t xml:space="preserve"> (MHz)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EE5" w14:textId="77777777" w:rsidR="005B27A4" w:rsidRDefault="005B27A4" w:rsidP="00845C4D">
            <w:pPr>
              <w:pStyle w:val="TAH"/>
              <w:rPr>
                <w:lang w:eastAsia="ko-KR"/>
              </w:rPr>
            </w:pPr>
            <w:r>
              <w:rPr>
                <w:lang w:eastAsia="ko-KR"/>
              </w:rPr>
              <w:t>DL BW</w:t>
            </w:r>
          </w:p>
          <w:p w14:paraId="07259EE6" w14:textId="77777777" w:rsidR="005B27A4" w:rsidRDefault="005B27A4" w:rsidP="00845C4D">
            <w:pPr>
              <w:pStyle w:val="TAH"/>
              <w:rPr>
                <w:lang w:eastAsia="ko-KR"/>
              </w:rPr>
            </w:pPr>
            <w:r>
              <w:rPr>
                <w:lang w:eastAsia="ko-KR"/>
              </w:rPr>
              <w:t>(MHz)</w:t>
            </w:r>
          </w:p>
        </w:tc>
        <w:tc>
          <w:tcPr>
            <w:tcW w:w="813" w:type="dxa"/>
            <w:tcBorders>
              <w:top w:val="single" w:sz="4" w:space="0" w:color="auto"/>
              <w:left w:val="single" w:sz="4" w:space="0" w:color="auto"/>
              <w:bottom w:val="single" w:sz="4" w:space="0" w:color="auto"/>
              <w:right w:val="single" w:sz="4" w:space="0" w:color="auto"/>
            </w:tcBorders>
            <w:vAlign w:val="center"/>
            <w:hideMark/>
          </w:tcPr>
          <w:p w14:paraId="07259EE7" w14:textId="77777777" w:rsidR="005B27A4" w:rsidRDefault="005B27A4" w:rsidP="00845C4D">
            <w:pPr>
              <w:pStyle w:val="TAH"/>
            </w:pPr>
            <w:r>
              <w:t xml:space="preserve">MSD </w:t>
            </w:r>
            <w:r>
              <w:br/>
              <w:t>(dB)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259EE8" w14:textId="77777777" w:rsidR="005B27A4" w:rsidRDefault="005B27A4" w:rsidP="00845C4D">
            <w:pPr>
              <w:pStyle w:val="TAH"/>
            </w:pPr>
            <w:r>
              <w:t>Duplex mode</w:t>
            </w:r>
          </w:p>
        </w:tc>
        <w:tc>
          <w:tcPr>
            <w:tcW w:w="766" w:type="dxa"/>
            <w:tcBorders>
              <w:top w:val="single" w:sz="4" w:space="0" w:color="auto"/>
              <w:left w:val="single" w:sz="4" w:space="0" w:color="auto"/>
              <w:bottom w:val="single" w:sz="4" w:space="0" w:color="auto"/>
              <w:right w:val="single" w:sz="4" w:space="0" w:color="auto"/>
            </w:tcBorders>
            <w:vAlign w:val="center"/>
            <w:hideMark/>
          </w:tcPr>
          <w:p w14:paraId="07259EE9" w14:textId="77777777" w:rsidR="005B27A4" w:rsidRDefault="005B27A4" w:rsidP="00845C4D">
            <w:pPr>
              <w:pStyle w:val="TAH"/>
              <w:rPr>
                <w:lang w:eastAsia="ko-KR"/>
              </w:rPr>
            </w:pPr>
            <w:r>
              <w:rPr>
                <w:lang w:eastAsia="ko-KR"/>
              </w:rPr>
              <w:t>Source of IMD</w:t>
            </w:r>
          </w:p>
        </w:tc>
      </w:tr>
      <w:tr w:rsidR="005B27A4" w14:paraId="07259EF6" w14:textId="77777777" w:rsidTr="005B27A4">
        <w:trPr>
          <w:trHeight w:val="205"/>
          <w:jc w:val="center"/>
        </w:trPr>
        <w:tc>
          <w:tcPr>
            <w:tcW w:w="1636" w:type="dxa"/>
            <w:vMerge w:val="restart"/>
            <w:tcBorders>
              <w:top w:val="single" w:sz="4" w:space="0" w:color="auto"/>
              <w:left w:val="single" w:sz="4" w:space="0" w:color="auto"/>
              <w:bottom w:val="single" w:sz="4" w:space="0" w:color="auto"/>
              <w:right w:val="single" w:sz="4" w:space="0" w:color="auto"/>
            </w:tcBorders>
            <w:vAlign w:val="center"/>
            <w:hideMark/>
          </w:tcPr>
          <w:p w14:paraId="07259EEB" w14:textId="77777777" w:rsidR="005B27A4" w:rsidRDefault="005B27A4">
            <w:pPr>
              <w:pStyle w:val="TAC"/>
              <w:rPr>
                <w:lang w:eastAsia="ko-KR"/>
              </w:rPr>
              <w:pPrChange w:id="2399" w:author="Jin Woong Park" w:date="2022-05-24T15:45:00Z">
                <w:pPr>
                  <w:pStyle w:val="TAH"/>
                </w:pPr>
              </w:pPrChange>
            </w:pPr>
            <w:r>
              <w:rPr>
                <w:lang w:eastAsia="ko-KR"/>
              </w:rPr>
              <w:t>CA_1A-8A-20A</w:t>
            </w:r>
          </w:p>
        </w:tc>
        <w:tc>
          <w:tcPr>
            <w:tcW w:w="1545" w:type="dxa"/>
            <w:vMerge w:val="restart"/>
            <w:tcBorders>
              <w:top w:val="single" w:sz="4" w:space="0" w:color="auto"/>
              <w:left w:val="single" w:sz="4" w:space="0" w:color="auto"/>
              <w:bottom w:val="single" w:sz="4" w:space="0" w:color="auto"/>
              <w:right w:val="single" w:sz="4" w:space="0" w:color="auto"/>
            </w:tcBorders>
            <w:vAlign w:val="center"/>
            <w:hideMark/>
          </w:tcPr>
          <w:p w14:paraId="07259EEC" w14:textId="77777777" w:rsidR="005B27A4" w:rsidRDefault="005B27A4">
            <w:pPr>
              <w:pStyle w:val="TAC"/>
              <w:rPr>
                <w:lang w:eastAsia="ko-KR"/>
              </w:rPr>
              <w:pPrChange w:id="2400" w:author="Jin Woong Park" w:date="2022-05-24T15:45:00Z">
                <w:pPr>
                  <w:pStyle w:val="TAH"/>
                </w:pPr>
              </w:pPrChange>
            </w:pPr>
            <w:r>
              <w:rPr>
                <w:lang w:eastAsia="ko-KR"/>
              </w:rPr>
              <w:t>CA_1A-8A</w:t>
            </w:r>
          </w:p>
        </w:tc>
        <w:tc>
          <w:tcPr>
            <w:tcW w:w="797" w:type="dxa"/>
            <w:tcBorders>
              <w:top w:val="single" w:sz="4" w:space="0" w:color="auto"/>
              <w:left w:val="single" w:sz="4" w:space="0" w:color="auto"/>
              <w:bottom w:val="single" w:sz="4" w:space="0" w:color="auto"/>
              <w:right w:val="single" w:sz="4" w:space="0" w:color="auto"/>
            </w:tcBorders>
            <w:vAlign w:val="center"/>
            <w:hideMark/>
          </w:tcPr>
          <w:p w14:paraId="07259EED" w14:textId="77777777" w:rsidR="005B27A4" w:rsidRDefault="005B27A4">
            <w:pPr>
              <w:pStyle w:val="TAC"/>
              <w:rPr>
                <w:lang w:eastAsia="ko-KR"/>
              </w:rPr>
            </w:pPr>
            <w:r>
              <w:rPr>
                <w:lang w:eastAsia="ko-KR"/>
              </w:rPr>
              <w:t>1</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7259EEE" w14:textId="77777777" w:rsidR="005B27A4" w:rsidRDefault="004C5E06">
            <w:pPr>
              <w:pStyle w:val="TAC"/>
              <w:rPr>
                <w:rFonts w:cs="Arial"/>
                <w:color w:val="000000"/>
                <w:lang w:val="en-US" w:eastAsia="ko-KR"/>
              </w:rPr>
              <w:pPrChange w:id="2401" w:author="Jin Woong Park" w:date="2022-05-24T15:45:00Z">
                <w:pPr>
                  <w:jc w:val="center"/>
                </w:pPr>
              </w:pPrChange>
            </w:pPr>
            <w:r>
              <w:rPr>
                <w:rFonts w:cs="Arial"/>
                <w:color w:val="000000"/>
                <w:lang w:val="en-US" w:eastAsia="ko-KR"/>
              </w:rPr>
              <w:t>1925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259EEF" w14:textId="77777777" w:rsidR="005B27A4" w:rsidRDefault="005B27A4">
            <w:pPr>
              <w:pStyle w:val="TAC"/>
              <w:rPr>
                <w:rFonts w:cs="Arial"/>
                <w:color w:val="000000"/>
                <w:lang w:val="en-US" w:eastAsia="ko-KR"/>
              </w:rPr>
              <w:pPrChange w:id="2402" w:author="Jin Woong Park" w:date="2022-05-24T15:45:00Z">
                <w:pPr>
                  <w:jc w:val="center"/>
                </w:pPr>
              </w:pPrChange>
            </w:pPr>
            <w:r>
              <w:rPr>
                <w:rFonts w:cs="Arial"/>
                <w:color w:val="000000"/>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7259EF0" w14:textId="77777777" w:rsidR="005B27A4" w:rsidRDefault="005B27A4">
            <w:pPr>
              <w:pStyle w:val="TAC"/>
              <w:rPr>
                <w:rFonts w:cs="Arial"/>
                <w:color w:val="000000"/>
                <w:lang w:val="en-US" w:eastAsia="ko-KR"/>
              </w:rPr>
              <w:pPrChange w:id="2403" w:author="Jin Woong Park" w:date="2022-05-24T15:45:00Z">
                <w:pPr>
                  <w:jc w:val="center"/>
                </w:pPr>
              </w:pPrChange>
            </w:pPr>
            <w:r>
              <w:rPr>
                <w:rFonts w:cs="Arial"/>
                <w:color w:val="000000"/>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7259EF1" w14:textId="77777777" w:rsidR="005B27A4" w:rsidRDefault="004C5E06" w:rsidP="005D56B9">
            <w:pPr>
              <w:pStyle w:val="TAC"/>
              <w:rPr>
                <w:rFonts w:cs="Arial"/>
                <w:lang w:eastAsia="ko-KR"/>
              </w:rPr>
            </w:pPr>
            <w:r>
              <w:rPr>
                <w:rFonts w:cs="Arial"/>
                <w:lang w:eastAsia="ko-KR"/>
              </w:rPr>
              <w:t>2115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EF2" w14:textId="77777777" w:rsidR="005B27A4" w:rsidRDefault="005B27A4">
            <w:pPr>
              <w:pStyle w:val="TAC"/>
              <w:rPr>
                <w:rFonts w:ascii="Calibri" w:hAnsi="Calibri"/>
                <w:color w:val="000000"/>
                <w:lang w:val="en-US" w:eastAsia="ko-KR"/>
              </w:rPr>
              <w:pPrChange w:id="2404" w:author="Jin Woong Park" w:date="2022-05-24T15:45:00Z">
                <w:pPr>
                  <w:jc w:val="center"/>
                </w:pPr>
              </w:pPrChange>
            </w:pPr>
            <w:r>
              <w:rPr>
                <w:rFonts w:ascii="Calibri" w:hAnsi="Calibri"/>
                <w:color w:val="000000"/>
                <w:lang w:val="en-US" w:eastAsia="ko-KR"/>
              </w:rPr>
              <w:t>5</w:t>
            </w:r>
          </w:p>
        </w:tc>
        <w:tc>
          <w:tcPr>
            <w:tcW w:w="813" w:type="dxa"/>
            <w:vMerge w:val="restart"/>
            <w:tcBorders>
              <w:top w:val="single" w:sz="4" w:space="0" w:color="auto"/>
              <w:left w:val="single" w:sz="4" w:space="0" w:color="auto"/>
              <w:bottom w:val="single" w:sz="4" w:space="0" w:color="auto"/>
              <w:right w:val="single" w:sz="4" w:space="0" w:color="auto"/>
            </w:tcBorders>
            <w:noWrap/>
            <w:vAlign w:val="center"/>
            <w:hideMark/>
          </w:tcPr>
          <w:p w14:paraId="07259EF3" w14:textId="77777777" w:rsidR="005B27A4" w:rsidRDefault="005B27A4" w:rsidP="005D56B9">
            <w:pPr>
              <w:pStyle w:val="TAC"/>
              <w:rPr>
                <w:b/>
                <w:lang w:eastAsia="ko-KR"/>
              </w:rPr>
            </w:pPr>
            <w:r>
              <w:rPr>
                <w:b/>
                <w:lang w:eastAsia="ko-KR"/>
              </w:rPr>
              <w:t>N/A</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14:paraId="07259EF4" w14:textId="77777777" w:rsidR="005B27A4" w:rsidRDefault="005B27A4" w:rsidP="005D56B9">
            <w:pPr>
              <w:pStyle w:val="TAC"/>
              <w:rPr>
                <w:lang w:eastAsia="ko-KR"/>
              </w:rPr>
            </w:pPr>
            <w:r>
              <w:rPr>
                <w:lang w:eastAsia="ko-KR"/>
              </w:rPr>
              <w:t>FDD</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07259EF5" w14:textId="77777777" w:rsidR="005B27A4" w:rsidRDefault="005B27A4" w:rsidP="005D56B9">
            <w:pPr>
              <w:pStyle w:val="TAC"/>
              <w:rPr>
                <w:lang w:eastAsia="ko-KR"/>
              </w:rPr>
            </w:pPr>
            <w:r>
              <w:rPr>
                <w:lang w:eastAsia="ko-KR"/>
              </w:rPr>
              <w:t>IMD4</w:t>
            </w:r>
          </w:p>
        </w:tc>
      </w:tr>
      <w:tr w:rsidR="005B27A4" w14:paraId="07259F02" w14:textId="77777777"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14:paraId="07259EF7" w14:textId="77777777" w:rsidR="005B27A4" w:rsidRDefault="005B27A4">
            <w:pPr>
              <w:pStyle w:val="TAC"/>
              <w:rPr>
                <w:lang w:eastAsia="ko-KR"/>
              </w:rPr>
              <w:pPrChange w:id="2405" w:author="Jin Woong Park" w:date="2022-05-24T15:45:00Z">
                <w:pPr/>
              </w:pPrChange>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07259EF8" w14:textId="77777777" w:rsidR="005B27A4" w:rsidRDefault="005B27A4">
            <w:pPr>
              <w:pStyle w:val="TAC"/>
              <w:rPr>
                <w:lang w:eastAsia="ko-KR"/>
              </w:rPr>
              <w:pPrChange w:id="2406" w:author="Jin Woong Park" w:date="2022-05-24T15:45:00Z">
                <w:pPr/>
              </w:pPrChange>
            </w:pPr>
          </w:p>
        </w:tc>
        <w:tc>
          <w:tcPr>
            <w:tcW w:w="797" w:type="dxa"/>
            <w:tcBorders>
              <w:top w:val="single" w:sz="4" w:space="0" w:color="auto"/>
              <w:left w:val="single" w:sz="4" w:space="0" w:color="auto"/>
              <w:bottom w:val="single" w:sz="4" w:space="0" w:color="auto"/>
              <w:right w:val="single" w:sz="4" w:space="0" w:color="auto"/>
            </w:tcBorders>
            <w:vAlign w:val="center"/>
            <w:hideMark/>
          </w:tcPr>
          <w:p w14:paraId="07259EF9" w14:textId="77777777" w:rsidR="005B27A4" w:rsidRDefault="005B27A4">
            <w:pPr>
              <w:pStyle w:val="TAC"/>
              <w:rPr>
                <w:lang w:eastAsia="ko-KR"/>
              </w:rPr>
            </w:pPr>
            <w:r>
              <w:rPr>
                <w:lang w:eastAsia="ko-KR"/>
              </w:rPr>
              <w:t>8</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7259EFA" w14:textId="77777777" w:rsidR="005B27A4" w:rsidRDefault="004C5E06">
            <w:pPr>
              <w:pStyle w:val="TAC"/>
              <w:rPr>
                <w:rFonts w:ascii="Calibri" w:hAnsi="Calibri"/>
                <w:color w:val="000000"/>
                <w:lang w:val="en-US" w:eastAsia="ko-KR"/>
              </w:rPr>
              <w:pPrChange w:id="2407" w:author="Jin Woong Park" w:date="2022-05-24T15:45:00Z">
                <w:pPr>
                  <w:jc w:val="center"/>
                </w:pPr>
              </w:pPrChange>
            </w:pPr>
            <w:r>
              <w:rPr>
                <w:rFonts w:cs="Arial"/>
                <w:color w:val="000000"/>
                <w:lang w:val="en-US" w:eastAsia="ko-KR"/>
              </w:rPr>
              <w:t>910</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259EFB" w14:textId="77777777" w:rsidR="005B27A4" w:rsidRDefault="005B27A4">
            <w:pPr>
              <w:pStyle w:val="TAC"/>
              <w:rPr>
                <w:rFonts w:ascii="Calibri" w:hAnsi="Calibri"/>
                <w:color w:val="000000"/>
                <w:lang w:val="en-US" w:eastAsia="ko-KR"/>
              </w:rPr>
              <w:pPrChange w:id="2408" w:author="Jin Woong Park" w:date="2022-05-24T15:45:00Z">
                <w:pPr>
                  <w:jc w:val="center"/>
                </w:pPr>
              </w:pPrChange>
            </w:pPr>
            <w:r>
              <w:rPr>
                <w:rFonts w:cs="Arial"/>
                <w:color w:val="000000"/>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7259EFC" w14:textId="77777777" w:rsidR="005B27A4" w:rsidRDefault="005B27A4">
            <w:pPr>
              <w:pStyle w:val="TAC"/>
              <w:rPr>
                <w:rFonts w:ascii="Calibri" w:hAnsi="Calibri"/>
                <w:color w:val="000000"/>
                <w:lang w:val="en-US" w:eastAsia="ko-KR"/>
              </w:rPr>
              <w:pPrChange w:id="2409" w:author="Jin Woong Park" w:date="2022-05-24T15:45:00Z">
                <w:pPr>
                  <w:jc w:val="center"/>
                </w:pPr>
              </w:pPrChange>
            </w:pPr>
            <w:r>
              <w:rPr>
                <w:rFonts w:cs="Arial"/>
                <w:color w:val="000000"/>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7259EFD" w14:textId="77777777" w:rsidR="005B27A4" w:rsidRDefault="004C5E06" w:rsidP="005D56B9">
            <w:pPr>
              <w:pStyle w:val="TAC"/>
              <w:rPr>
                <w:lang w:eastAsia="ko-KR"/>
              </w:rPr>
            </w:pPr>
            <w:r>
              <w:rPr>
                <w:rFonts w:cs="Arial"/>
                <w:lang w:eastAsia="ko-KR"/>
              </w:rPr>
              <w:t>955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EFE" w14:textId="77777777" w:rsidR="005B27A4" w:rsidRDefault="005B27A4">
            <w:pPr>
              <w:pStyle w:val="TAC"/>
              <w:rPr>
                <w:rFonts w:ascii="Calibri" w:hAnsi="Calibri"/>
                <w:color w:val="000000"/>
                <w:lang w:val="en-US" w:eastAsia="ko-KR"/>
              </w:rPr>
              <w:pPrChange w:id="2410" w:author="Jin Woong Park" w:date="2022-05-24T15:45:00Z">
                <w:pPr>
                  <w:jc w:val="center"/>
                </w:pPr>
              </w:pPrChange>
            </w:pPr>
            <w:r>
              <w:rPr>
                <w:rFonts w:ascii="Calibri" w:hAnsi="Calibri"/>
                <w:color w:val="000000"/>
                <w:lang w:val="en-US" w:eastAsia="ko-KR"/>
              </w:rPr>
              <w:t>5</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07259EFF" w14:textId="77777777" w:rsidR="005B27A4" w:rsidRDefault="005B27A4">
            <w:pPr>
              <w:pStyle w:val="TAC"/>
              <w:rPr>
                <w:b/>
                <w:lang w:eastAsia="ko-KR"/>
              </w:rPr>
              <w:pPrChange w:id="2411" w:author="Jin Woong Park" w:date="2022-05-24T15:45:00Z">
                <w:pPr/>
              </w:pPrChange>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07259F00" w14:textId="77777777" w:rsidR="005B27A4" w:rsidRDefault="005B27A4">
            <w:pPr>
              <w:pStyle w:val="TAC"/>
              <w:rPr>
                <w:lang w:eastAsia="ko-KR"/>
              </w:rPr>
              <w:pPrChange w:id="2412" w:author="Jin Woong Park" w:date="2022-05-24T15:45:00Z">
                <w:pPr/>
              </w:pPrChange>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7259F01" w14:textId="77777777" w:rsidR="005B27A4" w:rsidRDefault="005B27A4">
            <w:pPr>
              <w:pStyle w:val="TAC"/>
              <w:rPr>
                <w:lang w:eastAsia="ko-KR"/>
              </w:rPr>
              <w:pPrChange w:id="2413" w:author="Jin Woong Park" w:date="2022-05-24T15:45:00Z">
                <w:pPr/>
              </w:pPrChange>
            </w:pPr>
          </w:p>
        </w:tc>
      </w:tr>
      <w:tr w:rsidR="005B27A4" w14:paraId="07259F0E" w14:textId="77777777"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14:paraId="07259F03" w14:textId="77777777" w:rsidR="005B27A4" w:rsidRDefault="005B27A4">
            <w:pPr>
              <w:pStyle w:val="TAC"/>
              <w:rPr>
                <w:lang w:eastAsia="ko-KR"/>
              </w:rPr>
              <w:pPrChange w:id="2414" w:author="Jin Woong Park" w:date="2022-05-24T15:45:00Z">
                <w:pPr/>
              </w:pPrChange>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07259F04" w14:textId="77777777" w:rsidR="005B27A4" w:rsidRDefault="005B27A4">
            <w:pPr>
              <w:pStyle w:val="TAC"/>
              <w:rPr>
                <w:lang w:eastAsia="ko-KR"/>
              </w:rPr>
              <w:pPrChange w:id="2415" w:author="Jin Woong Park" w:date="2022-05-24T15:45:00Z">
                <w:pPr/>
              </w:pPrChange>
            </w:pPr>
          </w:p>
        </w:tc>
        <w:tc>
          <w:tcPr>
            <w:tcW w:w="797" w:type="dxa"/>
            <w:tcBorders>
              <w:top w:val="single" w:sz="4" w:space="0" w:color="auto"/>
              <w:left w:val="single" w:sz="4" w:space="0" w:color="auto"/>
              <w:bottom w:val="single" w:sz="4" w:space="0" w:color="auto"/>
              <w:right w:val="single" w:sz="4" w:space="0" w:color="auto"/>
            </w:tcBorders>
            <w:vAlign w:val="center"/>
            <w:hideMark/>
          </w:tcPr>
          <w:p w14:paraId="07259F05" w14:textId="77777777" w:rsidR="005B27A4" w:rsidRDefault="005B27A4">
            <w:pPr>
              <w:pStyle w:val="TAC"/>
              <w:rPr>
                <w:lang w:eastAsia="ko-KR"/>
              </w:rPr>
            </w:pPr>
            <w:r>
              <w:rPr>
                <w:lang w:eastAsia="ko-KR"/>
              </w:rPr>
              <w:t>20</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7259F06" w14:textId="77777777" w:rsidR="005B27A4" w:rsidRDefault="004C5E06">
            <w:pPr>
              <w:pStyle w:val="TAC"/>
              <w:rPr>
                <w:rFonts w:ascii="Calibri" w:hAnsi="Calibri"/>
                <w:color w:val="000000"/>
                <w:lang w:val="en-US" w:eastAsia="ko-KR"/>
              </w:rPr>
              <w:pPrChange w:id="2416" w:author="Jin Woong Park" w:date="2022-05-24T15:45:00Z">
                <w:pPr>
                  <w:jc w:val="center"/>
                </w:pPr>
              </w:pPrChange>
            </w:pPr>
            <w:r>
              <w:rPr>
                <w:rFonts w:cs="Arial"/>
                <w:color w:val="000000"/>
                <w:lang w:val="en-US" w:eastAsia="ko-KR"/>
              </w:rPr>
              <w:t>846</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259F07" w14:textId="77777777" w:rsidR="005B27A4" w:rsidRDefault="005B27A4">
            <w:pPr>
              <w:pStyle w:val="TAC"/>
              <w:rPr>
                <w:rFonts w:ascii="Calibri" w:hAnsi="Calibri"/>
                <w:color w:val="000000"/>
                <w:lang w:val="en-US" w:eastAsia="ko-KR"/>
              </w:rPr>
              <w:pPrChange w:id="2417" w:author="Jin Woong Park" w:date="2022-05-24T15:45:00Z">
                <w:pPr>
                  <w:jc w:val="center"/>
                </w:pPr>
              </w:pPrChange>
            </w:pPr>
            <w:r>
              <w:rPr>
                <w:rFonts w:cs="Arial"/>
                <w:color w:val="000000"/>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7259F08" w14:textId="77777777" w:rsidR="005B27A4" w:rsidRDefault="005B27A4">
            <w:pPr>
              <w:pStyle w:val="TAC"/>
              <w:rPr>
                <w:rFonts w:ascii="Calibri" w:hAnsi="Calibri"/>
                <w:color w:val="000000"/>
                <w:lang w:val="en-US" w:eastAsia="ko-KR"/>
              </w:rPr>
              <w:pPrChange w:id="2418" w:author="Jin Woong Park" w:date="2022-05-24T15:45:00Z">
                <w:pPr>
                  <w:jc w:val="center"/>
                </w:pPr>
              </w:pPrChange>
            </w:pPr>
            <w:r>
              <w:rPr>
                <w:rFonts w:cs="Arial"/>
                <w:color w:val="000000"/>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7259F09" w14:textId="77777777" w:rsidR="005B27A4" w:rsidRDefault="004C5E06" w:rsidP="005D56B9">
            <w:pPr>
              <w:pStyle w:val="TAC"/>
              <w:rPr>
                <w:lang w:eastAsia="ko-KR"/>
              </w:rPr>
            </w:pPr>
            <w:r>
              <w:rPr>
                <w:rFonts w:cs="Arial"/>
                <w:color w:val="000000"/>
                <w:lang w:val="en-US" w:eastAsia="ko-KR"/>
              </w:rPr>
              <w:t>805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F0A" w14:textId="77777777" w:rsidR="005B27A4" w:rsidRDefault="005B27A4">
            <w:pPr>
              <w:pStyle w:val="TAC"/>
              <w:rPr>
                <w:rFonts w:ascii="Calibri" w:hAnsi="Calibri"/>
                <w:color w:val="000000"/>
                <w:lang w:val="en-US" w:eastAsia="ko-KR"/>
              </w:rPr>
              <w:pPrChange w:id="2419" w:author="Jin Woong Park" w:date="2022-05-24T15:45:00Z">
                <w:pPr>
                  <w:jc w:val="center"/>
                </w:pPr>
              </w:pPrChange>
            </w:pPr>
            <w:r>
              <w:rPr>
                <w:rFonts w:ascii="Calibri" w:hAnsi="Calibri"/>
                <w:color w:val="000000"/>
                <w:lang w:val="en-US" w:eastAsia="ko-KR"/>
              </w:rPr>
              <w:t>5</w:t>
            </w:r>
          </w:p>
        </w:tc>
        <w:tc>
          <w:tcPr>
            <w:tcW w:w="813" w:type="dxa"/>
            <w:tcBorders>
              <w:top w:val="single" w:sz="4" w:space="0" w:color="auto"/>
              <w:left w:val="single" w:sz="4" w:space="0" w:color="auto"/>
              <w:bottom w:val="single" w:sz="4" w:space="0" w:color="auto"/>
              <w:right w:val="single" w:sz="4" w:space="0" w:color="auto"/>
            </w:tcBorders>
            <w:noWrap/>
            <w:vAlign w:val="center"/>
            <w:hideMark/>
          </w:tcPr>
          <w:p w14:paraId="07259F0B" w14:textId="77777777" w:rsidR="005B27A4" w:rsidRDefault="005B27A4" w:rsidP="005D56B9">
            <w:pPr>
              <w:pStyle w:val="TAC"/>
              <w:rPr>
                <w:b/>
                <w:lang w:eastAsia="ko-KR"/>
              </w:rPr>
            </w:pPr>
            <w:r>
              <w:rPr>
                <w:b/>
                <w:lang w:eastAsia="ko-KR"/>
              </w:rPr>
              <w:t>11.5</w:t>
            </w: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07259F0C" w14:textId="77777777" w:rsidR="005B27A4" w:rsidRDefault="005B27A4">
            <w:pPr>
              <w:pStyle w:val="TAC"/>
              <w:rPr>
                <w:lang w:eastAsia="ko-KR"/>
              </w:rPr>
              <w:pPrChange w:id="2420" w:author="Jin Woong Park" w:date="2022-05-24T15:45:00Z">
                <w:pPr/>
              </w:pPrChange>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7259F0D" w14:textId="77777777" w:rsidR="005B27A4" w:rsidRDefault="005B27A4">
            <w:pPr>
              <w:pStyle w:val="TAC"/>
              <w:rPr>
                <w:lang w:eastAsia="ko-KR"/>
              </w:rPr>
              <w:pPrChange w:id="2421" w:author="Jin Woong Park" w:date="2022-05-24T15:45:00Z">
                <w:pPr/>
              </w:pPrChange>
            </w:pPr>
          </w:p>
        </w:tc>
      </w:tr>
    </w:tbl>
    <w:p w14:paraId="07259F0F" w14:textId="77777777" w:rsidR="005B27A4" w:rsidRDefault="005B27A4" w:rsidP="005B27A4">
      <w:pPr>
        <w:rPr>
          <w:lang w:eastAsia="ja-JP"/>
        </w:rPr>
      </w:pPr>
    </w:p>
    <w:p w14:paraId="07259F10" w14:textId="66721F0C" w:rsidR="005B27A4" w:rsidDel="008538EB" w:rsidRDefault="005B27A4" w:rsidP="005B27A4">
      <w:pPr>
        <w:rPr>
          <w:del w:id="2422" w:author="Jin Woong Park" w:date="2022-05-25T11:41:00Z"/>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1</w:t>
      </w:r>
      <w:r>
        <w:rPr>
          <w:lang w:eastAsia="zh-CN"/>
        </w:rPr>
        <w:t>.</w:t>
      </w:r>
      <w:r>
        <w:rPr>
          <w:lang w:eastAsia="ja-JP"/>
        </w:rPr>
        <w:t xml:space="preserve"> It has been solved by fallback combination </w:t>
      </w:r>
      <w:r>
        <w:rPr>
          <w:lang w:eastAsia="zh-CN"/>
        </w:rPr>
        <w:t>CA_</w:t>
      </w:r>
      <w:r>
        <w:rPr>
          <w:lang w:eastAsia="ja-JP"/>
        </w:rPr>
        <w:t>1</w:t>
      </w:r>
      <w:r>
        <w:rPr>
          <w:lang w:eastAsia="zh-CN"/>
        </w:rPr>
        <w:t>A</w:t>
      </w:r>
      <w:r>
        <w:rPr>
          <w:lang w:eastAsia="ja-JP"/>
        </w:rPr>
        <w:t>_8</w:t>
      </w:r>
      <w:r>
        <w:rPr>
          <w:lang w:eastAsia="zh-CN"/>
        </w:rPr>
        <w:t>A.</w:t>
      </w:r>
    </w:p>
    <w:p w14:paraId="07259F11" w14:textId="77777777" w:rsidR="005B27A4" w:rsidRDefault="005B27A4" w:rsidP="005B27A4">
      <w:pPr>
        <w:rPr>
          <w:lang w:eastAsia="ja-JP"/>
        </w:rPr>
      </w:pPr>
    </w:p>
    <w:p w14:paraId="07259F12" w14:textId="77777777" w:rsidR="005B27A4" w:rsidRDefault="005B27A4" w:rsidP="004912B0">
      <w:pPr>
        <w:pStyle w:val="4"/>
        <w:rPr>
          <w:lang w:val="en-US"/>
        </w:rPr>
      </w:pPr>
      <w:bookmarkStart w:id="2423" w:name="_Toc87876975"/>
      <w:r>
        <w:rPr>
          <w:lang w:val="en-US" w:eastAsia="ja-JP"/>
        </w:rPr>
        <w:t>6.3</w:t>
      </w:r>
      <w:r>
        <w:rPr>
          <w:lang w:val="en-US"/>
        </w:rPr>
        <w:t>.1.</w:t>
      </w:r>
      <w:r>
        <w:rPr>
          <w:lang w:val="en-US" w:eastAsia="ja-JP"/>
        </w:rPr>
        <w:t>4</w:t>
      </w:r>
      <w:r>
        <w:rPr>
          <w:lang w:val="en-US"/>
        </w:rPr>
        <w:tab/>
        <w:t>∆TIB and ∆RIB values</w:t>
      </w:r>
      <w:bookmarkEnd w:id="2423"/>
    </w:p>
    <w:p w14:paraId="07259F13" w14:textId="77777777" w:rsidR="005B27A4" w:rsidRPr="00C64451" w:rsidRDefault="005B27A4" w:rsidP="005B27A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rFonts w:hint="eastAsia"/>
          <w:lang w:eastAsia="ja-JP"/>
        </w:rPr>
        <w:t>1A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w:t>
      </w:r>
      <w:proofErr w:type="gramStart"/>
      <w:r w:rsidRPr="00C64451">
        <w:rPr>
          <w:vertAlign w:val="subscript"/>
          <w:lang w:val="en-US"/>
        </w:rPr>
        <w:t>,c</w:t>
      </w:r>
      <w:proofErr w:type="gramEnd"/>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6.3.1.4</w:t>
      </w:r>
      <w:r w:rsidRPr="00C64451">
        <w:t>-1</w:t>
      </w:r>
      <w:r w:rsidRPr="00C64451">
        <w:rPr>
          <w:lang w:val="en-US"/>
        </w:rPr>
        <w:t xml:space="preserve"> and in table </w:t>
      </w:r>
      <w:r>
        <w:rPr>
          <w:lang w:eastAsia="zh-CN"/>
        </w:rPr>
        <w:t>6.3.1.4</w:t>
      </w:r>
      <w:r w:rsidRPr="00C64451">
        <w:t>-2</w:t>
      </w:r>
      <w:r w:rsidRPr="00C64451">
        <w:rPr>
          <w:lang w:val="en-US" w:eastAsia="ja-JP"/>
        </w:rPr>
        <w:t>.</w:t>
      </w:r>
    </w:p>
    <w:p w14:paraId="07259F14" w14:textId="77777777" w:rsidR="005B27A4" w:rsidRPr="00C64451" w:rsidRDefault="005B27A4" w:rsidP="005B27A4">
      <w:pPr>
        <w:pStyle w:val="TH"/>
        <w:rPr>
          <w:lang w:eastAsia="zh-CN"/>
        </w:rPr>
      </w:pPr>
      <w:r w:rsidRPr="00C64451">
        <w:t xml:space="preserve">Table </w:t>
      </w:r>
      <w:r>
        <w:rPr>
          <w:lang w:eastAsia="zh-CN"/>
        </w:rPr>
        <w:t>6.3.1.4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w:t>
      </w:r>
      <w:proofErr w:type="gramStart"/>
      <w:r w:rsidRPr="00C64451">
        <w:rPr>
          <w:rFonts w:hint="eastAsia"/>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B27A4" w:rsidRPr="00C64451" w14:paraId="07259F19" w14:textId="77777777" w:rsidTr="00845C4D">
        <w:trPr>
          <w:tblHeader/>
          <w:jc w:val="center"/>
        </w:trPr>
        <w:tc>
          <w:tcPr>
            <w:tcW w:w="1535" w:type="dxa"/>
          </w:tcPr>
          <w:p w14:paraId="07259F15" w14:textId="77777777" w:rsidR="005B27A4" w:rsidRPr="00C64451" w:rsidRDefault="005B27A4">
            <w:pPr>
              <w:pStyle w:val="TAH"/>
              <w:pPrChange w:id="2424" w:author="Jin Woong Park" w:date="2022-05-24T15:45:00Z">
                <w:pPr>
                  <w:keepNext/>
                  <w:keepLines/>
                  <w:jc w:val="center"/>
                </w:pPr>
              </w:pPrChange>
            </w:pPr>
            <w:r w:rsidRPr="00C64451">
              <w:t>Inter-band CA Configuration</w:t>
            </w:r>
          </w:p>
        </w:tc>
        <w:tc>
          <w:tcPr>
            <w:tcW w:w="2952" w:type="dxa"/>
          </w:tcPr>
          <w:p w14:paraId="07259F16" w14:textId="77777777" w:rsidR="005B27A4" w:rsidRPr="00C64451" w:rsidRDefault="005B27A4">
            <w:pPr>
              <w:pStyle w:val="TAH"/>
              <w:pPrChange w:id="2425" w:author="Jin Woong Park" w:date="2022-05-24T15:45:00Z">
                <w:pPr>
                  <w:keepNext/>
                  <w:keepLines/>
                  <w:jc w:val="center"/>
                </w:pPr>
              </w:pPrChange>
            </w:pPr>
            <w:r w:rsidRPr="00C64451">
              <w:t>E-UTRA Band</w:t>
            </w:r>
          </w:p>
        </w:tc>
        <w:tc>
          <w:tcPr>
            <w:tcW w:w="2952" w:type="dxa"/>
          </w:tcPr>
          <w:p w14:paraId="07259F17" w14:textId="77777777" w:rsidR="005B27A4" w:rsidRPr="00C64451" w:rsidRDefault="005B27A4">
            <w:pPr>
              <w:pStyle w:val="TAH"/>
              <w:pPrChange w:id="2426" w:author="Jin Woong Park" w:date="2022-05-24T15:45:00Z">
                <w:pPr>
                  <w:keepNext/>
                  <w:keepLines/>
                  <w:jc w:val="center"/>
                </w:pPr>
              </w:pPrChange>
            </w:pPr>
            <w:r w:rsidRPr="00C64451">
              <w:t>ΔT</w:t>
            </w:r>
            <w:r w:rsidRPr="00C64451">
              <w:rPr>
                <w:vertAlign w:val="subscript"/>
              </w:rPr>
              <w:t>IB,c</w:t>
            </w:r>
            <w:r w:rsidRPr="00C64451">
              <w:t xml:space="preserve"> [dB]</w:t>
            </w:r>
          </w:p>
          <w:p w14:paraId="07259F18" w14:textId="77777777" w:rsidR="005B27A4" w:rsidRPr="00C64451" w:rsidRDefault="005B27A4">
            <w:pPr>
              <w:pStyle w:val="TAH"/>
              <w:pPrChange w:id="2427" w:author="Jin Woong Park" w:date="2022-05-24T15:45:00Z">
                <w:pPr>
                  <w:keepNext/>
                  <w:keepLines/>
                  <w:jc w:val="center"/>
                </w:pPr>
              </w:pPrChange>
            </w:pPr>
          </w:p>
        </w:tc>
      </w:tr>
      <w:tr w:rsidR="005B27A4" w:rsidRPr="005D56B9" w14:paraId="07259F1D" w14:textId="77777777" w:rsidTr="00845C4D">
        <w:trPr>
          <w:jc w:val="center"/>
        </w:trPr>
        <w:tc>
          <w:tcPr>
            <w:tcW w:w="1535" w:type="dxa"/>
            <w:vMerge w:val="restart"/>
            <w:vAlign w:val="center"/>
          </w:tcPr>
          <w:p w14:paraId="07259F1A" w14:textId="77777777" w:rsidR="005B27A4" w:rsidRPr="005D56B9" w:rsidRDefault="005B27A4" w:rsidP="005D56B9">
            <w:pPr>
              <w:pStyle w:val="TAC"/>
              <w:rPr>
                <w:rPrChange w:id="2428" w:author="Jin Woong Park" w:date="2022-05-24T15:45:00Z">
                  <w:rPr>
                    <w:vertAlign w:val="superscript"/>
                    <w:lang w:eastAsia="ja-JP"/>
                  </w:rPr>
                </w:rPrChange>
              </w:rPr>
            </w:pPr>
            <w:r w:rsidRPr="005D56B9">
              <w:t>CA_</w:t>
            </w:r>
            <w:r w:rsidRPr="005D56B9">
              <w:rPr>
                <w:rPrChange w:id="2429" w:author="Jin Woong Park" w:date="2022-05-24T15:45:00Z">
                  <w:rPr>
                    <w:lang w:eastAsia="ja-JP"/>
                  </w:rPr>
                </w:rPrChange>
              </w:rPr>
              <w:t>1</w:t>
            </w:r>
            <w:r w:rsidRPr="005D56B9">
              <w:t>A-</w:t>
            </w:r>
            <w:r w:rsidRPr="005D56B9">
              <w:rPr>
                <w:rPrChange w:id="2430" w:author="Jin Woong Park" w:date="2022-05-24T15:45:00Z">
                  <w:rPr>
                    <w:lang w:eastAsia="zh-CN"/>
                  </w:rPr>
                </w:rPrChange>
              </w:rPr>
              <w:t>8</w:t>
            </w:r>
            <w:r w:rsidRPr="005D56B9">
              <w:t>A</w:t>
            </w:r>
            <w:r w:rsidRPr="005D56B9">
              <w:rPr>
                <w:rPrChange w:id="2431" w:author="Jin Woong Park" w:date="2022-05-24T15:45:00Z">
                  <w:rPr>
                    <w:lang w:eastAsia="zh-CN"/>
                  </w:rPr>
                </w:rPrChange>
              </w:rPr>
              <w:t>-</w:t>
            </w:r>
            <w:r w:rsidRPr="005D56B9">
              <w:rPr>
                <w:rPrChange w:id="2432" w:author="Jin Woong Park" w:date="2022-05-24T15:45:00Z">
                  <w:rPr>
                    <w:lang w:eastAsia="ja-JP"/>
                  </w:rPr>
                </w:rPrChange>
              </w:rPr>
              <w:t>20</w:t>
            </w:r>
            <w:r w:rsidRPr="005D56B9">
              <w:rPr>
                <w:rPrChange w:id="2433" w:author="Jin Woong Park" w:date="2022-05-24T15:45:00Z">
                  <w:rPr>
                    <w:lang w:eastAsia="zh-CN"/>
                  </w:rPr>
                </w:rPrChange>
              </w:rPr>
              <w:t>A</w:t>
            </w:r>
          </w:p>
        </w:tc>
        <w:tc>
          <w:tcPr>
            <w:tcW w:w="2952" w:type="dxa"/>
            <w:vAlign w:val="center"/>
          </w:tcPr>
          <w:p w14:paraId="07259F1B" w14:textId="77777777" w:rsidR="005B27A4" w:rsidRPr="005D56B9" w:rsidRDefault="005B27A4" w:rsidP="005D56B9">
            <w:pPr>
              <w:pStyle w:val="TAC"/>
              <w:rPr>
                <w:rPrChange w:id="2434" w:author="Jin Woong Park" w:date="2022-05-24T15:45:00Z">
                  <w:rPr>
                    <w:lang w:eastAsia="ja-JP"/>
                  </w:rPr>
                </w:rPrChange>
              </w:rPr>
            </w:pPr>
            <w:r w:rsidRPr="005D56B9">
              <w:rPr>
                <w:rPrChange w:id="2435" w:author="Jin Woong Park" w:date="2022-05-24T15:45:00Z">
                  <w:rPr>
                    <w:lang w:eastAsia="ja-JP"/>
                  </w:rPr>
                </w:rPrChange>
              </w:rPr>
              <w:t>1</w:t>
            </w:r>
          </w:p>
        </w:tc>
        <w:tc>
          <w:tcPr>
            <w:tcW w:w="2952" w:type="dxa"/>
          </w:tcPr>
          <w:p w14:paraId="07259F1C" w14:textId="77777777" w:rsidR="005B27A4" w:rsidRPr="005D56B9" w:rsidRDefault="005B27A4" w:rsidP="005D56B9">
            <w:pPr>
              <w:pStyle w:val="TAC"/>
              <w:rPr>
                <w:rPrChange w:id="2436" w:author="Jin Woong Park" w:date="2022-05-24T15:45:00Z">
                  <w:rPr>
                    <w:lang w:eastAsia="zh-CN"/>
                  </w:rPr>
                </w:rPrChange>
              </w:rPr>
            </w:pPr>
            <w:r w:rsidRPr="005D56B9">
              <w:rPr>
                <w:rPrChange w:id="2437" w:author="Jin Woong Park" w:date="2022-05-24T15:45:00Z">
                  <w:rPr>
                    <w:lang w:eastAsia="zh-CN"/>
                  </w:rPr>
                </w:rPrChange>
              </w:rPr>
              <w:t>0.3</w:t>
            </w:r>
          </w:p>
        </w:tc>
      </w:tr>
      <w:tr w:rsidR="005B27A4" w:rsidRPr="005D56B9" w14:paraId="07259F21" w14:textId="77777777" w:rsidTr="00845C4D">
        <w:trPr>
          <w:jc w:val="center"/>
        </w:trPr>
        <w:tc>
          <w:tcPr>
            <w:tcW w:w="1535" w:type="dxa"/>
            <w:vMerge/>
            <w:vAlign w:val="center"/>
          </w:tcPr>
          <w:p w14:paraId="07259F1E" w14:textId="77777777" w:rsidR="005B27A4" w:rsidRPr="005D56B9" w:rsidRDefault="005B27A4">
            <w:pPr>
              <w:pStyle w:val="TAC"/>
            </w:pPr>
          </w:p>
        </w:tc>
        <w:tc>
          <w:tcPr>
            <w:tcW w:w="2952" w:type="dxa"/>
            <w:vAlign w:val="center"/>
          </w:tcPr>
          <w:p w14:paraId="07259F1F" w14:textId="77777777" w:rsidR="005B27A4" w:rsidRPr="005D56B9" w:rsidRDefault="005B27A4">
            <w:pPr>
              <w:pStyle w:val="TAC"/>
              <w:rPr>
                <w:rPrChange w:id="2438" w:author="Jin Woong Park" w:date="2022-05-24T15:45:00Z">
                  <w:rPr>
                    <w:lang w:eastAsia="ja-JP"/>
                  </w:rPr>
                </w:rPrChange>
              </w:rPr>
            </w:pPr>
            <w:r w:rsidRPr="005D56B9">
              <w:rPr>
                <w:rPrChange w:id="2439" w:author="Jin Woong Park" w:date="2022-05-24T15:45:00Z">
                  <w:rPr>
                    <w:lang w:eastAsia="ja-JP"/>
                  </w:rPr>
                </w:rPrChange>
              </w:rPr>
              <w:t>8</w:t>
            </w:r>
          </w:p>
        </w:tc>
        <w:tc>
          <w:tcPr>
            <w:tcW w:w="2952" w:type="dxa"/>
          </w:tcPr>
          <w:p w14:paraId="07259F20" w14:textId="77777777" w:rsidR="005B27A4" w:rsidRPr="005D56B9" w:rsidRDefault="005B27A4">
            <w:pPr>
              <w:pStyle w:val="TAC"/>
              <w:rPr>
                <w:rPrChange w:id="2440" w:author="Jin Woong Park" w:date="2022-05-24T15:45:00Z">
                  <w:rPr>
                    <w:lang w:eastAsia="zh-CN"/>
                  </w:rPr>
                </w:rPrChange>
              </w:rPr>
            </w:pPr>
            <w:r w:rsidRPr="005D56B9">
              <w:rPr>
                <w:rPrChange w:id="2441" w:author="Jin Woong Park" w:date="2022-05-24T15:45:00Z">
                  <w:rPr>
                    <w:lang w:eastAsia="zh-CN"/>
                  </w:rPr>
                </w:rPrChange>
              </w:rPr>
              <w:t>0.3</w:t>
            </w:r>
          </w:p>
        </w:tc>
      </w:tr>
      <w:tr w:rsidR="005B27A4" w:rsidRPr="005D56B9" w14:paraId="07259F25" w14:textId="77777777" w:rsidTr="00845C4D">
        <w:trPr>
          <w:jc w:val="center"/>
        </w:trPr>
        <w:tc>
          <w:tcPr>
            <w:tcW w:w="1535" w:type="dxa"/>
            <w:vMerge/>
            <w:vAlign w:val="center"/>
          </w:tcPr>
          <w:p w14:paraId="07259F22" w14:textId="77777777" w:rsidR="005B27A4" w:rsidRPr="005D56B9" w:rsidRDefault="005B27A4">
            <w:pPr>
              <w:pStyle w:val="TAC"/>
            </w:pPr>
          </w:p>
        </w:tc>
        <w:tc>
          <w:tcPr>
            <w:tcW w:w="2952" w:type="dxa"/>
            <w:vAlign w:val="center"/>
          </w:tcPr>
          <w:p w14:paraId="07259F23" w14:textId="77777777" w:rsidR="005B27A4" w:rsidRPr="005D56B9" w:rsidRDefault="005B27A4">
            <w:pPr>
              <w:pStyle w:val="TAC"/>
              <w:rPr>
                <w:rPrChange w:id="2442" w:author="Jin Woong Park" w:date="2022-05-24T15:45:00Z">
                  <w:rPr>
                    <w:lang w:eastAsia="ja-JP"/>
                  </w:rPr>
                </w:rPrChange>
              </w:rPr>
            </w:pPr>
            <w:r w:rsidRPr="005D56B9">
              <w:rPr>
                <w:rPrChange w:id="2443" w:author="Jin Woong Park" w:date="2022-05-24T15:45:00Z">
                  <w:rPr>
                    <w:lang w:eastAsia="ja-JP"/>
                  </w:rPr>
                </w:rPrChange>
              </w:rPr>
              <w:t>20</w:t>
            </w:r>
          </w:p>
        </w:tc>
        <w:tc>
          <w:tcPr>
            <w:tcW w:w="2952" w:type="dxa"/>
          </w:tcPr>
          <w:p w14:paraId="07259F24" w14:textId="77777777" w:rsidR="005B27A4" w:rsidRPr="005D56B9" w:rsidRDefault="005B27A4">
            <w:pPr>
              <w:pStyle w:val="TAC"/>
              <w:rPr>
                <w:rPrChange w:id="2444" w:author="Jin Woong Park" w:date="2022-05-24T15:45:00Z">
                  <w:rPr>
                    <w:lang w:eastAsia="zh-CN"/>
                  </w:rPr>
                </w:rPrChange>
              </w:rPr>
            </w:pPr>
            <w:r w:rsidRPr="005D56B9">
              <w:rPr>
                <w:rPrChange w:id="2445" w:author="Jin Woong Park" w:date="2022-05-24T15:45:00Z">
                  <w:rPr>
                    <w:lang w:eastAsia="zh-CN"/>
                  </w:rPr>
                </w:rPrChange>
              </w:rPr>
              <w:t>0.4</w:t>
            </w:r>
          </w:p>
        </w:tc>
      </w:tr>
    </w:tbl>
    <w:p w14:paraId="07259F26" w14:textId="77777777" w:rsidR="005B27A4" w:rsidRPr="00C64451" w:rsidRDefault="005B27A4" w:rsidP="005B27A4"/>
    <w:p w14:paraId="07259F27" w14:textId="77777777" w:rsidR="005B27A4" w:rsidRPr="00C64451" w:rsidRDefault="005B27A4" w:rsidP="005B27A4">
      <w:pPr>
        <w:pStyle w:val="TH"/>
        <w:rPr>
          <w:lang w:eastAsia="zh-CN"/>
        </w:rPr>
      </w:pPr>
      <w:r w:rsidRPr="00C64451">
        <w:t xml:space="preserve">Table </w:t>
      </w:r>
      <w:r>
        <w:rPr>
          <w:lang w:eastAsia="zh-CN"/>
        </w:rPr>
        <w:t>6.3.1.4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w:t>
      </w:r>
      <w:proofErr w:type="gramStart"/>
      <w:r w:rsidRPr="00C64451">
        <w:rPr>
          <w:rFonts w:hint="eastAsia"/>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B27A4" w:rsidRPr="00C64451" w14:paraId="07259F2C" w14:textId="77777777" w:rsidTr="00845C4D">
        <w:trPr>
          <w:tblHeader/>
          <w:jc w:val="center"/>
        </w:trPr>
        <w:tc>
          <w:tcPr>
            <w:tcW w:w="1535" w:type="dxa"/>
          </w:tcPr>
          <w:p w14:paraId="07259F28" w14:textId="77777777" w:rsidR="005B27A4" w:rsidRPr="00C64451" w:rsidRDefault="005B27A4">
            <w:pPr>
              <w:pStyle w:val="TAH"/>
              <w:pPrChange w:id="2446" w:author="Jin Woong Park" w:date="2022-05-24T15:46:00Z">
                <w:pPr>
                  <w:keepNext/>
                  <w:keepLines/>
                  <w:jc w:val="center"/>
                </w:pPr>
              </w:pPrChange>
            </w:pPr>
            <w:r w:rsidRPr="00C64451">
              <w:t>Inter-band CA Configuration</w:t>
            </w:r>
          </w:p>
        </w:tc>
        <w:tc>
          <w:tcPr>
            <w:tcW w:w="2952" w:type="dxa"/>
          </w:tcPr>
          <w:p w14:paraId="07259F29" w14:textId="77777777" w:rsidR="005B27A4" w:rsidRPr="00C64451" w:rsidRDefault="005B27A4">
            <w:pPr>
              <w:pStyle w:val="TAH"/>
              <w:pPrChange w:id="2447" w:author="Jin Woong Park" w:date="2022-05-24T15:46:00Z">
                <w:pPr>
                  <w:keepNext/>
                  <w:keepLines/>
                  <w:jc w:val="center"/>
                </w:pPr>
              </w:pPrChange>
            </w:pPr>
            <w:r w:rsidRPr="00C64451">
              <w:t>E-UTRA Band</w:t>
            </w:r>
          </w:p>
        </w:tc>
        <w:tc>
          <w:tcPr>
            <w:tcW w:w="2952" w:type="dxa"/>
          </w:tcPr>
          <w:p w14:paraId="07259F2A" w14:textId="77777777" w:rsidR="005B27A4" w:rsidRPr="00C64451" w:rsidRDefault="005B27A4">
            <w:pPr>
              <w:pStyle w:val="TAH"/>
              <w:pPrChange w:id="2448" w:author="Jin Woong Park" w:date="2022-05-24T15:46:00Z">
                <w:pPr>
                  <w:keepNext/>
                  <w:keepLines/>
                  <w:jc w:val="center"/>
                </w:pPr>
              </w:pPrChange>
            </w:pPr>
            <w:r w:rsidRPr="00C64451">
              <w:t>Δ</w:t>
            </w:r>
            <w:r w:rsidRPr="00C64451">
              <w:rPr>
                <w:rFonts w:hint="eastAsia"/>
              </w:rPr>
              <w:t>R</w:t>
            </w:r>
            <w:r w:rsidRPr="00C64451">
              <w:rPr>
                <w:vertAlign w:val="subscript"/>
              </w:rPr>
              <w:t>IB,c</w:t>
            </w:r>
            <w:r w:rsidRPr="00C64451">
              <w:t xml:space="preserve"> [dB]</w:t>
            </w:r>
          </w:p>
          <w:p w14:paraId="07259F2B" w14:textId="77777777" w:rsidR="005B27A4" w:rsidRPr="00C64451" w:rsidRDefault="005B27A4">
            <w:pPr>
              <w:pStyle w:val="TAH"/>
              <w:pPrChange w:id="2449" w:author="Jin Woong Park" w:date="2022-05-24T15:46:00Z">
                <w:pPr>
                  <w:keepNext/>
                  <w:keepLines/>
                  <w:jc w:val="center"/>
                </w:pPr>
              </w:pPrChange>
            </w:pPr>
          </w:p>
        </w:tc>
      </w:tr>
      <w:tr w:rsidR="005B27A4" w:rsidRPr="00C64451" w14:paraId="07259F30" w14:textId="77777777" w:rsidTr="00845C4D">
        <w:trPr>
          <w:jc w:val="center"/>
        </w:trPr>
        <w:tc>
          <w:tcPr>
            <w:tcW w:w="1535" w:type="dxa"/>
            <w:vMerge w:val="restart"/>
            <w:vAlign w:val="center"/>
          </w:tcPr>
          <w:p w14:paraId="07259F2D" w14:textId="77777777" w:rsidR="005B27A4" w:rsidRPr="00C64451" w:rsidRDefault="005B27A4" w:rsidP="00845C4D">
            <w:pPr>
              <w:pStyle w:val="TAC"/>
              <w:rPr>
                <w:vertAlign w:val="superscript"/>
                <w:lang w:eastAsia="ja-JP"/>
              </w:rPr>
            </w:pPr>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7259F2E" w14:textId="77777777" w:rsidR="005B27A4" w:rsidRPr="00C64451" w:rsidRDefault="005B27A4" w:rsidP="00845C4D">
            <w:pPr>
              <w:pStyle w:val="TAC"/>
              <w:rPr>
                <w:lang w:eastAsia="ja-JP"/>
              </w:rPr>
            </w:pPr>
            <w:r w:rsidRPr="00C64451">
              <w:rPr>
                <w:rFonts w:hint="eastAsia"/>
                <w:lang w:eastAsia="ja-JP"/>
              </w:rPr>
              <w:t>1</w:t>
            </w:r>
          </w:p>
        </w:tc>
        <w:tc>
          <w:tcPr>
            <w:tcW w:w="2952" w:type="dxa"/>
          </w:tcPr>
          <w:p w14:paraId="07259F2F" w14:textId="77777777" w:rsidR="005B27A4" w:rsidRPr="00C64451" w:rsidRDefault="005B27A4" w:rsidP="00845C4D">
            <w:pPr>
              <w:pStyle w:val="TAC"/>
              <w:rPr>
                <w:lang w:eastAsia="ja-JP"/>
              </w:rPr>
            </w:pPr>
            <w:r w:rsidRPr="00C64451">
              <w:rPr>
                <w:rFonts w:hint="eastAsia"/>
                <w:lang w:eastAsia="ja-JP"/>
              </w:rPr>
              <w:t>0</w:t>
            </w:r>
          </w:p>
        </w:tc>
      </w:tr>
      <w:tr w:rsidR="005B27A4" w:rsidRPr="00C64451" w14:paraId="07259F34" w14:textId="77777777" w:rsidTr="00845C4D">
        <w:trPr>
          <w:trHeight w:val="175"/>
          <w:jc w:val="center"/>
        </w:trPr>
        <w:tc>
          <w:tcPr>
            <w:tcW w:w="1535" w:type="dxa"/>
            <w:vMerge/>
            <w:vAlign w:val="center"/>
          </w:tcPr>
          <w:p w14:paraId="07259F31" w14:textId="77777777" w:rsidR="005B27A4" w:rsidRPr="00C64451" w:rsidRDefault="005B27A4" w:rsidP="00845C4D">
            <w:pPr>
              <w:pStyle w:val="TAC"/>
            </w:pPr>
          </w:p>
        </w:tc>
        <w:tc>
          <w:tcPr>
            <w:tcW w:w="2952" w:type="dxa"/>
            <w:vAlign w:val="center"/>
          </w:tcPr>
          <w:p w14:paraId="07259F32" w14:textId="77777777" w:rsidR="005B27A4" w:rsidRPr="00C64451" w:rsidRDefault="005B27A4" w:rsidP="00845C4D">
            <w:pPr>
              <w:pStyle w:val="TAC"/>
              <w:rPr>
                <w:lang w:eastAsia="zh-CN"/>
              </w:rPr>
            </w:pPr>
            <w:r>
              <w:rPr>
                <w:lang w:eastAsia="ja-JP"/>
              </w:rPr>
              <w:t>8</w:t>
            </w:r>
          </w:p>
        </w:tc>
        <w:tc>
          <w:tcPr>
            <w:tcW w:w="2952" w:type="dxa"/>
          </w:tcPr>
          <w:p w14:paraId="07259F33" w14:textId="77777777" w:rsidR="005B27A4" w:rsidRPr="00C64451" w:rsidRDefault="005B27A4" w:rsidP="00845C4D">
            <w:pPr>
              <w:pStyle w:val="TAC"/>
              <w:rPr>
                <w:vertAlign w:val="superscript"/>
                <w:lang w:eastAsia="ja-JP"/>
              </w:rPr>
            </w:pPr>
            <w:r w:rsidRPr="00C64451">
              <w:rPr>
                <w:rFonts w:hint="eastAsia"/>
                <w:lang w:eastAsia="ja-JP"/>
              </w:rPr>
              <w:t>0</w:t>
            </w:r>
          </w:p>
        </w:tc>
      </w:tr>
      <w:tr w:rsidR="005B27A4" w:rsidRPr="00C64451" w14:paraId="07259F38" w14:textId="77777777" w:rsidTr="00845C4D">
        <w:trPr>
          <w:jc w:val="center"/>
        </w:trPr>
        <w:tc>
          <w:tcPr>
            <w:tcW w:w="1535" w:type="dxa"/>
            <w:vMerge/>
            <w:vAlign w:val="center"/>
          </w:tcPr>
          <w:p w14:paraId="07259F35" w14:textId="77777777" w:rsidR="005B27A4" w:rsidRPr="00C64451" w:rsidRDefault="005B27A4" w:rsidP="00845C4D">
            <w:pPr>
              <w:pStyle w:val="TAC"/>
            </w:pPr>
          </w:p>
        </w:tc>
        <w:tc>
          <w:tcPr>
            <w:tcW w:w="2952" w:type="dxa"/>
            <w:vAlign w:val="center"/>
          </w:tcPr>
          <w:p w14:paraId="07259F36" w14:textId="77777777" w:rsidR="005B27A4" w:rsidRPr="00C64451" w:rsidRDefault="005B27A4" w:rsidP="00845C4D">
            <w:pPr>
              <w:pStyle w:val="TAC"/>
              <w:rPr>
                <w:lang w:eastAsia="zh-CN"/>
              </w:rPr>
            </w:pPr>
            <w:r>
              <w:rPr>
                <w:lang w:eastAsia="ja-JP"/>
              </w:rPr>
              <w:t>20</w:t>
            </w:r>
          </w:p>
        </w:tc>
        <w:tc>
          <w:tcPr>
            <w:tcW w:w="2952" w:type="dxa"/>
          </w:tcPr>
          <w:p w14:paraId="07259F37" w14:textId="77777777" w:rsidR="005B27A4" w:rsidRPr="00C64451" w:rsidRDefault="005B27A4" w:rsidP="00845C4D">
            <w:pPr>
              <w:pStyle w:val="TAC"/>
              <w:rPr>
                <w:vertAlign w:val="superscript"/>
                <w:lang w:eastAsia="ja-JP"/>
              </w:rPr>
            </w:pPr>
            <w:r w:rsidRPr="00C64451">
              <w:rPr>
                <w:rFonts w:hint="eastAsia"/>
                <w:lang w:eastAsia="ja-JP"/>
              </w:rPr>
              <w:t>0</w:t>
            </w:r>
          </w:p>
        </w:tc>
      </w:tr>
    </w:tbl>
    <w:p w14:paraId="07259F39" w14:textId="77777777" w:rsidR="005B27A4" w:rsidRDefault="005B27A4" w:rsidP="005B27A4">
      <w:pPr>
        <w:jc w:val="both"/>
        <w:rPr>
          <w:lang w:eastAsia="zh-CN"/>
        </w:rPr>
      </w:pPr>
    </w:p>
    <w:p w14:paraId="07259F3A" w14:textId="5BE0B5AC" w:rsidR="00313353" w:rsidRDefault="00313353" w:rsidP="004912B0">
      <w:pPr>
        <w:pStyle w:val="2"/>
      </w:pPr>
      <w:bookmarkStart w:id="2450" w:name="_Toc87876976"/>
      <w:r>
        <w:rPr>
          <w:rFonts w:eastAsia="SimSun" w:hint="eastAsia"/>
          <w:lang w:val="en-US" w:eastAsia="zh-CN"/>
        </w:rPr>
        <w:lastRenderedPageBreak/>
        <w:t>6.4</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 xml:space="preserve">Band </w:t>
      </w:r>
      <w:r>
        <w:rPr>
          <w:rFonts w:eastAsia="SimSun" w:hint="eastAsia"/>
          <w:lang w:val="en-US" w:eastAsia="zh-CN"/>
        </w:rPr>
        <w:t>20</w:t>
      </w:r>
      <w:r>
        <w:t xml:space="preserve"> and Band 38 DL </w:t>
      </w:r>
      <w:r>
        <w:rPr>
          <w:rFonts w:eastAsia="맑은 고딕"/>
          <w:lang w:eastAsia="ko-KR"/>
        </w:rPr>
        <w:t>with 2</w:t>
      </w:r>
      <w:r>
        <w:t xml:space="preserve"> bands UL</w:t>
      </w:r>
      <w:bookmarkEnd w:id="2450"/>
    </w:p>
    <w:p w14:paraId="07259F3B" w14:textId="77777777" w:rsidR="00313353" w:rsidRDefault="00313353" w:rsidP="004912B0">
      <w:pPr>
        <w:pStyle w:val="3"/>
        <w:rPr>
          <w:rFonts w:ascii="Calibri" w:hAnsi="Calibri"/>
          <w:sz w:val="22"/>
          <w:szCs w:val="22"/>
          <w:lang w:eastAsia="sv-SE"/>
        </w:rPr>
      </w:pPr>
      <w:bookmarkStart w:id="2451" w:name="_Toc87876977"/>
      <w:r>
        <w:rPr>
          <w:rFonts w:eastAsia="SimSun" w:hint="eastAsia"/>
          <w:lang w:eastAsia="zh-CN"/>
        </w:rPr>
        <w:t>6.</w:t>
      </w:r>
      <w:r>
        <w:rPr>
          <w:rFonts w:eastAsia="SimSun"/>
          <w:lang w:eastAsia="zh-CN"/>
        </w:rPr>
        <w:t>4</w:t>
      </w:r>
      <w:r>
        <w:rPr>
          <w:lang w:eastAsia="ko-KR"/>
        </w:rPr>
        <w:t>.1</w:t>
      </w:r>
      <w:r>
        <w:rPr>
          <w:rFonts w:ascii="Calibri" w:hAnsi="Calibri"/>
          <w:sz w:val="22"/>
          <w:szCs w:val="22"/>
          <w:lang w:eastAsia="sv-SE"/>
        </w:rPr>
        <w:tab/>
      </w:r>
      <w:r>
        <w:t>List of specific combination issues</w:t>
      </w:r>
      <w:bookmarkEnd w:id="2451"/>
    </w:p>
    <w:p w14:paraId="07259F3C" w14:textId="77777777" w:rsidR="00313353" w:rsidRDefault="00313353" w:rsidP="004912B0">
      <w:pPr>
        <w:pStyle w:val="4"/>
        <w:rPr>
          <w:lang w:val="en-US" w:eastAsia="ko-KR"/>
        </w:rPr>
      </w:pPr>
      <w:bookmarkStart w:id="2452" w:name="_Toc87876978"/>
      <w:r>
        <w:rPr>
          <w:rFonts w:eastAsia="SimSun" w:hint="eastAsia"/>
          <w:lang w:val="en-US" w:eastAsia="zh-CN"/>
        </w:rPr>
        <w:t>6.4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452"/>
    </w:p>
    <w:p w14:paraId="07259F3D" w14:textId="77777777" w:rsidR="00313353" w:rsidRDefault="00313353" w:rsidP="004912B0">
      <w:pPr>
        <w:pStyle w:val="TH"/>
      </w:pPr>
      <w:r>
        <w:t xml:space="preserve">Table </w:t>
      </w:r>
      <w:r>
        <w:rPr>
          <w:rFonts w:eastAsia="SimSun" w:hint="eastAsia"/>
          <w:lang w:val="en-US" w:eastAsia="zh-CN"/>
        </w:rPr>
        <w:t>6.4</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14:paraId="07259F3F"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9F3E" w14:textId="77777777" w:rsidR="00313353" w:rsidRDefault="00313353">
            <w:pPr>
              <w:pStyle w:val="TAH"/>
              <w:pPrChange w:id="2453" w:author="Jin Woong Park" w:date="2022-05-24T15:46:00Z">
                <w:pPr>
                  <w:pStyle w:val="aa"/>
                  <w:jc w:val="center"/>
                </w:pPr>
              </w:pPrChange>
            </w:pPr>
            <w:r>
              <w:t>E-UTRA CA configuration / Bandwidth combination set</w:t>
            </w:r>
          </w:p>
        </w:tc>
      </w:tr>
      <w:tr w:rsidR="00313353" w14:paraId="07259F4C" w14:textId="77777777" w:rsidTr="006E0696">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tcPr>
          <w:p w14:paraId="07259F40" w14:textId="77777777" w:rsidR="00313353" w:rsidRDefault="00313353">
            <w:pPr>
              <w:pStyle w:val="TAH"/>
              <w:pPrChange w:id="2454" w:author="Jin Woong Park" w:date="2022-05-24T15:46:00Z">
                <w:pPr>
                  <w:pStyle w:val="aa"/>
                  <w:jc w:val="center"/>
                </w:pPr>
              </w:pPrChange>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7259F41" w14:textId="77777777" w:rsidR="00313353" w:rsidRDefault="00313353"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9F42" w14:textId="77777777" w:rsidR="00313353" w:rsidRDefault="00313353"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tcPr>
          <w:p w14:paraId="07259F43" w14:textId="77777777" w:rsidR="00313353" w:rsidRDefault="00313353"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4" w14:textId="77777777" w:rsidR="00313353" w:rsidRDefault="00313353"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5" w14:textId="77777777" w:rsidR="00313353" w:rsidRDefault="00313353" w:rsidP="005D56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6" w14:textId="77777777" w:rsidR="00313353" w:rsidRDefault="00313353">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7" w14:textId="77777777" w:rsidR="00313353" w:rsidRDefault="00313353">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8" w14:textId="77777777" w:rsidR="00313353" w:rsidRDefault="00313353">
            <w:pPr>
              <w:pStyle w:val="TAH"/>
            </w:pPr>
            <w:r>
              <w:t>20</w:t>
            </w:r>
            <w:r>
              <w:br/>
              <w:t>MHz</w:t>
            </w:r>
          </w:p>
        </w:tc>
        <w:tc>
          <w:tcPr>
            <w:tcW w:w="600" w:type="pct"/>
            <w:tcBorders>
              <w:top w:val="single" w:sz="4" w:space="0" w:color="auto"/>
              <w:left w:val="single" w:sz="4" w:space="0" w:color="auto"/>
              <w:bottom w:val="single" w:sz="4" w:space="0" w:color="auto"/>
              <w:right w:val="single" w:sz="4" w:space="0" w:color="auto"/>
            </w:tcBorders>
            <w:vAlign w:val="center"/>
          </w:tcPr>
          <w:p w14:paraId="07259F49" w14:textId="77777777" w:rsidR="00313353" w:rsidRDefault="00313353">
            <w:pPr>
              <w:pStyle w:val="TAH"/>
            </w:pPr>
            <w:r>
              <w:t>Maximum aggregated bandwidth</w:t>
            </w:r>
          </w:p>
          <w:p w14:paraId="07259F4A" w14:textId="77777777" w:rsidR="00313353" w:rsidRDefault="00313353">
            <w:pPr>
              <w:pStyle w:val="TAH"/>
            </w:pPr>
            <w:r>
              <w:t>[MHz]</w:t>
            </w:r>
          </w:p>
        </w:tc>
        <w:tc>
          <w:tcPr>
            <w:tcW w:w="652" w:type="pct"/>
            <w:tcBorders>
              <w:top w:val="single" w:sz="4" w:space="0" w:color="auto"/>
              <w:left w:val="single" w:sz="4" w:space="0" w:color="auto"/>
              <w:bottom w:val="single" w:sz="4" w:space="0" w:color="auto"/>
              <w:right w:val="single" w:sz="4" w:space="0" w:color="auto"/>
            </w:tcBorders>
            <w:vAlign w:val="center"/>
          </w:tcPr>
          <w:p w14:paraId="07259F4B" w14:textId="77777777" w:rsidR="00313353" w:rsidRDefault="00313353">
            <w:pPr>
              <w:pStyle w:val="TAH"/>
            </w:pPr>
            <w:r>
              <w:t>Bandwidth combination set</w:t>
            </w:r>
          </w:p>
        </w:tc>
      </w:tr>
      <w:tr w:rsidR="00313353" w14:paraId="07259F58" w14:textId="77777777" w:rsidTr="006E0696">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14:paraId="07259F4D" w14:textId="77777777" w:rsidR="00313353" w:rsidRDefault="00313353">
            <w:pPr>
              <w:pStyle w:val="TAC"/>
              <w:rPr>
                <w:lang w:eastAsia="ko-KR"/>
              </w:rPr>
              <w:pPrChange w:id="2455" w:author="Jin Woong Park" w:date="2022-05-24T15:46:00Z">
                <w:pPr>
                  <w:pStyle w:val="aa"/>
                </w:pPr>
              </w:pPrChange>
            </w:pPr>
            <w:r>
              <w:rPr>
                <w:lang w:eastAsia="ja-JP"/>
              </w:rPr>
              <w:t>CA_1A-</w:t>
            </w:r>
            <w:r>
              <w:rPr>
                <w:rFonts w:eastAsia="SimSun" w:hint="eastAsia"/>
                <w:lang w:val="en-US" w:eastAsia="zh-CN"/>
              </w:rPr>
              <w:t>20</w:t>
            </w:r>
            <w:r>
              <w:rPr>
                <w:lang w:eastAsia="ja-JP"/>
              </w:rPr>
              <w:t>A-38A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14:paraId="07259F4E" w14:textId="77777777" w:rsidR="00313353" w:rsidRDefault="00313353">
            <w:pPr>
              <w:pStyle w:val="TAC"/>
              <w:rPr>
                <w:b/>
                <w:lang w:eastAsia="ko-KR"/>
              </w:rPr>
            </w:pPr>
            <w:r>
              <w:rPr>
                <w:lang w:eastAsia="ja-JP"/>
              </w:rPr>
              <w:t>CA_1A-</w:t>
            </w:r>
            <w:r>
              <w:rPr>
                <w:rFonts w:eastAsia="SimSun" w:hint="eastAsia"/>
                <w:lang w:val="en-US" w:eastAsia="zh-CN"/>
              </w:rPr>
              <w:t>20</w:t>
            </w:r>
            <w:r>
              <w:rPr>
                <w:lang w:eastAsia="ja-JP"/>
              </w:rPr>
              <w:t xml:space="preserve">A </w:t>
            </w:r>
          </w:p>
        </w:tc>
        <w:tc>
          <w:tcPr>
            <w:tcW w:w="387" w:type="pct"/>
            <w:tcBorders>
              <w:top w:val="single" w:sz="4" w:space="0" w:color="auto"/>
              <w:left w:val="single" w:sz="4" w:space="0" w:color="auto"/>
              <w:bottom w:val="single" w:sz="4" w:space="0" w:color="auto"/>
              <w:right w:val="single" w:sz="4" w:space="0" w:color="auto"/>
            </w:tcBorders>
            <w:vAlign w:val="center"/>
          </w:tcPr>
          <w:p w14:paraId="07259F4F" w14:textId="77777777" w:rsidR="00313353" w:rsidRDefault="00313353">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9F50"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F51"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F52" w14:textId="77777777" w:rsidR="00313353" w:rsidRDefault="00313353">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3"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4"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5" w14:textId="77777777" w:rsidR="00313353" w:rsidRDefault="00313353">
            <w:pPr>
              <w:pStyle w:val="TAC"/>
            </w:pPr>
            <w:r>
              <w:rPr>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14:paraId="07259F56" w14:textId="77777777" w:rsidR="00313353" w:rsidRDefault="00313353">
            <w:pPr>
              <w:pStyle w:val="TAC"/>
              <w:rPr>
                <w:lang w:eastAsia="ja-JP"/>
              </w:rPr>
            </w:pPr>
            <w:r>
              <w:rPr>
                <w:rFonts w:eastAsia="SimSun" w:hint="eastAsia"/>
                <w:lang w:val="en-US" w:eastAsia="zh-CN"/>
              </w:rPr>
              <w:t>6</w:t>
            </w:r>
            <w:r>
              <w:rPr>
                <w:lang w:val="it-IT" w:eastAsia="ja-JP"/>
              </w:rPr>
              <w:t>0</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07259F57" w14:textId="77777777" w:rsidR="00313353" w:rsidRDefault="00313353">
            <w:pPr>
              <w:pStyle w:val="TAC"/>
              <w:rPr>
                <w:lang w:eastAsia="ko-KR"/>
              </w:rPr>
            </w:pPr>
            <w:r>
              <w:rPr>
                <w:lang w:eastAsia="ko-KR"/>
              </w:rPr>
              <w:t>0</w:t>
            </w:r>
          </w:p>
        </w:tc>
      </w:tr>
      <w:tr w:rsidR="00313353" w14:paraId="07259F64" w14:textId="77777777" w:rsidTr="006E069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9F59" w14:textId="77777777" w:rsidR="00313353" w:rsidRDefault="00313353">
            <w:pPr>
              <w:pStyle w:val="TAC"/>
              <w:rPr>
                <w:lang w:eastAsia="ko-KR"/>
              </w:rPr>
              <w:pPrChange w:id="2456" w:author="Jin Woong Park" w:date="2022-05-24T15:4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5A" w14:textId="77777777" w:rsidR="00313353" w:rsidRDefault="00313353">
            <w:pPr>
              <w:pStyle w:val="TAC"/>
              <w:rPr>
                <w:b/>
                <w:lang w:eastAsia="ko-KR"/>
              </w:rPr>
              <w:pPrChange w:id="2457" w:author="Jin Woong Park" w:date="2022-05-24T15:46: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9F5B" w14:textId="77777777" w:rsidR="00313353" w:rsidRDefault="00313353">
            <w:pPr>
              <w:pStyle w:val="TAC"/>
              <w:rPr>
                <w:rFonts w:eastAsia="SimSun"/>
                <w:lang w:val="en-US" w:eastAsia="zh-CN"/>
              </w:rPr>
            </w:pPr>
            <w:r>
              <w:rPr>
                <w:rFonts w:eastAsia="SimSun" w:hint="eastAsia"/>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F5C"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F5D"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F5E"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F"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0"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1" w14:textId="77777777" w:rsidR="00313353" w:rsidRDefault="00313353">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9F62" w14:textId="77777777" w:rsidR="00313353" w:rsidRDefault="00313353">
            <w:pPr>
              <w:pStyle w:val="TAC"/>
              <w:rPr>
                <w:lang w:eastAsia="ja-JP"/>
              </w:rPr>
              <w:pPrChange w:id="2458" w:author="Jin Woong Park" w:date="2022-05-24T15:4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63" w14:textId="77777777" w:rsidR="00313353" w:rsidRDefault="00313353">
            <w:pPr>
              <w:pStyle w:val="TAC"/>
              <w:rPr>
                <w:lang w:eastAsia="ko-KR"/>
              </w:rPr>
              <w:pPrChange w:id="2459" w:author="Jin Woong Park" w:date="2022-05-24T15:46:00Z">
                <w:pPr>
                  <w:spacing w:after="0"/>
                </w:pPr>
              </w:pPrChange>
            </w:pPr>
          </w:p>
        </w:tc>
      </w:tr>
      <w:tr w:rsidR="00313353" w14:paraId="07259F70" w14:textId="77777777" w:rsidTr="006E0696">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9F65" w14:textId="77777777" w:rsidR="00313353" w:rsidRDefault="00313353">
            <w:pPr>
              <w:pStyle w:val="TAC"/>
              <w:rPr>
                <w:lang w:eastAsia="ko-KR"/>
              </w:rPr>
              <w:pPrChange w:id="2460" w:author="Jin Woong Park" w:date="2022-05-24T15:4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66" w14:textId="77777777" w:rsidR="00313353" w:rsidRDefault="00313353">
            <w:pPr>
              <w:pStyle w:val="TAC"/>
              <w:rPr>
                <w:b/>
                <w:lang w:eastAsia="ko-KR"/>
              </w:rPr>
              <w:pPrChange w:id="2461" w:author="Jin Woong Park" w:date="2022-05-24T15:46: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9F67" w14:textId="77777777" w:rsidR="00313353" w:rsidRDefault="00313353">
            <w:pPr>
              <w:pStyle w:val="TAC"/>
              <w:rPr>
                <w:lang w:val="it-IT" w:eastAsia="ko-KR"/>
              </w:rPr>
            </w:pPr>
            <w:r>
              <w:rPr>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07259F68"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F69" w14:textId="77777777" w:rsidR="00313353" w:rsidRDefault="00313353">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9F6A" w14:textId="77777777" w:rsidR="00313353" w:rsidRDefault="00313353">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B"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C"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D" w14:textId="77777777" w:rsidR="00313353" w:rsidRDefault="00313353">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9F6E" w14:textId="77777777" w:rsidR="00313353" w:rsidRDefault="00313353">
            <w:pPr>
              <w:pStyle w:val="TAC"/>
              <w:rPr>
                <w:lang w:eastAsia="ja-JP"/>
              </w:rPr>
              <w:pPrChange w:id="2462" w:author="Jin Woong Park" w:date="2022-05-24T15:4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6F" w14:textId="77777777" w:rsidR="00313353" w:rsidRDefault="00313353">
            <w:pPr>
              <w:pStyle w:val="TAC"/>
              <w:rPr>
                <w:lang w:eastAsia="ko-KR"/>
              </w:rPr>
              <w:pPrChange w:id="2463" w:author="Jin Woong Park" w:date="2022-05-24T15:46:00Z">
                <w:pPr>
                  <w:spacing w:after="0"/>
                </w:pPr>
              </w:pPrChange>
            </w:pPr>
          </w:p>
        </w:tc>
      </w:tr>
    </w:tbl>
    <w:p w14:paraId="07259F71" w14:textId="77777777" w:rsidR="00313353" w:rsidRDefault="00313353" w:rsidP="00313353">
      <w:pPr>
        <w:rPr>
          <w:lang w:val="en-US"/>
        </w:rPr>
      </w:pPr>
    </w:p>
    <w:p w14:paraId="07259F72" w14:textId="77777777" w:rsidR="00313353" w:rsidRDefault="00313353" w:rsidP="004912B0">
      <w:pPr>
        <w:pStyle w:val="4"/>
        <w:rPr>
          <w:lang w:val="en-US" w:eastAsia="ko-KR"/>
        </w:rPr>
      </w:pPr>
      <w:bookmarkStart w:id="2464" w:name="_Toc87876979"/>
      <w:r>
        <w:rPr>
          <w:rFonts w:eastAsia="SimSun" w:hint="eastAsia"/>
          <w:lang w:val="en-US" w:eastAsia="zh-CN"/>
        </w:rPr>
        <w:t>6.4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20</w:t>
      </w:r>
      <w:r>
        <w:rPr>
          <w:lang w:eastAsia="ko-KR"/>
        </w:rPr>
        <w:t>A-38A</w:t>
      </w:r>
      <w:bookmarkEnd w:id="2464"/>
    </w:p>
    <w:p w14:paraId="07259F73" w14:textId="77777777" w:rsidR="00313353" w:rsidRDefault="00313353" w:rsidP="00313353">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6.4</w:t>
      </w:r>
      <w:r>
        <w:rPr>
          <w:lang w:val="en-US"/>
        </w:rPr>
        <w:t>.1.2-1</w:t>
      </w:r>
    </w:p>
    <w:p w14:paraId="07259F74" w14:textId="77777777" w:rsidR="00313353" w:rsidRDefault="00313353" w:rsidP="004912B0">
      <w:pPr>
        <w:pStyle w:val="TH"/>
      </w:pPr>
      <w:r>
        <w:t xml:space="preserve">Table </w:t>
      </w:r>
      <w:r>
        <w:rPr>
          <w:rFonts w:eastAsia="SimSun" w:hint="eastAsia"/>
          <w:lang w:eastAsia="zh-CN"/>
        </w:rPr>
        <w:t>6.</w:t>
      </w:r>
      <w:r>
        <w:rPr>
          <w:rFonts w:eastAsia="SimSun"/>
          <w:lang w:eastAsia="zh-CN"/>
        </w:rPr>
        <w:t>4</w:t>
      </w:r>
      <w:r>
        <w:t>.1.2-1: Harmonic and IMD analysis for UL_CA_1A-</w:t>
      </w:r>
      <w:r>
        <w:rPr>
          <w:rFonts w:eastAsia="SimSun" w:hint="eastAsia"/>
          <w:lang w:val="en-US" w:eastAsia="zh-CN"/>
        </w:rPr>
        <w:t>20</w:t>
      </w:r>
      <w:r>
        <w:t>A</w:t>
      </w:r>
    </w:p>
    <w:tbl>
      <w:tblPr>
        <w:tblW w:w="5241" w:type="pct"/>
        <w:tblBorders>
          <w:top w:val="single" w:sz="4" w:space="0" w:color="000000"/>
          <w:left w:val="single" w:sz="4" w:space="0" w:color="000000"/>
          <w:bottom w:val="single" w:sz="4" w:space="0" w:color="000000"/>
          <w:right w:val="single" w:sz="4" w:space="0" w:color="000000"/>
        </w:tblBorders>
        <w:tblLayout w:type="fixed"/>
        <w:tblCellMar>
          <w:left w:w="0" w:type="dxa"/>
          <w:right w:w="0" w:type="dxa"/>
        </w:tblCellMar>
        <w:tblLook w:val="04A0" w:firstRow="1" w:lastRow="0" w:firstColumn="1" w:lastColumn="0" w:noHBand="0" w:noVBand="1"/>
      </w:tblPr>
      <w:tblGrid>
        <w:gridCol w:w="2672"/>
        <w:gridCol w:w="1854"/>
        <w:gridCol w:w="1855"/>
        <w:gridCol w:w="1855"/>
        <w:gridCol w:w="1859"/>
      </w:tblGrid>
      <w:tr w:rsidR="00313353" w14:paraId="07259F7A" w14:textId="77777777" w:rsidTr="006E0696">
        <w:trPr>
          <w:trHeight w:val="402"/>
        </w:trPr>
        <w:tc>
          <w:tcPr>
            <w:tcW w:w="1323" w:type="pct"/>
            <w:vMerge w:val="restart"/>
            <w:tcBorders>
              <w:bottom w:val="nil"/>
              <w:right w:val="single" w:sz="4" w:space="0" w:color="000000"/>
            </w:tcBorders>
            <w:shd w:val="clear" w:color="auto" w:fill="auto"/>
            <w:noWrap/>
            <w:tcMar>
              <w:top w:w="15" w:type="dxa"/>
              <w:left w:w="15" w:type="dxa"/>
              <w:right w:w="15" w:type="dxa"/>
            </w:tcMar>
            <w:vAlign w:val="center"/>
          </w:tcPr>
          <w:p w14:paraId="07259F75" w14:textId="77777777" w:rsidR="00313353" w:rsidRDefault="00313353">
            <w:pPr>
              <w:pStyle w:val="TAH"/>
              <w:pPrChange w:id="2465" w:author="Jin Woong Park" w:date="2022-05-24T15:46:00Z">
                <w:pPr>
                  <w:textAlignment w:val="center"/>
                </w:pPr>
              </w:pPrChange>
            </w:pPr>
            <w:r>
              <w:rPr>
                <w:rFonts w:eastAsia="SimSun" w:hint="eastAsia"/>
                <w:lang w:val="en-US" w:eastAsia="zh-CN" w:bidi="ar"/>
              </w:rPr>
              <w:t>U</w:t>
            </w:r>
            <w:r>
              <w:rPr>
                <w:rFonts w:eastAsia="SimSun"/>
                <w:lang w:val="en-US" w:eastAsia="zh-CN" w:bidi="ar"/>
              </w:rPr>
              <w:t>L frequency</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9F76" w14:textId="77777777" w:rsidR="00313353" w:rsidRDefault="00313353">
            <w:pPr>
              <w:pStyle w:val="TAH"/>
              <w:pPrChange w:id="2466" w:author="Jin Woong Park" w:date="2022-05-24T15:46:00Z">
                <w:pPr>
                  <w:jc w:val="center"/>
                  <w:textAlignment w:val="center"/>
                </w:pPr>
              </w:pPrChange>
            </w:pPr>
            <w:r>
              <w:rPr>
                <w:rFonts w:eastAsia="SimSun"/>
                <w:lang w:val="en-US" w:eastAsia="zh-CN" w:bidi="ar"/>
              </w:rPr>
              <w:t>fx_low</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9F77" w14:textId="77777777" w:rsidR="00313353" w:rsidRDefault="00313353">
            <w:pPr>
              <w:pStyle w:val="TAH"/>
              <w:pPrChange w:id="2467" w:author="Jin Woong Park" w:date="2022-05-24T15:46:00Z">
                <w:pPr>
                  <w:jc w:val="center"/>
                  <w:textAlignment w:val="center"/>
                </w:pPr>
              </w:pPrChange>
            </w:pPr>
            <w:r>
              <w:rPr>
                <w:rFonts w:eastAsia="SimSun"/>
                <w:lang w:val="en-US" w:eastAsia="zh-CN" w:bidi="ar"/>
              </w:rPr>
              <w:t>fx_high</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9F78" w14:textId="77777777" w:rsidR="00313353" w:rsidRDefault="00313353">
            <w:pPr>
              <w:pStyle w:val="TAH"/>
              <w:pPrChange w:id="2468" w:author="Jin Woong Park" w:date="2022-05-24T15:46:00Z">
                <w:pPr>
                  <w:jc w:val="center"/>
                  <w:textAlignment w:val="center"/>
                </w:pPr>
              </w:pPrChange>
            </w:pPr>
            <w:r>
              <w:rPr>
                <w:rFonts w:eastAsia="SimSun"/>
                <w:lang w:val="en-US" w:eastAsia="zh-CN" w:bidi="ar"/>
              </w:rPr>
              <w:t>fy_low</w:t>
            </w:r>
          </w:p>
        </w:tc>
        <w:tc>
          <w:tcPr>
            <w:tcW w:w="920" w:type="pct"/>
            <w:tcBorders>
              <w:left w:val="single" w:sz="4" w:space="0" w:color="000000"/>
              <w:bottom w:val="single" w:sz="4" w:space="0" w:color="000000"/>
            </w:tcBorders>
            <w:shd w:val="clear" w:color="auto" w:fill="auto"/>
            <w:noWrap/>
            <w:tcMar>
              <w:top w:w="15" w:type="dxa"/>
              <w:left w:w="15" w:type="dxa"/>
              <w:right w:w="15" w:type="dxa"/>
            </w:tcMar>
            <w:vAlign w:val="center"/>
          </w:tcPr>
          <w:p w14:paraId="07259F79" w14:textId="77777777" w:rsidR="00313353" w:rsidRDefault="00313353">
            <w:pPr>
              <w:pStyle w:val="TAH"/>
              <w:pPrChange w:id="2469" w:author="Jin Woong Park" w:date="2022-05-24T15:46:00Z">
                <w:pPr>
                  <w:jc w:val="center"/>
                  <w:textAlignment w:val="center"/>
                </w:pPr>
              </w:pPrChange>
            </w:pPr>
            <w:r>
              <w:rPr>
                <w:rFonts w:eastAsia="SimSun"/>
                <w:lang w:val="en-US" w:eastAsia="zh-CN" w:bidi="ar"/>
              </w:rPr>
              <w:t>fy_high</w:t>
            </w:r>
          </w:p>
        </w:tc>
      </w:tr>
      <w:tr w:rsidR="00313353" w14:paraId="07259F80" w14:textId="77777777" w:rsidTr="006E0696">
        <w:trPr>
          <w:trHeight w:val="402"/>
        </w:trPr>
        <w:tc>
          <w:tcPr>
            <w:tcW w:w="1323" w:type="pct"/>
            <w:vMerge/>
            <w:tcBorders>
              <w:top w:val="nil"/>
              <w:bottom w:val="nil"/>
              <w:right w:val="single" w:sz="4" w:space="0" w:color="000000"/>
            </w:tcBorders>
            <w:shd w:val="clear" w:color="auto" w:fill="auto"/>
            <w:noWrap/>
            <w:tcMar>
              <w:top w:w="15" w:type="dxa"/>
              <w:left w:w="15" w:type="dxa"/>
              <w:right w:w="15" w:type="dxa"/>
            </w:tcMar>
            <w:vAlign w:val="center"/>
          </w:tcPr>
          <w:p w14:paraId="07259F7B" w14:textId="77777777" w:rsidR="00313353" w:rsidRDefault="00313353" w:rsidP="006E0696">
            <w:pPr>
              <w:rPr>
                <w:rFonts w:ascii="Arial" w:hAnsi="Arial" w:cs="Arial"/>
                <w:b/>
                <w:color w:val="000000"/>
                <w:sz w:val="18"/>
                <w:szCs w:val="18"/>
              </w:rPr>
            </w:pP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7259F7C" w14:textId="77777777" w:rsidR="00313353" w:rsidRDefault="00313353">
            <w:pPr>
              <w:pStyle w:val="TAH"/>
              <w:pPrChange w:id="2470" w:author="Jin Woong Park" w:date="2022-05-24T15:46:00Z">
                <w:pPr>
                  <w:jc w:val="center"/>
                  <w:textAlignment w:val="center"/>
                </w:pPr>
              </w:pPrChange>
            </w:pPr>
            <w:r>
              <w:rPr>
                <w:rFonts w:eastAsia="SimSun"/>
                <w:lang w:val="en-US" w:eastAsia="zh-CN" w:bidi="ar"/>
              </w:rPr>
              <w:t>1920</w:t>
            </w: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7259F7D" w14:textId="77777777" w:rsidR="00313353" w:rsidRDefault="00313353">
            <w:pPr>
              <w:pStyle w:val="TAH"/>
              <w:pPrChange w:id="2471" w:author="Jin Woong Park" w:date="2022-05-24T15:46:00Z">
                <w:pPr>
                  <w:jc w:val="center"/>
                  <w:textAlignment w:val="center"/>
                </w:pPr>
              </w:pPrChange>
            </w:pPr>
            <w:r>
              <w:rPr>
                <w:rFonts w:eastAsia="SimSun"/>
                <w:lang w:val="en-US" w:eastAsia="zh-CN" w:bidi="ar"/>
              </w:rPr>
              <w:t>1980</w:t>
            </w: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7259F7E" w14:textId="77777777" w:rsidR="00313353" w:rsidRDefault="00313353">
            <w:pPr>
              <w:pStyle w:val="TAH"/>
              <w:pPrChange w:id="2472" w:author="Jin Woong Park" w:date="2022-05-24T15:46:00Z">
                <w:pPr>
                  <w:jc w:val="center"/>
                  <w:textAlignment w:val="center"/>
                </w:pPr>
              </w:pPrChange>
            </w:pPr>
            <w:r>
              <w:rPr>
                <w:rFonts w:eastAsia="SimSun"/>
                <w:lang w:val="en-US" w:eastAsia="zh-CN" w:bidi="ar"/>
              </w:rPr>
              <w:t>832</w:t>
            </w:r>
          </w:p>
        </w:tc>
        <w:tc>
          <w:tcPr>
            <w:tcW w:w="920" w:type="pct"/>
            <w:tcBorders>
              <w:top w:val="single" w:sz="4" w:space="0" w:color="000000"/>
              <w:left w:val="single" w:sz="4" w:space="0" w:color="000000"/>
              <w:bottom w:val="nil"/>
            </w:tcBorders>
            <w:shd w:val="clear" w:color="auto" w:fill="auto"/>
            <w:noWrap/>
            <w:tcMar>
              <w:top w:w="15" w:type="dxa"/>
              <w:left w:w="15" w:type="dxa"/>
              <w:right w:w="15" w:type="dxa"/>
            </w:tcMar>
            <w:vAlign w:val="center"/>
          </w:tcPr>
          <w:p w14:paraId="07259F7F" w14:textId="77777777" w:rsidR="00313353" w:rsidRDefault="00313353">
            <w:pPr>
              <w:pStyle w:val="TAH"/>
              <w:pPrChange w:id="2473" w:author="Jin Woong Park" w:date="2022-05-24T15:46:00Z">
                <w:pPr>
                  <w:jc w:val="center"/>
                  <w:textAlignment w:val="center"/>
                </w:pPr>
              </w:pPrChange>
            </w:pPr>
            <w:r>
              <w:rPr>
                <w:rFonts w:eastAsia="SimSun"/>
                <w:lang w:val="en-US" w:eastAsia="zh-CN" w:bidi="ar"/>
              </w:rPr>
              <w:t>862</w:t>
            </w:r>
          </w:p>
        </w:tc>
      </w:tr>
      <w:tr w:rsidR="00313353" w14:paraId="07259F86"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1" w14:textId="77777777" w:rsidR="00313353" w:rsidRDefault="00313353">
            <w:pPr>
              <w:pStyle w:val="TAL"/>
              <w:rPr>
                <w:rFonts w:eastAsia="SimSun"/>
                <w:lang w:val="en-US" w:eastAsia="zh-CN" w:bidi="ar"/>
              </w:rPr>
              <w:pPrChange w:id="2474" w:author="Jin Woong Park" w:date="2022-05-24T15:50:00Z">
                <w:pPr>
                  <w:textAlignment w:val="center"/>
                </w:pPr>
              </w:pPrChange>
            </w:pPr>
            <w:r>
              <w:rPr>
                <w:rFonts w:eastAsia="SimSun" w:hint="eastAsia"/>
                <w:lang w:val="en-US" w:eastAsia="zh-CN" w:bidi="ar"/>
              </w:rPr>
              <w:lastRenderedPageBreak/>
              <w:t>2</w:t>
            </w:r>
            <w:r>
              <w:rPr>
                <w:rFonts w:eastAsia="SimSun" w:hint="eastAsia"/>
                <w:vertAlign w:val="superscript"/>
                <w:lang w:val="en-US" w:eastAsia="zh-CN" w:bidi="ar"/>
              </w:rPr>
              <w:t>nd</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2" w14:textId="77777777" w:rsidR="00313353" w:rsidRDefault="00313353">
            <w:pPr>
              <w:pStyle w:val="TAC"/>
              <w:rPr>
                <w:rFonts w:eastAsia="SimSun"/>
                <w:lang w:val="en-US" w:eastAsia="zh-CN" w:bidi="ar"/>
              </w:rPr>
              <w:pPrChange w:id="2475" w:author="Jin Woong Park" w:date="2022-05-24T15:46:00Z">
                <w:pPr>
                  <w:jc w:val="center"/>
                  <w:textAlignment w:val="center"/>
                </w:pPr>
              </w:pPrChange>
            </w:pPr>
            <w:r>
              <w:rPr>
                <w:rFonts w:eastAsia="SimSun" w:hint="eastAsia"/>
                <w:lang w:val="en-US" w:eastAsia="zh-CN" w:bidi="ar"/>
              </w:rPr>
              <w:t>3840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3" w14:textId="77777777" w:rsidR="00313353" w:rsidRDefault="00313353">
            <w:pPr>
              <w:pStyle w:val="TAC"/>
              <w:rPr>
                <w:rFonts w:eastAsia="SimSun"/>
                <w:lang w:val="en-US" w:eastAsia="zh-CN" w:bidi="ar"/>
              </w:rPr>
              <w:pPrChange w:id="2476" w:author="Jin Woong Park" w:date="2022-05-24T15:46:00Z">
                <w:pPr>
                  <w:jc w:val="center"/>
                  <w:textAlignment w:val="center"/>
                </w:pPr>
              </w:pPrChange>
            </w:pPr>
            <w:r>
              <w:rPr>
                <w:rFonts w:eastAsia="SimSun" w:hint="eastAsia"/>
                <w:lang w:val="en-US" w:eastAsia="zh-CN" w:bidi="ar"/>
              </w:rPr>
              <w:t>3960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4" w14:textId="77777777" w:rsidR="00313353" w:rsidRDefault="00313353">
            <w:pPr>
              <w:pStyle w:val="TAC"/>
              <w:rPr>
                <w:rFonts w:eastAsia="SimSun"/>
                <w:lang w:val="en-US" w:eastAsia="zh-CN" w:bidi="ar"/>
              </w:rPr>
              <w:pPrChange w:id="2477" w:author="Jin Woong Park" w:date="2022-05-24T15:46:00Z">
                <w:pPr>
                  <w:jc w:val="center"/>
                  <w:textAlignment w:val="center"/>
                </w:pPr>
              </w:pPrChange>
            </w:pPr>
            <w:r>
              <w:rPr>
                <w:rFonts w:eastAsia="SimSun" w:hint="eastAsia"/>
                <w:lang w:val="en-US" w:eastAsia="zh-CN" w:bidi="ar"/>
              </w:rPr>
              <w:t>1664</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85" w14:textId="77777777" w:rsidR="00313353" w:rsidRDefault="00313353">
            <w:pPr>
              <w:pStyle w:val="TAC"/>
              <w:rPr>
                <w:rFonts w:eastAsia="SimSun"/>
                <w:lang w:val="en-US" w:eastAsia="zh-CN" w:bidi="ar"/>
              </w:rPr>
              <w:pPrChange w:id="2478" w:author="Jin Woong Park" w:date="2022-05-24T15:46:00Z">
                <w:pPr>
                  <w:jc w:val="center"/>
                  <w:textAlignment w:val="center"/>
                </w:pPr>
              </w:pPrChange>
            </w:pPr>
            <w:r>
              <w:rPr>
                <w:rFonts w:eastAsia="SimSun" w:hint="eastAsia"/>
                <w:lang w:val="en-US" w:eastAsia="zh-CN" w:bidi="ar"/>
              </w:rPr>
              <w:t>1724</w:t>
            </w:r>
          </w:p>
        </w:tc>
      </w:tr>
      <w:tr w:rsidR="00313353" w14:paraId="07259F8C"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7" w14:textId="77777777" w:rsidR="00313353" w:rsidRDefault="00313353">
            <w:pPr>
              <w:pStyle w:val="TAL"/>
              <w:rPr>
                <w:rFonts w:eastAsia="SimSun"/>
                <w:lang w:val="en-US" w:eastAsia="zh-CN" w:bidi="ar"/>
              </w:rPr>
              <w:pPrChange w:id="2479" w:author="Jin Woong Park" w:date="2022-05-24T15:50:00Z">
                <w:pPr>
                  <w:textAlignment w:val="center"/>
                </w:pPr>
              </w:pPrChange>
            </w:pPr>
            <w:r>
              <w:rPr>
                <w:rFonts w:eastAsia="SimSun" w:hint="eastAsia"/>
                <w:lang w:val="en-US" w:eastAsia="zh-CN" w:bidi="ar"/>
              </w:rPr>
              <w:t>3</w:t>
            </w:r>
            <w:r>
              <w:rPr>
                <w:rFonts w:eastAsia="SimSun" w:hint="eastAsia"/>
                <w:vertAlign w:val="superscript"/>
                <w:lang w:val="en-US" w:eastAsia="zh-CN" w:bidi="ar"/>
              </w:rPr>
              <w:t>rd</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8" w14:textId="77777777" w:rsidR="00313353" w:rsidRDefault="00313353">
            <w:pPr>
              <w:pStyle w:val="TAC"/>
              <w:rPr>
                <w:rFonts w:eastAsia="SimSun"/>
                <w:lang w:val="en-US" w:eastAsia="zh-CN" w:bidi="ar"/>
              </w:rPr>
              <w:pPrChange w:id="2480" w:author="Jin Woong Park" w:date="2022-05-24T15:46:00Z">
                <w:pPr>
                  <w:jc w:val="center"/>
                  <w:textAlignment w:val="center"/>
                </w:pPr>
              </w:pPrChange>
            </w:pPr>
            <w:r>
              <w:rPr>
                <w:rFonts w:eastAsia="SimSun" w:hint="eastAsia"/>
                <w:lang w:val="en-US" w:eastAsia="zh-CN" w:bidi="ar"/>
              </w:rPr>
              <w:t>5760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9" w14:textId="77777777" w:rsidR="00313353" w:rsidRDefault="00313353">
            <w:pPr>
              <w:pStyle w:val="TAC"/>
              <w:rPr>
                <w:rFonts w:eastAsia="SimSun"/>
                <w:lang w:val="en-US" w:eastAsia="zh-CN" w:bidi="ar"/>
              </w:rPr>
              <w:pPrChange w:id="2481" w:author="Jin Woong Park" w:date="2022-05-24T15:46:00Z">
                <w:pPr>
                  <w:jc w:val="center"/>
                  <w:textAlignment w:val="center"/>
                </w:pPr>
              </w:pPrChange>
            </w:pPr>
            <w:r>
              <w:rPr>
                <w:rFonts w:eastAsia="SimSun" w:hint="eastAsia"/>
                <w:lang w:val="en-US" w:eastAsia="zh-CN" w:bidi="ar"/>
              </w:rPr>
              <w:t>5940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A" w14:textId="77777777" w:rsidR="00313353" w:rsidRDefault="00313353">
            <w:pPr>
              <w:pStyle w:val="TAC"/>
              <w:rPr>
                <w:rFonts w:eastAsia="SimSun"/>
                <w:lang w:val="en-US" w:eastAsia="zh-CN" w:bidi="ar"/>
              </w:rPr>
              <w:pPrChange w:id="2482" w:author="Jin Woong Park" w:date="2022-05-24T15:46:00Z">
                <w:pPr>
                  <w:jc w:val="center"/>
                  <w:textAlignment w:val="center"/>
                </w:pPr>
              </w:pPrChange>
            </w:pPr>
            <w:r>
              <w:rPr>
                <w:rFonts w:eastAsia="SimSun" w:hint="eastAsia"/>
                <w:lang w:val="en-US" w:eastAsia="zh-CN" w:bidi="ar"/>
              </w:rPr>
              <w:t>2496</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8B" w14:textId="77777777" w:rsidR="00313353" w:rsidRDefault="00313353">
            <w:pPr>
              <w:pStyle w:val="TAC"/>
              <w:rPr>
                <w:rFonts w:eastAsia="SimSun"/>
                <w:lang w:val="en-US" w:eastAsia="zh-CN" w:bidi="ar"/>
              </w:rPr>
              <w:pPrChange w:id="2483" w:author="Jin Woong Park" w:date="2022-05-24T15:46:00Z">
                <w:pPr>
                  <w:jc w:val="center"/>
                  <w:textAlignment w:val="center"/>
                </w:pPr>
              </w:pPrChange>
            </w:pPr>
            <w:r>
              <w:rPr>
                <w:rFonts w:eastAsia="SimSun" w:hint="eastAsia"/>
                <w:lang w:val="en-US" w:eastAsia="zh-CN" w:bidi="ar"/>
              </w:rPr>
              <w:t>2586</w:t>
            </w:r>
          </w:p>
        </w:tc>
      </w:tr>
      <w:tr w:rsidR="00313353" w14:paraId="07259F92"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D" w14:textId="77777777" w:rsidR="00313353" w:rsidRDefault="00313353">
            <w:pPr>
              <w:pStyle w:val="TAL"/>
              <w:rPr>
                <w:rFonts w:eastAsia="SimSun"/>
                <w:lang w:val="en-US" w:eastAsia="zh-CN" w:bidi="ar"/>
              </w:rPr>
              <w:pPrChange w:id="2484" w:author="Jin Woong Park" w:date="2022-05-24T15:50:00Z">
                <w:pPr>
                  <w:textAlignment w:val="center"/>
                </w:pPr>
              </w:pPrChange>
            </w:pPr>
            <w:r>
              <w:rPr>
                <w:rFonts w:eastAsia="SimSun" w:hint="eastAsia"/>
                <w:lang w:val="en-US" w:eastAsia="zh-CN" w:bidi="ar"/>
              </w:rPr>
              <w:t>4</w:t>
            </w:r>
            <w:r>
              <w:rPr>
                <w:rFonts w:eastAsia="SimSun" w:hint="eastAsia"/>
                <w:vertAlign w:val="superscript"/>
                <w:lang w:val="en-US" w:eastAsia="zh-CN" w:bidi="ar"/>
              </w:rPr>
              <w:t>th</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E" w14:textId="77777777" w:rsidR="00313353" w:rsidRDefault="00313353">
            <w:pPr>
              <w:pStyle w:val="TAC"/>
              <w:rPr>
                <w:rFonts w:eastAsia="SimSun"/>
                <w:lang w:val="en-US" w:eastAsia="zh-CN" w:bidi="ar"/>
              </w:rPr>
              <w:pPrChange w:id="2485" w:author="Jin Woong Park" w:date="2022-05-24T15:46:00Z">
                <w:pPr>
                  <w:jc w:val="center"/>
                  <w:textAlignment w:val="center"/>
                </w:pPr>
              </w:pPrChange>
            </w:pPr>
            <w:r>
              <w:rPr>
                <w:rFonts w:eastAsia="SimSun" w:hint="eastAsia"/>
                <w:lang w:val="en-US" w:eastAsia="zh-CN" w:bidi="ar"/>
              </w:rPr>
              <w:t>7680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F" w14:textId="77777777" w:rsidR="00313353" w:rsidRDefault="00313353">
            <w:pPr>
              <w:pStyle w:val="TAC"/>
              <w:rPr>
                <w:rFonts w:eastAsia="SimSun"/>
                <w:lang w:val="en-US" w:eastAsia="zh-CN" w:bidi="ar"/>
              </w:rPr>
              <w:pPrChange w:id="2486" w:author="Jin Woong Park" w:date="2022-05-24T15:46:00Z">
                <w:pPr>
                  <w:jc w:val="center"/>
                  <w:textAlignment w:val="center"/>
                </w:pPr>
              </w:pPrChange>
            </w:pPr>
            <w:r>
              <w:rPr>
                <w:rFonts w:eastAsia="SimSun" w:hint="eastAsia"/>
                <w:lang w:val="en-US" w:eastAsia="zh-CN" w:bidi="ar"/>
              </w:rPr>
              <w:t>7920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0" w14:textId="77777777" w:rsidR="00313353" w:rsidRDefault="00313353">
            <w:pPr>
              <w:pStyle w:val="TAC"/>
              <w:rPr>
                <w:rFonts w:eastAsia="SimSun"/>
                <w:lang w:val="en-US" w:eastAsia="zh-CN" w:bidi="ar"/>
              </w:rPr>
              <w:pPrChange w:id="2487" w:author="Jin Woong Park" w:date="2022-05-24T15:46:00Z">
                <w:pPr>
                  <w:jc w:val="center"/>
                  <w:textAlignment w:val="center"/>
                </w:pPr>
              </w:pPrChange>
            </w:pPr>
            <w:r>
              <w:rPr>
                <w:rFonts w:eastAsia="SimSun" w:hint="eastAsia"/>
                <w:lang w:val="en-US" w:eastAsia="zh-CN" w:bidi="ar"/>
              </w:rPr>
              <w:t>3328</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91" w14:textId="77777777" w:rsidR="00313353" w:rsidRDefault="00313353">
            <w:pPr>
              <w:pStyle w:val="TAC"/>
              <w:rPr>
                <w:rFonts w:eastAsia="SimSun"/>
                <w:lang w:val="en-US" w:eastAsia="zh-CN" w:bidi="ar"/>
              </w:rPr>
              <w:pPrChange w:id="2488" w:author="Jin Woong Park" w:date="2022-05-24T15:46:00Z">
                <w:pPr>
                  <w:jc w:val="center"/>
                  <w:textAlignment w:val="center"/>
                </w:pPr>
              </w:pPrChange>
            </w:pPr>
            <w:r>
              <w:rPr>
                <w:rFonts w:eastAsia="SimSun" w:hint="eastAsia"/>
                <w:lang w:val="en-US" w:eastAsia="zh-CN" w:bidi="ar"/>
              </w:rPr>
              <w:t>3448</w:t>
            </w:r>
          </w:p>
        </w:tc>
      </w:tr>
      <w:tr w:rsidR="00313353" w14:paraId="07259F98"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3" w14:textId="77777777" w:rsidR="00313353" w:rsidRDefault="00313353">
            <w:pPr>
              <w:pStyle w:val="TAL"/>
              <w:rPr>
                <w:rFonts w:eastAsia="SimSun"/>
                <w:lang w:val="en-US" w:eastAsia="zh-CN" w:bidi="ar"/>
              </w:rPr>
              <w:pPrChange w:id="2489" w:author="Jin Woong Park" w:date="2022-05-24T15:50:00Z">
                <w:pPr>
                  <w:textAlignment w:val="center"/>
                </w:pPr>
              </w:pPrChange>
            </w:pPr>
            <w:r>
              <w:rPr>
                <w:rFonts w:eastAsia="SimSun" w:hint="eastAsia"/>
                <w:lang w:val="en-US" w:eastAsia="zh-CN" w:bidi="ar"/>
              </w:rPr>
              <w:t>5</w:t>
            </w:r>
            <w:r>
              <w:rPr>
                <w:rFonts w:eastAsia="SimSun" w:hint="eastAsia"/>
                <w:vertAlign w:val="superscript"/>
                <w:lang w:val="en-US" w:eastAsia="zh-CN" w:bidi="ar"/>
              </w:rPr>
              <w:t>th</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4" w14:textId="77777777" w:rsidR="00313353" w:rsidRDefault="00313353">
            <w:pPr>
              <w:pStyle w:val="TAC"/>
              <w:rPr>
                <w:rFonts w:eastAsia="SimSun"/>
                <w:lang w:val="en-US" w:eastAsia="zh-CN" w:bidi="ar"/>
              </w:rPr>
              <w:pPrChange w:id="2490" w:author="Jin Woong Park" w:date="2022-05-24T15:46:00Z">
                <w:pPr>
                  <w:jc w:val="center"/>
                  <w:textAlignment w:val="center"/>
                </w:pPr>
              </w:pPrChange>
            </w:pPr>
            <w:r>
              <w:rPr>
                <w:rFonts w:eastAsia="SimSun" w:hint="eastAsia"/>
                <w:lang w:val="en-US" w:eastAsia="zh-CN" w:bidi="ar"/>
              </w:rPr>
              <w:t>9600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5" w14:textId="77777777" w:rsidR="00313353" w:rsidRDefault="00313353">
            <w:pPr>
              <w:pStyle w:val="TAC"/>
              <w:rPr>
                <w:rFonts w:eastAsia="SimSun"/>
                <w:lang w:val="en-US" w:eastAsia="zh-CN" w:bidi="ar"/>
              </w:rPr>
              <w:pPrChange w:id="2491" w:author="Jin Woong Park" w:date="2022-05-24T15:46:00Z">
                <w:pPr>
                  <w:jc w:val="center"/>
                  <w:textAlignment w:val="center"/>
                </w:pPr>
              </w:pPrChange>
            </w:pPr>
            <w:r>
              <w:rPr>
                <w:rFonts w:eastAsia="SimSun" w:hint="eastAsia"/>
                <w:lang w:val="en-US" w:eastAsia="zh-CN" w:bidi="ar"/>
              </w:rPr>
              <w:t>9900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6" w14:textId="77777777" w:rsidR="00313353" w:rsidRDefault="00313353">
            <w:pPr>
              <w:pStyle w:val="TAC"/>
              <w:rPr>
                <w:rFonts w:eastAsia="SimSun"/>
                <w:lang w:val="en-US" w:eastAsia="zh-CN" w:bidi="ar"/>
              </w:rPr>
              <w:pPrChange w:id="2492" w:author="Jin Woong Park" w:date="2022-05-24T15:46:00Z">
                <w:pPr>
                  <w:jc w:val="center"/>
                  <w:textAlignment w:val="center"/>
                </w:pPr>
              </w:pPrChange>
            </w:pPr>
            <w:r>
              <w:rPr>
                <w:rFonts w:eastAsia="SimSun" w:hint="eastAsia"/>
                <w:lang w:val="en-US" w:eastAsia="zh-CN" w:bidi="ar"/>
              </w:rPr>
              <w:t>4160</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97" w14:textId="77777777" w:rsidR="00313353" w:rsidRDefault="00313353">
            <w:pPr>
              <w:pStyle w:val="TAC"/>
              <w:rPr>
                <w:rFonts w:eastAsia="SimSun"/>
                <w:lang w:val="en-US" w:eastAsia="zh-CN" w:bidi="ar"/>
              </w:rPr>
              <w:pPrChange w:id="2493" w:author="Jin Woong Park" w:date="2022-05-24T15:46:00Z">
                <w:pPr>
                  <w:jc w:val="center"/>
                  <w:textAlignment w:val="center"/>
                </w:pPr>
              </w:pPrChange>
            </w:pPr>
            <w:r>
              <w:rPr>
                <w:rFonts w:eastAsia="SimSun" w:hint="eastAsia"/>
                <w:lang w:val="en-US" w:eastAsia="zh-CN" w:bidi="ar"/>
              </w:rPr>
              <w:t>4310</w:t>
            </w:r>
          </w:p>
        </w:tc>
      </w:tr>
      <w:tr w:rsidR="00313353" w14:paraId="07259F9E"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9" w14:textId="77777777" w:rsidR="00313353" w:rsidRPr="004912B0" w:rsidRDefault="00313353">
            <w:pPr>
              <w:pStyle w:val="TAL"/>
              <w:pPrChange w:id="2494" w:author="Jin Woong Park" w:date="2022-05-24T15:50:00Z">
                <w:pPr>
                  <w:textAlignment w:val="center"/>
                </w:pPr>
              </w:pPrChange>
            </w:pPr>
            <w:r w:rsidRPr="004912B0">
              <w:rPr>
                <w:rFonts w:eastAsia="SimSun"/>
                <w:lang w:val="en-US" w:eastAsia="zh-CN" w:bidi="ar"/>
              </w:rPr>
              <w:t>2</w:t>
            </w:r>
            <w:r w:rsidRPr="004912B0">
              <w:rPr>
                <w:rFonts w:eastAsia="SimSun"/>
                <w:kern w:val="2"/>
                <w:vertAlign w:val="superscript"/>
                <w:lang w:val="en-US" w:eastAsia="zh-CN"/>
              </w:rPr>
              <w:t>nd</w:t>
            </w:r>
            <w:r w:rsidRPr="004912B0">
              <w:rPr>
                <w:rFonts w:eastAsia="SimSun"/>
                <w:kern w:val="2"/>
                <w:lang w:val="en-US" w:eastAsia="zh-CN"/>
              </w:rPr>
              <w:t xml:space="preserve">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A" w14:textId="77777777" w:rsidR="00313353" w:rsidRDefault="00313353">
            <w:pPr>
              <w:pStyle w:val="TAC"/>
              <w:pPrChange w:id="2495" w:author="Jin Woong Park" w:date="2022-05-24T15:46:00Z">
                <w:pPr>
                  <w:jc w:val="center"/>
                  <w:textAlignment w:val="center"/>
                </w:pPr>
              </w:pPrChange>
            </w:pPr>
            <w:r>
              <w:rPr>
                <w:rFonts w:eastAsia="SimSun"/>
                <w:lang w:val="en-US" w:eastAsia="zh-CN" w:bidi="ar"/>
              </w:rPr>
              <w:t>|fy_low-fx_high|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B" w14:textId="77777777" w:rsidR="00313353" w:rsidRDefault="00313353">
            <w:pPr>
              <w:pStyle w:val="TAC"/>
              <w:pPrChange w:id="2496" w:author="Jin Woong Park" w:date="2022-05-24T15:46:00Z">
                <w:pPr>
                  <w:jc w:val="center"/>
                  <w:textAlignment w:val="center"/>
                </w:pPr>
              </w:pPrChange>
            </w:pPr>
            <w:r>
              <w:rPr>
                <w:rFonts w:eastAsia="SimSun"/>
                <w:lang w:val="en-US" w:eastAsia="zh-CN" w:bidi="ar"/>
              </w:rPr>
              <w:t>|fy_high-fx_low|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C" w14:textId="77777777" w:rsidR="00313353" w:rsidRDefault="00313353">
            <w:pPr>
              <w:pStyle w:val="TAC"/>
              <w:pPrChange w:id="2497" w:author="Jin Woong Park" w:date="2022-05-24T15:46:00Z">
                <w:pPr>
                  <w:jc w:val="center"/>
                  <w:textAlignment w:val="center"/>
                </w:pPr>
              </w:pPrChange>
            </w:pPr>
            <w:r>
              <w:rPr>
                <w:rFonts w:eastAsia="SimSun"/>
                <w:lang w:val="en-US" w:eastAsia="zh-CN" w:bidi="ar"/>
              </w:rPr>
              <w:t>|fy_low+fx_low|</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9D" w14:textId="77777777" w:rsidR="00313353" w:rsidRDefault="00313353">
            <w:pPr>
              <w:pStyle w:val="TAC"/>
              <w:pPrChange w:id="2498" w:author="Jin Woong Park" w:date="2022-05-24T15:46:00Z">
                <w:pPr>
                  <w:jc w:val="center"/>
                  <w:textAlignment w:val="center"/>
                </w:pPr>
              </w:pPrChange>
            </w:pPr>
            <w:r>
              <w:rPr>
                <w:rFonts w:eastAsia="SimSun"/>
                <w:lang w:val="en-US" w:eastAsia="zh-CN" w:bidi="ar"/>
              </w:rPr>
              <w:t>|fy_high+fx_high|</w:t>
            </w:r>
          </w:p>
        </w:tc>
      </w:tr>
      <w:tr w:rsidR="00313353" w14:paraId="07259FA4"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F" w14:textId="77777777" w:rsidR="00313353" w:rsidRPr="004912B0" w:rsidRDefault="00313353">
            <w:pPr>
              <w:pStyle w:val="TAL"/>
              <w:pPrChange w:id="2499" w:author="Jin Woong Park" w:date="2022-05-24T15:50:00Z">
                <w:pPr>
                  <w:textAlignment w:val="center"/>
                </w:pPr>
              </w:pPrChange>
            </w:pPr>
            <w:r w:rsidRPr="004912B0">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0" w14:textId="77777777" w:rsidR="00313353" w:rsidRDefault="00313353">
            <w:pPr>
              <w:pStyle w:val="TAC"/>
              <w:pPrChange w:id="2500" w:author="Jin Woong Park" w:date="2022-05-24T15:46:00Z">
                <w:pPr>
                  <w:jc w:val="center"/>
                  <w:textAlignment w:val="center"/>
                </w:pPr>
              </w:pPrChange>
            </w:pPr>
            <w:r>
              <w:rPr>
                <w:rFonts w:eastAsia="SimSun"/>
                <w:lang w:val="en-US" w:eastAsia="zh-CN" w:bidi="ar"/>
              </w:rPr>
              <w:t>1148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1" w14:textId="77777777" w:rsidR="00313353" w:rsidRDefault="00313353">
            <w:pPr>
              <w:pStyle w:val="TAC"/>
              <w:pPrChange w:id="2501" w:author="Jin Woong Park" w:date="2022-05-24T15:46:00Z">
                <w:pPr>
                  <w:jc w:val="center"/>
                  <w:textAlignment w:val="center"/>
                </w:pPr>
              </w:pPrChange>
            </w:pPr>
            <w:r>
              <w:rPr>
                <w:rFonts w:eastAsia="SimSun"/>
                <w:lang w:val="en-US" w:eastAsia="zh-CN" w:bidi="ar"/>
              </w:rPr>
              <w:t>1058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2" w14:textId="77777777" w:rsidR="00313353" w:rsidRDefault="00313353">
            <w:pPr>
              <w:pStyle w:val="TAC"/>
              <w:pPrChange w:id="2502" w:author="Jin Woong Park" w:date="2022-05-24T15:46:00Z">
                <w:pPr>
                  <w:jc w:val="center"/>
                  <w:textAlignment w:val="center"/>
                </w:pPr>
              </w:pPrChange>
            </w:pPr>
            <w:r>
              <w:rPr>
                <w:rFonts w:eastAsia="SimSun"/>
                <w:lang w:val="en-US" w:eastAsia="zh-CN" w:bidi="ar"/>
              </w:rPr>
              <w:t>2752</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A3" w14:textId="77777777" w:rsidR="00313353" w:rsidRDefault="00313353">
            <w:pPr>
              <w:pStyle w:val="TAC"/>
              <w:pPrChange w:id="2503" w:author="Jin Woong Park" w:date="2022-05-24T15:46:00Z">
                <w:pPr>
                  <w:jc w:val="center"/>
                  <w:textAlignment w:val="center"/>
                </w:pPr>
              </w:pPrChange>
            </w:pPr>
            <w:r>
              <w:rPr>
                <w:rFonts w:eastAsia="SimSun"/>
                <w:lang w:val="en-US" w:eastAsia="zh-CN" w:bidi="ar"/>
              </w:rPr>
              <w:t>2842</w:t>
            </w:r>
          </w:p>
        </w:tc>
      </w:tr>
      <w:tr w:rsidR="00313353" w14:paraId="07259FAA"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5" w14:textId="77777777" w:rsidR="00313353" w:rsidRPr="004912B0" w:rsidRDefault="00313353">
            <w:pPr>
              <w:pStyle w:val="TAL"/>
              <w:pPrChange w:id="2504" w:author="Jin Woong Park" w:date="2022-05-24T15:50:00Z">
                <w:pPr>
                  <w:textAlignment w:val="center"/>
                </w:pPr>
              </w:pPrChange>
            </w:pPr>
            <w:r w:rsidRPr="004912B0">
              <w:rPr>
                <w:rFonts w:eastAsia="SimSun"/>
                <w:lang w:val="en-US" w:eastAsia="zh-CN" w:bidi="ar"/>
              </w:rPr>
              <w:t>Two-tone 3</w:t>
            </w:r>
            <w:r w:rsidRPr="004912B0">
              <w:rPr>
                <w:rFonts w:eastAsia="SimSun"/>
                <w:kern w:val="2"/>
                <w:vertAlign w:val="superscript"/>
                <w:lang w:val="en-US" w:eastAsia="zh-CN"/>
              </w:rPr>
              <w:t xml:space="preserve">rd </w:t>
            </w:r>
            <w:r w:rsidRPr="004912B0">
              <w:rPr>
                <w:rFonts w:eastAsia="SimSun"/>
                <w:kern w:val="2"/>
                <w:lang w:val="en-US" w:eastAsia="zh-CN"/>
              </w:rPr>
              <w:t>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6" w14:textId="77777777" w:rsidR="00313353" w:rsidRDefault="00313353">
            <w:pPr>
              <w:pStyle w:val="TAC"/>
              <w:pPrChange w:id="2505" w:author="Jin Woong Park" w:date="2022-05-24T15:46:00Z">
                <w:pPr>
                  <w:jc w:val="center"/>
                  <w:textAlignment w:val="center"/>
                </w:pPr>
              </w:pPrChange>
            </w:pPr>
            <w:r>
              <w:rPr>
                <w:rFonts w:eastAsia="SimSun"/>
                <w:lang w:val="en-US" w:eastAsia="zh-CN" w:bidi="ar"/>
              </w:rPr>
              <w:t>|fy_high – 2*fx_low|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7" w14:textId="77777777" w:rsidR="00313353" w:rsidRDefault="00313353">
            <w:pPr>
              <w:pStyle w:val="TAC"/>
              <w:pPrChange w:id="2506" w:author="Jin Woong Park" w:date="2022-05-24T15:46:00Z">
                <w:pPr>
                  <w:jc w:val="center"/>
                  <w:textAlignment w:val="center"/>
                </w:pPr>
              </w:pPrChange>
            </w:pPr>
            <w:r>
              <w:rPr>
                <w:rFonts w:eastAsia="SimSun"/>
                <w:lang w:val="en-US" w:eastAsia="zh-CN" w:bidi="ar"/>
              </w:rPr>
              <w:t>|fy_low – 2*fx_high|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8" w14:textId="77777777" w:rsidR="00313353" w:rsidRDefault="00313353">
            <w:pPr>
              <w:pStyle w:val="TAC"/>
              <w:pPrChange w:id="2507" w:author="Jin Woong Park" w:date="2022-05-24T15:46:00Z">
                <w:pPr>
                  <w:jc w:val="center"/>
                  <w:textAlignment w:val="center"/>
                </w:pPr>
              </w:pPrChange>
            </w:pPr>
            <w:r>
              <w:rPr>
                <w:rFonts w:eastAsia="SimSun"/>
                <w:lang w:val="en-US" w:eastAsia="zh-CN" w:bidi="ar"/>
              </w:rPr>
              <w:t>|2*fy_low – fx_high|</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A9" w14:textId="77777777" w:rsidR="00313353" w:rsidRDefault="00313353">
            <w:pPr>
              <w:pStyle w:val="TAC"/>
              <w:pPrChange w:id="2508" w:author="Jin Woong Park" w:date="2022-05-24T15:46:00Z">
                <w:pPr>
                  <w:jc w:val="center"/>
                  <w:textAlignment w:val="center"/>
                </w:pPr>
              </w:pPrChange>
            </w:pPr>
            <w:r>
              <w:rPr>
                <w:rFonts w:eastAsia="SimSun"/>
                <w:lang w:val="en-US" w:eastAsia="zh-CN" w:bidi="ar"/>
              </w:rPr>
              <w:t>|2*fy_high – fx_low|</w:t>
            </w:r>
          </w:p>
        </w:tc>
      </w:tr>
      <w:tr w:rsidR="00313353" w14:paraId="07259FB0"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B" w14:textId="77777777" w:rsidR="00313353" w:rsidRPr="004912B0" w:rsidRDefault="00313353">
            <w:pPr>
              <w:pStyle w:val="TAL"/>
              <w:pPrChange w:id="2509" w:author="Jin Woong Park" w:date="2022-05-24T15:50:00Z">
                <w:pPr>
                  <w:textAlignment w:val="center"/>
                </w:pPr>
              </w:pPrChange>
            </w:pPr>
            <w:r w:rsidRPr="004912B0">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C" w14:textId="77777777" w:rsidR="00313353" w:rsidRDefault="00313353">
            <w:pPr>
              <w:pStyle w:val="TAC"/>
              <w:pPrChange w:id="2510" w:author="Jin Woong Park" w:date="2022-05-24T15:46:00Z">
                <w:pPr>
                  <w:jc w:val="center"/>
                  <w:textAlignment w:val="center"/>
                </w:pPr>
              </w:pPrChange>
            </w:pPr>
            <w:r>
              <w:rPr>
                <w:rFonts w:eastAsia="SimSun"/>
                <w:lang w:val="en-US" w:eastAsia="zh-CN" w:bidi="ar"/>
              </w:rPr>
              <w:t>2978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D" w14:textId="77777777" w:rsidR="00313353" w:rsidRDefault="00313353">
            <w:pPr>
              <w:pStyle w:val="TAC"/>
              <w:pPrChange w:id="2511" w:author="Jin Woong Park" w:date="2022-05-24T15:46:00Z">
                <w:pPr>
                  <w:jc w:val="center"/>
                  <w:textAlignment w:val="center"/>
                </w:pPr>
              </w:pPrChange>
            </w:pPr>
            <w:r>
              <w:rPr>
                <w:rFonts w:eastAsia="SimSun"/>
                <w:lang w:val="en-US" w:eastAsia="zh-CN" w:bidi="ar"/>
              </w:rPr>
              <w:t>3128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E" w14:textId="77777777" w:rsidR="00313353" w:rsidRDefault="00313353">
            <w:pPr>
              <w:pStyle w:val="TAC"/>
              <w:pPrChange w:id="2512" w:author="Jin Woong Park" w:date="2022-05-24T15:46:00Z">
                <w:pPr>
                  <w:jc w:val="center"/>
                  <w:textAlignment w:val="center"/>
                </w:pPr>
              </w:pPrChange>
            </w:pPr>
            <w:r>
              <w:rPr>
                <w:rFonts w:eastAsia="SimSun"/>
                <w:lang w:val="en-US" w:eastAsia="zh-CN" w:bidi="ar"/>
              </w:rPr>
              <w:t>316</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AF" w14:textId="77777777" w:rsidR="00313353" w:rsidRDefault="00313353">
            <w:pPr>
              <w:pStyle w:val="TAC"/>
              <w:pPrChange w:id="2513" w:author="Jin Woong Park" w:date="2022-05-24T15:46:00Z">
                <w:pPr>
                  <w:jc w:val="center"/>
                  <w:textAlignment w:val="center"/>
                </w:pPr>
              </w:pPrChange>
            </w:pPr>
            <w:r>
              <w:rPr>
                <w:rFonts w:eastAsia="SimSun"/>
                <w:lang w:val="en-US" w:eastAsia="zh-CN" w:bidi="ar"/>
              </w:rPr>
              <w:t>196</w:t>
            </w:r>
          </w:p>
        </w:tc>
      </w:tr>
      <w:tr w:rsidR="00313353" w14:paraId="07259FB6"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1" w14:textId="77777777" w:rsidR="00313353" w:rsidRPr="004912B0" w:rsidRDefault="00313353">
            <w:pPr>
              <w:pStyle w:val="TAL"/>
              <w:pPrChange w:id="2514" w:author="Jin Woong Park" w:date="2022-05-24T15:50:00Z">
                <w:pPr>
                  <w:textAlignment w:val="center"/>
                </w:pPr>
              </w:pPrChange>
            </w:pPr>
            <w:r w:rsidRPr="004912B0">
              <w:rPr>
                <w:rFonts w:eastAsia="SimSun"/>
                <w:lang w:val="en-US" w:eastAsia="zh-CN" w:bidi="ar"/>
              </w:rPr>
              <w:t>Two-tone 3</w:t>
            </w:r>
            <w:r w:rsidRPr="004912B0">
              <w:rPr>
                <w:rFonts w:eastAsia="SimSun"/>
                <w:kern w:val="2"/>
                <w:vertAlign w:val="superscript"/>
                <w:lang w:val="en-US" w:eastAsia="zh-CN"/>
              </w:rPr>
              <w:t xml:space="preserve">rd </w:t>
            </w:r>
            <w:r w:rsidRPr="004912B0">
              <w:rPr>
                <w:rFonts w:eastAsia="SimSun"/>
                <w:kern w:val="2"/>
                <w:lang w:val="en-US" w:eastAsia="zh-CN"/>
              </w:rPr>
              <w:t>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2" w14:textId="77777777" w:rsidR="00313353" w:rsidRDefault="00313353">
            <w:pPr>
              <w:pStyle w:val="TAC"/>
              <w:pPrChange w:id="2515" w:author="Jin Woong Park" w:date="2022-05-24T15:46:00Z">
                <w:pPr>
                  <w:jc w:val="center"/>
                  <w:textAlignment w:val="center"/>
                </w:pPr>
              </w:pPrChange>
            </w:pPr>
            <w:r>
              <w:rPr>
                <w:rFonts w:eastAsia="SimSun"/>
                <w:lang w:val="en-US" w:eastAsia="zh-CN" w:bidi="ar"/>
              </w:rPr>
              <w:t>|2*fx_low + 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3" w14:textId="77777777" w:rsidR="00313353" w:rsidRDefault="00313353">
            <w:pPr>
              <w:pStyle w:val="TAC"/>
              <w:pPrChange w:id="2516" w:author="Jin Woong Park" w:date="2022-05-24T15:46:00Z">
                <w:pPr>
                  <w:jc w:val="center"/>
                  <w:textAlignment w:val="center"/>
                </w:pPr>
              </w:pPrChange>
            </w:pPr>
            <w:r>
              <w:rPr>
                <w:rFonts w:eastAsia="SimSun"/>
                <w:lang w:val="en-US" w:eastAsia="zh-CN" w:bidi="ar"/>
              </w:rPr>
              <w:t>|2*fx_high +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4" w14:textId="77777777" w:rsidR="00313353" w:rsidRDefault="00313353">
            <w:pPr>
              <w:pStyle w:val="TAC"/>
              <w:pPrChange w:id="2517" w:author="Jin Woong Park" w:date="2022-05-24T15:46:00Z">
                <w:pPr>
                  <w:jc w:val="center"/>
                  <w:textAlignment w:val="center"/>
                </w:pPr>
              </w:pPrChange>
            </w:pPr>
            <w:r>
              <w:rPr>
                <w:rFonts w:eastAsia="SimSun"/>
                <w:lang w:val="en-US" w:eastAsia="zh-CN" w:bidi="ar"/>
              </w:rPr>
              <w:t>|2*fy_low + fx_low|</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B5" w14:textId="77777777" w:rsidR="00313353" w:rsidRDefault="00313353">
            <w:pPr>
              <w:pStyle w:val="TAC"/>
              <w:pPrChange w:id="2518" w:author="Jin Woong Park" w:date="2022-05-24T15:46:00Z">
                <w:pPr>
                  <w:jc w:val="center"/>
                  <w:textAlignment w:val="center"/>
                </w:pPr>
              </w:pPrChange>
            </w:pPr>
            <w:r>
              <w:rPr>
                <w:rFonts w:eastAsia="SimSun"/>
                <w:lang w:val="en-US" w:eastAsia="zh-CN" w:bidi="ar"/>
              </w:rPr>
              <w:t>|2*fy_high + fx_high|</w:t>
            </w:r>
          </w:p>
        </w:tc>
      </w:tr>
      <w:tr w:rsidR="00313353" w14:paraId="07259FBC"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7" w14:textId="77777777" w:rsidR="00313353" w:rsidRDefault="00313353">
            <w:pPr>
              <w:pStyle w:val="TAL"/>
              <w:pPrChange w:id="2519" w:author="Jin Woong Park" w:date="2022-05-24T15:50:00Z">
                <w:pPr>
                  <w:textAlignment w:val="center"/>
                </w:pPr>
              </w:pPrChange>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8" w14:textId="77777777" w:rsidR="00313353" w:rsidRDefault="00313353">
            <w:pPr>
              <w:pStyle w:val="TAC"/>
              <w:pPrChange w:id="2520" w:author="Jin Woong Park" w:date="2022-05-24T15:46:00Z">
                <w:pPr>
                  <w:jc w:val="center"/>
                  <w:textAlignment w:val="center"/>
                </w:pPr>
              </w:pPrChange>
            </w:pPr>
            <w:r>
              <w:rPr>
                <w:rFonts w:eastAsia="SimSun"/>
                <w:lang w:val="en-US" w:eastAsia="zh-CN" w:bidi="ar"/>
              </w:rPr>
              <w:t>4672</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9" w14:textId="77777777" w:rsidR="00313353" w:rsidRDefault="00313353">
            <w:pPr>
              <w:pStyle w:val="TAC"/>
              <w:pPrChange w:id="2521" w:author="Jin Woong Park" w:date="2022-05-24T15:46:00Z">
                <w:pPr>
                  <w:jc w:val="center"/>
                  <w:textAlignment w:val="center"/>
                </w:pPr>
              </w:pPrChange>
            </w:pPr>
            <w:r>
              <w:rPr>
                <w:rFonts w:eastAsia="SimSun"/>
                <w:lang w:val="en-US" w:eastAsia="zh-CN" w:bidi="ar"/>
              </w:rPr>
              <w:t>4822</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A" w14:textId="77777777" w:rsidR="00313353" w:rsidRDefault="00313353">
            <w:pPr>
              <w:pStyle w:val="TAC"/>
              <w:pPrChange w:id="2522" w:author="Jin Woong Park" w:date="2022-05-24T15:46:00Z">
                <w:pPr>
                  <w:jc w:val="center"/>
                  <w:textAlignment w:val="center"/>
                </w:pPr>
              </w:pPrChange>
            </w:pPr>
            <w:r>
              <w:rPr>
                <w:rFonts w:eastAsia="SimSun"/>
                <w:lang w:val="en-US" w:eastAsia="zh-CN" w:bidi="ar"/>
              </w:rPr>
              <w:t>3584</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BB" w14:textId="77777777" w:rsidR="00313353" w:rsidRDefault="00313353">
            <w:pPr>
              <w:pStyle w:val="TAC"/>
              <w:pPrChange w:id="2523" w:author="Jin Woong Park" w:date="2022-05-24T15:46:00Z">
                <w:pPr>
                  <w:jc w:val="center"/>
                  <w:textAlignment w:val="center"/>
                </w:pPr>
              </w:pPrChange>
            </w:pPr>
            <w:r>
              <w:rPr>
                <w:rFonts w:eastAsia="SimSun"/>
                <w:lang w:val="en-US" w:eastAsia="zh-CN" w:bidi="ar"/>
              </w:rPr>
              <w:t>3704</w:t>
            </w:r>
          </w:p>
        </w:tc>
      </w:tr>
      <w:tr w:rsidR="00313353" w14:paraId="07259FC2"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BD" w14:textId="77777777" w:rsidR="00313353" w:rsidRDefault="00313353">
            <w:pPr>
              <w:pStyle w:val="TAL"/>
              <w:pPrChange w:id="2524" w:author="Jin Woong Park" w:date="2022-05-24T15:50:00Z">
                <w:pPr>
                  <w:textAlignment w:val="center"/>
                </w:pPr>
              </w:pPrChange>
            </w:pPr>
            <w:r>
              <w:rPr>
                <w:rFonts w:eastAsia="SimSun"/>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BE" w14:textId="77777777" w:rsidR="00313353" w:rsidRDefault="00313353">
            <w:pPr>
              <w:pStyle w:val="TAC"/>
              <w:pPrChange w:id="2525" w:author="Jin Woong Park" w:date="2022-05-24T15:46:00Z">
                <w:pPr>
                  <w:jc w:val="center"/>
                  <w:textAlignment w:val="center"/>
                </w:pPr>
              </w:pPrChange>
            </w:pPr>
            <w:r>
              <w:rPr>
                <w:rFonts w:eastAsia="SimSun"/>
                <w:lang w:val="en-US" w:eastAsia="zh-CN" w:bidi="ar"/>
              </w:rPr>
              <w:t>|2*fx_low –2*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BF" w14:textId="77777777" w:rsidR="00313353" w:rsidRDefault="00313353">
            <w:pPr>
              <w:pStyle w:val="TAC"/>
              <w:pPrChange w:id="2526" w:author="Jin Woong Park" w:date="2022-05-24T15:46:00Z">
                <w:pPr>
                  <w:jc w:val="center"/>
                  <w:textAlignment w:val="center"/>
                </w:pPr>
              </w:pPrChange>
            </w:pPr>
            <w:r>
              <w:rPr>
                <w:rFonts w:eastAsia="SimSun"/>
                <w:lang w:val="en-US" w:eastAsia="zh-CN" w:bidi="ar"/>
              </w:rPr>
              <w:t>|2*fx_high – 2*fy_low|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0" w14:textId="77777777" w:rsidR="00313353" w:rsidRDefault="00313353">
            <w:pPr>
              <w:pStyle w:val="TAC"/>
              <w:pPrChange w:id="2527" w:author="Jin Woong Park" w:date="2022-05-24T15:46:00Z">
                <w:pPr>
                  <w:jc w:val="center"/>
                  <w:textAlignment w:val="center"/>
                </w:pPr>
              </w:pPrChange>
            </w:pPr>
            <w:r>
              <w:rPr>
                <w:rFonts w:eastAsia="SimSun"/>
                <w:lang w:val="en-US" w:eastAsia="zh-CN" w:bidi="ar"/>
              </w:rPr>
              <w:t>|2*fx_low +2* fy_low|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C1" w14:textId="77777777" w:rsidR="00313353" w:rsidRDefault="00313353">
            <w:pPr>
              <w:pStyle w:val="TAC"/>
              <w:pPrChange w:id="2528" w:author="Jin Woong Park" w:date="2022-05-24T15:46:00Z">
                <w:pPr>
                  <w:jc w:val="center"/>
                  <w:textAlignment w:val="center"/>
                </w:pPr>
              </w:pPrChange>
            </w:pPr>
            <w:r>
              <w:rPr>
                <w:rFonts w:eastAsia="SimSun"/>
                <w:lang w:val="en-US" w:eastAsia="zh-CN" w:bidi="ar"/>
              </w:rPr>
              <w:t>|2*fx_high +2* fy_high|</w:t>
            </w:r>
          </w:p>
        </w:tc>
      </w:tr>
      <w:tr w:rsidR="00313353" w14:paraId="07259FC8"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3" w14:textId="77777777" w:rsidR="00313353" w:rsidRDefault="00313353">
            <w:pPr>
              <w:pStyle w:val="TAL"/>
              <w:pPrChange w:id="2529" w:author="Jin Woong Park" w:date="2022-05-24T15:50:00Z">
                <w:pPr>
                  <w:textAlignment w:val="center"/>
                </w:pPr>
              </w:pPrChange>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4" w14:textId="77777777" w:rsidR="00313353" w:rsidRDefault="00313353">
            <w:pPr>
              <w:pStyle w:val="TAC"/>
              <w:pPrChange w:id="2530" w:author="Jin Woong Park" w:date="2022-05-24T15:46:00Z">
                <w:pPr>
                  <w:jc w:val="center"/>
                  <w:textAlignment w:val="center"/>
                </w:pPr>
              </w:pPrChange>
            </w:pPr>
            <w:r>
              <w:rPr>
                <w:rFonts w:eastAsia="SimSun"/>
                <w:lang w:val="en-US" w:eastAsia="zh-CN" w:bidi="ar"/>
              </w:rPr>
              <w:t>2116</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5" w14:textId="77777777" w:rsidR="00313353" w:rsidRDefault="00313353">
            <w:pPr>
              <w:pStyle w:val="TAC"/>
              <w:pPrChange w:id="2531" w:author="Jin Woong Park" w:date="2022-05-24T15:46:00Z">
                <w:pPr>
                  <w:jc w:val="center"/>
                  <w:textAlignment w:val="center"/>
                </w:pPr>
              </w:pPrChange>
            </w:pPr>
            <w:r>
              <w:rPr>
                <w:rFonts w:eastAsia="SimSun"/>
                <w:lang w:val="en-US" w:eastAsia="zh-CN" w:bidi="ar"/>
              </w:rPr>
              <w:t>2296</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6" w14:textId="77777777" w:rsidR="00313353" w:rsidRDefault="00313353">
            <w:pPr>
              <w:pStyle w:val="TAC"/>
              <w:pPrChange w:id="2532" w:author="Jin Woong Park" w:date="2022-05-24T15:46:00Z">
                <w:pPr>
                  <w:jc w:val="center"/>
                  <w:textAlignment w:val="center"/>
                </w:pPr>
              </w:pPrChange>
            </w:pPr>
            <w:r>
              <w:rPr>
                <w:rFonts w:eastAsia="SimSun"/>
                <w:lang w:val="en-US" w:eastAsia="zh-CN" w:bidi="ar"/>
              </w:rPr>
              <w:t>5504</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C7" w14:textId="77777777" w:rsidR="00313353" w:rsidRDefault="00313353">
            <w:pPr>
              <w:pStyle w:val="TAC"/>
              <w:pPrChange w:id="2533" w:author="Jin Woong Park" w:date="2022-05-24T15:46:00Z">
                <w:pPr>
                  <w:jc w:val="center"/>
                  <w:textAlignment w:val="center"/>
                </w:pPr>
              </w:pPrChange>
            </w:pPr>
            <w:r>
              <w:rPr>
                <w:rFonts w:eastAsia="SimSun"/>
                <w:lang w:val="en-US" w:eastAsia="zh-CN" w:bidi="ar"/>
              </w:rPr>
              <w:t>5684</w:t>
            </w:r>
          </w:p>
        </w:tc>
      </w:tr>
      <w:tr w:rsidR="00313353" w14:paraId="07259FCE"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9" w14:textId="77777777" w:rsidR="00313353" w:rsidRDefault="00313353">
            <w:pPr>
              <w:pStyle w:val="TAL"/>
              <w:pPrChange w:id="2534" w:author="Jin Woong Park" w:date="2022-05-24T15:50:00Z">
                <w:pPr>
                  <w:textAlignment w:val="center"/>
                </w:pPr>
              </w:pPrChange>
            </w:pPr>
            <w:r>
              <w:rPr>
                <w:rFonts w:eastAsia="SimSun"/>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A" w14:textId="77777777" w:rsidR="00313353" w:rsidRDefault="00313353">
            <w:pPr>
              <w:pStyle w:val="TAC"/>
              <w:pPrChange w:id="2535" w:author="Jin Woong Park" w:date="2022-05-24T15:46:00Z">
                <w:pPr>
                  <w:jc w:val="center"/>
                  <w:textAlignment w:val="center"/>
                </w:pPr>
              </w:pPrChange>
            </w:pPr>
            <w:r>
              <w:rPr>
                <w:rFonts w:eastAsia="SimSun"/>
                <w:lang w:val="en-US" w:eastAsia="zh-CN" w:bidi="ar"/>
              </w:rPr>
              <w:t>|3*fx_low –1*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B" w14:textId="77777777" w:rsidR="00313353" w:rsidRDefault="00313353">
            <w:pPr>
              <w:pStyle w:val="TAC"/>
              <w:pPrChange w:id="2536" w:author="Jin Woong Park" w:date="2022-05-24T15:46:00Z">
                <w:pPr>
                  <w:jc w:val="center"/>
                  <w:textAlignment w:val="center"/>
                </w:pPr>
              </w:pPrChange>
            </w:pPr>
            <w:r>
              <w:rPr>
                <w:rFonts w:eastAsia="SimSun"/>
                <w:lang w:val="en-US" w:eastAsia="zh-CN" w:bidi="ar"/>
              </w:rPr>
              <w:t>|3*fx_high – 1*fy_low|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C" w14:textId="77777777" w:rsidR="00313353" w:rsidRDefault="00313353">
            <w:pPr>
              <w:pStyle w:val="TAC"/>
              <w:pPrChange w:id="2537" w:author="Jin Woong Park" w:date="2022-05-24T15:46:00Z">
                <w:pPr>
                  <w:jc w:val="center"/>
                  <w:textAlignment w:val="center"/>
                </w:pPr>
              </w:pPrChange>
            </w:pPr>
            <w:r>
              <w:rPr>
                <w:rFonts w:eastAsia="SimSun"/>
                <w:lang w:val="en-US" w:eastAsia="zh-CN" w:bidi="ar"/>
              </w:rPr>
              <w:t>|3*fy_low – 1*fx_high|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CD" w14:textId="77777777" w:rsidR="00313353" w:rsidRDefault="00313353">
            <w:pPr>
              <w:pStyle w:val="TAC"/>
              <w:pPrChange w:id="2538" w:author="Jin Woong Park" w:date="2022-05-24T15:46:00Z">
                <w:pPr>
                  <w:jc w:val="center"/>
                  <w:textAlignment w:val="center"/>
                </w:pPr>
              </w:pPrChange>
            </w:pPr>
            <w:r>
              <w:rPr>
                <w:rFonts w:eastAsia="SimSun"/>
                <w:lang w:val="en-US" w:eastAsia="zh-CN" w:bidi="ar"/>
              </w:rPr>
              <w:t>|3*fy_high – 1*fx_low|</w:t>
            </w:r>
          </w:p>
        </w:tc>
      </w:tr>
      <w:tr w:rsidR="00313353" w14:paraId="07259FD4"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F" w14:textId="77777777" w:rsidR="00313353" w:rsidRDefault="00313353">
            <w:pPr>
              <w:pStyle w:val="TAL"/>
              <w:pPrChange w:id="2539" w:author="Jin Woong Park" w:date="2022-05-24T15:50:00Z">
                <w:pPr>
                  <w:textAlignment w:val="center"/>
                </w:pPr>
              </w:pPrChange>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0" w14:textId="77777777" w:rsidR="00313353" w:rsidRDefault="00313353">
            <w:pPr>
              <w:pStyle w:val="TAC"/>
              <w:pPrChange w:id="2540" w:author="Jin Woong Park" w:date="2022-05-24T15:46:00Z">
                <w:pPr>
                  <w:jc w:val="center"/>
                  <w:textAlignment w:val="center"/>
                </w:pPr>
              </w:pPrChange>
            </w:pPr>
            <w:r>
              <w:rPr>
                <w:rFonts w:eastAsia="SimSun"/>
                <w:lang w:val="en-US" w:eastAsia="zh-CN" w:bidi="ar"/>
              </w:rPr>
              <w:t>4898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1" w14:textId="77777777" w:rsidR="00313353" w:rsidRDefault="00313353">
            <w:pPr>
              <w:pStyle w:val="TAC"/>
              <w:pPrChange w:id="2541" w:author="Jin Woong Park" w:date="2022-05-24T15:46:00Z">
                <w:pPr>
                  <w:jc w:val="center"/>
                  <w:textAlignment w:val="center"/>
                </w:pPr>
              </w:pPrChange>
            </w:pPr>
            <w:r>
              <w:rPr>
                <w:rFonts w:eastAsia="SimSun"/>
                <w:lang w:val="en-US" w:eastAsia="zh-CN" w:bidi="ar"/>
              </w:rPr>
              <w:t>5108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2" w14:textId="77777777" w:rsidR="00313353" w:rsidRDefault="00313353">
            <w:pPr>
              <w:pStyle w:val="TAC"/>
              <w:pPrChange w:id="2542" w:author="Jin Woong Park" w:date="2022-05-24T15:46:00Z">
                <w:pPr>
                  <w:jc w:val="center"/>
                  <w:textAlignment w:val="center"/>
                </w:pPr>
              </w:pPrChange>
            </w:pPr>
            <w:r>
              <w:rPr>
                <w:rFonts w:eastAsia="SimSun"/>
                <w:lang w:val="en-US" w:eastAsia="zh-CN" w:bidi="ar"/>
              </w:rPr>
              <w:t>516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D3" w14:textId="77777777" w:rsidR="00313353" w:rsidRDefault="00313353">
            <w:pPr>
              <w:pStyle w:val="TAC"/>
              <w:pPrChange w:id="2543" w:author="Jin Woong Park" w:date="2022-05-24T15:46:00Z">
                <w:pPr>
                  <w:jc w:val="center"/>
                  <w:textAlignment w:val="center"/>
                </w:pPr>
              </w:pPrChange>
            </w:pPr>
            <w:r>
              <w:rPr>
                <w:rFonts w:eastAsia="SimSun"/>
                <w:lang w:val="en-US" w:eastAsia="zh-CN" w:bidi="ar"/>
              </w:rPr>
              <w:t>666</w:t>
            </w:r>
          </w:p>
        </w:tc>
      </w:tr>
      <w:tr w:rsidR="00313353" w14:paraId="07259FDA"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5" w14:textId="77777777" w:rsidR="00313353" w:rsidRDefault="00313353">
            <w:pPr>
              <w:pStyle w:val="TAL"/>
              <w:pPrChange w:id="2544" w:author="Jin Woong Park" w:date="2022-05-24T15:50:00Z">
                <w:pPr>
                  <w:textAlignment w:val="center"/>
                </w:pPr>
              </w:pPrChange>
            </w:pPr>
            <w:r>
              <w:rPr>
                <w:rFonts w:eastAsia="SimSun"/>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6" w14:textId="77777777" w:rsidR="00313353" w:rsidRDefault="00313353">
            <w:pPr>
              <w:pStyle w:val="TAC"/>
              <w:pPrChange w:id="2545" w:author="Jin Woong Park" w:date="2022-05-24T15:46:00Z">
                <w:pPr>
                  <w:jc w:val="center"/>
                  <w:textAlignment w:val="center"/>
                </w:pPr>
              </w:pPrChange>
            </w:pPr>
            <w:r>
              <w:rPr>
                <w:rFonts w:eastAsia="SimSun"/>
                <w:lang w:val="en-US" w:eastAsia="zh-CN" w:bidi="ar"/>
              </w:rPr>
              <w:t>|3*fx_low +1* 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7" w14:textId="77777777" w:rsidR="00313353" w:rsidRDefault="00313353">
            <w:pPr>
              <w:pStyle w:val="TAC"/>
              <w:pPrChange w:id="2546" w:author="Jin Woong Park" w:date="2022-05-24T15:46:00Z">
                <w:pPr>
                  <w:jc w:val="center"/>
                  <w:textAlignment w:val="center"/>
                </w:pPr>
              </w:pPrChange>
            </w:pPr>
            <w:r>
              <w:rPr>
                <w:rFonts w:eastAsia="SimSun"/>
                <w:lang w:val="en-US" w:eastAsia="zh-CN" w:bidi="ar"/>
              </w:rPr>
              <w:t>|3*fx_high +1*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8" w14:textId="77777777" w:rsidR="00313353" w:rsidRDefault="00313353">
            <w:pPr>
              <w:pStyle w:val="TAC"/>
              <w:pPrChange w:id="2547" w:author="Jin Woong Park" w:date="2022-05-24T15:46:00Z">
                <w:pPr>
                  <w:jc w:val="center"/>
                  <w:textAlignment w:val="center"/>
                </w:pPr>
              </w:pPrChange>
            </w:pPr>
            <w:r>
              <w:rPr>
                <w:rFonts w:eastAsia="SimSun"/>
                <w:lang w:val="en-US" w:eastAsia="zh-CN" w:bidi="ar"/>
              </w:rPr>
              <w:t>|3*fy_low + 1*fx_low|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D9" w14:textId="77777777" w:rsidR="00313353" w:rsidRDefault="00313353">
            <w:pPr>
              <w:pStyle w:val="TAC"/>
              <w:pPrChange w:id="2548" w:author="Jin Woong Park" w:date="2022-05-24T15:46:00Z">
                <w:pPr>
                  <w:jc w:val="center"/>
                  <w:textAlignment w:val="center"/>
                </w:pPr>
              </w:pPrChange>
            </w:pPr>
            <w:r>
              <w:rPr>
                <w:rFonts w:eastAsia="SimSun"/>
                <w:lang w:val="en-US" w:eastAsia="zh-CN" w:bidi="ar"/>
              </w:rPr>
              <w:t>|3*fy_high + 1*fx_high|</w:t>
            </w:r>
          </w:p>
        </w:tc>
      </w:tr>
      <w:tr w:rsidR="00313353" w14:paraId="07259FE0"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B" w14:textId="77777777" w:rsidR="00313353" w:rsidRDefault="00313353">
            <w:pPr>
              <w:pStyle w:val="TAL"/>
              <w:pPrChange w:id="2549" w:author="Jin Woong Park" w:date="2022-05-24T15:50:00Z">
                <w:pPr>
                  <w:textAlignment w:val="center"/>
                </w:pPr>
              </w:pPrChange>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C" w14:textId="77777777" w:rsidR="00313353" w:rsidRDefault="00313353">
            <w:pPr>
              <w:pStyle w:val="TAC"/>
              <w:pPrChange w:id="2550" w:author="Jin Woong Park" w:date="2022-05-24T15:46:00Z">
                <w:pPr>
                  <w:jc w:val="center"/>
                  <w:textAlignment w:val="center"/>
                </w:pPr>
              </w:pPrChange>
            </w:pPr>
            <w:r>
              <w:rPr>
                <w:rFonts w:eastAsia="SimSun"/>
                <w:lang w:val="en-US" w:eastAsia="zh-CN" w:bidi="ar"/>
              </w:rPr>
              <w:t>6592</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D" w14:textId="77777777" w:rsidR="00313353" w:rsidRDefault="00313353">
            <w:pPr>
              <w:pStyle w:val="TAC"/>
              <w:pPrChange w:id="2551" w:author="Jin Woong Park" w:date="2022-05-24T15:46:00Z">
                <w:pPr>
                  <w:jc w:val="center"/>
                  <w:textAlignment w:val="center"/>
                </w:pPr>
              </w:pPrChange>
            </w:pPr>
            <w:r>
              <w:rPr>
                <w:rFonts w:eastAsia="SimSun"/>
                <w:lang w:val="en-US" w:eastAsia="zh-CN" w:bidi="ar"/>
              </w:rPr>
              <w:t>6802</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E" w14:textId="77777777" w:rsidR="00313353" w:rsidRDefault="00313353">
            <w:pPr>
              <w:pStyle w:val="TAC"/>
              <w:pPrChange w:id="2552" w:author="Jin Woong Park" w:date="2022-05-24T15:46:00Z">
                <w:pPr>
                  <w:jc w:val="center"/>
                  <w:textAlignment w:val="center"/>
                </w:pPr>
              </w:pPrChange>
            </w:pPr>
            <w:r>
              <w:rPr>
                <w:rFonts w:eastAsia="SimSun"/>
                <w:lang w:val="en-US" w:eastAsia="zh-CN" w:bidi="ar"/>
              </w:rPr>
              <w:t>4416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DF" w14:textId="77777777" w:rsidR="00313353" w:rsidRDefault="00313353">
            <w:pPr>
              <w:pStyle w:val="TAC"/>
              <w:pPrChange w:id="2553" w:author="Jin Woong Park" w:date="2022-05-24T15:46:00Z">
                <w:pPr>
                  <w:jc w:val="center"/>
                  <w:textAlignment w:val="center"/>
                </w:pPr>
              </w:pPrChange>
            </w:pPr>
            <w:r>
              <w:rPr>
                <w:rFonts w:eastAsia="SimSun"/>
                <w:lang w:val="en-US" w:eastAsia="zh-CN" w:bidi="ar"/>
              </w:rPr>
              <w:t>4506</w:t>
            </w:r>
          </w:p>
        </w:tc>
      </w:tr>
      <w:tr w:rsidR="00313353" w14:paraId="07259FE6"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1" w14:textId="77777777" w:rsidR="00313353" w:rsidRDefault="00313353">
            <w:pPr>
              <w:pStyle w:val="TAL"/>
              <w:pPrChange w:id="2554" w:author="Jin Woong Park" w:date="2022-05-24T15:50:00Z">
                <w:pPr>
                  <w:textAlignment w:val="center"/>
                </w:pPr>
              </w:pPrChange>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2" w14:textId="77777777" w:rsidR="00313353" w:rsidRDefault="00313353">
            <w:pPr>
              <w:pStyle w:val="TAC"/>
              <w:pPrChange w:id="2555" w:author="Jin Woong Park" w:date="2022-05-24T15:46:00Z">
                <w:pPr>
                  <w:jc w:val="center"/>
                  <w:textAlignment w:val="center"/>
                </w:pPr>
              </w:pPrChange>
            </w:pPr>
            <w:r>
              <w:rPr>
                <w:rFonts w:eastAsia="SimSun"/>
                <w:lang w:val="en-US" w:eastAsia="zh-CN" w:bidi="ar"/>
              </w:rPr>
              <w:t>|fx_low – 4*fy_high|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3" w14:textId="77777777" w:rsidR="00313353" w:rsidRDefault="00313353">
            <w:pPr>
              <w:pStyle w:val="TAC"/>
              <w:pPrChange w:id="2556" w:author="Jin Woong Park" w:date="2022-05-24T15:46:00Z">
                <w:pPr>
                  <w:jc w:val="center"/>
                  <w:textAlignment w:val="center"/>
                </w:pPr>
              </w:pPrChange>
            </w:pPr>
            <w:r>
              <w:rPr>
                <w:rFonts w:eastAsia="SimSun"/>
                <w:lang w:val="en-US" w:eastAsia="zh-CN" w:bidi="ar"/>
              </w:rPr>
              <w:t>|fx_high – 4*fy_low|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4" w14:textId="77777777" w:rsidR="00313353" w:rsidRDefault="00313353">
            <w:pPr>
              <w:pStyle w:val="TAC"/>
              <w:pPrChange w:id="2557" w:author="Jin Woong Park" w:date="2022-05-24T15:46:00Z">
                <w:pPr>
                  <w:jc w:val="center"/>
                  <w:textAlignment w:val="center"/>
                </w:pPr>
              </w:pPrChange>
            </w:pPr>
            <w:r>
              <w:rPr>
                <w:rFonts w:eastAsia="SimSun"/>
                <w:lang w:val="en-US" w:eastAsia="zh-CN" w:bidi="ar"/>
              </w:rPr>
              <w:t>|fy_low – 4*fx_high|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E5" w14:textId="77777777" w:rsidR="00313353" w:rsidRDefault="00313353">
            <w:pPr>
              <w:pStyle w:val="TAC"/>
              <w:pPrChange w:id="2558" w:author="Jin Woong Park" w:date="2022-05-24T15:46:00Z">
                <w:pPr>
                  <w:jc w:val="center"/>
                  <w:textAlignment w:val="center"/>
                </w:pPr>
              </w:pPrChange>
            </w:pPr>
            <w:r>
              <w:rPr>
                <w:rFonts w:eastAsia="SimSun"/>
                <w:lang w:val="en-US" w:eastAsia="zh-CN" w:bidi="ar"/>
              </w:rPr>
              <w:t>|fy_high – 4*fx_low|</w:t>
            </w:r>
          </w:p>
        </w:tc>
      </w:tr>
      <w:tr w:rsidR="00313353" w14:paraId="07259FEC"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7" w14:textId="77777777" w:rsidR="00313353" w:rsidRDefault="00313353">
            <w:pPr>
              <w:pStyle w:val="TAL"/>
              <w:pPrChange w:id="2559" w:author="Jin Woong Park" w:date="2022-05-24T15:50:00Z">
                <w:pPr>
                  <w:textAlignment w:val="center"/>
                </w:pPr>
              </w:pPrChange>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8" w14:textId="77777777" w:rsidR="00313353" w:rsidRDefault="00313353">
            <w:pPr>
              <w:pStyle w:val="TAC"/>
              <w:pPrChange w:id="2560" w:author="Jin Woong Park" w:date="2022-05-24T15:46:00Z">
                <w:pPr>
                  <w:jc w:val="center"/>
                  <w:textAlignment w:val="center"/>
                </w:pPr>
              </w:pPrChange>
            </w:pPr>
            <w:r>
              <w:rPr>
                <w:rFonts w:eastAsia="SimSun"/>
                <w:lang w:val="en-US" w:eastAsia="zh-CN" w:bidi="ar"/>
              </w:rPr>
              <w:t>1528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9" w14:textId="77777777" w:rsidR="00313353" w:rsidRDefault="00313353">
            <w:pPr>
              <w:pStyle w:val="TAC"/>
              <w:pPrChange w:id="2561" w:author="Jin Woong Park" w:date="2022-05-24T15:46:00Z">
                <w:pPr>
                  <w:jc w:val="center"/>
                  <w:textAlignment w:val="center"/>
                </w:pPr>
              </w:pPrChange>
            </w:pPr>
            <w:r>
              <w:rPr>
                <w:rFonts w:eastAsia="SimSun"/>
                <w:lang w:val="en-US" w:eastAsia="zh-CN" w:bidi="ar"/>
              </w:rPr>
              <w:t>1348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A" w14:textId="77777777" w:rsidR="00313353" w:rsidRDefault="00313353">
            <w:pPr>
              <w:pStyle w:val="TAC"/>
              <w:pPrChange w:id="2562" w:author="Jin Woong Park" w:date="2022-05-24T15:46:00Z">
                <w:pPr>
                  <w:jc w:val="center"/>
                  <w:textAlignment w:val="center"/>
                </w:pPr>
              </w:pPrChange>
            </w:pPr>
            <w:r>
              <w:rPr>
                <w:rFonts w:eastAsia="SimSun"/>
                <w:lang w:val="en-US" w:eastAsia="zh-CN" w:bidi="ar"/>
              </w:rPr>
              <w:t>7088</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EB" w14:textId="77777777" w:rsidR="00313353" w:rsidRDefault="00313353">
            <w:pPr>
              <w:pStyle w:val="TAC"/>
              <w:pPrChange w:id="2563" w:author="Jin Woong Park" w:date="2022-05-24T15:46:00Z">
                <w:pPr>
                  <w:jc w:val="center"/>
                  <w:textAlignment w:val="center"/>
                </w:pPr>
              </w:pPrChange>
            </w:pPr>
            <w:r>
              <w:rPr>
                <w:rFonts w:eastAsia="SimSun"/>
                <w:lang w:val="en-US" w:eastAsia="zh-CN" w:bidi="ar"/>
              </w:rPr>
              <w:t>6818</w:t>
            </w:r>
          </w:p>
        </w:tc>
      </w:tr>
      <w:tr w:rsidR="00313353" w14:paraId="07259FF2"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D" w14:textId="77777777" w:rsidR="00313353" w:rsidRDefault="00313353">
            <w:pPr>
              <w:pStyle w:val="TAL"/>
              <w:pPrChange w:id="2564" w:author="Jin Woong Park" w:date="2022-05-24T15:50:00Z">
                <w:pPr>
                  <w:textAlignment w:val="center"/>
                </w:pPr>
              </w:pPrChange>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E" w14:textId="77777777" w:rsidR="00313353" w:rsidRDefault="00313353">
            <w:pPr>
              <w:pStyle w:val="TAC"/>
              <w:pPrChange w:id="2565" w:author="Jin Woong Park" w:date="2022-05-24T15:46:00Z">
                <w:pPr>
                  <w:jc w:val="center"/>
                  <w:textAlignment w:val="center"/>
                </w:pPr>
              </w:pPrChange>
            </w:pPr>
            <w:r>
              <w:rPr>
                <w:rFonts w:eastAsia="SimSun"/>
                <w:lang w:val="en-US" w:eastAsia="zh-CN" w:bidi="ar"/>
              </w:rPr>
              <w:t>|fx_low + 4*fy_low|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F" w14:textId="77777777" w:rsidR="00313353" w:rsidRDefault="00313353">
            <w:pPr>
              <w:pStyle w:val="TAC"/>
              <w:pPrChange w:id="2566" w:author="Jin Woong Park" w:date="2022-05-24T15:46:00Z">
                <w:pPr>
                  <w:jc w:val="center"/>
                  <w:textAlignment w:val="center"/>
                </w:pPr>
              </w:pPrChange>
            </w:pPr>
            <w:r>
              <w:rPr>
                <w:rFonts w:eastAsia="SimSun"/>
                <w:lang w:val="en-US" w:eastAsia="zh-CN" w:bidi="ar"/>
              </w:rPr>
              <w:t>|fx_high + 4*fy_high|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0" w14:textId="77777777" w:rsidR="00313353" w:rsidRDefault="00313353">
            <w:pPr>
              <w:pStyle w:val="TAC"/>
              <w:pPrChange w:id="2567" w:author="Jin Woong Park" w:date="2022-05-24T15:46:00Z">
                <w:pPr>
                  <w:jc w:val="center"/>
                  <w:textAlignment w:val="center"/>
                </w:pPr>
              </w:pPrChange>
            </w:pPr>
            <w:r>
              <w:rPr>
                <w:rFonts w:eastAsia="SimSun"/>
                <w:lang w:val="en-US" w:eastAsia="zh-CN" w:bidi="ar"/>
              </w:rPr>
              <w:t>|fy_low + 4*fx_low|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F1" w14:textId="77777777" w:rsidR="00313353" w:rsidRDefault="00313353">
            <w:pPr>
              <w:pStyle w:val="TAC"/>
              <w:pPrChange w:id="2568" w:author="Jin Woong Park" w:date="2022-05-24T15:46:00Z">
                <w:pPr>
                  <w:jc w:val="center"/>
                  <w:textAlignment w:val="center"/>
                </w:pPr>
              </w:pPrChange>
            </w:pPr>
            <w:r>
              <w:rPr>
                <w:rFonts w:eastAsia="SimSun"/>
                <w:lang w:val="en-US" w:eastAsia="zh-CN" w:bidi="ar"/>
              </w:rPr>
              <w:t>|fy_high + 4*fx_high|</w:t>
            </w:r>
          </w:p>
        </w:tc>
      </w:tr>
      <w:tr w:rsidR="00313353" w14:paraId="07259FF8"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3" w14:textId="77777777" w:rsidR="00313353" w:rsidRDefault="00313353">
            <w:pPr>
              <w:pStyle w:val="TAL"/>
              <w:pPrChange w:id="2569" w:author="Jin Woong Park" w:date="2022-05-24T15:50:00Z">
                <w:pPr>
                  <w:textAlignment w:val="center"/>
                </w:pPr>
              </w:pPrChange>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4" w14:textId="77777777" w:rsidR="00313353" w:rsidRDefault="00313353">
            <w:pPr>
              <w:pStyle w:val="TAC"/>
              <w:pPrChange w:id="2570" w:author="Jin Woong Park" w:date="2022-05-24T15:46:00Z">
                <w:pPr>
                  <w:jc w:val="center"/>
                  <w:textAlignment w:val="center"/>
                </w:pPr>
              </w:pPrChange>
            </w:pPr>
            <w:r>
              <w:rPr>
                <w:rFonts w:eastAsia="SimSun"/>
                <w:lang w:val="en-US" w:eastAsia="zh-CN" w:bidi="ar"/>
              </w:rPr>
              <w:t>5248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5" w14:textId="77777777" w:rsidR="00313353" w:rsidRDefault="00313353">
            <w:pPr>
              <w:pStyle w:val="TAC"/>
              <w:pPrChange w:id="2571" w:author="Jin Woong Park" w:date="2022-05-24T15:46:00Z">
                <w:pPr>
                  <w:jc w:val="center"/>
                  <w:textAlignment w:val="center"/>
                </w:pPr>
              </w:pPrChange>
            </w:pPr>
            <w:r>
              <w:rPr>
                <w:rFonts w:eastAsia="SimSun"/>
                <w:lang w:val="en-US" w:eastAsia="zh-CN" w:bidi="ar"/>
              </w:rPr>
              <w:t>5428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6" w14:textId="77777777" w:rsidR="00313353" w:rsidRDefault="00313353">
            <w:pPr>
              <w:pStyle w:val="TAC"/>
              <w:pPrChange w:id="2572" w:author="Jin Woong Park" w:date="2022-05-24T15:46:00Z">
                <w:pPr>
                  <w:jc w:val="center"/>
                  <w:textAlignment w:val="center"/>
                </w:pPr>
              </w:pPrChange>
            </w:pPr>
            <w:r>
              <w:rPr>
                <w:rFonts w:eastAsia="SimSun"/>
                <w:lang w:val="en-US" w:eastAsia="zh-CN" w:bidi="ar"/>
              </w:rPr>
              <w:t>8512</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F7" w14:textId="77777777" w:rsidR="00313353" w:rsidRDefault="00313353">
            <w:pPr>
              <w:pStyle w:val="TAC"/>
              <w:pPrChange w:id="2573" w:author="Jin Woong Park" w:date="2022-05-24T15:46:00Z">
                <w:pPr>
                  <w:jc w:val="center"/>
                  <w:textAlignment w:val="center"/>
                </w:pPr>
              </w:pPrChange>
            </w:pPr>
            <w:r>
              <w:rPr>
                <w:rFonts w:eastAsia="SimSun"/>
                <w:lang w:val="en-US" w:eastAsia="zh-CN" w:bidi="ar"/>
              </w:rPr>
              <w:t>8782</w:t>
            </w:r>
          </w:p>
        </w:tc>
      </w:tr>
      <w:tr w:rsidR="00313353" w14:paraId="07259FFE"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9" w14:textId="77777777" w:rsidR="00313353" w:rsidRDefault="00313353">
            <w:pPr>
              <w:pStyle w:val="TAL"/>
              <w:pPrChange w:id="2574" w:author="Jin Woong Park" w:date="2022-05-24T15:50:00Z">
                <w:pPr>
                  <w:textAlignment w:val="center"/>
                </w:pPr>
              </w:pPrChange>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A" w14:textId="77777777" w:rsidR="00313353" w:rsidRDefault="00313353">
            <w:pPr>
              <w:pStyle w:val="TAC"/>
              <w:pPrChange w:id="2575" w:author="Jin Woong Park" w:date="2022-05-24T15:46:00Z">
                <w:pPr>
                  <w:jc w:val="center"/>
                  <w:textAlignment w:val="center"/>
                </w:pPr>
              </w:pPrChange>
            </w:pPr>
            <w:r>
              <w:rPr>
                <w:rFonts w:eastAsia="SimSun"/>
                <w:lang w:val="en-US" w:eastAsia="zh-CN" w:bidi="ar"/>
              </w:rPr>
              <w:t>|2*fx_low – 3*fy_high|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B" w14:textId="77777777" w:rsidR="00313353" w:rsidRDefault="00313353">
            <w:pPr>
              <w:pStyle w:val="TAC"/>
              <w:pPrChange w:id="2576" w:author="Jin Woong Park" w:date="2022-05-24T15:46:00Z">
                <w:pPr>
                  <w:jc w:val="center"/>
                  <w:textAlignment w:val="center"/>
                </w:pPr>
              </w:pPrChange>
            </w:pPr>
            <w:r>
              <w:rPr>
                <w:rFonts w:eastAsia="SimSun"/>
                <w:lang w:val="en-US" w:eastAsia="zh-CN" w:bidi="ar"/>
              </w:rPr>
              <w:t>|2*fx_high – 3*fy_low|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C" w14:textId="77777777" w:rsidR="00313353" w:rsidRDefault="00313353">
            <w:pPr>
              <w:pStyle w:val="TAC"/>
              <w:pPrChange w:id="2577" w:author="Jin Woong Park" w:date="2022-05-24T15:46:00Z">
                <w:pPr>
                  <w:jc w:val="center"/>
                  <w:textAlignment w:val="center"/>
                </w:pPr>
              </w:pPrChange>
            </w:pPr>
            <w:r>
              <w:rPr>
                <w:rFonts w:eastAsia="SimSun"/>
                <w:lang w:val="en-US" w:eastAsia="zh-CN" w:bidi="ar"/>
              </w:rPr>
              <w:t>|2*fy_low – 3*fx_high|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FD" w14:textId="77777777" w:rsidR="00313353" w:rsidRDefault="00313353">
            <w:pPr>
              <w:pStyle w:val="TAC"/>
              <w:pPrChange w:id="2578" w:author="Jin Woong Park" w:date="2022-05-24T15:46:00Z">
                <w:pPr>
                  <w:jc w:val="center"/>
                  <w:textAlignment w:val="center"/>
                </w:pPr>
              </w:pPrChange>
            </w:pPr>
            <w:r>
              <w:rPr>
                <w:rFonts w:eastAsia="SimSun"/>
                <w:lang w:val="en-US" w:eastAsia="zh-CN" w:bidi="ar"/>
              </w:rPr>
              <w:t>|2*fy_high – 3*fx_low|</w:t>
            </w:r>
          </w:p>
        </w:tc>
      </w:tr>
      <w:tr w:rsidR="00313353" w14:paraId="0725A004"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F" w14:textId="77777777" w:rsidR="00313353" w:rsidRDefault="00313353">
            <w:pPr>
              <w:pStyle w:val="TAL"/>
              <w:pPrChange w:id="2579" w:author="Jin Woong Park" w:date="2022-05-24T15:50:00Z">
                <w:pPr>
                  <w:textAlignment w:val="center"/>
                </w:pPr>
              </w:pPrChange>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0" w14:textId="77777777" w:rsidR="00313353" w:rsidRDefault="00313353">
            <w:pPr>
              <w:pStyle w:val="TAC"/>
              <w:pPrChange w:id="2580" w:author="Jin Woong Park" w:date="2022-05-24T15:46:00Z">
                <w:pPr>
                  <w:jc w:val="center"/>
                  <w:textAlignment w:val="center"/>
                </w:pPr>
              </w:pPrChange>
            </w:pPr>
            <w:r>
              <w:rPr>
                <w:rFonts w:eastAsia="SimSun"/>
                <w:lang w:val="en-US" w:eastAsia="zh-CN" w:bidi="ar"/>
              </w:rPr>
              <w:t>1254</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1" w14:textId="77777777" w:rsidR="00313353" w:rsidRDefault="00313353">
            <w:pPr>
              <w:pStyle w:val="TAC"/>
              <w:pPrChange w:id="2581" w:author="Jin Woong Park" w:date="2022-05-24T15:46:00Z">
                <w:pPr>
                  <w:jc w:val="center"/>
                  <w:textAlignment w:val="center"/>
                </w:pPr>
              </w:pPrChange>
            </w:pPr>
            <w:r>
              <w:rPr>
                <w:rFonts w:eastAsia="SimSun"/>
                <w:lang w:val="en-US" w:eastAsia="zh-CN" w:bidi="ar"/>
              </w:rPr>
              <w:t>1464</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2" w14:textId="77777777" w:rsidR="00313353" w:rsidRDefault="00313353">
            <w:pPr>
              <w:pStyle w:val="TAC"/>
              <w:pPrChange w:id="2582" w:author="Jin Woong Park" w:date="2022-05-24T15:46:00Z">
                <w:pPr>
                  <w:jc w:val="center"/>
                  <w:textAlignment w:val="center"/>
                </w:pPr>
              </w:pPrChange>
            </w:pPr>
            <w:r>
              <w:rPr>
                <w:rFonts w:eastAsia="SimSun"/>
                <w:lang w:val="en-US" w:eastAsia="zh-CN" w:bidi="ar"/>
              </w:rPr>
              <w:t>4276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A003" w14:textId="77777777" w:rsidR="00313353" w:rsidRDefault="00313353">
            <w:pPr>
              <w:pStyle w:val="TAC"/>
              <w:pPrChange w:id="2583" w:author="Jin Woong Park" w:date="2022-05-24T15:46:00Z">
                <w:pPr>
                  <w:jc w:val="center"/>
                  <w:textAlignment w:val="center"/>
                </w:pPr>
              </w:pPrChange>
            </w:pPr>
            <w:r>
              <w:rPr>
                <w:rFonts w:eastAsia="SimSun"/>
                <w:lang w:val="en-US" w:eastAsia="zh-CN" w:bidi="ar"/>
              </w:rPr>
              <w:t>4036</w:t>
            </w:r>
          </w:p>
        </w:tc>
      </w:tr>
      <w:tr w:rsidR="00313353" w14:paraId="0725A00A"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5" w14:textId="77777777" w:rsidR="00313353" w:rsidRDefault="00313353">
            <w:pPr>
              <w:pStyle w:val="TAL"/>
              <w:pPrChange w:id="2584" w:author="Jin Woong Park" w:date="2022-05-24T15:50:00Z">
                <w:pPr>
                  <w:textAlignment w:val="center"/>
                </w:pPr>
              </w:pPrChange>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6" w14:textId="77777777" w:rsidR="00313353" w:rsidRDefault="00313353">
            <w:pPr>
              <w:pStyle w:val="TAC"/>
              <w:pPrChange w:id="2585" w:author="Jin Woong Park" w:date="2022-05-24T15:46:00Z">
                <w:pPr>
                  <w:jc w:val="center"/>
                  <w:textAlignment w:val="center"/>
                </w:pPr>
              </w:pPrChange>
            </w:pPr>
            <w:r>
              <w:rPr>
                <w:rFonts w:eastAsia="SimSun"/>
                <w:lang w:val="en-US" w:eastAsia="zh-CN" w:bidi="ar"/>
              </w:rPr>
              <w:t>|2*fx_low + 3*fy_low|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7" w14:textId="77777777" w:rsidR="00313353" w:rsidRDefault="00313353">
            <w:pPr>
              <w:pStyle w:val="TAC"/>
              <w:pPrChange w:id="2586" w:author="Jin Woong Park" w:date="2022-05-24T15:46:00Z">
                <w:pPr>
                  <w:jc w:val="center"/>
                  <w:textAlignment w:val="center"/>
                </w:pPr>
              </w:pPrChange>
            </w:pPr>
            <w:r>
              <w:rPr>
                <w:rFonts w:eastAsia="SimSun"/>
                <w:lang w:val="en-US" w:eastAsia="zh-CN" w:bidi="ar"/>
              </w:rPr>
              <w:t>|2*fx_high + 3*fy_high|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8" w14:textId="77777777" w:rsidR="00313353" w:rsidRDefault="00313353">
            <w:pPr>
              <w:pStyle w:val="TAC"/>
              <w:pPrChange w:id="2587" w:author="Jin Woong Park" w:date="2022-05-24T15:46:00Z">
                <w:pPr>
                  <w:jc w:val="center"/>
                  <w:textAlignment w:val="center"/>
                </w:pPr>
              </w:pPrChange>
            </w:pPr>
            <w:r>
              <w:rPr>
                <w:rFonts w:eastAsia="SimSun"/>
                <w:lang w:val="en-US" w:eastAsia="zh-CN" w:bidi="ar"/>
              </w:rPr>
              <w:t>|2*fy_low + 3*fx_low|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A009" w14:textId="77777777" w:rsidR="00313353" w:rsidRDefault="00313353">
            <w:pPr>
              <w:pStyle w:val="TAC"/>
              <w:pPrChange w:id="2588" w:author="Jin Woong Park" w:date="2022-05-24T15:46:00Z">
                <w:pPr>
                  <w:jc w:val="center"/>
                  <w:textAlignment w:val="center"/>
                </w:pPr>
              </w:pPrChange>
            </w:pPr>
            <w:r>
              <w:rPr>
                <w:rFonts w:eastAsia="SimSun"/>
                <w:lang w:val="en-US" w:eastAsia="zh-CN" w:bidi="ar"/>
              </w:rPr>
              <w:t>|2*fy_high + 3*fx_high|</w:t>
            </w:r>
          </w:p>
        </w:tc>
      </w:tr>
      <w:tr w:rsidR="00313353" w14:paraId="0725A010" w14:textId="77777777" w:rsidTr="006E0696">
        <w:trPr>
          <w:trHeight w:val="402"/>
        </w:trPr>
        <w:tc>
          <w:tcPr>
            <w:tcW w:w="1323" w:type="pct"/>
            <w:tcBorders>
              <w:top w:val="single" w:sz="8" w:space="0" w:color="000000"/>
              <w:right w:val="single" w:sz="8" w:space="0" w:color="000000"/>
            </w:tcBorders>
            <w:shd w:val="clear" w:color="auto" w:fill="auto"/>
            <w:tcMar>
              <w:top w:w="15" w:type="dxa"/>
              <w:left w:w="15" w:type="dxa"/>
              <w:right w:w="15" w:type="dxa"/>
            </w:tcMar>
            <w:vAlign w:val="center"/>
          </w:tcPr>
          <w:p w14:paraId="0725A00B" w14:textId="77777777" w:rsidR="00313353" w:rsidRDefault="00313353">
            <w:pPr>
              <w:pStyle w:val="TAL"/>
              <w:pPrChange w:id="2589" w:author="Jin Woong Park" w:date="2022-05-24T15:50:00Z">
                <w:pPr>
                  <w:textAlignment w:val="center"/>
                </w:pPr>
              </w:pPrChange>
            </w:pPr>
            <w:r>
              <w:rPr>
                <w:rFonts w:eastAsia="SimSun"/>
                <w:lang w:val="en-US" w:eastAsia="zh-CN" w:bidi="ar"/>
              </w:rPr>
              <w:t>IMD frequency limits (MHz)</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0725A00C" w14:textId="77777777" w:rsidR="00313353" w:rsidRDefault="00313353">
            <w:pPr>
              <w:pStyle w:val="TAC"/>
              <w:pPrChange w:id="2590" w:author="Jin Woong Park" w:date="2022-05-24T15:46:00Z">
                <w:pPr>
                  <w:jc w:val="center"/>
                  <w:textAlignment w:val="center"/>
                </w:pPr>
              </w:pPrChange>
            </w:pPr>
            <w:r>
              <w:rPr>
                <w:rFonts w:eastAsia="SimSun"/>
                <w:lang w:val="en-US" w:eastAsia="zh-CN" w:bidi="ar"/>
              </w:rPr>
              <w:t>6336</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0725A00D" w14:textId="77777777" w:rsidR="00313353" w:rsidRDefault="00313353">
            <w:pPr>
              <w:pStyle w:val="TAC"/>
              <w:pPrChange w:id="2591" w:author="Jin Woong Park" w:date="2022-05-24T15:46:00Z">
                <w:pPr>
                  <w:jc w:val="center"/>
                  <w:textAlignment w:val="center"/>
                </w:pPr>
              </w:pPrChange>
            </w:pPr>
            <w:r>
              <w:rPr>
                <w:rFonts w:eastAsia="SimSun"/>
                <w:lang w:val="en-US" w:eastAsia="zh-CN" w:bidi="ar"/>
              </w:rPr>
              <w:t>6546</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0725A00E" w14:textId="77777777" w:rsidR="00313353" w:rsidRDefault="00313353">
            <w:pPr>
              <w:pStyle w:val="TAC"/>
              <w:pPrChange w:id="2592" w:author="Jin Woong Park" w:date="2022-05-24T15:46:00Z">
                <w:pPr>
                  <w:jc w:val="center"/>
                  <w:textAlignment w:val="center"/>
                </w:pPr>
              </w:pPrChange>
            </w:pPr>
            <w:r>
              <w:rPr>
                <w:rFonts w:eastAsia="SimSun"/>
                <w:lang w:val="en-US" w:eastAsia="zh-CN" w:bidi="ar"/>
              </w:rPr>
              <w:t>7424</w:t>
            </w:r>
          </w:p>
        </w:tc>
        <w:tc>
          <w:tcPr>
            <w:tcW w:w="920" w:type="pct"/>
            <w:tcBorders>
              <w:top w:val="single" w:sz="8" w:space="0" w:color="000000"/>
              <w:left w:val="single" w:sz="8" w:space="0" w:color="000000"/>
            </w:tcBorders>
            <w:shd w:val="clear" w:color="auto" w:fill="auto"/>
            <w:tcMar>
              <w:top w:w="15" w:type="dxa"/>
              <w:left w:w="15" w:type="dxa"/>
              <w:right w:w="15" w:type="dxa"/>
            </w:tcMar>
            <w:vAlign w:val="center"/>
          </w:tcPr>
          <w:p w14:paraId="0725A00F" w14:textId="77777777" w:rsidR="00313353" w:rsidRDefault="00313353">
            <w:pPr>
              <w:pStyle w:val="TAC"/>
              <w:pPrChange w:id="2593" w:author="Jin Woong Park" w:date="2022-05-24T15:46:00Z">
                <w:pPr>
                  <w:jc w:val="center"/>
                  <w:textAlignment w:val="center"/>
                </w:pPr>
              </w:pPrChange>
            </w:pPr>
            <w:r>
              <w:rPr>
                <w:rFonts w:eastAsia="SimSun"/>
                <w:lang w:val="en-US" w:eastAsia="zh-CN" w:bidi="ar"/>
              </w:rPr>
              <w:t>7664</w:t>
            </w:r>
          </w:p>
        </w:tc>
      </w:tr>
    </w:tbl>
    <w:p w14:paraId="0725A011" w14:textId="77777777" w:rsidR="00313353" w:rsidRDefault="00313353" w:rsidP="00313353">
      <w:pPr>
        <w:rPr>
          <w:rFonts w:ascii="Arial" w:hAnsi="Arial" w:cs="Arial"/>
        </w:rPr>
      </w:pPr>
    </w:p>
    <w:p w14:paraId="0725A012" w14:textId="77777777" w:rsidR="00313353" w:rsidRDefault="00313353" w:rsidP="00313353">
      <w:pPr>
        <w:rPr>
          <w:rFonts w:eastAsia="SimSun"/>
          <w:lang w:val="en-US" w:eastAsia="zh-CN"/>
        </w:rPr>
      </w:pPr>
      <w:r>
        <w:rPr>
          <w:lang w:val="en-US"/>
        </w:rPr>
        <w:t xml:space="preserve">Based on Table </w:t>
      </w:r>
      <w:r>
        <w:rPr>
          <w:rFonts w:eastAsia="SimSun" w:hint="eastAsia"/>
          <w:lang w:val="en-US" w:eastAsia="zh-CN"/>
        </w:rPr>
        <w:t>6.4</w:t>
      </w:r>
      <w:r>
        <w:rPr>
          <w:lang w:val="en-US"/>
        </w:rPr>
        <w:t>.1.2-1</w:t>
      </w:r>
      <w:r>
        <w:rPr>
          <w:rFonts w:eastAsia="SimSun" w:hint="eastAsia"/>
          <w:lang w:val="en-US" w:eastAsia="zh-CN"/>
        </w:rPr>
        <w:t>:</w:t>
      </w:r>
    </w:p>
    <w:p w14:paraId="0725A013" w14:textId="20A81970" w:rsidR="00313353" w:rsidRDefault="004912B0" w:rsidP="004912B0">
      <w:pPr>
        <w:pStyle w:val="B1"/>
        <w:rPr>
          <w:lang w:val="en-US" w:eastAsia="ja-JP"/>
        </w:rPr>
      </w:pPr>
      <w:r>
        <w:rPr>
          <w:rFonts w:eastAsia="SimSun"/>
          <w:lang w:val="en-US" w:eastAsia="zh-CN"/>
        </w:rPr>
        <w:t>-</w:t>
      </w:r>
      <w:r>
        <w:rPr>
          <w:rFonts w:eastAsia="SimSun"/>
          <w:lang w:val="en-US" w:eastAsia="zh-CN"/>
        </w:rPr>
        <w:tab/>
        <w:t>N</w:t>
      </w:r>
      <w:r w:rsidR="00313353">
        <w:rPr>
          <w:lang w:val="en-US"/>
        </w:rPr>
        <w:t xml:space="preserve">o IMD products by Band </w:t>
      </w:r>
      <w:r w:rsidR="00313353">
        <w:rPr>
          <w:lang w:val="en-US" w:eastAsia="ja-JP"/>
        </w:rPr>
        <w:t>1</w:t>
      </w:r>
      <w:r w:rsidR="00313353">
        <w:rPr>
          <w:lang w:val="en-US"/>
        </w:rPr>
        <w:t xml:space="preserve"> and Band </w:t>
      </w:r>
      <w:proofErr w:type="gramStart"/>
      <w:r w:rsidR="00313353">
        <w:rPr>
          <w:rFonts w:eastAsia="SimSun" w:hint="eastAsia"/>
          <w:lang w:val="en-US" w:eastAsia="zh-CN"/>
        </w:rPr>
        <w:t xml:space="preserve">20 </w:t>
      </w:r>
      <w:r w:rsidR="00313353">
        <w:rPr>
          <w:lang w:val="en-US"/>
        </w:rPr>
        <w:t xml:space="preserve"> fall</w:t>
      </w:r>
      <w:r w:rsidR="00313353">
        <w:rPr>
          <w:lang w:val="en-US" w:eastAsia="ja-JP"/>
        </w:rPr>
        <w:t>s</w:t>
      </w:r>
      <w:proofErr w:type="gramEnd"/>
      <w:r w:rsidR="00313353">
        <w:rPr>
          <w:lang w:val="en-US"/>
        </w:rPr>
        <w:t xml:space="preserve"> into the own Rx frequency of Band </w:t>
      </w:r>
      <w:r w:rsidR="00313353">
        <w:rPr>
          <w:lang w:val="en-US" w:eastAsia="ja-JP"/>
        </w:rPr>
        <w:t xml:space="preserve">38. </w:t>
      </w:r>
    </w:p>
    <w:p w14:paraId="0725A014" w14:textId="0FEC434B" w:rsidR="00313353" w:rsidRDefault="004912B0" w:rsidP="004912B0">
      <w:pPr>
        <w:pStyle w:val="B1"/>
        <w:rPr>
          <w:rFonts w:eastAsia="SimSun"/>
          <w:lang w:val="en-US" w:eastAsia="zh-CN"/>
        </w:rPr>
      </w:pPr>
      <w:r>
        <w:rPr>
          <w:rFonts w:eastAsia="SimSun"/>
          <w:lang w:val="en-US" w:eastAsia="zh-CN"/>
        </w:rPr>
        <w:t>-</w:t>
      </w:r>
      <w:r>
        <w:rPr>
          <w:rFonts w:eastAsia="SimSun"/>
          <w:lang w:val="en-US" w:eastAsia="zh-CN"/>
        </w:rPr>
        <w:tab/>
        <w:t>T</w:t>
      </w:r>
      <w:r w:rsidR="00313353">
        <w:rPr>
          <w:lang w:val="en-US"/>
        </w:rPr>
        <w:t xml:space="preserve">he 3rd harmonic </w:t>
      </w:r>
      <w:r w:rsidR="00313353">
        <w:rPr>
          <w:rFonts w:eastAsia="SimSun" w:hint="eastAsia"/>
          <w:lang w:val="en-US" w:eastAsia="zh-CN"/>
        </w:rPr>
        <w:t xml:space="preserve">of band 20 falls into the own </w:t>
      </w:r>
      <w:r w:rsidR="00313353">
        <w:rPr>
          <w:lang w:val="en-US"/>
        </w:rPr>
        <w:t xml:space="preserve">Rx frequency of Band </w:t>
      </w:r>
      <w:r w:rsidR="00313353">
        <w:rPr>
          <w:lang w:val="en-US" w:eastAsia="ja-JP"/>
        </w:rPr>
        <w:t>38</w:t>
      </w:r>
      <w:r w:rsidR="00313353">
        <w:rPr>
          <w:rFonts w:eastAsia="SimSun" w:hint="eastAsia"/>
          <w:lang w:val="en-US" w:eastAsia="zh-CN"/>
        </w:rPr>
        <w:t>.</w:t>
      </w:r>
    </w:p>
    <w:p w14:paraId="0725A015" w14:textId="77777777" w:rsidR="00313353" w:rsidRDefault="00313353" w:rsidP="004912B0">
      <w:pPr>
        <w:pStyle w:val="4"/>
        <w:rPr>
          <w:lang w:val="en-US"/>
        </w:rPr>
      </w:pPr>
      <w:bookmarkStart w:id="2594" w:name="_Toc87876980"/>
      <w:r>
        <w:rPr>
          <w:rFonts w:eastAsia="SimSun" w:hint="eastAsia"/>
          <w:lang w:val="en-US" w:eastAsia="zh-CN"/>
        </w:rPr>
        <w:t>6.4</w:t>
      </w:r>
      <w:r>
        <w:rPr>
          <w:lang w:val="en-US"/>
        </w:rPr>
        <w:t>.1.</w:t>
      </w:r>
      <w:r>
        <w:rPr>
          <w:lang w:val="en-US" w:eastAsia="ja-JP"/>
        </w:rPr>
        <w:t>3</w:t>
      </w:r>
      <w:r>
        <w:rPr>
          <w:rFonts w:ascii="Calibri" w:hAnsi="Calibri"/>
          <w:sz w:val="21"/>
          <w:szCs w:val="22"/>
          <w:lang w:val="en-US" w:eastAsia="sv-SE"/>
        </w:rPr>
        <w:tab/>
      </w:r>
      <w:r>
        <w:rPr>
          <w:lang w:val="en-US"/>
        </w:rPr>
        <w:t>MSD</w:t>
      </w:r>
      <w:bookmarkEnd w:id="2594"/>
    </w:p>
    <w:p w14:paraId="0725A016" w14:textId="77777777" w:rsidR="00313353" w:rsidRDefault="00313353" w:rsidP="00313353">
      <w:pPr>
        <w:rPr>
          <w:lang w:val="en-US" w:eastAsia="zh-CN"/>
        </w:rPr>
      </w:pPr>
      <w:r>
        <w:rPr>
          <w:rFonts w:hint="eastAsia"/>
          <w:lang w:val="en-US" w:eastAsia="zh-CN"/>
        </w:rPr>
        <w:t xml:space="preserve">According to the co-existence studies as above, </w:t>
      </w:r>
      <w:r>
        <w:rPr>
          <w:lang w:eastAsia="zh-CN"/>
        </w:rPr>
        <w:t>there is no MSD requirements</w:t>
      </w:r>
      <w:r>
        <w:rPr>
          <w:rFonts w:hint="eastAsia"/>
          <w:lang w:val="en-US" w:eastAsia="zh-CN"/>
        </w:rPr>
        <w:t xml:space="preserve"> caused by IMD w</w:t>
      </w:r>
      <w:r>
        <w:rPr>
          <w:lang w:eastAsia="zh-CN"/>
        </w:rPr>
        <w:t>hen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is paired with downlink CA configuration CA_1A-</w:t>
      </w:r>
      <w:r>
        <w:rPr>
          <w:rFonts w:hint="eastAsia"/>
          <w:lang w:val="en-US" w:eastAsia="zh-CN"/>
        </w:rPr>
        <w:t>20</w:t>
      </w:r>
      <w:r>
        <w:rPr>
          <w:lang w:eastAsia="zh-CN"/>
        </w:rPr>
        <w:t>A-38A</w:t>
      </w:r>
      <w:r>
        <w:rPr>
          <w:rFonts w:hint="eastAsia"/>
          <w:lang w:val="en-US" w:eastAsia="zh-CN"/>
        </w:rPr>
        <w:t>.</w:t>
      </w:r>
    </w:p>
    <w:p w14:paraId="0725A017" w14:textId="77777777" w:rsidR="00313353" w:rsidRDefault="00313353" w:rsidP="00313353">
      <w:pPr>
        <w:rPr>
          <w:lang w:val="en-US" w:eastAsia="ja-JP"/>
        </w:rPr>
      </w:pPr>
      <w:r>
        <w:rPr>
          <w:rFonts w:hint="eastAsia"/>
          <w:lang w:val="en-US" w:eastAsia="zh-CN"/>
        </w:rPr>
        <w:t>For the harmonic MSD requirements, it have already been solved in the fallback combination of CA_20A-38A. Thus there are no additional MSD requirement for the</w:t>
      </w:r>
      <w:r>
        <w:rPr>
          <w:lang w:eastAsia="zh-CN"/>
        </w:rPr>
        <w:t xml:space="preserve">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paired with downlink CA configuration CA_1A-</w:t>
      </w:r>
      <w:r>
        <w:rPr>
          <w:rFonts w:hint="eastAsia"/>
          <w:lang w:val="en-US" w:eastAsia="zh-CN"/>
        </w:rPr>
        <w:t>20</w:t>
      </w:r>
      <w:r>
        <w:rPr>
          <w:lang w:eastAsia="zh-CN"/>
        </w:rPr>
        <w:t>A-38A</w:t>
      </w:r>
      <w:r>
        <w:rPr>
          <w:rFonts w:hint="eastAsia"/>
          <w:lang w:val="en-US" w:eastAsia="zh-CN"/>
        </w:rPr>
        <w:t>.</w:t>
      </w:r>
    </w:p>
    <w:p w14:paraId="0725A018" w14:textId="77777777" w:rsidR="00313353" w:rsidRDefault="00313353" w:rsidP="00313353">
      <w:pPr>
        <w:pStyle w:val="4"/>
        <w:numPr>
          <w:ilvl w:val="3"/>
          <w:numId w:val="0"/>
        </w:numPr>
        <w:rPr>
          <w:lang w:val="en-US"/>
        </w:rPr>
      </w:pPr>
      <w:bookmarkStart w:id="2595" w:name="_Toc87876981"/>
      <w:r>
        <w:rPr>
          <w:rFonts w:eastAsia="SimSun" w:hint="eastAsia"/>
          <w:lang w:val="en-US" w:eastAsia="zh-CN"/>
        </w:rPr>
        <w:lastRenderedPageBreak/>
        <w:t>6.4</w:t>
      </w:r>
      <w:r>
        <w:rPr>
          <w:lang w:val="en-US"/>
        </w:rPr>
        <w:t>.1.</w:t>
      </w:r>
      <w:r>
        <w:rPr>
          <w:lang w:val="en-US" w:eastAsia="ja-JP"/>
        </w:rPr>
        <w:t>4</w:t>
      </w:r>
      <w:r>
        <w:rPr>
          <w:lang w:val="en-US"/>
        </w:rPr>
        <w:tab/>
        <w:t>∆TIB and ∆RIB values</w:t>
      </w:r>
      <w:bookmarkEnd w:id="2595"/>
    </w:p>
    <w:p w14:paraId="0725A019" w14:textId="5488D88B" w:rsidR="00313353" w:rsidDel="008538EB" w:rsidRDefault="00313353" w:rsidP="00313353">
      <w:pPr>
        <w:rPr>
          <w:del w:id="2596" w:author="Jin Woong Park" w:date="2022-05-25T11:42:00Z"/>
          <w:lang w:eastAsia="zh-CN"/>
        </w:rPr>
      </w:pPr>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p>
    <w:p w14:paraId="0725A01A" w14:textId="77777777" w:rsidR="001B3103" w:rsidRDefault="001B3103" w:rsidP="001B3103"/>
    <w:p w14:paraId="0725A01B" w14:textId="4127C8EB" w:rsidR="00313353" w:rsidRDefault="00313353" w:rsidP="004912B0">
      <w:pPr>
        <w:pStyle w:val="2"/>
      </w:pPr>
      <w:bookmarkStart w:id="2597" w:name="_Toc87876982"/>
      <w:r>
        <w:rPr>
          <w:rFonts w:eastAsia="SimSun" w:hint="eastAsia"/>
          <w:lang w:val="en-US" w:eastAsia="zh-CN"/>
        </w:rPr>
        <w:t>6.</w:t>
      </w:r>
      <w:r>
        <w:rPr>
          <w:rFonts w:eastAsia="SimSun"/>
          <w:lang w:val="en-US" w:eastAsia="zh-CN"/>
        </w:rPr>
        <w:t>5</w:t>
      </w:r>
      <w:r>
        <w:tab/>
        <w:t>LTE-A inter-band CA</w:t>
      </w:r>
      <w:r>
        <w:rPr>
          <w:rFonts w:eastAsia="맑은 고딕"/>
          <w:lang w:eastAsia="ko-KR"/>
        </w:rPr>
        <w:t xml:space="preserve">: </w:t>
      </w:r>
      <w:r>
        <w:t>Band</w:t>
      </w:r>
      <w:r>
        <w:rPr>
          <w:rFonts w:eastAsia="맑은 고딕"/>
          <w:lang w:eastAsia="ko-KR"/>
        </w:rPr>
        <w:t xml:space="preserve"> </w:t>
      </w:r>
      <w:r>
        <w:rPr>
          <w:rFonts w:eastAsia="SimSun" w:hint="eastAsia"/>
          <w:lang w:val="en-US" w:eastAsia="zh-CN"/>
        </w:rPr>
        <w:t>3</w:t>
      </w:r>
      <w:r>
        <w:rPr>
          <w:rFonts w:eastAsia="맑은 고딕"/>
          <w:lang w:eastAsia="ko-KR"/>
        </w:rPr>
        <w:t xml:space="preserve"> and</w:t>
      </w:r>
      <w:r>
        <w:t xml:space="preserve"> </w:t>
      </w:r>
      <w:r>
        <w:rPr>
          <w:rFonts w:eastAsia="맑은 고딕"/>
          <w:lang w:eastAsia="ko-KR"/>
        </w:rPr>
        <w:t xml:space="preserve">Band </w:t>
      </w:r>
      <w:r>
        <w:rPr>
          <w:rFonts w:eastAsia="SimSun" w:hint="eastAsia"/>
          <w:lang w:val="en-US" w:eastAsia="zh-CN"/>
        </w:rPr>
        <w:t>20</w:t>
      </w:r>
      <w:r>
        <w:t xml:space="preserve"> and Band 38 DL </w:t>
      </w:r>
      <w:r>
        <w:rPr>
          <w:rFonts w:eastAsia="맑은 고딕"/>
          <w:lang w:eastAsia="ko-KR"/>
        </w:rPr>
        <w:t>with 2</w:t>
      </w:r>
      <w:r>
        <w:t xml:space="preserve"> bands UL</w:t>
      </w:r>
      <w:bookmarkEnd w:id="2597"/>
    </w:p>
    <w:p w14:paraId="0725A01C" w14:textId="77777777" w:rsidR="00313353" w:rsidRDefault="00313353" w:rsidP="004912B0">
      <w:pPr>
        <w:pStyle w:val="3"/>
        <w:rPr>
          <w:rFonts w:ascii="Calibri" w:hAnsi="Calibri"/>
          <w:sz w:val="22"/>
          <w:szCs w:val="22"/>
          <w:lang w:eastAsia="sv-SE"/>
        </w:rPr>
      </w:pPr>
      <w:bookmarkStart w:id="2598" w:name="_Toc87876983"/>
      <w:r>
        <w:rPr>
          <w:rFonts w:eastAsia="SimSun" w:hint="eastAsia"/>
          <w:lang w:eastAsia="zh-CN"/>
        </w:rPr>
        <w:t>6.5</w:t>
      </w:r>
      <w:r>
        <w:rPr>
          <w:lang w:eastAsia="ko-KR"/>
        </w:rPr>
        <w:t>.1</w:t>
      </w:r>
      <w:r>
        <w:rPr>
          <w:rFonts w:ascii="Calibri" w:hAnsi="Calibri"/>
          <w:sz w:val="22"/>
          <w:szCs w:val="22"/>
          <w:lang w:eastAsia="sv-SE"/>
        </w:rPr>
        <w:tab/>
      </w:r>
      <w:r>
        <w:t>List of specific combination issues</w:t>
      </w:r>
      <w:bookmarkEnd w:id="2598"/>
    </w:p>
    <w:p w14:paraId="0725A01D" w14:textId="77777777" w:rsidR="00313353" w:rsidRDefault="00313353" w:rsidP="004912B0">
      <w:pPr>
        <w:pStyle w:val="4"/>
        <w:rPr>
          <w:lang w:val="en-US" w:eastAsia="ko-KR"/>
        </w:rPr>
      </w:pPr>
      <w:bookmarkStart w:id="2599" w:name="_Toc87876984"/>
      <w:r>
        <w:rPr>
          <w:rFonts w:eastAsia="SimSun" w:hint="eastAsia"/>
          <w:lang w:val="en-US" w:eastAsia="zh-CN"/>
        </w:rPr>
        <w:t>6.5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599"/>
    </w:p>
    <w:p w14:paraId="0725A01E" w14:textId="77777777" w:rsidR="00313353" w:rsidRDefault="00313353">
      <w:pPr>
        <w:pStyle w:val="TH"/>
        <w:pPrChange w:id="2600" w:author="Jin Woong Park" w:date="2022-05-20T16:36:00Z">
          <w:pPr>
            <w:pStyle w:val="aa"/>
            <w:jc w:val="center"/>
          </w:pPr>
        </w:pPrChange>
      </w:pPr>
      <w:r>
        <w:t xml:space="preserve">Table </w:t>
      </w:r>
      <w:r>
        <w:rPr>
          <w:rFonts w:eastAsia="SimSun" w:hint="eastAsia"/>
          <w:lang w:val="en-US" w:eastAsia="zh-CN"/>
        </w:rPr>
        <w:t>6.5</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14:paraId="0725A020"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01F" w14:textId="77777777" w:rsidR="00313353" w:rsidRDefault="00313353">
            <w:pPr>
              <w:pStyle w:val="TAH"/>
              <w:pPrChange w:id="2601" w:author="Jin Woong Park" w:date="2022-05-24T15:46:00Z">
                <w:pPr>
                  <w:pStyle w:val="aa"/>
                  <w:jc w:val="center"/>
                </w:pPr>
              </w:pPrChange>
            </w:pPr>
            <w:r>
              <w:t>E-UTRA CA configuration / Bandwidth combination set</w:t>
            </w:r>
          </w:p>
        </w:tc>
      </w:tr>
      <w:tr w:rsidR="00313353" w14:paraId="0725A02D" w14:textId="77777777" w:rsidTr="006E0696">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tcPr>
          <w:p w14:paraId="0725A021" w14:textId="77777777" w:rsidR="00313353" w:rsidRDefault="00313353">
            <w:pPr>
              <w:pStyle w:val="TAH"/>
              <w:pPrChange w:id="2602" w:author="Jin Woong Park" w:date="2022-05-24T15:46:00Z">
                <w:pPr>
                  <w:pStyle w:val="aa"/>
                  <w:jc w:val="center"/>
                </w:pPr>
              </w:pPrChange>
            </w:pPr>
            <w:r>
              <w:rPr>
                <w:rFonts w:cs="Arial"/>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725A022" w14:textId="77777777" w:rsidR="00313353" w:rsidRDefault="00313353" w:rsidP="005D56B9">
            <w:pPr>
              <w:pStyle w:val="TAH"/>
              <w:rPr>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023" w14:textId="77777777" w:rsidR="00313353" w:rsidRDefault="00313353" w:rsidP="005D56B9">
            <w:pPr>
              <w:pStyle w:val="TAH"/>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tcPr>
          <w:p w14:paraId="0725A024" w14:textId="77777777" w:rsidR="00313353" w:rsidRDefault="00313353" w:rsidP="005D56B9">
            <w:pPr>
              <w:pStyle w:val="TAH"/>
              <w:rPr>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5" w14:textId="77777777" w:rsidR="00313353" w:rsidRDefault="00313353">
            <w:pPr>
              <w:pStyle w:val="TAH"/>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6" w14:textId="77777777" w:rsidR="00313353" w:rsidRDefault="00313353">
            <w:pPr>
              <w:pStyle w:val="TAH"/>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7" w14:textId="77777777" w:rsidR="00313353" w:rsidRDefault="00313353">
            <w:pPr>
              <w:pStyle w:val="TAH"/>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8" w14:textId="77777777" w:rsidR="00313353" w:rsidRDefault="00313353">
            <w:pPr>
              <w:pStyle w:val="TAH"/>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9" w14:textId="77777777" w:rsidR="00313353" w:rsidRDefault="00313353">
            <w:pPr>
              <w:pStyle w:val="TAH"/>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tcPr>
          <w:p w14:paraId="0725A02A" w14:textId="77777777" w:rsidR="00313353" w:rsidRDefault="00313353">
            <w:pPr>
              <w:pStyle w:val="TAH"/>
            </w:pPr>
            <w:r>
              <w:rPr>
                <w:rFonts w:cs="Arial"/>
              </w:rPr>
              <w:t>Maximum aggregated bandwidth</w:t>
            </w:r>
          </w:p>
          <w:p w14:paraId="0725A02B" w14:textId="77777777" w:rsidR="00313353" w:rsidRDefault="00313353">
            <w:pPr>
              <w:pStyle w:val="TAH"/>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tcPr>
          <w:p w14:paraId="0725A02C" w14:textId="77777777" w:rsidR="00313353" w:rsidRDefault="00313353">
            <w:pPr>
              <w:pStyle w:val="TAH"/>
            </w:pPr>
            <w:r>
              <w:rPr>
                <w:rFonts w:cs="Arial"/>
              </w:rPr>
              <w:t>Bandwidth combination set</w:t>
            </w:r>
          </w:p>
        </w:tc>
      </w:tr>
      <w:tr w:rsidR="00313353" w14:paraId="0725A039" w14:textId="77777777" w:rsidTr="006E0696">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14:paraId="0725A02E" w14:textId="77777777" w:rsidR="00313353" w:rsidRDefault="00313353">
            <w:pPr>
              <w:pStyle w:val="TAC"/>
              <w:rPr>
                <w:lang w:eastAsia="ko-KR"/>
              </w:rPr>
              <w:pPrChange w:id="2603" w:author="Jin Woong Park" w:date="2022-05-24T15:46:00Z">
                <w:pPr>
                  <w:pStyle w:val="aa"/>
                </w:pPr>
              </w:pPrChange>
            </w:pPr>
            <w:r>
              <w:rPr>
                <w:lang w:eastAsia="ja-JP"/>
              </w:rPr>
              <w:t>CA_</w:t>
            </w:r>
            <w:r>
              <w:rPr>
                <w:rFonts w:eastAsia="SimSun" w:hint="eastAsia"/>
                <w:lang w:val="en-US" w:eastAsia="zh-CN"/>
              </w:rPr>
              <w:t>3</w:t>
            </w:r>
            <w:r>
              <w:rPr>
                <w:lang w:eastAsia="ja-JP"/>
              </w:rPr>
              <w:t>A-</w:t>
            </w:r>
            <w:r>
              <w:rPr>
                <w:rFonts w:eastAsia="SimSun" w:hint="eastAsia"/>
                <w:lang w:val="en-US" w:eastAsia="zh-CN"/>
              </w:rPr>
              <w:t>20</w:t>
            </w:r>
            <w:r>
              <w:rPr>
                <w:lang w:eastAsia="ja-JP"/>
              </w:rPr>
              <w:t>A-38A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14:paraId="0725A02F" w14:textId="77777777" w:rsidR="00313353" w:rsidRDefault="00313353">
            <w:pPr>
              <w:pStyle w:val="TAC"/>
              <w:rPr>
                <w:b/>
                <w:lang w:eastAsia="ko-KR"/>
              </w:rPr>
            </w:pPr>
            <w:r>
              <w:rPr>
                <w:lang w:eastAsia="ja-JP"/>
              </w:rPr>
              <w:t>CA_</w:t>
            </w:r>
            <w:r>
              <w:rPr>
                <w:rFonts w:eastAsia="SimSun" w:hint="eastAsia"/>
                <w:lang w:val="en-US" w:eastAsia="zh-CN"/>
              </w:rPr>
              <w:t>3</w:t>
            </w:r>
            <w:r>
              <w:rPr>
                <w:lang w:eastAsia="ja-JP"/>
              </w:rPr>
              <w:t>A-</w:t>
            </w:r>
            <w:r>
              <w:rPr>
                <w:rFonts w:eastAsia="SimSun" w:hint="eastAsia"/>
                <w:lang w:val="en-US" w:eastAsia="zh-CN"/>
              </w:rPr>
              <w:t>20</w:t>
            </w:r>
            <w:r>
              <w:rPr>
                <w:lang w:eastAsia="ja-JP"/>
              </w:rPr>
              <w:t xml:space="preserve">A </w:t>
            </w:r>
          </w:p>
        </w:tc>
        <w:tc>
          <w:tcPr>
            <w:tcW w:w="387" w:type="pct"/>
            <w:tcBorders>
              <w:top w:val="single" w:sz="4" w:space="0" w:color="auto"/>
              <w:left w:val="single" w:sz="4" w:space="0" w:color="auto"/>
              <w:bottom w:val="single" w:sz="4" w:space="0" w:color="auto"/>
              <w:right w:val="single" w:sz="4" w:space="0" w:color="auto"/>
            </w:tcBorders>
            <w:vAlign w:val="center"/>
          </w:tcPr>
          <w:p w14:paraId="0725A030" w14:textId="77777777" w:rsidR="00313353" w:rsidRDefault="00313353">
            <w:pPr>
              <w:pStyle w:val="TAC"/>
              <w:rPr>
                <w:rFonts w:eastAsia="SimSun"/>
                <w:lang w:eastAsia="zh-CN"/>
              </w:rPr>
            </w:pPr>
            <w:r>
              <w:rPr>
                <w:rFonts w:eastAsia="SimSun" w:hint="eastAsia"/>
                <w:lang w:val="en-US" w:eastAsia="zh-CN"/>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031"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032"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033" w14:textId="77777777" w:rsidR="00313353" w:rsidRDefault="00313353">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34"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35"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36" w14:textId="77777777" w:rsidR="00313353" w:rsidRDefault="00313353">
            <w:pPr>
              <w:pStyle w:val="TAC"/>
            </w:pPr>
            <w:r>
              <w:rPr>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14:paraId="0725A037" w14:textId="77777777" w:rsidR="00313353" w:rsidRDefault="00313353">
            <w:pPr>
              <w:pStyle w:val="TAC"/>
              <w:rPr>
                <w:lang w:eastAsia="ja-JP"/>
              </w:rPr>
            </w:pPr>
            <w:r>
              <w:rPr>
                <w:rFonts w:eastAsia="SimSun" w:hint="eastAsia"/>
                <w:lang w:val="en-US" w:eastAsia="zh-CN"/>
              </w:rPr>
              <w:t>6</w:t>
            </w:r>
            <w:r>
              <w:rPr>
                <w:lang w:val="it-IT" w:eastAsia="ja-JP"/>
              </w:rPr>
              <w:t>0</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0725A038" w14:textId="77777777" w:rsidR="00313353" w:rsidRDefault="00313353">
            <w:pPr>
              <w:pStyle w:val="TAC"/>
              <w:rPr>
                <w:lang w:eastAsia="ko-KR"/>
              </w:rPr>
            </w:pPr>
            <w:r>
              <w:rPr>
                <w:lang w:eastAsia="ko-KR"/>
              </w:rPr>
              <w:t>0</w:t>
            </w:r>
          </w:p>
        </w:tc>
      </w:tr>
      <w:tr w:rsidR="00313353" w14:paraId="0725A045" w14:textId="77777777" w:rsidTr="006E069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A03A" w14:textId="77777777" w:rsidR="00313353" w:rsidRDefault="00313353">
            <w:pPr>
              <w:pStyle w:val="TAC"/>
              <w:rPr>
                <w:lang w:eastAsia="ko-KR"/>
              </w:rPr>
              <w:pPrChange w:id="2604" w:author="Jin Woong Park" w:date="2022-05-24T15:4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3B" w14:textId="77777777" w:rsidR="00313353" w:rsidRDefault="00313353">
            <w:pPr>
              <w:pStyle w:val="TAC"/>
              <w:rPr>
                <w:b/>
                <w:lang w:eastAsia="ko-KR"/>
              </w:rPr>
              <w:pPrChange w:id="2605" w:author="Jin Woong Park" w:date="2022-05-24T15:46: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03C" w14:textId="77777777" w:rsidR="00313353" w:rsidRDefault="00313353">
            <w:pPr>
              <w:pStyle w:val="TAC"/>
              <w:rPr>
                <w:rFonts w:eastAsia="SimSun"/>
                <w:lang w:val="en-US" w:eastAsia="zh-CN"/>
              </w:rPr>
            </w:pPr>
            <w:r>
              <w:rPr>
                <w:rFonts w:eastAsia="SimSun" w:hint="eastAsia"/>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03D"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03E"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03F"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0"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1"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2" w14:textId="77777777" w:rsidR="00313353" w:rsidRDefault="00313353">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A043" w14:textId="77777777" w:rsidR="00313353" w:rsidRDefault="00313353">
            <w:pPr>
              <w:pStyle w:val="TAC"/>
              <w:rPr>
                <w:lang w:eastAsia="ja-JP"/>
              </w:rPr>
              <w:pPrChange w:id="2606" w:author="Jin Woong Park" w:date="2022-05-24T15:4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44" w14:textId="77777777" w:rsidR="00313353" w:rsidRDefault="00313353">
            <w:pPr>
              <w:pStyle w:val="TAC"/>
              <w:rPr>
                <w:lang w:eastAsia="ko-KR"/>
              </w:rPr>
              <w:pPrChange w:id="2607" w:author="Jin Woong Park" w:date="2022-05-24T15:46:00Z">
                <w:pPr>
                  <w:spacing w:after="0"/>
                </w:pPr>
              </w:pPrChange>
            </w:pPr>
          </w:p>
        </w:tc>
      </w:tr>
      <w:tr w:rsidR="00313353" w14:paraId="0725A051" w14:textId="77777777" w:rsidTr="006E0696">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A046" w14:textId="77777777" w:rsidR="00313353" w:rsidRDefault="00313353">
            <w:pPr>
              <w:pStyle w:val="TAC"/>
              <w:rPr>
                <w:lang w:eastAsia="ko-KR"/>
              </w:rPr>
              <w:pPrChange w:id="2608" w:author="Jin Woong Park" w:date="2022-05-24T15:4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47" w14:textId="77777777" w:rsidR="00313353" w:rsidRDefault="00313353">
            <w:pPr>
              <w:pStyle w:val="TAC"/>
              <w:rPr>
                <w:b/>
                <w:lang w:eastAsia="ko-KR"/>
              </w:rPr>
              <w:pPrChange w:id="2609" w:author="Jin Woong Park" w:date="2022-05-24T15:46: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048" w14:textId="77777777" w:rsidR="00313353" w:rsidRDefault="00313353">
            <w:pPr>
              <w:pStyle w:val="TAC"/>
              <w:rPr>
                <w:lang w:val="it-IT" w:eastAsia="ko-KR"/>
              </w:rPr>
            </w:pPr>
            <w:r>
              <w:rPr>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0725A049"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04A" w14:textId="77777777" w:rsidR="00313353" w:rsidRDefault="00313353">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04B" w14:textId="77777777" w:rsidR="00313353" w:rsidRDefault="00313353">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C"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D"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E" w14:textId="77777777" w:rsidR="00313353" w:rsidRDefault="00313353">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A04F" w14:textId="77777777" w:rsidR="00313353" w:rsidRDefault="00313353">
            <w:pPr>
              <w:pStyle w:val="TAC"/>
              <w:rPr>
                <w:lang w:eastAsia="ja-JP"/>
              </w:rPr>
              <w:pPrChange w:id="2610" w:author="Jin Woong Park" w:date="2022-05-24T15:4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50" w14:textId="77777777" w:rsidR="00313353" w:rsidRDefault="00313353">
            <w:pPr>
              <w:pStyle w:val="TAC"/>
              <w:rPr>
                <w:lang w:eastAsia="ko-KR"/>
              </w:rPr>
              <w:pPrChange w:id="2611" w:author="Jin Woong Park" w:date="2022-05-24T15:46:00Z">
                <w:pPr>
                  <w:spacing w:after="0"/>
                </w:pPr>
              </w:pPrChange>
            </w:pPr>
          </w:p>
        </w:tc>
      </w:tr>
    </w:tbl>
    <w:p w14:paraId="0725A052" w14:textId="77777777" w:rsidR="00313353" w:rsidRDefault="00313353" w:rsidP="00313353">
      <w:pPr>
        <w:rPr>
          <w:lang w:val="en-US"/>
        </w:rPr>
      </w:pPr>
    </w:p>
    <w:p w14:paraId="0725A053" w14:textId="77777777" w:rsidR="00313353" w:rsidRDefault="00313353" w:rsidP="00313353">
      <w:pPr>
        <w:pStyle w:val="4"/>
        <w:numPr>
          <w:ilvl w:val="3"/>
          <w:numId w:val="0"/>
        </w:numPr>
        <w:rPr>
          <w:lang w:val="en-US" w:eastAsia="ko-KR"/>
        </w:rPr>
      </w:pPr>
      <w:bookmarkStart w:id="2612" w:name="_Toc87876985"/>
      <w:r>
        <w:rPr>
          <w:rFonts w:eastAsia="SimSun" w:hint="eastAsia"/>
          <w:lang w:val="en-US" w:eastAsia="zh-CN"/>
        </w:rPr>
        <w:t>6.5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w:t>
      </w:r>
      <w:r>
        <w:rPr>
          <w:rFonts w:eastAsia="SimSun" w:hint="eastAsia"/>
          <w:lang w:val="en-US" w:eastAsia="zh-CN"/>
        </w:rPr>
        <w:t>3</w:t>
      </w:r>
      <w:r>
        <w:rPr>
          <w:lang w:eastAsia="ko-KR"/>
        </w:rPr>
        <w:t>A-</w:t>
      </w:r>
      <w:r>
        <w:rPr>
          <w:rFonts w:eastAsia="SimSun" w:hint="eastAsia"/>
          <w:lang w:val="en-US" w:eastAsia="zh-CN"/>
        </w:rPr>
        <w:t>20</w:t>
      </w:r>
      <w:r>
        <w:rPr>
          <w:lang w:eastAsia="ko-KR"/>
        </w:rPr>
        <w:t>A and DL CA_</w:t>
      </w:r>
      <w:r>
        <w:rPr>
          <w:rFonts w:eastAsia="SimSun" w:hint="eastAsia"/>
          <w:lang w:val="en-US" w:eastAsia="zh-CN"/>
        </w:rPr>
        <w:t>3</w:t>
      </w:r>
      <w:r>
        <w:rPr>
          <w:lang w:eastAsia="ko-KR"/>
        </w:rPr>
        <w:t>A-</w:t>
      </w:r>
      <w:r>
        <w:rPr>
          <w:rFonts w:eastAsia="SimSun" w:hint="eastAsia"/>
          <w:lang w:val="en-US" w:eastAsia="zh-CN"/>
        </w:rPr>
        <w:t>20</w:t>
      </w:r>
      <w:r>
        <w:rPr>
          <w:lang w:eastAsia="ko-KR"/>
        </w:rPr>
        <w:t>A-38A</w:t>
      </w:r>
      <w:bookmarkEnd w:id="2612"/>
    </w:p>
    <w:p w14:paraId="0725A054" w14:textId="77777777" w:rsidR="00313353" w:rsidRDefault="00313353" w:rsidP="00313353">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6.5</w:t>
      </w:r>
      <w:r>
        <w:rPr>
          <w:lang w:val="en-US"/>
        </w:rPr>
        <w:t>.1.2-1</w:t>
      </w:r>
    </w:p>
    <w:p w14:paraId="0725A055" w14:textId="77777777" w:rsidR="00313353" w:rsidRDefault="00313353">
      <w:pPr>
        <w:pStyle w:val="TH"/>
        <w:pPrChange w:id="2613" w:author="Jin Woong Park" w:date="2022-05-20T16:37:00Z">
          <w:pPr>
            <w:pStyle w:val="aa"/>
            <w:jc w:val="center"/>
          </w:pPr>
        </w:pPrChange>
      </w:pPr>
      <w:r>
        <w:lastRenderedPageBreak/>
        <w:t xml:space="preserve">Table </w:t>
      </w:r>
      <w:r>
        <w:rPr>
          <w:rFonts w:eastAsia="SimSun" w:hint="eastAsia"/>
          <w:lang w:eastAsia="zh-CN"/>
        </w:rPr>
        <w:t>6.5</w:t>
      </w:r>
      <w:r>
        <w:t>.1.2-1: Harmonic and IMD analysis for UL_CA_</w:t>
      </w:r>
      <w:r>
        <w:rPr>
          <w:rFonts w:eastAsia="SimSun" w:hint="eastAsia"/>
          <w:lang w:val="en-US" w:eastAsia="zh-CN"/>
        </w:rPr>
        <w:t>3</w:t>
      </w:r>
      <w:r>
        <w:t>A-</w:t>
      </w:r>
      <w:r>
        <w:rPr>
          <w:rFonts w:eastAsia="SimSun" w:hint="eastAsia"/>
          <w:lang w:val="en-US" w:eastAsia="zh-CN"/>
        </w:rPr>
        <w:t>20</w:t>
      </w:r>
      <w:r>
        <w:t>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313353" w14:paraId="0725A05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6" w14:textId="77777777" w:rsidR="00313353" w:rsidRDefault="00313353">
            <w:pPr>
              <w:pStyle w:val="TAH"/>
              <w:pPrChange w:id="2614" w:author="Jin Woong Park" w:date="2022-05-24T15:46:00Z">
                <w:pPr>
                  <w:jc w:val="center"/>
                  <w:textAlignment w:val="center"/>
                </w:pPr>
              </w:pPrChange>
            </w:pPr>
            <w:r>
              <w:rPr>
                <w:rFonts w:eastAsia="SimSun"/>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7" w14:textId="77777777" w:rsidR="00313353" w:rsidRDefault="00313353">
            <w:pPr>
              <w:pStyle w:val="TAH"/>
              <w:pPrChange w:id="2615" w:author="Jin Woong Park" w:date="2022-05-24T15:46:00Z">
                <w:pPr>
                  <w:jc w:val="center"/>
                  <w:textAlignment w:val="center"/>
                </w:pPr>
              </w:pPrChange>
            </w:pPr>
            <w:r>
              <w:rPr>
                <w:rFonts w:eastAsia="SimSun"/>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8" w14:textId="77777777" w:rsidR="00313353" w:rsidRDefault="00313353">
            <w:pPr>
              <w:pStyle w:val="TAH"/>
              <w:pPrChange w:id="2616" w:author="Jin Woong Park" w:date="2022-05-24T15:46:00Z">
                <w:pPr>
                  <w:jc w:val="center"/>
                  <w:textAlignment w:val="center"/>
                </w:pPr>
              </w:pPrChange>
            </w:pPr>
            <w:r>
              <w:rPr>
                <w:rFonts w:eastAsia="SimSun"/>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9" w14:textId="77777777" w:rsidR="00313353" w:rsidRDefault="00313353">
            <w:pPr>
              <w:pStyle w:val="TAH"/>
              <w:pPrChange w:id="2617" w:author="Jin Woong Park" w:date="2022-05-24T15:46:00Z">
                <w:pPr>
                  <w:jc w:val="center"/>
                  <w:textAlignment w:val="center"/>
                </w:pPr>
              </w:pPrChange>
            </w:pPr>
            <w:r>
              <w:rPr>
                <w:rFonts w:eastAsia="SimSun"/>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A" w14:textId="77777777" w:rsidR="00313353" w:rsidRDefault="00313353">
            <w:pPr>
              <w:pStyle w:val="TAH"/>
              <w:pPrChange w:id="2618" w:author="Jin Woong Park" w:date="2022-05-24T15:46:00Z">
                <w:pPr>
                  <w:jc w:val="center"/>
                  <w:textAlignment w:val="center"/>
                </w:pPr>
              </w:pPrChange>
            </w:pPr>
            <w:r>
              <w:rPr>
                <w:rFonts w:eastAsia="SimSun"/>
                <w:lang w:val="en-US" w:eastAsia="zh-CN" w:bidi="ar"/>
              </w:rPr>
              <w:t>fy_high</w:t>
            </w:r>
          </w:p>
        </w:tc>
      </w:tr>
      <w:tr w:rsidR="00313353" w14:paraId="0725A06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C" w14:textId="77777777" w:rsidR="00313353" w:rsidRDefault="00313353">
            <w:pPr>
              <w:pStyle w:val="TAL"/>
              <w:pPrChange w:id="2619" w:author="Jin Woong Park" w:date="2022-05-24T15:50:00Z">
                <w:pPr>
                  <w:jc w:val="center"/>
                  <w:textAlignment w:val="center"/>
                </w:pPr>
              </w:pPrChange>
            </w:pPr>
            <w:r>
              <w:rPr>
                <w:rFonts w:eastAsia="SimSun"/>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D" w14:textId="77777777" w:rsidR="00313353" w:rsidRDefault="00313353">
            <w:pPr>
              <w:pStyle w:val="TAC"/>
              <w:pPrChange w:id="2620" w:author="Jin Woong Park" w:date="2022-05-24T15:47:00Z">
                <w:pPr>
                  <w:jc w:val="center"/>
                  <w:textAlignment w:val="center"/>
                </w:pPr>
              </w:pPrChange>
            </w:pPr>
            <w:r>
              <w:rPr>
                <w:rFonts w:eastAsia="SimSun"/>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E" w14:textId="77777777" w:rsidR="00313353" w:rsidRDefault="00313353">
            <w:pPr>
              <w:pStyle w:val="TAC"/>
              <w:pPrChange w:id="2621" w:author="Jin Woong Park" w:date="2022-05-24T15:47:00Z">
                <w:pPr>
                  <w:jc w:val="center"/>
                  <w:textAlignment w:val="center"/>
                </w:pPr>
              </w:pPrChange>
            </w:pPr>
            <w:r>
              <w:rPr>
                <w:rFonts w:eastAsia="SimSun"/>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F" w14:textId="77777777" w:rsidR="00313353" w:rsidRDefault="00313353">
            <w:pPr>
              <w:pStyle w:val="TAC"/>
              <w:pPrChange w:id="2622" w:author="Jin Woong Park" w:date="2022-05-24T15:47:00Z">
                <w:pPr>
                  <w:jc w:val="center"/>
                  <w:textAlignment w:val="center"/>
                </w:pPr>
              </w:pPrChange>
            </w:pPr>
            <w:r>
              <w:rPr>
                <w:rFonts w:eastAsia="SimSun"/>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0" w14:textId="77777777" w:rsidR="00313353" w:rsidRDefault="00313353">
            <w:pPr>
              <w:pStyle w:val="TAC"/>
              <w:pPrChange w:id="2623" w:author="Jin Woong Park" w:date="2022-05-24T15:47:00Z">
                <w:pPr>
                  <w:jc w:val="center"/>
                  <w:textAlignment w:val="center"/>
                </w:pPr>
              </w:pPrChange>
            </w:pPr>
            <w:r>
              <w:rPr>
                <w:rFonts w:eastAsia="SimSun"/>
                <w:lang w:val="en-US" w:eastAsia="zh-CN" w:bidi="ar"/>
              </w:rPr>
              <w:t>862</w:t>
            </w:r>
          </w:p>
        </w:tc>
      </w:tr>
      <w:tr w:rsidR="00313353" w14:paraId="0725A067"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2" w14:textId="77777777" w:rsidR="00313353" w:rsidRDefault="00313353">
            <w:pPr>
              <w:pStyle w:val="TAL"/>
              <w:pPrChange w:id="2624" w:author="Jin Woong Park" w:date="2022-05-24T15:50:00Z">
                <w:pPr>
                  <w:textAlignment w:val="center"/>
                </w:pPr>
              </w:pPrChange>
            </w:pPr>
            <w:r>
              <w:rPr>
                <w:rFonts w:eastAsia="SimSun"/>
                <w:lang w:val="en-US" w:eastAsia="zh-CN" w:bidi="ar"/>
              </w:rPr>
              <w:t>2</w:t>
            </w:r>
            <w:r>
              <w:rPr>
                <w:rStyle w:val="font21"/>
                <w:rFonts w:eastAsia="SimSun"/>
                <w:lang w:bidi="ar"/>
              </w:rPr>
              <w:t>nd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3" w14:textId="77777777" w:rsidR="00313353" w:rsidRDefault="00313353">
            <w:pPr>
              <w:pStyle w:val="TAC"/>
              <w:pPrChange w:id="2625" w:author="Jin Woong Park" w:date="2022-05-24T15:47:00Z">
                <w:pPr>
                  <w:jc w:val="center"/>
                  <w:textAlignment w:val="center"/>
                </w:pPr>
              </w:pPrChange>
            </w:pPr>
            <w:r>
              <w:rPr>
                <w:rFonts w:eastAsia="SimSun"/>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4" w14:textId="77777777" w:rsidR="00313353" w:rsidRDefault="00313353">
            <w:pPr>
              <w:pStyle w:val="TAC"/>
              <w:pPrChange w:id="2626" w:author="Jin Woong Park" w:date="2022-05-24T15:47:00Z">
                <w:pPr>
                  <w:jc w:val="center"/>
                  <w:textAlignment w:val="center"/>
                </w:pPr>
              </w:pPrChange>
            </w:pPr>
            <w:r>
              <w:rPr>
                <w:rFonts w:eastAsia="SimSun"/>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5" w14:textId="77777777" w:rsidR="00313353" w:rsidRDefault="00313353">
            <w:pPr>
              <w:pStyle w:val="TAC"/>
              <w:pPrChange w:id="2627" w:author="Jin Woong Park" w:date="2022-05-24T15:47:00Z">
                <w:pPr>
                  <w:jc w:val="center"/>
                  <w:textAlignment w:val="center"/>
                </w:pPr>
              </w:pPrChange>
            </w:pPr>
            <w:r>
              <w:rPr>
                <w:rFonts w:eastAsia="SimSun"/>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6" w14:textId="77777777" w:rsidR="00313353" w:rsidRDefault="00313353">
            <w:pPr>
              <w:pStyle w:val="TAC"/>
              <w:pPrChange w:id="2628" w:author="Jin Woong Park" w:date="2022-05-24T15:47:00Z">
                <w:pPr>
                  <w:jc w:val="center"/>
                  <w:textAlignment w:val="center"/>
                </w:pPr>
              </w:pPrChange>
            </w:pPr>
            <w:r>
              <w:rPr>
                <w:rFonts w:eastAsia="SimSun"/>
                <w:lang w:val="en-US" w:eastAsia="zh-CN" w:bidi="ar"/>
              </w:rPr>
              <w:t>2*fy_high</w:t>
            </w:r>
          </w:p>
        </w:tc>
      </w:tr>
      <w:tr w:rsidR="00313353" w14:paraId="0725A06D"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8" w14:textId="77777777" w:rsidR="00313353" w:rsidRDefault="00313353">
            <w:pPr>
              <w:pStyle w:val="TAL"/>
              <w:pPrChange w:id="2629" w:author="Jin Woong Park" w:date="2022-05-24T15:50:00Z">
                <w:pPr>
                  <w:textAlignment w:val="center"/>
                </w:pPr>
              </w:pPrChange>
            </w:pPr>
            <w:r>
              <w:rPr>
                <w:rFonts w:eastAsia="SimSun"/>
                <w:lang w:val="en-US" w:eastAsia="zh-CN" w:bidi="ar"/>
              </w:rPr>
              <w:t>2</w:t>
            </w:r>
            <w:r>
              <w:rPr>
                <w:rStyle w:val="font21"/>
                <w:rFonts w:eastAsia="SimSun"/>
                <w:lang w:bidi="ar"/>
              </w:rPr>
              <w:t>nd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9" w14:textId="77777777" w:rsidR="00313353" w:rsidRDefault="00313353">
            <w:pPr>
              <w:pStyle w:val="TAC"/>
              <w:pPrChange w:id="2630" w:author="Jin Woong Park" w:date="2022-05-24T15:47:00Z">
                <w:pPr>
                  <w:jc w:val="center"/>
                  <w:textAlignment w:val="center"/>
                </w:pPr>
              </w:pPrChange>
            </w:pPr>
            <w:r>
              <w:rPr>
                <w:rFonts w:eastAsia="SimSun"/>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A" w14:textId="77777777" w:rsidR="00313353" w:rsidRDefault="00313353">
            <w:pPr>
              <w:pStyle w:val="TAC"/>
              <w:pPrChange w:id="2631" w:author="Jin Woong Park" w:date="2022-05-24T15:47:00Z">
                <w:pPr>
                  <w:jc w:val="center"/>
                  <w:textAlignment w:val="center"/>
                </w:pPr>
              </w:pPrChange>
            </w:pPr>
            <w:r>
              <w:rPr>
                <w:rFonts w:eastAsia="SimSun"/>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B" w14:textId="77777777" w:rsidR="00313353" w:rsidRDefault="00313353">
            <w:pPr>
              <w:pStyle w:val="TAC"/>
              <w:pPrChange w:id="2632" w:author="Jin Woong Park" w:date="2022-05-24T15:47:00Z">
                <w:pPr>
                  <w:jc w:val="center"/>
                  <w:textAlignment w:val="center"/>
                </w:pPr>
              </w:pPrChange>
            </w:pPr>
            <w:r>
              <w:rPr>
                <w:rFonts w:eastAsia="SimSun"/>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C" w14:textId="77777777" w:rsidR="00313353" w:rsidRDefault="00313353">
            <w:pPr>
              <w:pStyle w:val="TAC"/>
              <w:pPrChange w:id="2633" w:author="Jin Woong Park" w:date="2022-05-24T15:47:00Z">
                <w:pPr>
                  <w:jc w:val="center"/>
                  <w:textAlignment w:val="center"/>
                </w:pPr>
              </w:pPrChange>
            </w:pPr>
            <w:r>
              <w:rPr>
                <w:rFonts w:eastAsia="SimSun"/>
                <w:lang w:val="en-US" w:eastAsia="zh-CN" w:bidi="ar"/>
              </w:rPr>
              <w:t>1724</w:t>
            </w:r>
          </w:p>
        </w:tc>
      </w:tr>
      <w:tr w:rsidR="00313353" w14:paraId="0725A073"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E" w14:textId="77777777" w:rsidR="00313353" w:rsidRDefault="00313353">
            <w:pPr>
              <w:pStyle w:val="TAL"/>
              <w:pPrChange w:id="2634" w:author="Jin Woong Park" w:date="2022-05-24T15:50:00Z">
                <w:pPr>
                  <w:textAlignment w:val="center"/>
                </w:pPr>
              </w:pPrChange>
            </w:pPr>
            <w:r>
              <w:rPr>
                <w:rFonts w:eastAsia="SimSun"/>
                <w:lang w:val="en-US" w:eastAsia="zh-CN" w:bidi="ar"/>
              </w:rPr>
              <w:t>3</w:t>
            </w:r>
            <w:r>
              <w:rPr>
                <w:rStyle w:val="font21"/>
                <w:rFonts w:eastAsia="SimSun"/>
                <w:lang w:bidi="ar"/>
              </w:rPr>
              <w:t>rd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F" w14:textId="77777777" w:rsidR="00313353" w:rsidRDefault="00313353">
            <w:pPr>
              <w:pStyle w:val="TAC"/>
              <w:pPrChange w:id="2635" w:author="Jin Woong Park" w:date="2022-05-24T15:47:00Z">
                <w:pPr>
                  <w:jc w:val="center"/>
                  <w:textAlignment w:val="center"/>
                </w:pPr>
              </w:pPrChange>
            </w:pPr>
            <w:r>
              <w:rPr>
                <w:rFonts w:eastAsia="SimSun"/>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0" w14:textId="77777777" w:rsidR="00313353" w:rsidRDefault="00313353">
            <w:pPr>
              <w:pStyle w:val="TAC"/>
              <w:pPrChange w:id="2636" w:author="Jin Woong Park" w:date="2022-05-24T15:47:00Z">
                <w:pPr>
                  <w:jc w:val="center"/>
                  <w:textAlignment w:val="center"/>
                </w:pPr>
              </w:pPrChange>
            </w:pPr>
            <w:r>
              <w:rPr>
                <w:rFonts w:eastAsia="SimSun"/>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1" w14:textId="77777777" w:rsidR="00313353" w:rsidRDefault="00313353">
            <w:pPr>
              <w:pStyle w:val="TAC"/>
              <w:pPrChange w:id="2637" w:author="Jin Woong Park" w:date="2022-05-24T15:47:00Z">
                <w:pPr>
                  <w:jc w:val="center"/>
                  <w:textAlignment w:val="center"/>
                </w:pPr>
              </w:pPrChange>
            </w:pPr>
            <w:r>
              <w:rPr>
                <w:rFonts w:eastAsia="SimSun"/>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2" w14:textId="77777777" w:rsidR="00313353" w:rsidRDefault="00313353">
            <w:pPr>
              <w:pStyle w:val="TAC"/>
              <w:pPrChange w:id="2638" w:author="Jin Woong Park" w:date="2022-05-24T15:47:00Z">
                <w:pPr>
                  <w:jc w:val="center"/>
                  <w:textAlignment w:val="center"/>
                </w:pPr>
              </w:pPrChange>
            </w:pPr>
            <w:r>
              <w:rPr>
                <w:rFonts w:eastAsia="SimSun"/>
                <w:lang w:val="en-US" w:eastAsia="zh-CN" w:bidi="ar"/>
              </w:rPr>
              <w:t>3*fy_high</w:t>
            </w:r>
          </w:p>
        </w:tc>
      </w:tr>
      <w:tr w:rsidR="00313353" w14:paraId="0725A079"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4" w14:textId="77777777" w:rsidR="00313353" w:rsidRDefault="00313353">
            <w:pPr>
              <w:pStyle w:val="TAL"/>
              <w:pPrChange w:id="2639" w:author="Jin Woong Park" w:date="2022-05-24T15:50:00Z">
                <w:pPr>
                  <w:textAlignment w:val="center"/>
                </w:pPr>
              </w:pPrChange>
            </w:pPr>
            <w:r>
              <w:rPr>
                <w:rFonts w:eastAsia="SimSun"/>
                <w:lang w:val="en-US" w:eastAsia="zh-CN" w:bidi="ar"/>
              </w:rPr>
              <w:t>3</w:t>
            </w:r>
            <w:r>
              <w:rPr>
                <w:rStyle w:val="font21"/>
                <w:rFonts w:eastAsia="SimSun"/>
                <w:lang w:bidi="ar"/>
              </w:rPr>
              <w:t>rd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5" w14:textId="77777777" w:rsidR="00313353" w:rsidRDefault="00313353">
            <w:pPr>
              <w:pStyle w:val="TAC"/>
              <w:pPrChange w:id="2640" w:author="Jin Woong Park" w:date="2022-05-24T15:47:00Z">
                <w:pPr>
                  <w:jc w:val="center"/>
                  <w:textAlignment w:val="center"/>
                </w:pPr>
              </w:pPrChange>
            </w:pPr>
            <w:r>
              <w:rPr>
                <w:rFonts w:eastAsia="SimSun"/>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6" w14:textId="77777777" w:rsidR="00313353" w:rsidRDefault="00313353">
            <w:pPr>
              <w:pStyle w:val="TAC"/>
              <w:pPrChange w:id="2641" w:author="Jin Woong Park" w:date="2022-05-24T15:47:00Z">
                <w:pPr>
                  <w:jc w:val="center"/>
                  <w:textAlignment w:val="center"/>
                </w:pPr>
              </w:pPrChange>
            </w:pPr>
            <w:r>
              <w:rPr>
                <w:rFonts w:eastAsia="SimSun"/>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7" w14:textId="77777777" w:rsidR="00313353" w:rsidRDefault="00313353">
            <w:pPr>
              <w:pStyle w:val="TAC"/>
              <w:pPrChange w:id="2642" w:author="Jin Woong Park" w:date="2022-05-24T15:47:00Z">
                <w:pPr>
                  <w:jc w:val="center"/>
                  <w:textAlignment w:val="center"/>
                </w:pPr>
              </w:pPrChange>
            </w:pPr>
            <w:r>
              <w:rPr>
                <w:rFonts w:eastAsia="SimSun"/>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8" w14:textId="77777777" w:rsidR="00313353" w:rsidRDefault="00313353">
            <w:pPr>
              <w:pStyle w:val="TAC"/>
              <w:pPrChange w:id="2643" w:author="Jin Woong Park" w:date="2022-05-24T15:47:00Z">
                <w:pPr>
                  <w:jc w:val="center"/>
                  <w:textAlignment w:val="center"/>
                </w:pPr>
              </w:pPrChange>
            </w:pPr>
            <w:r>
              <w:rPr>
                <w:rFonts w:eastAsia="SimSun"/>
                <w:lang w:val="en-US" w:eastAsia="zh-CN" w:bidi="ar"/>
              </w:rPr>
              <w:t>2586</w:t>
            </w:r>
          </w:p>
        </w:tc>
      </w:tr>
      <w:tr w:rsidR="00313353" w14:paraId="0725A07F"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A" w14:textId="77777777" w:rsidR="00313353" w:rsidRDefault="00313353">
            <w:pPr>
              <w:pStyle w:val="TAL"/>
              <w:pPrChange w:id="2644" w:author="Jin Woong Park" w:date="2022-05-24T15:50:00Z">
                <w:pPr>
                  <w:textAlignment w:val="center"/>
                </w:pPr>
              </w:pPrChange>
            </w:pPr>
            <w:r>
              <w:rPr>
                <w:rFonts w:eastAsia="SimSun"/>
                <w:lang w:val="en-US" w:eastAsia="zh-CN" w:bidi="ar"/>
              </w:rPr>
              <w:t>2</w:t>
            </w:r>
            <w:r>
              <w:rPr>
                <w:rStyle w:val="font21"/>
                <w:rFonts w:eastAsia="SimSun"/>
                <w:lang w:bidi="ar"/>
              </w:rPr>
              <w:t>nd</w:t>
            </w:r>
            <w:r>
              <w:rPr>
                <w:rFonts w:eastAsia="SimSun"/>
                <w:kern w:val="2"/>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B" w14:textId="77777777" w:rsidR="00313353" w:rsidRDefault="00313353">
            <w:pPr>
              <w:pStyle w:val="TAC"/>
              <w:pPrChange w:id="2645" w:author="Jin Woong Park" w:date="2022-05-24T15:47:00Z">
                <w:pPr>
                  <w:jc w:val="center"/>
                  <w:textAlignment w:val="center"/>
                </w:pPr>
              </w:pPrChange>
            </w:pPr>
            <w:r>
              <w:rPr>
                <w:rFonts w:eastAsia="SimSun"/>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C" w14:textId="77777777" w:rsidR="00313353" w:rsidRDefault="00313353">
            <w:pPr>
              <w:pStyle w:val="TAC"/>
              <w:pPrChange w:id="2646" w:author="Jin Woong Park" w:date="2022-05-24T15:47:00Z">
                <w:pPr>
                  <w:jc w:val="center"/>
                  <w:textAlignment w:val="center"/>
                </w:pPr>
              </w:pPrChange>
            </w:pPr>
            <w:r>
              <w:rPr>
                <w:rFonts w:eastAsia="SimSun"/>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D" w14:textId="77777777" w:rsidR="00313353" w:rsidRDefault="00313353">
            <w:pPr>
              <w:pStyle w:val="TAC"/>
              <w:pPrChange w:id="2647" w:author="Jin Woong Park" w:date="2022-05-24T15:47:00Z">
                <w:pPr>
                  <w:jc w:val="center"/>
                  <w:textAlignment w:val="center"/>
                </w:pPr>
              </w:pPrChange>
            </w:pPr>
            <w:r>
              <w:rPr>
                <w:rFonts w:eastAsia="SimSun"/>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E" w14:textId="77777777" w:rsidR="00313353" w:rsidRDefault="00313353">
            <w:pPr>
              <w:pStyle w:val="TAC"/>
              <w:pPrChange w:id="2648" w:author="Jin Woong Park" w:date="2022-05-24T15:47:00Z">
                <w:pPr>
                  <w:jc w:val="center"/>
                  <w:textAlignment w:val="center"/>
                </w:pPr>
              </w:pPrChange>
            </w:pPr>
            <w:r>
              <w:rPr>
                <w:rFonts w:eastAsia="SimSun"/>
                <w:lang w:val="en-US" w:eastAsia="zh-CN" w:bidi="ar"/>
              </w:rPr>
              <w:t>|fy_high+fx_high|</w:t>
            </w:r>
          </w:p>
        </w:tc>
      </w:tr>
      <w:tr w:rsidR="00313353" w14:paraId="0725A085"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0" w14:textId="77777777" w:rsidR="00313353" w:rsidRDefault="00313353">
            <w:pPr>
              <w:pStyle w:val="TAL"/>
              <w:pPrChange w:id="2649" w:author="Jin Woong Park" w:date="2022-05-24T15:50:00Z">
                <w:pPr>
                  <w:textAlignment w:val="center"/>
                </w:pPr>
              </w:pPrChange>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1" w14:textId="77777777" w:rsidR="00313353" w:rsidRDefault="00313353">
            <w:pPr>
              <w:pStyle w:val="TAC"/>
              <w:pPrChange w:id="2650" w:author="Jin Woong Park" w:date="2022-05-24T15:47:00Z">
                <w:pPr>
                  <w:jc w:val="center"/>
                  <w:textAlignment w:val="center"/>
                </w:pPr>
              </w:pPrChange>
            </w:pPr>
            <w:r>
              <w:rPr>
                <w:rFonts w:eastAsia="SimSun"/>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2" w14:textId="77777777" w:rsidR="00313353" w:rsidRDefault="00313353">
            <w:pPr>
              <w:pStyle w:val="TAC"/>
              <w:pPrChange w:id="2651" w:author="Jin Woong Park" w:date="2022-05-24T15:47:00Z">
                <w:pPr>
                  <w:jc w:val="center"/>
                  <w:textAlignment w:val="center"/>
                </w:pPr>
              </w:pPrChange>
            </w:pPr>
            <w:r>
              <w:rPr>
                <w:rFonts w:eastAsia="SimSun"/>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3" w14:textId="77777777" w:rsidR="00313353" w:rsidRDefault="00313353">
            <w:pPr>
              <w:pStyle w:val="TAC"/>
              <w:pPrChange w:id="2652" w:author="Jin Woong Park" w:date="2022-05-24T15:47:00Z">
                <w:pPr>
                  <w:jc w:val="center"/>
                  <w:textAlignment w:val="center"/>
                </w:pPr>
              </w:pPrChange>
            </w:pPr>
            <w:r>
              <w:rPr>
                <w:rFonts w:eastAsia="SimSun"/>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4" w14:textId="77777777" w:rsidR="00313353" w:rsidRDefault="00313353">
            <w:pPr>
              <w:pStyle w:val="TAC"/>
              <w:pPrChange w:id="2653" w:author="Jin Woong Park" w:date="2022-05-24T15:47:00Z">
                <w:pPr>
                  <w:jc w:val="center"/>
                  <w:textAlignment w:val="center"/>
                </w:pPr>
              </w:pPrChange>
            </w:pPr>
            <w:r>
              <w:rPr>
                <w:rFonts w:eastAsia="SimSun"/>
                <w:lang w:val="en-US" w:eastAsia="zh-CN" w:bidi="ar"/>
              </w:rPr>
              <w:t>2647</w:t>
            </w:r>
          </w:p>
        </w:tc>
      </w:tr>
      <w:tr w:rsidR="00313353" w14:paraId="0725A08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6" w14:textId="77777777" w:rsidR="00313353" w:rsidRPr="006E0696" w:rsidRDefault="00313353">
            <w:pPr>
              <w:pStyle w:val="TAL"/>
              <w:pPrChange w:id="2654" w:author="Jin Woong Park" w:date="2022-05-24T15:50:00Z">
                <w:pPr>
                  <w:textAlignment w:val="center"/>
                </w:pPr>
              </w:pPrChange>
            </w:pPr>
            <w:r w:rsidRPr="006E0696">
              <w:rPr>
                <w:rFonts w:eastAsia="SimSun"/>
                <w:lang w:val="en-US" w:eastAsia="zh-CN" w:bidi="ar"/>
              </w:rPr>
              <w:t>Two-tone 3</w:t>
            </w:r>
            <w:r w:rsidRPr="006E0696">
              <w:rPr>
                <w:rStyle w:val="font21"/>
                <w:rFonts w:eastAsia="SimSun"/>
                <w:color w:val="auto"/>
                <w:lang w:bidi="ar"/>
              </w:rPr>
              <w:t xml:space="preserve">rd </w:t>
            </w:r>
            <w:r w:rsidRPr="006E0696">
              <w:rPr>
                <w:rFonts w:eastAsia="SimSun"/>
                <w:kern w:val="2"/>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7" w14:textId="77777777" w:rsidR="00313353" w:rsidRDefault="00313353">
            <w:pPr>
              <w:pStyle w:val="TAC"/>
              <w:pPrChange w:id="2655" w:author="Jin Woong Park" w:date="2022-05-24T15:47:00Z">
                <w:pPr>
                  <w:jc w:val="center"/>
                  <w:textAlignment w:val="center"/>
                </w:pPr>
              </w:pPrChange>
            </w:pPr>
            <w:r>
              <w:rPr>
                <w:rFonts w:eastAsia="SimSun"/>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8" w14:textId="77777777" w:rsidR="00313353" w:rsidRDefault="00313353">
            <w:pPr>
              <w:pStyle w:val="TAC"/>
              <w:pPrChange w:id="2656" w:author="Jin Woong Park" w:date="2022-05-24T15:47:00Z">
                <w:pPr>
                  <w:jc w:val="center"/>
                  <w:textAlignment w:val="center"/>
                </w:pPr>
              </w:pPrChange>
            </w:pPr>
            <w:r>
              <w:rPr>
                <w:rFonts w:eastAsia="SimSun"/>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9" w14:textId="77777777" w:rsidR="00313353" w:rsidRDefault="00313353">
            <w:pPr>
              <w:pStyle w:val="TAC"/>
              <w:pPrChange w:id="2657" w:author="Jin Woong Park" w:date="2022-05-24T15:47:00Z">
                <w:pPr>
                  <w:jc w:val="center"/>
                  <w:textAlignment w:val="center"/>
                </w:pPr>
              </w:pPrChange>
            </w:pPr>
            <w:r>
              <w:rPr>
                <w:rFonts w:eastAsia="SimSun"/>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A" w14:textId="77777777" w:rsidR="00313353" w:rsidRDefault="00313353">
            <w:pPr>
              <w:pStyle w:val="TAC"/>
              <w:pPrChange w:id="2658" w:author="Jin Woong Park" w:date="2022-05-24T15:47:00Z">
                <w:pPr>
                  <w:jc w:val="center"/>
                  <w:textAlignment w:val="center"/>
                </w:pPr>
              </w:pPrChange>
            </w:pPr>
            <w:r>
              <w:rPr>
                <w:rFonts w:eastAsia="SimSun"/>
                <w:lang w:val="en-US" w:eastAsia="zh-CN" w:bidi="ar"/>
              </w:rPr>
              <w:t>|2*fy_high – fx_low|</w:t>
            </w:r>
          </w:p>
        </w:tc>
      </w:tr>
      <w:tr w:rsidR="00313353" w14:paraId="0725A09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C" w14:textId="77777777" w:rsidR="00313353" w:rsidRPr="006E0696" w:rsidRDefault="00313353">
            <w:pPr>
              <w:pStyle w:val="TAL"/>
              <w:pPrChange w:id="2659" w:author="Jin Woong Park" w:date="2022-05-24T15:50:00Z">
                <w:pPr>
                  <w:textAlignment w:val="center"/>
                </w:pPr>
              </w:pPrChange>
            </w:pPr>
            <w:r w:rsidRPr="006E0696">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D" w14:textId="77777777" w:rsidR="00313353" w:rsidRDefault="00313353">
            <w:pPr>
              <w:pStyle w:val="TAC"/>
              <w:pPrChange w:id="2660" w:author="Jin Woong Park" w:date="2022-05-24T15:47:00Z">
                <w:pPr>
                  <w:jc w:val="center"/>
                  <w:textAlignment w:val="center"/>
                </w:pPr>
              </w:pPrChange>
            </w:pPr>
            <w:r>
              <w:rPr>
                <w:rFonts w:eastAsia="SimSun"/>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E" w14:textId="77777777" w:rsidR="00313353" w:rsidRDefault="00313353">
            <w:pPr>
              <w:pStyle w:val="TAC"/>
              <w:pPrChange w:id="2661" w:author="Jin Woong Park" w:date="2022-05-24T15:47:00Z">
                <w:pPr>
                  <w:jc w:val="center"/>
                  <w:textAlignment w:val="center"/>
                </w:pPr>
              </w:pPrChange>
            </w:pPr>
            <w:r>
              <w:rPr>
                <w:rFonts w:eastAsia="SimSun"/>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F" w14:textId="77777777" w:rsidR="00313353" w:rsidRDefault="00313353">
            <w:pPr>
              <w:pStyle w:val="TAC"/>
              <w:pPrChange w:id="2662" w:author="Jin Woong Park" w:date="2022-05-24T15:47:00Z">
                <w:pPr>
                  <w:jc w:val="center"/>
                  <w:textAlignment w:val="center"/>
                </w:pPr>
              </w:pPrChange>
            </w:pPr>
            <w:r>
              <w:rPr>
                <w:rFonts w:eastAsia="SimSun"/>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0" w14:textId="77777777" w:rsidR="00313353" w:rsidRDefault="00313353">
            <w:pPr>
              <w:pStyle w:val="TAC"/>
              <w:pPrChange w:id="2663" w:author="Jin Woong Park" w:date="2022-05-24T15:47:00Z">
                <w:pPr>
                  <w:jc w:val="center"/>
                  <w:textAlignment w:val="center"/>
                </w:pPr>
              </w:pPrChange>
            </w:pPr>
            <w:r>
              <w:rPr>
                <w:rFonts w:eastAsia="SimSun"/>
                <w:lang w:val="en-US" w:eastAsia="zh-CN" w:bidi="ar"/>
              </w:rPr>
              <w:t>14</w:t>
            </w:r>
          </w:p>
        </w:tc>
      </w:tr>
      <w:tr w:rsidR="00313353" w14:paraId="0725A097"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2" w14:textId="77777777" w:rsidR="00313353" w:rsidRPr="006E0696" w:rsidRDefault="00313353">
            <w:pPr>
              <w:pStyle w:val="TAL"/>
              <w:pPrChange w:id="2664" w:author="Jin Woong Park" w:date="2022-05-24T15:50:00Z">
                <w:pPr>
                  <w:textAlignment w:val="center"/>
                </w:pPr>
              </w:pPrChange>
            </w:pPr>
            <w:r w:rsidRPr="006E0696">
              <w:rPr>
                <w:rFonts w:eastAsia="SimSun"/>
                <w:lang w:val="en-US" w:eastAsia="zh-CN" w:bidi="ar"/>
              </w:rPr>
              <w:t>Two-tone 3</w:t>
            </w:r>
            <w:r w:rsidRPr="006E0696">
              <w:rPr>
                <w:rFonts w:eastAsia="SimSun"/>
                <w:kern w:val="2"/>
                <w:vertAlign w:val="superscript"/>
                <w:lang w:val="en-US" w:eastAsia="zh-CN"/>
              </w:rPr>
              <w:t xml:space="preserve">rd </w:t>
            </w:r>
            <w:r w:rsidRPr="006E0696">
              <w:rPr>
                <w:rStyle w:val="font31"/>
                <w:rFonts w:eastAsia="SimSun"/>
                <w:color w:val="auto"/>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3" w14:textId="77777777" w:rsidR="00313353" w:rsidRDefault="00313353">
            <w:pPr>
              <w:pStyle w:val="TAC"/>
              <w:pPrChange w:id="2665" w:author="Jin Woong Park" w:date="2022-05-24T15:47:00Z">
                <w:pPr>
                  <w:jc w:val="center"/>
                  <w:textAlignment w:val="center"/>
                </w:pPr>
              </w:pPrChange>
            </w:pPr>
            <w:r>
              <w:rPr>
                <w:rFonts w:eastAsia="SimSun"/>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4" w14:textId="77777777" w:rsidR="00313353" w:rsidRDefault="00313353">
            <w:pPr>
              <w:pStyle w:val="TAC"/>
              <w:pPrChange w:id="2666" w:author="Jin Woong Park" w:date="2022-05-24T15:47:00Z">
                <w:pPr>
                  <w:jc w:val="center"/>
                  <w:textAlignment w:val="center"/>
                </w:pPr>
              </w:pPrChange>
            </w:pPr>
            <w:r>
              <w:rPr>
                <w:rFonts w:eastAsia="SimSun"/>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5" w14:textId="77777777" w:rsidR="00313353" w:rsidRDefault="00313353">
            <w:pPr>
              <w:pStyle w:val="TAC"/>
              <w:pPrChange w:id="2667" w:author="Jin Woong Park" w:date="2022-05-24T15:47:00Z">
                <w:pPr>
                  <w:jc w:val="center"/>
                  <w:textAlignment w:val="center"/>
                </w:pPr>
              </w:pPrChange>
            </w:pPr>
            <w:r>
              <w:rPr>
                <w:rFonts w:eastAsia="SimSun"/>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6" w14:textId="77777777" w:rsidR="00313353" w:rsidRDefault="00313353">
            <w:pPr>
              <w:pStyle w:val="TAC"/>
              <w:pPrChange w:id="2668" w:author="Jin Woong Park" w:date="2022-05-24T15:47:00Z">
                <w:pPr>
                  <w:jc w:val="center"/>
                  <w:textAlignment w:val="center"/>
                </w:pPr>
              </w:pPrChange>
            </w:pPr>
            <w:r>
              <w:rPr>
                <w:rFonts w:eastAsia="SimSun"/>
                <w:lang w:val="en-US" w:eastAsia="zh-CN" w:bidi="ar"/>
              </w:rPr>
              <w:t>|2*fy_high + fx_high|</w:t>
            </w:r>
          </w:p>
        </w:tc>
      </w:tr>
      <w:tr w:rsidR="00313353" w14:paraId="0725A09D"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8" w14:textId="77777777" w:rsidR="00313353" w:rsidRPr="006E0696" w:rsidRDefault="00313353">
            <w:pPr>
              <w:pStyle w:val="TAL"/>
              <w:pPrChange w:id="2669" w:author="Jin Woong Park" w:date="2022-05-24T15:50:00Z">
                <w:pPr>
                  <w:textAlignment w:val="center"/>
                </w:pPr>
              </w:pPrChange>
            </w:pPr>
            <w:r w:rsidRPr="006E0696">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9" w14:textId="77777777" w:rsidR="00313353" w:rsidRDefault="00313353">
            <w:pPr>
              <w:pStyle w:val="TAC"/>
              <w:pPrChange w:id="2670" w:author="Jin Woong Park" w:date="2022-05-24T15:47:00Z">
                <w:pPr>
                  <w:jc w:val="center"/>
                  <w:textAlignment w:val="center"/>
                </w:pPr>
              </w:pPrChange>
            </w:pPr>
            <w:r>
              <w:rPr>
                <w:rFonts w:eastAsia="SimSun"/>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A" w14:textId="77777777" w:rsidR="00313353" w:rsidRDefault="00313353">
            <w:pPr>
              <w:pStyle w:val="TAC"/>
              <w:pPrChange w:id="2671" w:author="Jin Woong Park" w:date="2022-05-24T15:47:00Z">
                <w:pPr>
                  <w:jc w:val="center"/>
                  <w:textAlignment w:val="center"/>
                </w:pPr>
              </w:pPrChange>
            </w:pPr>
            <w:r>
              <w:rPr>
                <w:rFonts w:eastAsia="SimSun"/>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B" w14:textId="77777777" w:rsidR="00313353" w:rsidRDefault="00313353">
            <w:pPr>
              <w:pStyle w:val="TAC"/>
              <w:pPrChange w:id="2672" w:author="Jin Woong Park" w:date="2022-05-24T15:47:00Z">
                <w:pPr>
                  <w:jc w:val="center"/>
                  <w:textAlignment w:val="center"/>
                </w:pPr>
              </w:pPrChange>
            </w:pPr>
            <w:r>
              <w:rPr>
                <w:rFonts w:eastAsia="SimSun"/>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C" w14:textId="77777777" w:rsidR="00313353" w:rsidRDefault="00313353">
            <w:pPr>
              <w:pStyle w:val="TAC"/>
              <w:pPrChange w:id="2673" w:author="Jin Woong Park" w:date="2022-05-24T15:47:00Z">
                <w:pPr>
                  <w:jc w:val="center"/>
                  <w:textAlignment w:val="center"/>
                </w:pPr>
              </w:pPrChange>
            </w:pPr>
            <w:r>
              <w:rPr>
                <w:rFonts w:eastAsia="SimSun"/>
                <w:lang w:val="en-US" w:eastAsia="zh-CN" w:bidi="ar"/>
              </w:rPr>
              <w:t>3509</w:t>
            </w:r>
          </w:p>
        </w:tc>
      </w:tr>
      <w:tr w:rsidR="00313353" w14:paraId="0725A0A3"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9E" w14:textId="77777777" w:rsidR="00313353" w:rsidRDefault="00313353">
            <w:pPr>
              <w:pStyle w:val="TAL"/>
              <w:pPrChange w:id="2674" w:author="Jin Woong Park" w:date="2022-05-24T15:50:00Z">
                <w:pPr>
                  <w:textAlignment w:val="center"/>
                </w:pPr>
              </w:pPrChange>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9F" w14:textId="77777777" w:rsidR="00313353" w:rsidRDefault="00313353">
            <w:pPr>
              <w:pStyle w:val="TAC"/>
              <w:pPrChange w:id="2675" w:author="Jin Woong Park" w:date="2022-05-24T15:47:00Z">
                <w:pPr>
                  <w:jc w:val="center"/>
                  <w:textAlignment w:val="center"/>
                </w:pPr>
              </w:pPrChange>
            </w:pPr>
            <w:r>
              <w:rPr>
                <w:rFonts w:eastAsia="SimSun"/>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0" w14:textId="77777777" w:rsidR="00313353" w:rsidRDefault="00313353">
            <w:pPr>
              <w:pStyle w:val="TAC"/>
              <w:pPrChange w:id="2676" w:author="Jin Woong Park" w:date="2022-05-24T15:47:00Z">
                <w:pPr>
                  <w:jc w:val="center"/>
                  <w:textAlignment w:val="center"/>
                </w:pPr>
              </w:pPrChange>
            </w:pPr>
            <w:r>
              <w:rPr>
                <w:rFonts w:eastAsia="SimSun"/>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1" w14:textId="77777777" w:rsidR="00313353" w:rsidRDefault="00313353">
            <w:pPr>
              <w:pStyle w:val="TAC"/>
              <w:pPrChange w:id="2677" w:author="Jin Woong Park" w:date="2022-05-24T15:47:00Z">
                <w:pPr>
                  <w:jc w:val="center"/>
                  <w:textAlignment w:val="center"/>
                </w:pPr>
              </w:pPrChange>
            </w:pPr>
            <w:r>
              <w:rPr>
                <w:rFonts w:eastAsia="SimSun"/>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2" w14:textId="77777777" w:rsidR="00313353" w:rsidRDefault="00313353">
            <w:pPr>
              <w:pStyle w:val="TAC"/>
              <w:pPrChange w:id="2678" w:author="Jin Woong Park" w:date="2022-05-24T15:47:00Z">
                <w:pPr>
                  <w:jc w:val="center"/>
                  <w:textAlignment w:val="center"/>
                </w:pPr>
              </w:pPrChange>
            </w:pPr>
            <w:r>
              <w:rPr>
                <w:rFonts w:eastAsia="SimSun"/>
                <w:lang w:val="en-US" w:eastAsia="zh-CN" w:bidi="ar"/>
              </w:rPr>
              <w:t>|2*fx_high +2* fy_high|</w:t>
            </w:r>
          </w:p>
        </w:tc>
      </w:tr>
      <w:tr w:rsidR="00313353" w14:paraId="0725A0A9"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4" w14:textId="77777777" w:rsidR="00313353" w:rsidRDefault="00313353">
            <w:pPr>
              <w:pStyle w:val="TAL"/>
              <w:pPrChange w:id="2679" w:author="Jin Woong Park" w:date="2022-05-24T15:50:00Z">
                <w:pPr>
                  <w:textAlignment w:val="center"/>
                </w:pPr>
              </w:pPrChange>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5" w14:textId="77777777" w:rsidR="00313353" w:rsidRDefault="00313353">
            <w:pPr>
              <w:pStyle w:val="TAC"/>
              <w:pPrChange w:id="2680" w:author="Jin Woong Park" w:date="2022-05-24T15:47:00Z">
                <w:pPr>
                  <w:jc w:val="center"/>
                  <w:textAlignment w:val="center"/>
                </w:pPr>
              </w:pPrChange>
            </w:pPr>
            <w:r>
              <w:rPr>
                <w:rFonts w:eastAsia="SimSun"/>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6" w14:textId="77777777" w:rsidR="00313353" w:rsidRDefault="00313353">
            <w:pPr>
              <w:pStyle w:val="TAC"/>
              <w:pPrChange w:id="2681" w:author="Jin Woong Park" w:date="2022-05-24T15:47:00Z">
                <w:pPr>
                  <w:jc w:val="center"/>
                  <w:textAlignment w:val="center"/>
                </w:pPr>
              </w:pPrChange>
            </w:pPr>
            <w:r>
              <w:rPr>
                <w:rFonts w:eastAsia="SimSun"/>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7" w14:textId="77777777" w:rsidR="00313353" w:rsidRDefault="00313353">
            <w:pPr>
              <w:pStyle w:val="TAC"/>
              <w:pPrChange w:id="2682" w:author="Jin Woong Park" w:date="2022-05-24T15:47:00Z">
                <w:pPr>
                  <w:jc w:val="center"/>
                  <w:textAlignment w:val="center"/>
                </w:pPr>
              </w:pPrChange>
            </w:pPr>
            <w:r>
              <w:rPr>
                <w:rFonts w:eastAsia="SimSun"/>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8" w14:textId="77777777" w:rsidR="00313353" w:rsidRDefault="00313353">
            <w:pPr>
              <w:pStyle w:val="TAC"/>
              <w:pPrChange w:id="2683" w:author="Jin Woong Park" w:date="2022-05-24T15:47:00Z">
                <w:pPr>
                  <w:jc w:val="center"/>
                  <w:textAlignment w:val="center"/>
                </w:pPr>
              </w:pPrChange>
            </w:pPr>
            <w:r>
              <w:rPr>
                <w:rFonts w:eastAsia="SimSun"/>
                <w:lang w:val="en-US" w:eastAsia="zh-CN" w:bidi="ar"/>
              </w:rPr>
              <w:t>5294</w:t>
            </w:r>
          </w:p>
        </w:tc>
      </w:tr>
      <w:tr w:rsidR="00313353" w14:paraId="0725A0AF"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A" w14:textId="77777777" w:rsidR="00313353" w:rsidRDefault="00313353">
            <w:pPr>
              <w:pStyle w:val="TAL"/>
              <w:pPrChange w:id="2684" w:author="Jin Woong Park" w:date="2022-05-24T15:50:00Z">
                <w:pPr>
                  <w:textAlignment w:val="center"/>
                </w:pPr>
              </w:pPrChange>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B" w14:textId="77777777" w:rsidR="00313353" w:rsidRDefault="00313353">
            <w:pPr>
              <w:pStyle w:val="TAC"/>
              <w:pPrChange w:id="2685" w:author="Jin Woong Park" w:date="2022-05-24T15:47:00Z">
                <w:pPr>
                  <w:jc w:val="center"/>
                  <w:textAlignment w:val="center"/>
                </w:pPr>
              </w:pPrChange>
            </w:pPr>
            <w:r>
              <w:rPr>
                <w:rFonts w:eastAsia="SimSun"/>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C" w14:textId="77777777" w:rsidR="00313353" w:rsidRDefault="00313353">
            <w:pPr>
              <w:pStyle w:val="TAC"/>
              <w:pPrChange w:id="2686" w:author="Jin Woong Park" w:date="2022-05-24T15:47:00Z">
                <w:pPr>
                  <w:jc w:val="center"/>
                  <w:textAlignment w:val="center"/>
                </w:pPr>
              </w:pPrChange>
            </w:pPr>
            <w:r>
              <w:rPr>
                <w:rFonts w:eastAsia="SimSun"/>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D" w14:textId="77777777" w:rsidR="00313353" w:rsidRDefault="00313353">
            <w:pPr>
              <w:pStyle w:val="TAC"/>
              <w:pPrChange w:id="2687" w:author="Jin Woong Park" w:date="2022-05-24T15:47:00Z">
                <w:pPr>
                  <w:jc w:val="center"/>
                  <w:textAlignment w:val="center"/>
                </w:pPr>
              </w:pPrChange>
            </w:pPr>
            <w:r>
              <w:rPr>
                <w:rFonts w:eastAsia="SimSun"/>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E" w14:textId="77777777" w:rsidR="00313353" w:rsidRDefault="00313353">
            <w:pPr>
              <w:pStyle w:val="TAC"/>
              <w:pPrChange w:id="2688" w:author="Jin Woong Park" w:date="2022-05-24T15:47:00Z">
                <w:pPr>
                  <w:jc w:val="center"/>
                  <w:textAlignment w:val="center"/>
                </w:pPr>
              </w:pPrChange>
            </w:pPr>
            <w:r>
              <w:rPr>
                <w:rFonts w:eastAsia="SimSun"/>
                <w:lang w:val="en-US" w:eastAsia="zh-CN" w:bidi="ar"/>
              </w:rPr>
              <w:t>|3*fy_high – 1*fx_low|</w:t>
            </w:r>
          </w:p>
        </w:tc>
      </w:tr>
      <w:tr w:rsidR="00313353" w14:paraId="0725A0B5"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0" w14:textId="77777777" w:rsidR="00313353" w:rsidRDefault="00313353">
            <w:pPr>
              <w:pStyle w:val="TAL"/>
              <w:pPrChange w:id="2689" w:author="Jin Woong Park" w:date="2022-05-24T15:50:00Z">
                <w:pPr>
                  <w:textAlignment w:val="center"/>
                </w:pPr>
              </w:pPrChange>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1" w14:textId="77777777" w:rsidR="00313353" w:rsidRDefault="00313353">
            <w:pPr>
              <w:pStyle w:val="TAC"/>
              <w:pPrChange w:id="2690" w:author="Jin Woong Park" w:date="2022-05-24T15:47:00Z">
                <w:pPr>
                  <w:jc w:val="center"/>
                  <w:textAlignment w:val="center"/>
                </w:pPr>
              </w:pPrChange>
            </w:pPr>
            <w:r>
              <w:rPr>
                <w:rFonts w:eastAsia="SimSun"/>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2" w14:textId="77777777" w:rsidR="00313353" w:rsidRDefault="00313353">
            <w:pPr>
              <w:pStyle w:val="TAC"/>
              <w:pPrChange w:id="2691" w:author="Jin Woong Park" w:date="2022-05-24T15:47:00Z">
                <w:pPr>
                  <w:jc w:val="center"/>
                  <w:textAlignment w:val="center"/>
                </w:pPr>
              </w:pPrChange>
            </w:pPr>
            <w:r>
              <w:rPr>
                <w:rFonts w:eastAsia="SimSun"/>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3" w14:textId="77777777" w:rsidR="00313353" w:rsidRDefault="00313353">
            <w:pPr>
              <w:pStyle w:val="TAC"/>
              <w:pPrChange w:id="2692" w:author="Jin Woong Park" w:date="2022-05-24T15:47:00Z">
                <w:pPr>
                  <w:jc w:val="center"/>
                  <w:textAlignment w:val="center"/>
                </w:pPr>
              </w:pPrChange>
            </w:pPr>
            <w:r>
              <w:rPr>
                <w:rFonts w:eastAsia="SimSun"/>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4" w14:textId="77777777" w:rsidR="00313353" w:rsidRDefault="00313353">
            <w:pPr>
              <w:pStyle w:val="TAC"/>
              <w:pPrChange w:id="2693" w:author="Jin Woong Park" w:date="2022-05-24T15:47:00Z">
                <w:pPr>
                  <w:jc w:val="center"/>
                  <w:textAlignment w:val="center"/>
                </w:pPr>
              </w:pPrChange>
            </w:pPr>
            <w:r>
              <w:rPr>
                <w:rFonts w:eastAsia="SimSun"/>
                <w:lang w:val="en-US" w:eastAsia="zh-CN" w:bidi="ar"/>
              </w:rPr>
              <w:t>876</w:t>
            </w:r>
          </w:p>
        </w:tc>
      </w:tr>
      <w:tr w:rsidR="00313353" w14:paraId="0725A0B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6" w14:textId="77777777" w:rsidR="00313353" w:rsidRDefault="00313353">
            <w:pPr>
              <w:pStyle w:val="TAL"/>
              <w:pPrChange w:id="2694" w:author="Jin Woong Park" w:date="2022-05-24T15:50:00Z">
                <w:pPr>
                  <w:textAlignment w:val="center"/>
                </w:pPr>
              </w:pPrChange>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7" w14:textId="77777777" w:rsidR="00313353" w:rsidRDefault="00313353">
            <w:pPr>
              <w:pStyle w:val="TAC"/>
              <w:pPrChange w:id="2695" w:author="Jin Woong Park" w:date="2022-05-24T15:47:00Z">
                <w:pPr>
                  <w:jc w:val="center"/>
                  <w:textAlignment w:val="center"/>
                </w:pPr>
              </w:pPrChange>
            </w:pPr>
            <w:r>
              <w:rPr>
                <w:rFonts w:eastAsia="SimSun"/>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8" w14:textId="77777777" w:rsidR="00313353" w:rsidRDefault="00313353">
            <w:pPr>
              <w:pStyle w:val="TAC"/>
              <w:pPrChange w:id="2696" w:author="Jin Woong Park" w:date="2022-05-24T15:47:00Z">
                <w:pPr>
                  <w:jc w:val="center"/>
                  <w:textAlignment w:val="center"/>
                </w:pPr>
              </w:pPrChange>
            </w:pPr>
            <w:r>
              <w:rPr>
                <w:rFonts w:eastAsia="SimSun"/>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9" w14:textId="77777777" w:rsidR="00313353" w:rsidRDefault="00313353">
            <w:pPr>
              <w:pStyle w:val="TAC"/>
              <w:pPrChange w:id="2697" w:author="Jin Woong Park" w:date="2022-05-24T15:47:00Z">
                <w:pPr>
                  <w:jc w:val="center"/>
                  <w:textAlignment w:val="center"/>
                </w:pPr>
              </w:pPrChange>
            </w:pPr>
            <w:r>
              <w:rPr>
                <w:rFonts w:eastAsia="SimSun"/>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A" w14:textId="77777777" w:rsidR="00313353" w:rsidRDefault="00313353">
            <w:pPr>
              <w:pStyle w:val="TAC"/>
              <w:pPrChange w:id="2698" w:author="Jin Woong Park" w:date="2022-05-24T15:47:00Z">
                <w:pPr>
                  <w:jc w:val="center"/>
                  <w:textAlignment w:val="center"/>
                </w:pPr>
              </w:pPrChange>
            </w:pPr>
            <w:r>
              <w:rPr>
                <w:rFonts w:eastAsia="SimSun"/>
                <w:lang w:val="en-US" w:eastAsia="zh-CN" w:bidi="ar"/>
              </w:rPr>
              <w:t>|3*fy_high + 1*fx_high|</w:t>
            </w:r>
          </w:p>
        </w:tc>
      </w:tr>
      <w:tr w:rsidR="00313353" w14:paraId="0725A0C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C" w14:textId="77777777" w:rsidR="00313353" w:rsidRDefault="00313353">
            <w:pPr>
              <w:pStyle w:val="TAL"/>
              <w:pPrChange w:id="2699" w:author="Jin Woong Park" w:date="2022-05-24T15:50:00Z">
                <w:pPr>
                  <w:textAlignment w:val="center"/>
                </w:pPr>
              </w:pPrChange>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D" w14:textId="77777777" w:rsidR="00313353" w:rsidRDefault="00313353">
            <w:pPr>
              <w:pStyle w:val="TAC"/>
              <w:pPrChange w:id="2700" w:author="Jin Woong Park" w:date="2022-05-24T15:47:00Z">
                <w:pPr>
                  <w:jc w:val="center"/>
                  <w:textAlignment w:val="center"/>
                </w:pPr>
              </w:pPrChange>
            </w:pPr>
            <w:r>
              <w:rPr>
                <w:rFonts w:eastAsia="SimSun"/>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E" w14:textId="77777777" w:rsidR="00313353" w:rsidRDefault="00313353">
            <w:pPr>
              <w:pStyle w:val="TAC"/>
              <w:pPrChange w:id="2701" w:author="Jin Woong Park" w:date="2022-05-24T15:47:00Z">
                <w:pPr>
                  <w:jc w:val="center"/>
                  <w:textAlignment w:val="center"/>
                </w:pPr>
              </w:pPrChange>
            </w:pPr>
            <w:r>
              <w:rPr>
                <w:rFonts w:eastAsia="SimSun"/>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F" w14:textId="77777777" w:rsidR="00313353" w:rsidRDefault="00313353">
            <w:pPr>
              <w:pStyle w:val="TAC"/>
              <w:pPrChange w:id="2702" w:author="Jin Woong Park" w:date="2022-05-24T15:47:00Z">
                <w:pPr>
                  <w:jc w:val="center"/>
                  <w:textAlignment w:val="center"/>
                </w:pPr>
              </w:pPrChange>
            </w:pPr>
            <w:r>
              <w:rPr>
                <w:rFonts w:eastAsia="SimSun"/>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0" w14:textId="77777777" w:rsidR="00313353" w:rsidRDefault="00313353">
            <w:pPr>
              <w:pStyle w:val="TAC"/>
              <w:pPrChange w:id="2703" w:author="Jin Woong Park" w:date="2022-05-24T15:47:00Z">
                <w:pPr>
                  <w:jc w:val="center"/>
                  <w:textAlignment w:val="center"/>
                </w:pPr>
              </w:pPrChange>
            </w:pPr>
            <w:r>
              <w:rPr>
                <w:rFonts w:eastAsia="SimSun"/>
                <w:lang w:val="en-US" w:eastAsia="zh-CN" w:bidi="ar"/>
              </w:rPr>
              <w:t>4371</w:t>
            </w:r>
          </w:p>
        </w:tc>
      </w:tr>
      <w:tr w:rsidR="00313353" w14:paraId="0725A0C7"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2" w14:textId="77777777" w:rsidR="00313353" w:rsidRDefault="00313353">
            <w:pPr>
              <w:pStyle w:val="TAL"/>
              <w:pPrChange w:id="2704" w:author="Jin Woong Park" w:date="2022-05-24T15:50:00Z">
                <w:pPr>
                  <w:textAlignment w:val="center"/>
                </w:pPr>
              </w:pPrChange>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3" w14:textId="77777777" w:rsidR="00313353" w:rsidRDefault="00313353">
            <w:pPr>
              <w:pStyle w:val="TAC"/>
              <w:pPrChange w:id="2705" w:author="Jin Woong Park" w:date="2022-05-24T15:47:00Z">
                <w:pPr>
                  <w:jc w:val="center"/>
                  <w:textAlignment w:val="center"/>
                </w:pPr>
              </w:pPrChange>
            </w:pPr>
            <w:r>
              <w:rPr>
                <w:rFonts w:eastAsia="SimSun"/>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4" w14:textId="77777777" w:rsidR="00313353" w:rsidRDefault="00313353">
            <w:pPr>
              <w:pStyle w:val="TAC"/>
              <w:pPrChange w:id="2706" w:author="Jin Woong Park" w:date="2022-05-24T15:47:00Z">
                <w:pPr>
                  <w:jc w:val="center"/>
                  <w:textAlignment w:val="center"/>
                </w:pPr>
              </w:pPrChange>
            </w:pPr>
            <w:r>
              <w:rPr>
                <w:rFonts w:eastAsia="SimSun"/>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5" w14:textId="77777777" w:rsidR="00313353" w:rsidRDefault="00313353">
            <w:pPr>
              <w:pStyle w:val="TAC"/>
              <w:pPrChange w:id="2707" w:author="Jin Woong Park" w:date="2022-05-24T15:47:00Z">
                <w:pPr>
                  <w:jc w:val="center"/>
                  <w:textAlignment w:val="center"/>
                </w:pPr>
              </w:pPrChange>
            </w:pPr>
            <w:r>
              <w:rPr>
                <w:rFonts w:eastAsia="SimSun"/>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6" w14:textId="77777777" w:rsidR="00313353" w:rsidRDefault="00313353">
            <w:pPr>
              <w:pStyle w:val="TAC"/>
              <w:pPrChange w:id="2708" w:author="Jin Woong Park" w:date="2022-05-24T15:47:00Z">
                <w:pPr>
                  <w:jc w:val="center"/>
                  <w:textAlignment w:val="center"/>
                </w:pPr>
              </w:pPrChange>
            </w:pPr>
            <w:r>
              <w:rPr>
                <w:rFonts w:eastAsia="SimSun"/>
                <w:lang w:val="en-US" w:eastAsia="zh-CN" w:bidi="ar"/>
              </w:rPr>
              <w:t>|fy_high – 4*fx_low|</w:t>
            </w:r>
          </w:p>
        </w:tc>
      </w:tr>
      <w:tr w:rsidR="00313353" w14:paraId="0725A0CD"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8" w14:textId="77777777" w:rsidR="00313353" w:rsidRDefault="00313353">
            <w:pPr>
              <w:pStyle w:val="TAL"/>
              <w:pPrChange w:id="2709" w:author="Jin Woong Park" w:date="2022-05-24T15:50:00Z">
                <w:pPr>
                  <w:textAlignment w:val="center"/>
                </w:pPr>
              </w:pPrChange>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9" w14:textId="77777777" w:rsidR="00313353" w:rsidRDefault="00313353">
            <w:pPr>
              <w:pStyle w:val="TAC"/>
              <w:pPrChange w:id="2710" w:author="Jin Woong Park" w:date="2022-05-24T15:47:00Z">
                <w:pPr>
                  <w:jc w:val="center"/>
                  <w:textAlignment w:val="center"/>
                </w:pPr>
              </w:pPrChange>
            </w:pPr>
            <w:r>
              <w:rPr>
                <w:rFonts w:eastAsia="SimSun"/>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A" w14:textId="77777777" w:rsidR="00313353" w:rsidRDefault="00313353">
            <w:pPr>
              <w:pStyle w:val="TAC"/>
              <w:pPrChange w:id="2711" w:author="Jin Woong Park" w:date="2022-05-24T15:47:00Z">
                <w:pPr>
                  <w:jc w:val="center"/>
                  <w:textAlignment w:val="center"/>
                </w:pPr>
              </w:pPrChange>
            </w:pPr>
            <w:r>
              <w:rPr>
                <w:rFonts w:eastAsia="SimSun"/>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B" w14:textId="77777777" w:rsidR="00313353" w:rsidRDefault="00313353">
            <w:pPr>
              <w:pStyle w:val="TAC"/>
              <w:pPrChange w:id="2712" w:author="Jin Woong Park" w:date="2022-05-24T15:47:00Z">
                <w:pPr>
                  <w:jc w:val="center"/>
                  <w:textAlignment w:val="center"/>
                </w:pPr>
              </w:pPrChange>
            </w:pPr>
            <w:r>
              <w:rPr>
                <w:rFonts w:eastAsia="SimSun"/>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C" w14:textId="77777777" w:rsidR="00313353" w:rsidRDefault="00313353">
            <w:pPr>
              <w:pStyle w:val="TAC"/>
              <w:pPrChange w:id="2713" w:author="Jin Woong Park" w:date="2022-05-24T15:47:00Z">
                <w:pPr>
                  <w:jc w:val="center"/>
                  <w:textAlignment w:val="center"/>
                </w:pPr>
              </w:pPrChange>
            </w:pPr>
            <w:r>
              <w:rPr>
                <w:rFonts w:eastAsia="SimSun"/>
                <w:lang w:val="en-US" w:eastAsia="zh-CN" w:bidi="ar"/>
              </w:rPr>
              <w:t>5978</w:t>
            </w:r>
          </w:p>
        </w:tc>
      </w:tr>
      <w:tr w:rsidR="00313353" w14:paraId="0725A0D3"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E" w14:textId="77777777" w:rsidR="00313353" w:rsidRDefault="00313353">
            <w:pPr>
              <w:pStyle w:val="TAL"/>
              <w:pPrChange w:id="2714" w:author="Jin Woong Park" w:date="2022-05-24T15:50:00Z">
                <w:pPr>
                  <w:textAlignment w:val="center"/>
                </w:pPr>
              </w:pPrChange>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F" w14:textId="77777777" w:rsidR="00313353" w:rsidRDefault="00313353">
            <w:pPr>
              <w:pStyle w:val="TAC"/>
              <w:pPrChange w:id="2715" w:author="Jin Woong Park" w:date="2022-05-24T15:47:00Z">
                <w:pPr>
                  <w:jc w:val="center"/>
                  <w:textAlignment w:val="center"/>
                </w:pPr>
              </w:pPrChange>
            </w:pPr>
            <w:r>
              <w:rPr>
                <w:rFonts w:eastAsia="SimSun"/>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0" w14:textId="77777777" w:rsidR="00313353" w:rsidRDefault="00313353">
            <w:pPr>
              <w:pStyle w:val="TAC"/>
              <w:pPrChange w:id="2716" w:author="Jin Woong Park" w:date="2022-05-24T15:47:00Z">
                <w:pPr>
                  <w:jc w:val="center"/>
                  <w:textAlignment w:val="center"/>
                </w:pPr>
              </w:pPrChange>
            </w:pPr>
            <w:r>
              <w:rPr>
                <w:rFonts w:eastAsia="SimSun"/>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1" w14:textId="77777777" w:rsidR="00313353" w:rsidRDefault="00313353">
            <w:pPr>
              <w:pStyle w:val="TAC"/>
              <w:pPrChange w:id="2717" w:author="Jin Woong Park" w:date="2022-05-24T15:47:00Z">
                <w:pPr>
                  <w:jc w:val="center"/>
                  <w:textAlignment w:val="center"/>
                </w:pPr>
              </w:pPrChange>
            </w:pPr>
            <w:r>
              <w:rPr>
                <w:rFonts w:eastAsia="SimSun"/>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2" w14:textId="77777777" w:rsidR="00313353" w:rsidRDefault="00313353">
            <w:pPr>
              <w:pStyle w:val="TAC"/>
              <w:pPrChange w:id="2718" w:author="Jin Woong Park" w:date="2022-05-24T15:47:00Z">
                <w:pPr>
                  <w:jc w:val="center"/>
                  <w:textAlignment w:val="center"/>
                </w:pPr>
              </w:pPrChange>
            </w:pPr>
            <w:r>
              <w:rPr>
                <w:rFonts w:eastAsia="SimSun"/>
                <w:lang w:val="en-US" w:eastAsia="zh-CN" w:bidi="ar"/>
              </w:rPr>
              <w:t>|fy_high + 4*fx_high|</w:t>
            </w:r>
          </w:p>
        </w:tc>
      </w:tr>
      <w:tr w:rsidR="00313353" w14:paraId="0725A0D9"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4" w14:textId="77777777" w:rsidR="00313353" w:rsidRDefault="00313353">
            <w:pPr>
              <w:pStyle w:val="TAL"/>
              <w:pPrChange w:id="2719" w:author="Jin Woong Park" w:date="2022-05-24T15:50:00Z">
                <w:pPr>
                  <w:textAlignment w:val="center"/>
                </w:pPr>
              </w:pPrChange>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5" w14:textId="77777777" w:rsidR="00313353" w:rsidRDefault="00313353">
            <w:pPr>
              <w:pStyle w:val="TAC"/>
              <w:pPrChange w:id="2720" w:author="Jin Woong Park" w:date="2022-05-24T15:47:00Z">
                <w:pPr>
                  <w:jc w:val="center"/>
                  <w:textAlignment w:val="center"/>
                </w:pPr>
              </w:pPrChange>
            </w:pPr>
            <w:r>
              <w:rPr>
                <w:rFonts w:eastAsia="SimSun"/>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6" w14:textId="77777777" w:rsidR="00313353" w:rsidRDefault="00313353">
            <w:pPr>
              <w:pStyle w:val="TAC"/>
              <w:pPrChange w:id="2721" w:author="Jin Woong Park" w:date="2022-05-24T15:47:00Z">
                <w:pPr>
                  <w:jc w:val="center"/>
                  <w:textAlignment w:val="center"/>
                </w:pPr>
              </w:pPrChange>
            </w:pPr>
            <w:r>
              <w:rPr>
                <w:rFonts w:eastAsia="SimSun"/>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7" w14:textId="77777777" w:rsidR="00313353" w:rsidRDefault="00313353">
            <w:pPr>
              <w:pStyle w:val="TAC"/>
              <w:pPrChange w:id="2722" w:author="Jin Woong Park" w:date="2022-05-24T15:47:00Z">
                <w:pPr>
                  <w:jc w:val="center"/>
                  <w:textAlignment w:val="center"/>
                </w:pPr>
              </w:pPrChange>
            </w:pPr>
            <w:r>
              <w:rPr>
                <w:rFonts w:eastAsia="SimSun"/>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8" w14:textId="77777777" w:rsidR="00313353" w:rsidRDefault="00313353">
            <w:pPr>
              <w:pStyle w:val="TAC"/>
              <w:pPrChange w:id="2723" w:author="Jin Woong Park" w:date="2022-05-24T15:47:00Z">
                <w:pPr>
                  <w:jc w:val="center"/>
                  <w:textAlignment w:val="center"/>
                </w:pPr>
              </w:pPrChange>
            </w:pPr>
            <w:r>
              <w:rPr>
                <w:rFonts w:eastAsia="SimSun"/>
                <w:lang w:val="en-US" w:eastAsia="zh-CN" w:bidi="ar"/>
              </w:rPr>
              <w:t>8002</w:t>
            </w:r>
          </w:p>
        </w:tc>
      </w:tr>
      <w:tr w:rsidR="00313353" w14:paraId="0725A0DF"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A" w14:textId="77777777" w:rsidR="00313353" w:rsidRDefault="00313353">
            <w:pPr>
              <w:pStyle w:val="TAL"/>
              <w:pPrChange w:id="2724" w:author="Jin Woong Park" w:date="2022-05-24T15:50:00Z">
                <w:pPr>
                  <w:textAlignment w:val="center"/>
                </w:pPr>
              </w:pPrChange>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B" w14:textId="77777777" w:rsidR="00313353" w:rsidRDefault="00313353">
            <w:pPr>
              <w:pStyle w:val="TAC"/>
              <w:pPrChange w:id="2725" w:author="Jin Woong Park" w:date="2022-05-24T15:47:00Z">
                <w:pPr>
                  <w:jc w:val="center"/>
                  <w:textAlignment w:val="center"/>
                </w:pPr>
              </w:pPrChange>
            </w:pPr>
            <w:r>
              <w:rPr>
                <w:rFonts w:eastAsia="SimSun"/>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C" w14:textId="77777777" w:rsidR="00313353" w:rsidRDefault="00313353">
            <w:pPr>
              <w:pStyle w:val="TAC"/>
              <w:pPrChange w:id="2726" w:author="Jin Woong Park" w:date="2022-05-24T15:47:00Z">
                <w:pPr>
                  <w:jc w:val="center"/>
                  <w:textAlignment w:val="center"/>
                </w:pPr>
              </w:pPrChange>
            </w:pPr>
            <w:r>
              <w:rPr>
                <w:rFonts w:eastAsia="SimSun"/>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D" w14:textId="77777777" w:rsidR="00313353" w:rsidRDefault="00313353">
            <w:pPr>
              <w:pStyle w:val="TAC"/>
              <w:pPrChange w:id="2727" w:author="Jin Woong Park" w:date="2022-05-24T15:47:00Z">
                <w:pPr>
                  <w:jc w:val="center"/>
                  <w:textAlignment w:val="center"/>
                </w:pPr>
              </w:pPrChange>
            </w:pPr>
            <w:r>
              <w:rPr>
                <w:rFonts w:eastAsia="SimSun"/>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E" w14:textId="77777777" w:rsidR="00313353" w:rsidRDefault="00313353">
            <w:pPr>
              <w:pStyle w:val="TAC"/>
              <w:pPrChange w:id="2728" w:author="Jin Woong Park" w:date="2022-05-24T15:47:00Z">
                <w:pPr>
                  <w:jc w:val="center"/>
                  <w:textAlignment w:val="center"/>
                </w:pPr>
              </w:pPrChange>
            </w:pPr>
            <w:r>
              <w:rPr>
                <w:rFonts w:eastAsia="SimSun"/>
                <w:lang w:val="en-US" w:eastAsia="zh-CN" w:bidi="ar"/>
              </w:rPr>
              <w:t>|2*fy_high – 3*fx_low|</w:t>
            </w:r>
          </w:p>
        </w:tc>
      </w:tr>
      <w:tr w:rsidR="00313353" w14:paraId="0725A0E5"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0" w14:textId="77777777" w:rsidR="00313353" w:rsidRDefault="00313353">
            <w:pPr>
              <w:pStyle w:val="TAL"/>
              <w:pPrChange w:id="2729" w:author="Jin Woong Park" w:date="2022-05-24T15:50:00Z">
                <w:pPr>
                  <w:textAlignment w:val="center"/>
                </w:pPr>
              </w:pPrChange>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1" w14:textId="77777777" w:rsidR="00313353" w:rsidRDefault="00313353">
            <w:pPr>
              <w:pStyle w:val="TAC"/>
              <w:pPrChange w:id="2730" w:author="Jin Woong Park" w:date="2022-05-24T15:47:00Z">
                <w:pPr>
                  <w:jc w:val="center"/>
                  <w:textAlignment w:val="center"/>
                </w:pPr>
              </w:pPrChange>
            </w:pPr>
            <w:r>
              <w:rPr>
                <w:rFonts w:eastAsia="SimSun"/>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2" w14:textId="77777777" w:rsidR="00313353" w:rsidRDefault="00313353">
            <w:pPr>
              <w:pStyle w:val="TAC"/>
              <w:pPrChange w:id="2731" w:author="Jin Woong Park" w:date="2022-05-24T15:47:00Z">
                <w:pPr>
                  <w:jc w:val="center"/>
                  <w:textAlignment w:val="center"/>
                </w:pPr>
              </w:pPrChange>
            </w:pPr>
            <w:r>
              <w:rPr>
                <w:rFonts w:eastAsia="SimSun"/>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3" w14:textId="77777777" w:rsidR="00313353" w:rsidRDefault="00313353">
            <w:pPr>
              <w:pStyle w:val="TAC"/>
              <w:pPrChange w:id="2732" w:author="Jin Woong Park" w:date="2022-05-24T15:47:00Z">
                <w:pPr>
                  <w:jc w:val="center"/>
                  <w:textAlignment w:val="center"/>
                </w:pPr>
              </w:pPrChange>
            </w:pPr>
            <w:r>
              <w:rPr>
                <w:rFonts w:eastAsia="SimSun"/>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4" w14:textId="77777777" w:rsidR="00313353" w:rsidRDefault="00313353">
            <w:pPr>
              <w:pStyle w:val="TAC"/>
              <w:pPrChange w:id="2733" w:author="Jin Woong Park" w:date="2022-05-24T15:47:00Z">
                <w:pPr>
                  <w:jc w:val="center"/>
                  <w:textAlignment w:val="center"/>
                </w:pPr>
              </w:pPrChange>
            </w:pPr>
            <w:r>
              <w:rPr>
                <w:rFonts w:eastAsia="SimSun"/>
                <w:lang w:val="en-US" w:eastAsia="zh-CN" w:bidi="ar"/>
              </w:rPr>
              <w:t>3406</w:t>
            </w:r>
          </w:p>
        </w:tc>
      </w:tr>
      <w:tr w:rsidR="00313353" w14:paraId="0725A0E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6" w14:textId="77777777" w:rsidR="00313353" w:rsidRDefault="00313353">
            <w:pPr>
              <w:pStyle w:val="TAL"/>
              <w:pPrChange w:id="2734" w:author="Jin Woong Park" w:date="2022-05-24T15:50:00Z">
                <w:pPr>
                  <w:textAlignment w:val="center"/>
                </w:pPr>
              </w:pPrChange>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7" w14:textId="77777777" w:rsidR="00313353" w:rsidRDefault="00313353">
            <w:pPr>
              <w:pStyle w:val="TAC"/>
              <w:pPrChange w:id="2735" w:author="Jin Woong Park" w:date="2022-05-24T15:47:00Z">
                <w:pPr>
                  <w:jc w:val="center"/>
                  <w:textAlignment w:val="center"/>
                </w:pPr>
              </w:pPrChange>
            </w:pPr>
            <w:r>
              <w:rPr>
                <w:rFonts w:eastAsia="SimSun"/>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8" w14:textId="77777777" w:rsidR="00313353" w:rsidRDefault="00313353">
            <w:pPr>
              <w:pStyle w:val="TAC"/>
              <w:pPrChange w:id="2736" w:author="Jin Woong Park" w:date="2022-05-24T15:47:00Z">
                <w:pPr>
                  <w:jc w:val="center"/>
                  <w:textAlignment w:val="center"/>
                </w:pPr>
              </w:pPrChange>
            </w:pPr>
            <w:r>
              <w:rPr>
                <w:rFonts w:eastAsia="SimSun"/>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9" w14:textId="77777777" w:rsidR="00313353" w:rsidRDefault="00313353">
            <w:pPr>
              <w:pStyle w:val="TAC"/>
              <w:pPrChange w:id="2737" w:author="Jin Woong Park" w:date="2022-05-24T15:47:00Z">
                <w:pPr>
                  <w:jc w:val="center"/>
                  <w:textAlignment w:val="center"/>
                </w:pPr>
              </w:pPrChange>
            </w:pPr>
            <w:r>
              <w:rPr>
                <w:rFonts w:eastAsia="SimSun"/>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A" w14:textId="77777777" w:rsidR="00313353" w:rsidRDefault="00313353">
            <w:pPr>
              <w:pStyle w:val="TAC"/>
              <w:pPrChange w:id="2738" w:author="Jin Woong Park" w:date="2022-05-24T15:47:00Z">
                <w:pPr>
                  <w:jc w:val="center"/>
                  <w:textAlignment w:val="center"/>
                </w:pPr>
              </w:pPrChange>
            </w:pPr>
            <w:r>
              <w:rPr>
                <w:rFonts w:eastAsia="SimSun"/>
                <w:lang w:val="en-US" w:eastAsia="zh-CN" w:bidi="ar"/>
              </w:rPr>
              <w:t>|2*fy_high + 3*fx_high|</w:t>
            </w:r>
          </w:p>
        </w:tc>
      </w:tr>
      <w:tr w:rsidR="00313353" w14:paraId="0725A0F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C" w14:textId="77777777" w:rsidR="00313353" w:rsidRDefault="00313353">
            <w:pPr>
              <w:pStyle w:val="TAL"/>
              <w:pPrChange w:id="2739" w:author="Jin Woong Park" w:date="2022-05-24T15:50:00Z">
                <w:pPr>
                  <w:textAlignment w:val="center"/>
                </w:pPr>
              </w:pPrChange>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D" w14:textId="77777777" w:rsidR="00313353" w:rsidRDefault="00313353">
            <w:pPr>
              <w:pStyle w:val="TAC"/>
              <w:pPrChange w:id="2740" w:author="Jin Woong Park" w:date="2022-05-24T15:47:00Z">
                <w:pPr>
                  <w:jc w:val="center"/>
                  <w:textAlignment w:val="center"/>
                </w:pPr>
              </w:pPrChange>
            </w:pPr>
            <w:r>
              <w:rPr>
                <w:rFonts w:eastAsia="SimSun"/>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E" w14:textId="77777777" w:rsidR="00313353" w:rsidRDefault="00313353">
            <w:pPr>
              <w:pStyle w:val="TAC"/>
              <w:pPrChange w:id="2741" w:author="Jin Woong Park" w:date="2022-05-24T15:47:00Z">
                <w:pPr>
                  <w:jc w:val="center"/>
                  <w:textAlignment w:val="center"/>
                </w:pPr>
              </w:pPrChange>
            </w:pPr>
            <w:r>
              <w:rPr>
                <w:rFonts w:eastAsia="SimSun"/>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F" w14:textId="77777777" w:rsidR="00313353" w:rsidRDefault="00313353">
            <w:pPr>
              <w:pStyle w:val="TAC"/>
              <w:pPrChange w:id="2742" w:author="Jin Woong Park" w:date="2022-05-24T15:47:00Z">
                <w:pPr>
                  <w:jc w:val="center"/>
                  <w:textAlignment w:val="center"/>
                </w:pPr>
              </w:pPrChange>
            </w:pPr>
            <w:r>
              <w:rPr>
                <w:rFonts w:eastAsia="SimSun"/>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F0" w14:textId="77777777" w:rsidR="00313353" w:rsidRDefault="00313353">
            <w:pPr>
              <w:pStyle w:val="TAC"/>
              <w:pPrChange w:id="2743" w:author="Jin Woong Park" w:date="2022-05-24T15:47:00Z">
                <w:pPr>
                  <w:jc w:val="center"/>
                  <w:textAlignment w:val="center"/>
                </w:pPr>
              </w:pPrChange>
            </w:pPr>
            <w:r>
              <w:rPr>
                <w:rFonts w:eastAsia="SimSun"/>
                <w:lang w:val="en-US" w:eastAsia="zh-CN" w:bidi="ar"/>
              </w:rPr>
              <w:t>7079</w:t>
            </w:r>
          </w:p>
        </w:tc>
      </w:tr>
    </w:tbl>
    <w:p w14:paraId="0725A0F2" w14:textId="77777777" w:rsidR="00313353" w:rsidRDefault="00313353" w:rsidP="00313353">
      <w:pPr>
        <w:rPr>
          <w:rFonts w:ascii="Arial" w:hAnsi="Arial" w:cs="Arial"/>
        </w:rPr>
      </w:pPr>
    </w:p>
    <w:p w14:paraId="0725A0F3" w14:textId="77777777" w:rsidR="00313353" w:rsidRDefault="00313353" w:rsidP="00313353">
      <w:pPr>
        <w:rPr>
          <w:rFonts w:eastAsia="SimSun"/>
          <w:lang w:val="en-US" w:eastAsia="zh-CN"/>
        </w:rPr>
      </w:pPr>
      <w:r>
        <w:rPr>
          <w:lang w:val="en-US"/>
        </w:rPr>
        <w:t xml:space="preserve">Based on Table </w:t>
      </w:r>
      <w:r>
        <w:rPr>
          <w:rFonts w:eastAsia="SimSun" w:hint="eastAsia"/>
          <w:lang w:val="en-US" w:eastAsia="zh-CN"/>
        </w:rPr>
        <w:t>6.5</w:t>
      </w:r>
      <w:r>
        <w:rPr>
          <w:lang w:val="en-US"/>
        </w:rPr>
        <w:t>.1.2-1</w:t>
      </w:r>
      <w:r>
        <w:rPr>
          <w:rFonts w:eastAsia="SimSun" w:hint="eastAsia"/>
          <w:lang w:val="en-US" w:eastAsia="zh-CN"/>
        </w:rPr>
        <w:t>:</w:t>
      </w:r>
    </w:p>
    <w:p w14:paraId="0725A0F4" w14:textId="3161BC1B" w:rsidR="00313353" w:rsidDel="00AB179E" w:rsidRDefault="00313353" w:rsidP="00313353">
      <w:pPr>
        <w:rPr>
          <w:del w:id="2744" w:author="Jin Woong Park" w:date="2022-05-24T16:14:00Z"/>
          <w:lang w:val="en-US" w:eastAsia="ja-JP"/>
        </w:rPr>
      </w:pPr>
      <w:r>
        <w:rPr>
          <w:rFonts w:eastAsia="SimSun" w:hint="eastAsia"/>
          <w:lang w:val="en-US" w:eastAsia="zh-CN"/>
        </w:rPr>
        <w:t xml:space="preserve">- IMD2, IMD3 produce caused </w:t>
      </w:r>
      <w:proofErr w:type="gramStart"/>
      <w:r>
        <w:rPr>
          <w:rFonts w:eastAsia="SimSun" w:hint="eastAsia"/>
          <w:lang w:val="en-US" w:eastAsia="zh-CN"/>
        </w:rPr>
        <w:t>by  CA</w:t>
      </w:r>
      <w:proofErr w:type="gramEnd"/>
      <w:r>
        <w:t>_</w:t>
      </w:r>
      <w:r>
        <w:rPr>
          <w:rFonts w:eastAsia="SimSun" w:hint="eastAsia"/>
          <w:lang w:val="en-US" w:eastAsia="zh-CN"/>
        </w:rPr>
        <w:t>3</w:t>
      </w:r>
      <w:r>
        <w:t>_</w:t>
      </w:r>
      <w:r>
        <w:rPr>
          <w:rFonts w:eastAsia="SimSun" w:hint="eastAsia"/>
          <w:lang w:val="en-US" w:eastAsia="zh-CN"/>
        </w:rPr>
        <w:t>20 uplink may fall into own Rx of band 38.</w:t>
      </w:r>
    </w:p>
    <w:p w14:paraId="0725A0F5" w14:textId="77777777" w:rsidR="00313353" w:rsidRDefault="00313353" w:rsidP="00313353">
      <w:pPr>
        <w:rPr>
          <w:lang w:val="en-US" w:eastAsia="ja-JP"/>
        </w:rPr>
      </w:pPr>
    </w:p>
    <w:p w14:paraId="0725A0F6" w14:textId="77777777" w:rsidR="00313353" w:rsidRDefault="00313353" w:rsidP="006E0696">
      <w:pPr>
        <w:pStyle w:val="4"/>
        <w:rPr>
          <w:lang w:val="en-US"/>
        </w:rPr>
      </w:pPr>
      <w:bookmarkStart w:id="2745" w:name="_Toc87876986"/>
      <w:r>
        <w:rPr>
          <w:rFonts w:eastAsia="SimSun" w:hint="eastAsia"/>
          <w:lang w:val="en-US" w:eastAsia="zh-CN"/>
        </w:rPr>
        <w:lastRenderedPageBreak/>
        <w:t>6.5</w:t>
      </w:r>
      <w:r>
        <w:rPr>
          <w:lang w:val="en-US"/>
        </w:rPr>
        <w:t>.1.</w:t>
      </w:r>
      <w:r>
        <w:rPr>
          <w:lang w:val="en-US" w:eastAsia="ja-JP"/>
        </w:rPr>
        <w:t>3</w:t>
      </w:r>
      <w:r>
        <w:rPr>
          <w:rFonts w:ascii="Calibri" w:hAnsi="Calibri"/>
          <w:sz w:val="21"/>
          <w:szCs w:val="22"/>
          <w:lang w:val="en-US" w:eastAsia="sv-SE"/>
        </w:rPr>
        <w:tab/>
      </w:r>
      <w:r>
        <w:rPr>
          <w:lang w:val="en-US"/>
        </w:rPr>
        <w:t>MSD</w:t>
      </w:r>
      <w:bookmarkEnd w:id="2745"/>
    </w:p>
    <w:p w14:paraId="0725A0F7" w14:textId="77777777" w:rsidR="00313353" w:rsidRDefault="00313353" w:rsidP="00313353">
      <w:pPr>
        <w:rPr>
          <w:rFonts w:eastAsia="SimSun"/>
          <w:lang w:val="en-US" w:eastAsia="zh-CN"/>
        </w:rPr>
      </w:pPr>
      <w:r>
        <w:rPr>
          <w:rFonts w:hint="eastAsia"/>
          <w:lang w:val="en-US" w:eastAsia="zh-CN"/>
        </w:rPr>
        <w:t>According to co-existence studies, both IMD2 and IMD3 may fall into the Rx of band 38. Here we only define MSD caused by IMD2 for this band combination in table 6.5.</w:t>
      </w:r>
      <w:r>
        <w:rPr>
          <w:lang w:val="en-US" w:eastAsia="zh-CN"/>
        </w:rPr>
        <w:t>1.3</w:t>
      </w:r>
      <w:r>
        <w:rPr>
          <w:rFonts w:hint="eastAsia"/>
          <w:lang w:val="en-US" w:eastAsia="zh-CN"/>
        </w:rPr>
        <w:t xml:space="preserve">-1. For MSD caused by IMD3, Note 1 in the table is </w:t>
      </w:r>
      <w:r>
        <w:rPr>
          <w:lang w:val="en-US" w:eastAsia="zh-CN"/>
        </w:rPr>
        <w:t>specified</w:t>
      </w:r>
      <w:r>
        <w:rPr>
          <w:rFonts w:hint="eastAsia"/>
          <w:lang w:val="en-US" w:eastAsia="zh-CN"/>
        </w:rPr>
        <w:t xml:space="preserve"> which is already existed in the Table 7.3.1A-0g in TS36.101-1.</w:t>
      </w:r>
    </w:p>
    <w:p w14:paraId="0725A0F8" w14:textId="77777777" w:rsidR="00313353" w:rsidRDefault="00313353" w:rsidP="00313353">
      <w:pPr>
        <w:pStyle w:val="TH"/>
        <w:rPr>
          <w:rFonts w:eastAsia="SimSun"/>
          <w:b w:val="0"/>
          <w:bCs/>
          <w:lang w:val="en-US" w:eastAsia="zh-CN"/>
        </w:rPr>
      </w:pPr>
      <w:r>
        <w:rPr>
          <w:rFonts w:eastAsia="SimSun" w:hint="eastAsia"/>
          <w:bCs/>
          <w:lang w:val="en-US" w:eastAsia="zh-CN"/>
        </w:rPr>
        <w:t>Table 6.5.</w:t>
      </w:r>
      <w:r>
        <w:rPr>
          <w:rFonts w:eastAsia="SimSun"/>
          <w:bCs/>
          <w:lang w:val="en-US" w:eastAsia="zh-CN"/>
        </w:rPr>
        <w:t>1.</w:t>
      </w:r>
      <w:r>
        <w:rPr>
          <w:rFonts w:eastAsia="SimSun" w:hint="eastAsia"/>
          <w:bCs/>
          <w:lang w:val="en-US" w:eastAsia="zh-CN"/>
        </w:rPr>
        <w:t>3-1: MSD summary for 2UL/3DL CA_3</w:t>
      </w:r>
      <w:r>
        <w:rPr>
          <w:rFonts w:eastAsia="SimSun" w:hint="eastAsia"/>
          <w:bCs/>
          <w:lang w:val="en-US" w:eastAsia="ja-JP"/>
        </w:rPr>
        <w:t>A-</w:t>
      </w:r>
      <w:r>
        <w:rPr>
          <w:rFonts w:eastAsia="SimSun" w:hint="eastAsia"/>
          <w:bCs/>
          <w:lang w:val="en-US" w:eastAsia="zh-CN"/>
        </w:rPr>
        <w:t>20</w:t>
      </w:r>
      <w:r>
        <w:rPr>
          <w:rFonts w:eastAsia="SimSun" w:hint="eastAsia"/>
          <w:bCs/>
          <w:lang w:val="en-US" w:eastAsia="ja-JP"/>
        </w:rPr>
        <w:t>A-38A</w:t>
      </w:r>
    </w:p>
    <w:tbl>
      <w:tblPr>
        <w:tblW w:w="5113" w:type="pct"/>
        <w:tblLayout w:type="fixed"/>
        <w:tblLook w:val="04A0" w:firstRow="1" w:lastRow="0" w:firstColumn="1" w:lastColumn="0" w:noHBand="0" w:noVBand="1"/>
      </w:tblPr>
      <w:tblGrid>
        <w:gridCol w:w="1978"/>
        <w:gridCol w:w="989"/>
        <w:gridCol w:w="849"/>
        <w:gridCol w:w="851"/>
        <w:gridCol w:w="565"/>
        <w:gridCol w:w="565"/>
        <w:gridCol w:w="851"/>
        <w:gridCol w:w="705"/>
        <w:gridCol w:w="707"/>
        <w:gridCol w:w="865"/>
        <w:gridCol w:w="924"/>
      </w:tblGrid>
      <w:tr w:rsidR="00313353" w14:paraId="0725A0FB" w14:textId="77777777" w:rsidTr="006E0696">
        <w:trPr>
          <w:trHeight w:val="288"/>
        </w:trPr>
        <w:tc>
          <w:tcPr>
            <w:tcW w:w="4531" w:type="pct"/>
            <w:gridSpan w:val="10"/>
            <w:tcBorders>
              <w:top w:val="single" w:sz="4" w:space="0" w:color="auto"/>
              <w:left w:val="single" w:sz="4" w:space="0" w:color="auto"/>
              <w:bottom w:val="single" w:sz="4" w:space="0" w:color="auto"/>
              <w:right w:val="single" w:sz="4" w:space="0" w:color="auto"/>
            </w:tcBorders>
            <w:shd w:val="clear" w:color="auto" w:fill="auto"/>
          </w:tcPr>
          <w:p w14:paraId="0725A0F9" w14:textId="77777777" w:rsidR="00313353" w:rsidRDefault="00313353" w:rsidP="005D56B9">
            <w:pPr>
              <w:pStyle w:val="TAH"/>
            </w:pPr>
            <w:r>
              <w:t>E-UTRA Band / Channel bandwidth / NRB / Duplex mode</w:t>
            </w:r>
          </w:p>
        </w:tc>
        <w:tc>
          <w:tcPr>
            <w:tcW w:w="468" w:type="pct"/>
            <w:vMerge w:val="restart"/>
            <w:tcBorders>
              <w:top w:val="single" w:sz="4" w:space="0" w:color="auto"/>
              <w:left w:val="single" w:sz="4" w:space="0" w:color="auto"/>
              <w:right w:val="single" w:sz="4" w:space="0" w:color="auto"/>
            </w:tcBorders>
          </w:tcPr>
          <w:p w14:paraId="0725A0FA" w14:textId="77777777" w:rsidR="00313353" w:rsidRDefault="00313353" w:rsidP="005D56B9">
            <w:pPr>
              <w:pStyle w:val="TAH"/>
            </w:pPr>
            <w:r>
              <w:t>Source of IMD</w:t>
            </w:r>
          </w:p>
        </w:tc>
      </w:tr>
      <w:tr w:rsidR="00313353" w14:paraId="0725A107" w14:textId="77777777" w:rsidTr="006E0696">
        <w:trPr>
          <w:trHeight w:val="288"/>
        </w:trPr>
        <w:tc>
          <w:tcPr>
            <w:tcW w:w="1004" w:type="pct"/>
            <w:tcBorders>
              <w:top w:val="nil"/>
              <w:left w:val="single" w:sz="4" w:space="0" w:color="auto"/>
              <w:bottom w:val="single" w:sz="4" w:space="0" w:color="auto"/>
              <w:right w:val="single" w:sz="4" w:space="0" w:color="auto"/>
            </w:tcBorders>
            <w:shd w:val="clear" w:color="auto" w:fill="auto"/>
            <w:vAlign w:val="center"/>
          </w:tcPr>
          <w:p w14:paraId="0725A0FC" w14:textId="77777777" w:rsidR="00313353" w:rsidRDefault="00313353" w:rsidP="005D56B9">
            <w:pPr>
              <w:pStyle w:val="TAH"/>
              <w:rPr>
                <w:lang w:val="en-US"/>
              </w:rPr>
            </w:pPr>
            <w:r>
              <w:t>EUTRA CA</w:t>
            </w:r>
          </w:p>
        </w:tc>
        <w:tc>
          <w:tcPr>
            <w:tcW w:w="502" w:type="pct"/>
            <w:tcBorders>
              <w:top w:val="nil"/>
              <w:left w:val="nil"/>
              <w:bottom w:val="single" w:sz="4" w:space="0" w:color="auto"/>
              <w:right w:val="single" w:sz="4" w:space="0" w:color="auto"/>
            </w:tcBorders>
            <w:shd w:val="clear" w:color="auto" w:fill="auto"/>
            <w:vAlign w:val="center"/>
          </w:tcPr>
          <w:p w14:paraId="0725A0FD" w14:textId="77777777" w:rsidR="00313353" w:rsidRDefault="00313353" w:rsidP="005D56B9">
            <w:pPr>
              <w:pStyle w:val="TAH"/>
              <w:rPr>
                <w:lang w:val="en-US"/>
              </w:rPr>
            </w:pPr>
            <w: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tcPr>
          <w:p w14:paraId="0725A0FE" w14:textId="77777777" w:rsidR="00313353" w:rsidRDefault="00313353" w:rsidP="005D56B9">
            <w:pPr>
              <w:pStyle w:val="TAH"/>
              <w:rPr>
                <w:lang w:val="en-US"/>
              </w:rPr>
            </w:pPr>
            <w:r>
              <w:t>EUTRA band</w:t>
            </w:r>
          </w:p>
        </w:tc>
        <w:tc>
          <w:tcPr>
            <w:tcW w:w="432" w:type="pct"/>
            <w:tcBorders>
              <w:top w:val="nil"/>
              <w:left w:val="nil"/>
              <w:bottom w:val="single" w:sz="4" w:space="0" w:color="auto"/>
              <w:right w:val="single" w:sz="4" w:space="0" w:color="auto"/>
            </w:tcBorders>
            <w:shd w:val="clear" w:color="auto" w:fill="auto"/>
            <w:vAlign w:val="center"/>
          </w:tcPr>
          <w:p w14:paraId="0725A0FF" w14:textId="77777777" w:rsidR="00313353" w:rsidRDefault="00313353">
            <w:pPr>
              <w:pStyle w:val="TAH"/>
              <w:rPr>
                <w:lang w:val="en-US"/>
              </w:rPr>
            </w:pPr>
            <w:r>
              <w:t>UL F</w:t>
            </w:r>
            <w:r>
              <w:rPr>
                <w:vertAlign w:val="subscript"/>
              </w:rPr>
              <w:t>c</w:t>
            </w:r>
          </w:p>
        </w:tc>
        <w:tc>
          <w:tcPr>
            <w:tcW w:w="287" w:type="pct"/>
            <w:tcBorders>
              <w:top w:val="nil"/>
              <w:left w:val="nil"/>
              <w:bottom w:val="single" w:sz="4" w:space="0" w:color="auto"/>
              <w:right w:val="single" w:sz="4" w:space="0" w:color="auto"/>
            </w:tcBorders>
            <w:shd w:val="clear" w:color="auto" w:fill="auto"/>
            <w:vAlign w:val="center"/>
          </w:tcPr>
          <w:p w14:paraId="0725A100" w14:textId="77777777" w:rsidR="00313353" w:rsidRDefault="00313353">
            <w:pPr>
              <w:pStyle w:val="TAH"/>
              <w:rPr>
                <w:lang w:val="en-US"/>
              </w:rPr>
            </w:pPr>
            <w:r>
              <w:t>UL BW</w:t>
            </w:r>
          </w:p>
        </w:tc>
        <w:tc>
          <w:tcPr>
            <w:tcW w:w="287" w:type="pct"/>
            <w:tcBorders>
              <w:top w:val="nil"/>
              <w:left w:val="nil"/>
              <w:bottom w:val="single" w:sz="4" w:space="0" w:color="auto"/>
              <w:right w:val="single" w:sz="4" w:space="0" w:color="auto"/>
            </w:tcBorders>
            <w:shd w:val="clear" w:color="auto" w:fill="auto"/>
            <w:vAlign w:val="center"/>
          </w:tcPr>
          <w:p w14:paraId="0725A101" w14:textId="77777777" w:rsidR="00313353" w:rsidRDefault="00313353">
            <w:pPr>
              <w:pStyle w:val="TAH"/>
              <w:rPr>
                <w:lang w:val="en-US"/>
              </w:rPr>
            </w:pPr>
            <w:r>
              <w:t>UL</w:t>
            </w:r>
          </w:p>
        </w:tc>
        <w:tc>
          <w:tcPr>
            <w:tcW w:w="432" w:type="pct"/>
            <w:tcBorders>
              <w:top w:val="nil"/>
              <w:left w:val="nil"/>
              <w:bottom w:val="single" w:sz="4" w:space="0" w:color="auto"/>
              <w:right w:val="single" w:sz="4" w:space="0" w:color="auto"/>
            </w:tcBorders>
            <w:shd w:val="clear" w:color="auto" w:fill="auto"/>
            <w:vAlign w:val="center"/>
          </w:tcPr>
          <w:p w14:paraId="0725A102" w14:textId="77777777" w:rsidR="00313353" w:rsidRDefault="00313353">
            <w:pPr>
              <w:pStyle w:val="TAH"/>
              <w:rPr>
                <w:lang w:val="en-US"/>
              </w:rPr>
            </w:pPr>
            <w:r>
              <w:t>DL F</w:t>
            </w:r>
            <w:r>
              <w:rPr>
                <w:vertAlign w:val="subscript"/>
              </w:rPr>
              <w:t>c</w:t>
            </w:r>
          </w:p>
        </w:tc>
        <w:tc>
          <w:tcPr>
            <w:tcW w:w="358" w:type="pct"/>
            <w:tcBorders>
              <w:top w:val="nil"/>
              <w:left w:val="nil"/>
              <w:bottom w:val="single" w:sz="4" w:space="0" w:color="auto"/>
              <w:right w:val="single" w:sz="4" w:space="0" w:color="auto"/>
            </w:tcBorders>
            <w:shd w:val="clear" w:color="auto" w:fill="auto"/>
            <w:vAlign w:val="center"/>
          </w:tcPr>
          <w:p w14:paraId="0725A103" w14:textId="77777777" w:rsidR="00313353" w:rsidRDefault="00313353">
            <w:pPr>
              <w:pStyle w:val="TAH"/>
              <w:rPr>
                <w:lang w:val="en-US"/>
              </w:rPr>
            </w:pPr>
            <w:r>
              <w:t>DL BW</w:t>
            </w:r>
          </w:p>
        </w:tc>
        <w:tc>
          <w:tcPr>
            <w:tcW w:w="359" w:type="pct"/>
            <w:tcBorders>
              <w:top w:val="nil"/>
              <w:left w:val="nil"/>
              <w:bottom w:val="single" w:sz="4" w:space="0" w:color="auto"/>
              <w:right w:val="single" w:sz="4" w:space="0" w:color="auto"/>
            </w:tcBorders>
            <w:shd w:val="clear" w:color="auto" w:fill="auto"/>
            <w:vAlign w:val="center"/>
          </w:tcPr>
          <w:p w14:paraId="0725A104" w14:textId="77777777" w:rsidR="00313353" w:rsidRDefault="00313353">
            <w:pPr>
              <w:pStyle w:val="TAH"/>
              <w:rPr>
                <w:lang w:val="en-US"/>
              </w:rPr>
            </w:pPr>
            <w: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tcPr>
          <w:p w14:paraId="0725A105" w14:textId="77777777" w:rsidR="00313353" w:rsidRDefault="00313353">
            <w:pPr>
              <w:pStyle w:val="TAH"/>
              <w:rPr>
                <w:lang w:val="en-US"/>
              </w:rPr>
            </w:pPr>
            <w:r>
              <w:t>Duplex mode</w:t>
            </w:r>
          </w:p>
        </w:tc>
        <w:tc>
          <w:tcPr>
            <w:tcW w:w="468" w:type="pct"/>
            <w:vMerge/>
            <w:tcBorders>
              <w:left w:val="single" w:sz="4" w:space="0" w:color="auto"/>
              <w:right w:val="single" w:sz="4" w:space="0" w:color="auto"/>
            </w:tcBorders>
          </w:tcPr>
          <w:p w14:paraId="0725A106" w14:textId="77777777" w:rsidR="00313353" w:rsidRDefault="00313353">
            <w:pPr>
              <w:pStyle w:val="TAH"/>
            </w:pPr>
          </w:p>
        </w:tc>
      </w:tr>
      <w:tr w:rsidR="00313353" w14:paraId="0725A113" w14:textId="77777777" w:rsidTr="006E0696">
        <w:trPr>
          <w:trHeight w:val="576"/>
        </w:trPr>
        <w:tc>
          <w:tcPr>
            <w:tcW w:w="1004" w:type="pct"/>
            <w:tcBorders>
              <w:top w:val="nil"/>
              <w:left w:val="single" w:sz="4" w:space="0" w:color="auto"/>
              <w:bottom w:val="single" w:sz="4" w:space="0" w:color="auto"/>
              <w:right w:val="single" w:sz="4" w:space="0" w:color="auto"/>
            </w:tcBorders>
            <w:shd w:val="clear" w:color="auto" w:fill="auto"/>
            <w:vAlign w:val="center"/>
          </w:tcPr>
          <w:p w14:paraId="0725A108" w14:textId="77777777" w:rsidR="00313353" w:rsidRDefault="00313353" w:rsidP="005D56B9">
            <w:pPr>
              <w:pStyle w:val="TAH"/>
              <w:rPr>
                <w:lang w:val="en-US"/>
              </w:rPr>
            </w:pPr>
            <w:r>
              <w:t>DL Configuration</w:t>
            </w:r>
          </w:p>
        </w:tc>
        <w:tc>
          <w:tcPr>
            <w:tcW w:w="502" w:type="pct"/>
            <w:tcBorders>
              <w:top w:val="nil"/>
              <w:left w:val="nil"/>
              <w:bottom w:val="single" w:sz="4" w:space="0" w:color="auto"/>
              <w:right w:val="single" w:sz="4" w:space="0" w:color="auto"/>
            </w:tcBorders>
            <w:shd w:val="clear" w:color="auto" w:fill="auto"/>
            <w:vAlign w:val="center"/>
          </w:tcPr>
          <w:p w14:paraId="0725A109" w14:textId="77777777" w:rsidR="00313353" w:rsidRDefault="00313353" w:rsidP="005D56B9">
            <w:pPr>
              <w:pStyle w:val="TAH"/>
              <w:rPr>
                <w:lang w:val="en-US"/>
              </w:rPr>
            </w:pPr>
            <w:r>
              <w:t>UL Configuration</w:t>
            </w:r>
          </w:p>
        </w:tc>
        <w:tc>
          <w:tcPr>
            <w:tcW w:w="431" w:type="pct"/>
            <w:vMerge/>
            <w:tcBorders>
              <w:top w:val="nil"/>
              <w:left w:val="single" w:sz="4" w:space="0" w:color="auto"/>
              <w:bottom w:val="single" w:sz="4" w:space="0" w:color="auto"/>
              <w:right w:val="single" w:sz="4" w:space="0" w:color="auto"/>
            </w:tcBorders>
            <w:vAlign w:val="center"/>
          </w:tcPr>
          <w:p w14:paraId="0725A10A" w14:textId="77777777" w:rsidR="00313353" w:rsidRDefault="00313353">
            <w:pPr>
              <w:pStyle w:val="TAH"/>
              <w:rPr>
                <w:lang w:val="en-US"/>
              </w:rPr>
              <w:pPrChange w:id="2746" w:author="Jin Woong Park" w:date="2022-05-24T15:47:00Z">
                <w:pPr>
                  <w:pStyle w:val="TAC"/>
                </w:pPr>
              </w:pPrChange>
            </w:pPr>
          </w:p>
        </w:tc>
        <w:tc>
          <w:tcPr>
            <w:tcW w:w="432" w:type="pct"/>
            <w:tcBorders>
              <w:top w:val="nil"/>
              <w:left w:val="nil"/>
              <w:bottom w:val="single" w:sz="4" w:space="0" w:color="auto"/>
              <w:right w:val="single" w:sz="4" w:space="0" w:color="auto"/>
            </w:tcBorders>
            <w:shd w:val="clear" w:color="auto" w:fill="auto"/>
            <w:vAlign w:val="center"/>
          </w:tcPr>
          <w:p w14:paraId="0725A10B" w14:textId="77777777" w:rsidR="00313353" w:rsidRDefault="00313353">
            <w:pPr>
              <w:pStyle w:val="TAH"/>
              <w:rPr>
                <w:lang w:val="en-US"/>
              </w:rPr>
            </w:pPr>
            <w:r>
              <w:rPr>
                <w:lang w:val="en-US"/>
              </w:rPr>
              <w:t>(MHz)</w:t>
            </w:r>
          </w:p>
        </w:tc>
        <w:tc>
          <w:tcPr>
            <w:tcW w:w="287" w:type="pct"/>
            <w:tcBorders>
              <w:top w:val="nil"/>
              <w:left w:val="nil"/>
              <w:bottom w:val="single" w:sz="4" w:space="0" w:color="auto"/>
              <w:right w:val="single" w:sz="4" w:space="0" w:color="auto"/>
            </w:tcBorders>
            <w:shd w:val="clear" w:color="auto" w:fill="auto"/>
            <w:vAlign w:val="center"/>
          </w:tcPr>
          <w:p w14:paraId="0725A10C" w14:textId="77777777" w:rsidR="00313353" w:rsidRDefault="00313353">
            <w:pPr>
              <w:pStyle w:val="TAH"/>
              <w:rPr>
                <w:lang w:val="en-US"/>
              </w:rPr>
            </w:pPr>
            <w:r>
              <w:rPr>
                <w:lang w:val="en-US"/>
              </w:rPr>
              <w:t>(MHz)</w:t>
            </w:r>
          </w:p>
        </w:tc>
        <w:tc>
          <w:tcPr>
            <w:tcW w:w="287" w:type="pct"/>
            <w:tcBorders>
              <w:top w:val="nil"/>
              <w:left w:val="nil"/>
              <w:bottom w:val="single" w:sz="4" w:space="0" w:color="auto"/>
              <w:right w:val="single" w:sz="4" w:space="0" w:color="auto"/>
            </w:tcBorders>
            <w:shd w:val="clear" w:color="auto" w:fill="auto"/>
            <w:vAlign w:val="center"/>
          </w:tcPr>
          <w:p w14:paraId="0725A10D" w14:textId="77777777" w:rsidR="00313353" w:rsidRDefault="00313353">
            <w:pPr>
              <w:pStyle w:val="TAH"/>
              <w:rPr>
                <w:lang w:val="en-US"/>
              </w:rPr>
            </w:pPr>
            <w:r>
              <w:rPr>
                <w:lang w:val="en-US"/>
              </w:rPr>
              <w:t>C</w:t>
            </w:r>
            <w:r>
              <w:rPr>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tcPr>
          <w:p w14:paraId="0725A10E" w14:textId="77777777" w:rsidR="00313353" w:rsidRDefault="00313353">
            <w:pPr>
              <w:pStyle w:val="TAH"/>
              <w:rPr>
                <w:lang w:val="en-US"/>
              </w:rPr>
            </w:pPr>
            <w:r>
              <w:rPr>
                <w:lang w:val="en-US"/>
              </w:rPr>
              <w:t>(MHz)</w:t>
            </w:r>
          </w:p>
        </w:tc>
        <w:tc>
          <w:tcPr>
            <w:tcW w:w="358" w:type="pct"/>
            <w:tcBorders>
              <w:top w:val="nil"/>
              <w:left w:val="nil"/>
              <w:bottom w:val="single" w:sz="4" w:space="0" w:color="auto"/>
              <w:right w:val="single" w:sz="4" w:space="0" w:color="auto"/>
            </w:tcBorders>
            <w:shd w:val="clear" w:color="auto" w:fill="auto"/>
            <w:vAlign w:val="center"/>
          </w:tcPr>
          <w:p w14:paraId="0725A10F" w14:textId="77777777" w:rsidR="00313353" w:rsidRDefault="00313353">
            <w:pPr>
              <w:pStyle w:val="TAH"/>
              <w:rPr>
                <w:lang w:val="en-US"/>
              </w:rPr>
            </w:pPr>
            <w:r>
              <w:t>(MHz)</w:t>
            </w:r>
          </w:p>
        </w:tc>
        <w:tc>
          <w:tcPr>
            <w:tcW w:w="359" w:type="pct"/>
            <w:tcBorders>
              <w:top w:val="nil"/>
              <w:left w:val="nil"/>
              <w:bottom w:val="single" w:sz="4" w:space="0" w:color="auto"/>
              <w:right w:val="single" w:sz="4" w:space="0" w:color="auto"/>
            </w:tcBorders>
            <w:shd w:val="clear" w:color="auto" w:fill="auto"/>
            <w:vAlign w:val="center"/>
          </w:tcPr>
          <w:p w14:paraId="0725A110" w14:textId="77777777" w:rsidR="00313353" w:rsidRDefault="00313353">
            <w:pPr>
              <w:pStyle w:val="TAH"/>
              <w:rPr>
                <w:lang w:val="en-US"/>
              </w:rPr>
            </w:pPr>
            <w:r>
              <w:rPr>
                <w:lang w:val="en-US"/>
              </w:rPr>
              <w:t>(dB)</w:t>
            </w:r>
          </w:p>
        </w:tc>
        <w:tc>
          <w:tcPr>
            <w:tcW w:w="436" w:type="pct"/>
            <w:vMerge/>
            <w:tcBorders>
              <w:top w:val="nil"/>
              <w:left w:val="single" w:sz="4" w:space="0" w:color="auto"/>
              <w:bottom w:val="single" w:sz="4" w:space="0" w:color="auto"/>
              <w:right w:val="single" w:sz="4" w:space="0" w:color="auto"/>
            </w:tcBorders>
            <w:vAlign w:val="center"/>
          </w:tcPr>
          <w:p w14:paraId="0725A111" w14:textId="77777777" w:rsidR="00313353" w:rsidRDefault="00313353">
            <w:pPr>
              <w:pStyle w:val="TAH"/>
              <w:rPr>
                <w:lang w:val="en-US"/>
              </w:rPr>
              <w:pPrChange w:id="2747" w:author="Jin Woong Park" w:date="2022-05-24T15:47:00Z">
                <w:pPr>
                  <w:pStyle w:val="TAC"/>
                </w:pPr>
              </w:pPrChange>
            </w:pPr>
          </w:p>
        </w:tc>
        <w:tc>
          <w:tcPr>
            <w:tcW w:w="468" w:type="pct"/>
            <w:vMerge/>
            <w:tcBorders>
              <w:left w:val="single" w:sz="4" w:space="0" w:color="auto"/>
              <w:bottom w:val="single" w:sz="4" w:space="0" w:color="auto"/>
              <w:right w:val="single" w:sz="4" w:space="0" w:color="auto"/>
            </w:tcBorders>
          </w:tcPr>
          <w:p w14:paraId="0725A112" w14:textId="77777777" w:rsidR="00313353" w:rsidRDefault="00313353">
            <w:pPr>
              <w:pStyle w:val="TAH"/>
              <w:rPr>
                <w:lang w:val="en-US"/>
              </w:rPr>
              <w:pPrChange w:id="2748" w:author="Jin Woong Park" w:date="2022-05-24T15:47:00Z">
                <w:pPr>
                  <w:pStyle w:val="TAC"/>
                </w:pPr>
              </w:pPrChange>
            </w:pPr>
          </w:p>
        </w:tc>
      </w:tr>
      <w:tr w:rsidR="00313353" w14:paraId="0725A11F" w14:textId="77777777" w:rsidTr="006E0696">
        <w:trPr>
          <w:trHeight w:val="288"/>
        </w:trPr>
        <w:tc>
          <w:tcPr>
            <w:tcW w:w="1004" w:type="pct"/>
            <w:vMerge w:val="restart"/>
            <w:tcBorders>
              <w:top w:val="single" w:sz="4" w:space="0" w:color="auto"/>
              <w:left w:val="single" w:sz="4" w:space="0" w:color="auto"/>
              <w:bottom w:val="single" w:sz="4" w:space="0" w:color="auto"/>
              <w:right w:val="single" w:sz="4" w:space="0" w:color="auto"/>
            </w:tcBorders>
            <w:vAlign w:val="center"/>
          </w:tcPr>
          <w:p w14:paraId="0725A114" w14:textId="77777777" w:rsidR="00313353" w:rsidRDefault="00313353" w:rsidP="006E0696">
            <w:pPr>
              <w:pStyle w:val="TAC"/>
              <w:rPr>
                <w:color w:val="000000" w:themeColor="text1"/>
                <w:lang w:val="en-US"/>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A-38A</w:t>
            </w:r>
          </w:p>
        </w:tc>
        <w:tc>
          <w:tcPr>
            <w:tcW w:w="502" w:type="pct"/>
            <w:vMerge w:val="restart"/>
            <w:tcBorders>
              <w:top w:val="single" w:sz="4" w:space="0" w:color="auto"/>
              <w:left w:val="single" w:sz="4" w:space="0" w:color="auto"/>
              <w:bottom w:val="single" w:sz="4" w:space="0" w:color="auto"/>
              <w:right w:val="single" w:sz="4" w:space="0" w:color="auto"/>
            </w:tcBorders>
            <w:vAlign w:val="center"/>
          </w:tcPr>
          <w:p w14:paraId="0725A115" w14:textId="77777777" w:rsidR="00313353" w:rsidRDefault="00313353" w:rsidP="006E0696">
            <w:pPr>
              <w:pStyle w:val="TAC"/>
              <w:rPr>
                <w:color w:val="000000" w:themeColor="text1"/>
                <w:lang w:val="en-US"/>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w:t>
            </w:r>
            <w:r>
              <w:rPr>
                <w:lang w:eastAsia="ja-JP"/>
              </w:rPr>
              <w:t xml:space="preserve"> </w:t>
            </w:r>
          </w:p>
        </w:tc>
        <w:tc>
          <w:tcPr>
            <w:tcW w:w="431" w:type="pct"/>
            <w:tcBorders>
              <w:top w:val="nil"/>
              <w:left w:val="nil"/>
              <w:bottom w:val="single" w:sz="4" w:space="0" w:color="auto"/>
              <w:right w:val="single" w:sz="4" w:space="0" w:color="auto"/>
            </w:tcBorders>
            <w:shd w:val="clear" w:color="auto" w:fill="auto"/>
            <w:vAlign w:val="center"/>
          </w:tcPr>
          <w:p w14:paraId="0725A116" w14:textId="77777777" w:rsidR="00313353" w:rsidRDefault="00313353" w:rsidP="006E0696">
            <w:pPr>
              <w:pStyle w:val="TAC"/>
              <w:rPr>
                <w:rFonts w:eastAsia="SimSun"/>
                <w:color w:val="000000" w:themeColor="text1"/>
                <w:lang w:eastAsia="zh-CN"/>
              </w:rPr>
            </w:pPr>
            <w:r>
              <w:rPr>
                <w:rFonts w:eastAsia="SimSun" w:hint="eastAsia"/>
                <w:color w:val="000000" w:themeColor="text1"/>
                <w:lang w:val="en-US" w:eastAsia="zh-CN"/>
              </w:rPr>
              <w:t>3</w:t>
            </w:r>
          </w:p>
        </w:tc>
        <w:tc>
          <w:tcPr>
            <w:tcW w:w="432" w:type="pct"/>
            <w:tcBorders>
              <w:top w:val="nil"/>
              <w:left w:val="nil"/>
              <w:bottom w:val="single" w:sz="4" w:space="0" w:color="auto"/>
              <w:right w:val="single" w:sz="4" w:space="0" w:color="auto"/>
            </w:tcBorders>
            <w:shd w:val="clear" w:color="auto" w:fill="auto"/>
            <w:noWrap/>
          </w:tcPr>
          <w:p w14:paraId="0725A117" w14:textId="77777777" w:rsidR="00313353" w:rsidRDefault="00313353" w:rsidP="006E0696">
            <w:pPr>
              <w:pStyle w:val="TAC"/>
              <w:rPr>
                <w:color w:val="000000" w:themeColor="text1"/>
                <w:lang w:val="en-US"/>
              </w:rPr>
            </w:pPr>
            <w:r>
              <w:rPr>
                <w:rFonts w:eastAsia="SimSun" w:hint="eastAsia"/>
                <w:lang w:val="en-US" w:eastAsia="zh-CN"/>
              </w:rPr>
              <w:t>1760</w:t>
            </w:r>
          </w:p>
        </w:tc>
        <w:tc>
          <w:tcPr>
            <w:tcW w:w="287" w:type="pct"/>
            <w:tcBorders>
              <w:top w:val="nil"/>
              <w:left w:val="nil"/>
              <w:bottom w:val="single" w:sz="4" w:space="0" w:color="auto"/>
              <w:right w:val="single" w:sz="4" w:space="0" w:color="auto"/>
            </w:tcBorders>
            <w:shd w:val="clear" w:color="auto" w:fill="auto"/>
            <w:noWrap/>
          </w:tcPr>
          <w:p w14:paraId="0725A118" w14:textId="77777777" w:rsidR="00313353" w:rsidRDefault="00313353" w:rsidP="006E0696">
            <w:pPr>
              <w:pStyle w:val="TAC"/>
              <w:rPr>
                <w:color w:val="000000" w:themeColor="text1"/>
                <w:lang w:val="en-US"/>
              </w:rPr>
            </w:pPr>
            <w:r>
              <w:rPr>
                <w:rFonts w:eastAsia="SimSun" w:hint="eastAsia"/>
                <w:lang w:val="en-US" w:eastAsia="zh-CN"/>
              </w:rPr>
              <w:t>5</w:t>
            </w:r>
          </w:p>
        </w:tc>
        <w:tc>
          <w:tcPr>
            <w:tcW w:w="287" w:type="pct"/>
            <w:tcBorders>
              <w:top w:val="nil"/>
              <w:left w:val="nil"/>
              <w:bottom w:val="single" w:sz="4" w:space="0" w:color="auto"/>
              <w:right w:val="single" w:sz="4" w:space="0" w:color="auto"/>
            </w:tcBorders>
            <w:shd w:val="clear" w:color="auto" w:fill="auto"/>
            <w:noWrap/>
          </w:tcPr>
          <w:p w14:paraId="0725A119" w14:textId="77777777" w:rsidR="00313353" w:rsidRDefault="00313353" w:rsidP="006E0696">
            <w:pPr>
              <w:pStyle w:val="TAC"/>
              <w:rPr>
                <w:color w:val="000000" w:themeColor="text1"/>
                <w:lang w:val="en-US"/>
              </w:rPr>
            </w:pPr>
            <w:r>
              <w:rPr>
                <w:rFonts w:eastAsia="SimSun" w:hint="eastAsia"/>
                <w:lang w:val="en-US" w:eastAsia="zh-CN"/>
              </w:rPr>
              <w:t>25</w:t>
            </w:r>
          </w:p>
        </w:tc>
        <w:tc>
          <w:tcPr>
            <w:tcW w:w="432" w:type="pct"/>
            <w:tcBorders>
              <w:top w:val="nil"/>
              <w:left w:val="nil"/>
              <w:bottom w:val="single" w:sz="4" w:space="0" w:color="auto"/>
              <w:right w:val="single" w:sz="4" w:space="0" w:color="auto"/>
            </w:tcBorders>
            <w:shd w:val="clear" w:color="auto" w:fill="auto"/>
            <w:noWrap/>
          </w:tcPr>
          <w:p w14:paraId="0725A11A" w14:textId="77777777" w:rsidR="00313353" w:rsidRDefault="00313353" w:rsidP="006E0696">
            <w:pPr>
              <w:pStyle w:val="TAC"/>
              <w:rPr>
                <w:color w:val="000000" w:themeColor="text1"/>
              </w:rPr>
            </w:pPr>
            <w:r>
              <w:rPr>
                <w:rFonts w:eastAsia="SimSun" w:hint="eastAsia"/>
                <w:lang w:val="en-US" w:eastAsia="zh-CN"/>
              </w:rPr>
              <w:t>1855</w:t>
            </w:r>
          </w:p>
        </w:tc>
        <w:tc>
          <w:tcPr>
            <w:tcW w:w="358" w:type="pct"/>
            <w:tcBorders>
              <w:top w:val="nil"/>
              <w:left w:val="nil"/>
              <w:bottom w:val="single" w:sz="4" w:space="0" w:color="auto"/>
              <w:right w:val="single" w:sz="4" w:space="0" w:color="auto"/>
            </w:tcBorders>
            <w:shd w:val="clear" w:color="auto" w:fill="auto"/>
            <w:vAlign w:val="center"/>
          </w:tcPr>
          <w:p w14:paraId="0725A11B" w14:textId="77777777" w:rsidR="00313353" w:rsidRDefault="00313353" w:rsidP="006E0696">
            <w:pPr>
              <w:pStyle w:val="TAC"/>
              <w:rPr>
                <w:color w:val="000000" w:themeColor="text1"/>
              </w:rPr>
            </w:pPr>
            <w:r>
              <w:rPr>
                <w:color w:val="000000" w:themeColor="text1"/>
                <w:lang w:val="en-US"/>
              </w:rPr>
              <w:t>5</w:t>
            </w:r>
          </w:p>
        </w:tc>
        <w:tc>
          <w:tcPr>
            <w:tcW w:w="359" w:type="pct"/>
            <w:tcBorders>
              <w:top w:val="nil"/>
              <w:left w:val="nil"/>
              <w:bottom w:val="single" w:sz="4" w:space="0" w:color="auto"/>
              <w:right w:val="single" w:sz="4" w:space="0" w:color="auto"/>
            </w:tcBorders>
            <w:shd w:val="clear" w:color="auto" w:fill="auto"/>
            <w:vAlign w:val="center"/>
          </w:tcPr>
          <w:p w14:paraId="0725A11C" w14:textId="77777777" w:rsidR="00313353" w:rsidRDefault="00313353" w:rsidP="006E0696">
            <w:pPr>
              <w:pStyle w:val="TAC"/>
              <w:rPr>
                <w:color w:val="000000" w:themeColor="text1"/>
              </w:rPr>
            </w:pPr>
            <w:r>
              <w:rPr>
                <w:rFonts w:hint="eastAsia"/>
                <w:color w:val="000000" w:themeColor="text1"/>
                <w:lang w:val="en-US"/>
              </w:rPr>
              <w:t>N</w:t>
            </w:r>
            <w:r>
              <w:rPr>
                <w:color w:val="000000" w:themeColor="text1"/>
                <w:lang w:val="en-US"/>
              </w:rPr>
              <w:t>/</w:t>
            </w:r>
            <w:r>
              <w:rPr>
                <w:rFonts w:hint="eastAsia"/>
                <w:color w:val="000000" w:themeColor="text1"/>
                <w:lang w:val="en-US"/>
              </w:rPr>
              <w:t>A</w:t>
            </w:r>
          </w:p>
        </w:tc>
        <w:tc>
          <w:tcPr>
            <w:tcW w:w="436" w:type="pct"/>
            <w:tcBorders>
              <w:top w:val="single" w:sz="4" w:space="0" w:color="auto"/>
              <w:left w:val="single" w:sz="4" w:space="0" w:color="auto"/>
              <w:bottom w:val="single" w:sz="4" w:space="0" w:color="auto"/>
              <w:right w:val="single" w:sz="4" w:space="0" w:color="auto"/>
            </w:tcBorders>
            <w:vAlign w:val="center"/>
          </w:tcPr>
          <w:p w14:paraId="0725A11D" w14:textId="77777777" w:rsidR="00313353" w:rsidRDefault="00313353" w:rsidP="006E0696">
            <w:pPr>
              <w:pStyle w:val="TAC"/>
              <w:rPr>
                <w:color w:val="000000" w:themeColor="text1"/>
                <w:lang w:val="en-US"/>
              </w:rPr>
            </w:pPr>
            <w:r>
              <w:rPr>
                <w:rFonts w:hint="eastAsia"/>
                <w:color w:val="000000" w:themeColor="text1"/>
                <w:lang w:val="en-US"/>
              </w:rPr>
              <w:t>FDD</w:t>
            </w:r>
          </w:p>
        </w:tc>
        <w:tc>
          <w:tcPr>
            <w:tcW w:w="468" w:type="pct"/>
            <w:tcBorders>
              <w:top w:val="single" w:sz="6" w:space="0" w:color="auto"/>
              <w:left w:val="single" w:sz="4" w:space="0" w:color="auto"/>
              <w:bottom w:val="single" w:sz="6" w:space="0" w:color="auto"/>
              <w:right w:val="single" w:sz="4" w:space="0" w:color="auto"/>
            </w:tcBorders>
          </w:tcPr>
          <w:p w14:paraId="0725A11E" w14:textId="77777777" w:rsidR="00313353" w:rsidRDefault="00313353" w:rsidP="006E0696">
            <w:pPr>
              <w:pStyle w:val="TAC"/>
              <w:rPr>
                <w:color w:val="000000" w:themeColor="text1"/>
                <w:lang w:val="en-US"/>
              </w:rPr>
            </w:pPr>
            <w:r>
              <w:rPr>
                <w:rFonts w:hint="eastAsia"/>
                <w:color w:val="000000" w:themeColor="text1"/>
                <w:lang w:val="en-US"/>
              </w:rPr>
              <w:t>N/A</w:t>
            </w:r>
          </w:p>
        </w:tc>
      </w:tr>
      <w:tr w:rsidR="00313353" w14:paraId="0725A12B" w14:textId="77777777" w:rsidTr="006E0696">
        <w:trPr>
          <w:trHeight w:val="288"/>
        </w:trPr>
        <w:tc>
          <w:tcPr>
            <w:tcW w:w="1004" w:type="pct"/>
            <w:vMerge/>
            <w:tcBorders>
              <w:top w:val="single" w:sz="4" w:space="0" w:color="auto"/>
              <w:left w:val="single" w:sz="4" w:space="0" w:color="auto"/>
              <w:bottom w:val="single" w:sz="4" w:space="0" w:color="auto"/>
              <w:right w:val="single" w:sz="4" w:space="0" w:color="auto"/>
            </w:tcBorders>
            <w:vAlign w:val="center"/>
          </w:tcPr>
          <w:p w14:paraId="0725A120" w14:textId="77777777" w:rsidR="00313353" w:rsidRDefault="00313353" w:rsidP="006E0696">
            <w:pPr>
              <w:pStyle w:val="TAC"/>
              <w:rPr>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14:paraId="0725A121" w14:textId="77777777" w:rsidR="00313353" w:rsidRDefault="00313353" w:rsidP="006E0696">
            <w:pPr>
              <w:pStyle w:val="TAC"/>
              <w:rPr>
                <w:color w:val="000000" w:themeColor="text1"/>
                <w:lang w:val="en-US"/>
              </w:rPr>
            </w:pPr>
          </w:p>
        </w:tc>
        <w:tc>
          <w:tcPr>
            <w:tcW w:w="431" w:type="pct"/>
            <w:tcBorders>
              <w:top w:val="nil"/>
              <w:left w:val="nil"/>
              <w:bottom w:val="single" w:sz="4" w:space="0" w:color="auto"/>
              <w:right w:val="single" w:sz="4" w:space="0" w:color="auto"/>
            </w:tcBorders>
            <w:shd w:val="clear" w:color="auto" w:fill="auto"/>
            <w:vAlign w:val="center"/>
          </w:tcPr>
          <w:p w14:paraId="0725A122" w14:textId="77777777" w:rsidR="00313353" w:rsidRDefault="00313353" w:rsidP="006E0696">
            <w:pPr>
              <w:pStyle w:val="TAC"/>
              <w:rPr>
                <w:rFonts w:eastAsia="SimSun"/>
                <w:color w:val="000000" w:themeColor="text1"/>
                <w:lang w:val="en-US" w:eastAsia="zh-CN"/>
              </w:rPr>
            </w:pPr>
            <w:r>
              <w:rPr>
                <w:rFonts w:eastAsia="SimSun" w:hint="eastAsia"/>
                <w:color w:val="000000" w:themeColor="text1"/>
                <w:lang w:val="en-US" w:eastAsia="zh-CN"/>
              </w:rPr>
              <w:t>20</w:t>
            </w:r>
          </w:p>
        </w:tc>
        <w:tc>
          <w:tcPr>
            <w:tcW w:w="432" w:type="pct"/>
            <w:tcBorders>
              <w:top w:val="nil"/>
              <w:left w:val="nil"/>
              <w:bottom w:val="single" w:sz="4" w:space="0" w:color="auto"/>
              <w:right w:val="single" w:sz="4" w:space="0" w:color="auto"/>
            </w:tcBorders>
            <w:shd w:val="clear" w:color="auto" w:fill="auto"/>
            <w:noWrap/>
          </w:tcPr>
          <w:p w14:paraId="0725A123" w14:textId="77777777" w:rsidR="00313353" w:rsidRDefault="00313353" w:rsidP="006E0696">
            <w:pPr>
              <w:pStyle w:val="TAC"/>
              <w:rPr>
                <w:color w:val="000000" w:themeColor="text1"/>
                <w:lang w:val="en-US"/>
              </w:rPr>
            </w:pPr>
            <w:r>
              <w:rPr>
                <w:rFonts w:eastAsia="SimSun" w:hint="eastAsia"/>
                <w:lang w:val="en-US" w:eastAsia="zh-CN"/>
              </w:rPr>
              <w:t>850</w:t>
            </w:r>
          </w:p>
        </w:tc>
        <w:tc>
          <w:tcPr>
            <w:tcW w:w="287" w:type="pct"/>
            <w:tcBorders>
              <w:top w:val="nil"/>
              <w:left w:val="nil"/>
              <w:bottom w:val="single" w:sz="4" w:space="0" w:color="auto"/>
              <w:right w:val="single" w:sz="4" w:space="0" w:color="auto"/>
            </w:tcBorders>
            <w:shd w:val="clear" w:color="auto" w:fill="auto"/>
            <w:noWrap/>
          </w:tcPr>
          <w:p w14:paraId="0725A124" w14:textId="77777777" w:rsidR="00313353" w:rsidRDefault="00313353" w:rsidP="006E0696">
            <w:pPr>
              <w:pStyle w:val="TAC"/>
              <w:rPr>
                <w:color w:val="000000" w:themeColor="text1"/>
                <w:lang w:val="en-US"/>
              </w:rPr>
            </w:pPr>
            <w:r>
              <w:rPr>
                <w:rFonts w:eastAsia="SimSun" w:hint="eastAsia"/>
                <w:lang w:val="en-US" w:eastAsia="zh-CN"/>
              </w:rPr>
              <w:t>5</w:t>
            </w:r>
          </w:p>
        </w:tc>
        <w:tc>
          <w:tcPr>
            <w:tcW w:w="287" w:type="pct"/>
            <w:tcBorders>
              <w:top w:val="nil"/>
              <w:left w:val="nil"/>
              <w:bottom w:val="single" w:sz="4" w:space="0" w:color="auto"/>
              <w:right w:val="single" w:sz="4" w:space="0" w:color="auto"/>
            </w:tcBorders>
            <w:shd w:val="clear" w:color="auto" w:fill="auto"/>
            <w:noWrap/>
          </w:tcPr>
          <w:p w14:paraId="0725A125" w14:textId="77777777" w:rsidR="00313353" w:rsidRDefault="00313353" w:rsidP="006E0696">
            <w:pPr>
              <w:pStyle w:val="TAC"/>
              <w:rPr>
                <w:color w:val="000000" w:themeColor="text1"/>
                <w:lang w:val="en-US"/>
              </w:rPr>
            </w:pPr>
            <w:r>
              <w:rPr>
                <w:rFonts w:eastAsia="SimSun" w:hint="eastAsia"/>
                <w:lang w:val="en-US" w:eastAsia="zh-CN"/>
              </w:rPr>
              <w:t>25</w:t>
            </w:r>
          </w:p>
        </w:tc>
        <w:tc>
          <w:tcPr>
            <w:tcW w:w="432" w:type="pct"/>
            <w:tcBorders>
              <w:top w:val="nil"/>
              <w:left w:val="nil"/>
              <w:bottom w:val="single" w:sz="4" w:space="0" w:color="auto"/>
              <w:right w:val="single" w:sz="4" w:space="0" w:color="auto"/>
            </w:tcBorders>
            <w:shd w:val="clear" w:color="auto" w:fill="auto"/>
            <w:noWrap/>
          </w:tcPr>
          <w:p w14:paraId="0725A126" w14:textId="77777777" w:rsidR="00313353" w:rsidRDefault="00313353" w:rsidP="006E0696">
            <w:pPr>
              <w:pStyle w:val="TAC"/>
              <w:rPr>
                <w:color w:val="000000" w:themeColor="text1"/>
              </w:rPr>
            </w:pPr>
            <w:r>
              <w:rPr>
                <w:rFonts w:eastAsia="SimSun" w:hint="eastAsia"/>
                <w:lang w:val="en-US" w:eastAsia="zh-CN"/>
              </w:rPr>
              <w:t>809</w:t>
            </w:r>
          </w:p>
        </w:tc>
        <w:tc>
          <w:tcPr>
            <w:tcW w:w="358" w:type="pct"/>
            <w:tcBorders>
              <w:top w:val="nil"/>
              <w:left w:val="nil"/>
              <w:bottom w:val="single" w:sz="4" w:space="0" w:color="auto"/>
              <w:right w:val="single" w:sz="4" w:space="0" w:color="auto"/>
            </w:tcBorders>
            <w:shd w:val="clear" w:color="auto" w:fill="auto"/>
            <w:vAlign w:val="center"/>
          </w:tcPr>
          <w:p w14:paraId="0725A127" w14:textId="77777777" w:rsidR="00313353" w:rsidRDefault="00313353" w:rsidP="006E0696">
            <w:pPr>
              <w:pStyle w:val="TAC"/>
              <w:rPr>
                <w:color w:val="000000" w:themeColor="text1"/>
              </w:rPr>
            </w:pPr>
            <w:r>
              <w:rPr>
                <w:color w:val="000000" w:themeColor="text1"/>
                <w:lang w:val="en-US"/>
              </w:rPr>
              <w:t>5</w:t>
            </w:r>
          </w:p>
        </w:tc>
        <w:tc>
          <w:tcPr>
            <w:tcW w:w="359" w:type="pct"/>
            <w:tcBorders>
              <w:top w:val="nil"/>
              <w:left w:val="nil"/>
              <w:bottom w:val="single" w:sz="4" w:space="0" w:color="auto"/>
              <w:right w:val="single" w:sz="4" w:space="0" w:color="auto"/>
            </w:tcBorders>
            <w:shd w:val="clear" w:color="auto" w:fill="auto"/>
            <w:vAlign w:val="center"/>
          </w:tcPr>
          <w:p w14:paraId="0725A128" w14:textId="77777777" w:rsidR="00313353" w:rsidRDefault="00313353" w:rsidP="006E0696">
            <w:pPr>
              <w:pStyle w:val="TAC"/>
              <w:rPr>
                <w:color w:val="000000" w:themeColor="text1"/>
              </w:rPr>
            </w:pPr>
            <w:r>
              <w:rPr>
                <w:rFonts w:hint="eastAsia"/>
                <w:color w:val="000000" w:themeColor="text1"/>
                <w:lang w:val="en-US"/>
              </w:rPr>
              <w:t>N</w:t>
            </w:r>
            <w:r>
              <w:rPr>
                <w:color w:val="000000" w:themeColor="text1"/>
                <w:lang w:val="en-US"/>
              </w:rPr>
              <w:t>/</w:t>
            </w:r>
            <w:r>
              <w:rPr>
                <w:rFonts w:hint="eastAsia"/>
                <w:color w:val="000000" w:themeColor="text1"/>
                <w:lang w:val="en-US"/>
              </w:rPr>
              <w:t>A</w:t>
            </w:r>
          </w:p>
        </w:tc>
        <w:tc>
          <w:tcPr>
            <w:tcW w:w="436" w:type="pct"/>
            <w:tcBorders>
              <w:top w:val="single" w:sz="4" w:space="0" w:color="auto"/>
              <w:left w:val="single" w:sz="4" w:space="0" w:color="auto"/>
              <w:bottom w:val="single" w:sz="4" w:space="0" w:color="auto"/>
              <w:right w:val="single" w:sz="4" w:space="0" w:color="auto"/>
            </w:tcBorders>
            <w:vAlign w:val="center"/>
          </w:tcPr>
          <w:p w14:paraId="0725A129" w14:textId="77777777" w:rsidR="00313353" w:rsidRDefault="00313353" w:rsidP="006E0696">
            <w:pPr>
              <w:pStyle w:val="TAC"/>
              <w:rPr>
                <w:color w:val="000000" w:themeColor="text1"/>
                <w:lang w:val="en-US"/>
              </w:rPr>
            </w:pPr>
            <w:r>
              <w:rPr>
                <w:rFonts w:hint="eastAsia"/>
                <w:color w:val="000000" w:themeColor="text1"/>
                <w:lang w:val="en-US"/>
              </w:rPr>
              <w:t>FDD</w:t>
            </w:r>
          </w:p>
        </w:tc>
        <w:tc>
          <w:tcPr>
            <w:tcW w:w="468" w:type="pct"/>
            <w:tcBorders>
              <w:top w:val="single" w:sz="6" w:space="0" w:color="auto"/>
              <w:left w:val="single" w:sz="4" w:space="0" w:color="auto"/>
              <w:bottom w:val="single" w:sz="6" w:space="0" w:color="auto"/>
              <w:right w:val="single" w:sz="4" w:space="0" w:color="auto"/>
            </w:tcBorders>
          </w:tcPr>
          <w:p w14:paraId="0725A12A" w14:textId="77777777" w:rsidR="00313353" w:rsidRDefault="00313353" w:rsidP="006E0696">
            <w:pPr>
              <w:pStyle w:val="TAC"/>
              <w:rPr>
                <w:color w:val="000000" w:themeColor="text1"/>
                <w:lang w:val="en-US"/>
              </w:rPr>
            </w:pPr>
            <w:r>
              <w:rPr>
                <w:rFonts w:hint="eastAsia"/>
                <w:color w:val="000000" w:themeColor="text1"/>
                <w:lang w:val="en-US"/>
              </w:rPr>
              <w:t>N/A</w:t>
            </w:r>
          </w:p>
        </w:tc>
      </w:tr>
      <w:tr w:rsidR="00313353" w14:paraId="0725A137" w14:textId="77777777" w:rsidTr="006E0696">
        <w:trPr>
          <w:trHeight w:val="288"/>
        </w:trPr>
        <w:tc>
          <w:tcPr>
            <w:tcW w:w="1004" w:type="pct"/>
            <w:vMerge/>
            <w:tcBorders>
              <w:top w:val="single" w:sz="4" w:space="0" w:color="auto"/>
              <w:left w:val="single" w:sz="4" w:space="0" w:color="auto"/>
              <w:bottom w:val="single" w:sz="4" w:space="0" w:color="auto"/>
              <w:right w:val="single" w:sz="4" w:space="0" w:color="auto"/>
            </w:tcBorders>
            <w:vAlign w:val="center"/>
          </w:tcPr>
          <w:p w14:paraId="0725A12C" w14:textId="77777777" w:rsidR="00313353" w:rsidRDefault="00313353" w:rsidP="006E0696">
            <w:pPr>
              <w:pStyle w:val="TAC"/>
              <w:rPr>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14:paraId="0725A12D" w14:textId="77777777" w:rsidR="00313353" w:rsidRDefault="00313353" w:rsidP="006E0696">
            <w:pPr>
              <w:pStyle w:val="TAC"/>
              <w:rPr>
                <w:color w:val="000000" w:themeColor="text1"/>
                <w:lang w:val="en-US"/>
              </w:rPr>
            </w:pPr>
          </w:p>
        </w:tc>
        <w:tc>
          <w:tcPr>
            <w:tcW w:w="431" w:type="pct"/>
            <w:tcBorders>
              <w:top w:val="nil"/>
              <w:left w:val="nil"/>
              <w:bottom w:val="nil"/>
              <w:right w:val="single" w:sz="4" w:space="0" w:color="auto"/>
            </w:tcBorders>
            <w:shd w:val="clear" w:color="auto" w:fill="auto"/>
            <w:vAlign w:val="center"/>
          </w:tcPr>
          <w:p w14:paraId="0725A12E" w14:textId="77777777" w:rsidR="00313353" w:rsidRDefault="00313353" w:rsidP="006E0696">
            <w:pPr>
              <w:pStyle w:val="TAC"/>
              <w:rPr>
                <w:rFonts w:eastAsia="SimSun"/>
                <w:color w:val="000000" w:themeColor="text1"/>
                <w:lang w:val="en-US" w:eastAsia="zh-CN"/>
              </w:rPr>
            </w:pPr>
            <w:r>
              <w:rPr>
                <w:color w:val="000000" w:themeColor="text1"/>
              </w:rPr>
              <w:t>3</w:t>
            </w:r>
            <w:r>
              <w:rPr>
                <w:rFonts w:eastAsia="SimSun" w:hint="eastAsia"/>
                <w:color w:val="000000" w:themeColor="text1"/>
                <w:lang w:val="en-US" w:eastAsia="zh-CN"/>
              </w:rPr>
              <w:t>8</w:t>
            </w:r>
          </w:p>
        </w:tc>
        <w:tc>
          <w:tcPr>
            <w:tcW w:w="432" w:type="pct"/>
            <w:tcBorders>
              <w:top w:val="nil"/>
              <w:left w:val="nil"/>
              <w:bottom w:val="nil"/>
              <w:right w:val="single" w:sz="4" w:space="0" w:color="auto"/>
            </w:tcBorders>
            <w:shd w:val="clear" w:color="auto" w:fill="auto"/>
            <w:noWrap/>
          </w:tcPr>
          <w:p w14:paraId="0725A12F" w14:textId="77777777" w:rsidR="00313353" w:rsidRDefault="00313353" w:rsidP="006E0696">
            <w:pPr>
              <w:pStyle w:val="TAC"/>
              <w:rPr>
                <w:color w:val="000000" w:themeColor="text1"/>
                <w:lang w:val="en-US"/>
              </w:rPr>
            </w:pPr>
            <w:r>
              <w:rPr>
                <w:rFonts w:eastAsia="SimSun" w:hint="eastAsia"/>
                <w:lang w:val="en-US" w:eastAsia="zh-CN"/>
              </w:rPr>
              <w:t>2610</w:t>
            </w:r>
          </w:p>
        </w:tc>
        <w:tc>
          <w:tcPr>
            <w:tcW w:w="287" w:type="pct"/>
            <w:tcBorders>
              <w:top w:val="nil"/>
              <w:left w:val="nil"/>
              <w:bottom w:val="nil"/>
              <w:right w:val="single" w:sz="4" w:space="0" w:color="auto"/>
            </w:tcBorders>
            <w:shd w:val="clear" w:color="auto" w:fill="auto"/>
            <w:noWrap/>
          </w:tcPr>
          <w:p w14:paraId="0725A130" w14:textId="77777777" w:rsidR="00313353" w:rsidRDefault="00313353" w:rsidP="006E0696">
            <w:pPr>
              <w:pStyle w:val="TAC"/>
              <w:rPr>
                <w:color w:val="000000" w:themeColor="text1"/>
                <w:lang w:val="en-US"/>
              </w:rPr>
            </w:pPr>
            <w:r>
              <w:rPr>
                <w:rFonts w:eastAsia="SimSun" w:hint="eastAsia"/>
                <w:lang w:val="en-US" w:eastAsia="zh-CN"/>
              </w:rPr>
              <w:t>5</w:t>
            </w:r>
          </w:p>
        </w:tc>
        <w:tc>
          <w:tcPr>
            <w:tcW w:w="287" w:type="pct"/>
            <w:tcBorders>
              <w:top w:val="nil"/>
              <w:left w:val="nil"/>
              <w:bottom w:val="nil"/>
              <w:right w:val="single" w:sz="4" w:space="0" w:color="auto"/>
            </w:tcBorders>
            <w:shd w:val="clear" w:color="auto" w:fill="auto"/>
            <w:noWrap/>
          </w:tcPr>
          <w:p w14:paraId="0725A131" w14:textId="77777777" w:rsidR="00313353" w:rsidRDefault="00313353" w:rsidP="006E0696">
            <w:pPr>
              <w:pStyle w:val="TAC"/>
              <w:rPr>
                <w:color w:val="000000" w:themeColor="text1"/>
                <w:lang w:val="en-US"/>
              </w:rPr>
            </w:pPr>
            <w:r>
              <w:rPr>
                <w:rFonts w:eastAsia="SimSun" w:hint="eastAsia"/>
                <w:lang w:val="en-US" w:eastAsia="zh-CN"/>
              </w:rPr>
              <w:t>25</w:t>
            </w:r>
          </w:p>
        </w:tc>
        <w:tc>
          <w:tcPr>
            <w:tcW w:w="432" w:type="pct"/>
            <w:tcBorders>
              <w:top w:val="nil"/>
              <w:left w:val="nil"/>
              <w:bottom w:val="nil"/>
              <w:right w:val="single" w:sz="4" w:space="0" w:color="auto"/>
            </w:tcBorders>
            <w:shd w:val="clear" w:color="auto" w:fill="auto"/>
            <w:noWrap/>
          </w:tcPr>
          <w:p w14:paraId="0725A132" w14:textId="77777777" w:rsidR="00313353" w:rsidRDefault="00313353" w:rsidP="006E0696">
            <w:pPr>
              <w:pStyle w:val="TAC"/>
              <w:rPr>
                <w:color w:val="000000" w:themeColor="text1"/>
              </w:rPr>
            </w:pPr>
            <w:r>
              <w:rPr>
                <w:rFonts w:eastAsia="SimSun" w:hint="eastAsia"/>
                <w:lang w:val="en-US" w:eastAsia="zh-CN"/>
              </w:rPr>
              <w:t>2610</w:t>
            </w:r>
          </w:p>
        </w:tc>
        <w:tc>
          <w:tcPr>
            <w:tcW w:w="358" w:type="pct"/>
            <w:tcBorders>
              <w:top w:val="nil"/>
              <w:left w:val="nil"/>
              <w:bottom w:val="nil"/>
              <w:right w:val="single" w:sz="4" w:space="0" w:color="auto"/>
            </w:tcBorders>
            <w:shd w:val="clear" w:color="auto" w:fill="auto"/>
            <w:vAlign w:val="center"/>
          </w:tcPr>
          <w:p w14:paraId="0725A133" w14:textId="77777777" w:rsidR="00313353" w:rsidRDefault="00313353" w:rsidP="006E0696">
            <w:pPr>
              <w:pStyle w:val="TAC"/>
              <w:rPr>
                <w:color w:val="000000" w:themeColor="text1"/>
              </w:rPr>
            </w:pPr>
            <w:r>
              <w:rPr>
                <w:color w:val="000000" w:themeColor="text1"/>
                <w:lang w:val="en-US"/>
              </w:rPr>
              <w:t>5</w:t>
            </w:r>
          </w:p>
        </w:tc>
        <w:tc>
          <w:tcPr>
            <w:tcW w:w="359" w:type="pct"/>
            <w:tcBorders>
              <w:top w:val="nil"/>
              <w:left w:val="nil"/>
              <w:bottom w:val="nil"/>
              <w:right w:val="single" w:sz="4" w:space="0" w:color="auto"/>
            </w:tcBorders>
            <w:shd w:val="clear" w:color="auto" w:fill="auto"/>
            <w:vAlign w:val="center"/>
          </w:tcPr>
          <w:p w14:paraId="0725A134" w14:textId="77777777" w:rsidR="00313353" w:rsidRDefault="00313353" w:rsidP="006E0696">
            <w:pPr>
              <w:pStyle w:val="TAC"/>
              <w:rPr>
                <w:rFonts w:eastAsia="SimSun"/>
                <w:color w:val="000000" w:themeColor="text1"/>
                <w:lang w:val="en-US" w:eastAsia="zh-CN"/>
              </w:rPr>
            </w:pPr>
            <w:r>
              <w:rPr>
                <w:rFonts w:eastAsia="SimSun" w:hint="eastAsia"/>
                <w:color w:val="000000" w:themeColor="text1"/>
                <w:lang w:val="en-US" w:eastAsia="zh-CN"/>
              </w:rPr>
              <w:t>28.4</w:t>
            </w:r>
          </w:p>
        </w:tc>
        <w:tc>
          <w:tcPr>
            <w:tcW w:w="436" w:type="pct"/>
            <w:tcBorders>
              <w:top w:val="single" w:sz="4" w:space="0" w:color="auto"/>
              <w:left w:val="single" w:sz="4" w:space="0" w:color="auto"/>
              <w:bottom w:val="single" w:sz="4" w:space="0" w:color="auto"/>
              <w:right w:val="single" w:sz="4" w:space="0" w:color="auto"/>
            </w:tcBorders>
            <w:vAlign w:val="center"/>
          </w:tcPr>
          <w:p w14:paraId="0725A135" w14:textId="77777777" w:rsidR="00313353" w:rsidRDefault="00313353" w:rsidP="006E0696">
            <w:pPr>
              <w:pStyle w:val="TAC"/>
              <w:rPr>
                <w:rFonts w:eastAsia="SimSun"/>
                <w:color w:val="000000" w:themeColor="text1"/>
                <w:lang w:val="en-US" w:eastAsia="zh-CN"/>
              </w:rPr>
            </w:pPr>
            <w:r>
              <w:rPr>
                <w:rFonts w:eastAsia="SimSun" w:hint="eastAsia"/>
                <w:color w:val="000000" w:themeColor="text1"/>
                <w:lang w:val="en-US" w:eastAsia="zh-CN"/>
              </w:rPr>
              <w:t>TDD</w:t>
            </w:r>
          </w:p>
        </w:tc>
        <w:tc>
          <w:tcPr>
            <w:tcW w:w="468" w:type="pct"/>
            <w:tcBorders>
              <w:top w:val="single" w:sz="6" w:space="0" w:color="auto"/>
              <w:left w:val="single" w:sz="4" w:space="0" w:color="auto"/>
              <w:bottom w:val="single" w:sz="6" w:space="0" w:color="auto"/>
              <w:right w:val="single" w:sz="4" w:space="0" w:color="auto"/>
            </w:tcBorders>
          </w:tcPr>
          <w:p w14:paraId="0725A136" w14:textId="77777777" w:rsidR="00313353" w:rsidRDefault="00313353" w:rsidP="006E0696">
            <w:pPr>
              <w:pStyle w:val="TAC"/>
              <w:rPr>
                <w:rFonts w:eastAsia="SimSun"/>
                <w:color w:val="000000" w:themeColor="text1"/>
                <w:vertAlign w:val="superscript"/>
                <w:lang w:val="en-US" w:eastAsia="zh-CN"/>
              </w:rPr>
            </w:pPr>
            <w:r>
              <w:rPr>
                <w:rFonts w:hint="eastAsia"/>
                <w:color w:val="000000" w:themeColor="text1"/>
                <w:lang w:val="en-US"/>
              </w:rPr>
              <w:t>IMD</w:t>
            </w:r>
            <w:r>
              <w:rPr>
                <w:rFonts w:eastAsia="SimSun" w:hint="eastAsia"/>
                <w:color w:val="000000" w:themeColor="text1"/>
                <w:lang w:val="en-US" w:eastAsia="zh-CN"/>
              </w:rPr>
              <w:t>2</w:t>
            </w:r>
            <w:r>
              <w:rPr>
                <w:rFonts w:eastAsia="SimSun" w:hint="eastAsia"/>
                <w:color w:val="000000" w:themeColor="text1"/>
                <w:vertAlign w:val="superscript"/>
                <w:lang w:val="en-US" w:eastAsia="zh-CN"/>
              </w:rPr>
              <w:t>1</w:t>
            </w:r>
          </w:p>
        </w:tc>
      </w:tr>
      <w:tr w:rsidR="00313353" w14:paraId="0725A139" w14:textId="77777777" w:rsidTr="006E0696">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0725A138" w14:textId="77777777" w:rsidR="00313353" w:rsidRDefault="00313353" w:rsidP="006E0696">
            <w:pPr>
              <w:pStyle w:val="TAN"/>
              <w:rPr>
                <w:color w:val="000000" w:themeColor="text1"/>
                <w:lang w:val="en-US"/>
              </w:rPr>
            </w:pPr>
            <w:r>
              <w:rPr>
                <w:rFonts w:cs="Arial"/>
                <w:color w:val="000000" w:themeColor="text1"/>
                <w:lang w:val="en-US"/>
              </w:rPr>
              <w:t>NOTE 1:</w:t>
            </w:r>
            <w:r>
              <w:rPr>
                <w:rFonts w:cs="Arial"/>
                <w:color w:val="000000" w:themeColor="text1"/>
              </w:rPr>
              <w:tab/>
              <w:t>This band is subject to IMD3 also which MSD is not specified.</w:t>
            </w:r>
          </w:p>
        </w:tc>
      </w:tr>
    </w:tbl>
    <w:p w14:paraId="0725A13A" w14:textId="7091C400" w:rsidR="00313353" w:rsidRDefault="00313353" w:rsidP="00313353">
      <w:pPr>
        <w:rPr>
          <w:lang w:val="en-US" w:eastAsia="ja-JP"/>
        </w:rPr>
      </w:pPr>
    </w:p>
    <w:p w14:paraId="0725A13B" w14:textId="2037A85D" w:rsidR="00313353" w:rsidRDefault="00313353" w:rsidP="00313353">
      <w:pPr>
        <w:pStyle w:val="4"/>
        <w:numPr>
          <w:ilvl w:val="3"/>
          <w:numId w:val="0"/>
        </w:numPr>
        <w:rPr>
          <w:lang w:val="en-US"/>
        </w:rPr>
      </w:pPr>
      <w:bookmarkStart w:id="2749" w:name="_Toc87876987"/>
      <w:proofErr w:type="gramStart"/>
      <w:r>
        <w:rPr>
          <w:rFonts w:eastAsia="SimSun" w:hint="eastAsia"/>
          <w:lang w:val="en-US" w:eastAsia="zh-CN"/>
        </w:rPr>
        <w:t>6.</w:t>
      </w:r>
      <w:proofErr w:type="gramEnd"/>
      <w:del w:id="2750" w:author="Jin Woong Park" w:date="2022-05-24T16:14:00Z">
        <w:r w:rsidDel="00AB179E">
          <w:rPr>
            <w:rFonts w:eastAsia="SimSun" w:hint="eastAsia"/>
            <w:lang w:val="en-US" w:eastAsia="zh-CN"/>
          </w:rPr>
          <w:delText>x</w:delText>
        </w:r>
      </w:del>
      <w:ins w:id="2751" w:author="Jin Woong Park" w:date="2022-05-24T16:14:00Z">
        <w:r w:rsidR="00AB179E">
          <w:rPr>
            <w:rFonts w:eastAsia="SimSun"/>
            <w:lang w:val="en-US" w:eastAsia="zh-CN"/>
          </w:rPr>
          <w:t>5</w:t>
        </w:r>
      </w:ins>
      <w:r>
        <w:rPr>
          <w:lang w:val="en-US"/>
        </w:rPr>
        <w:t>.1.</w:t>
      </w:r>
      <w:r>
        <w:rPr>
          <w:lang w:val="en-US" w:eastAsia="ja-JP"/>
        </w:rPr>
        <w:t>4</w:t>
      </w:r>
      <w:r>
        <w:rPr>
          <w:lang w:val="en-US"/>
        </w:rPr>
        <w:tab/>
        <w:t>∆TIB and ∆RIB values</w:t>
      </w:r>
      <w:bookmarkEnd w:id="2749"/>
    </w:p>
    <w:p w14:paraId="0725A13C" w14:textId="40A6880B" w:rsidR="00313353" w:rsidDel="005D56B9" w:rsidRDefault="00313353" w:rsidP="00313353">
      <w:pPr>
        <w:rPr>
          <w:del w:id="2752" w:author="Jin Woong Park" w:date="2022-05-24T15:48:00Z"/>
          <w:lang w:eastAsia="zh-CN"/>
        </w:rPr>
      </w:pPr>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p>
    <w:p w14:paraId="0725A13D" w14:textId="77777777" w:rsidR="00313353" w:rsidDel="005D56B9" w:rsidRDefault="00313353" w:rsidP="001B3103">
      <w:pPr>
        <w:rPr>
          <w:del w:id="2753" w:author="Jin Woong Park" w:date="2022-05-24T15:48:00Z"/>
        </w:rPr>
      </w:pPr>
    </w:p>
    <w:p w14:paraId="0725A13E" w14:textId="77777777" w:rsidR="00313353" w:rsidRPr="001B3103" w:rsidRDefault="00313353" w:rsidP="001B3103"/>
    <w:p w14:paraId="0725A13F" w14:textId="77777777" w:rsidR="00C03E15" w:rsidRDefault="00C03E15" w:rsidP="00C03E15">
      <w:pPr>
        <w:pStyle w:val="1"/>
      </w:pPr>
      <w:bookmarkStart w:id="2754" w:name="_Toc87876988"/>
      <w:r>
        <w:t>7</w:t>
      </w:r>
      <w:r w:rsidRPr="004D3578">
        <w:tab/>
      </w:r>
      <w:r>
        <w:t>LTE-A inter-band CA for 4 bands DL with 2 bands UL: Specific Band Combination Part</w:t>
      </w:r>
      <w:bookmarkEnd w:id="2754"/>
    </w:p>
    <w:p w14:paraId="0725A140" w14:textId="77777777" w:rsidR="00C03E15" w:rsidRDefault="00C03E15" w:rsidP="00C03E15">
      <w:pPr>
        <w:pStyle w:val="2"/>
      </w:pPr>
      <w:bookmarkStart w:id="2755" w:name="_Toc87876989"/>
      <w:r>
        <w:t>7.1</w:t>
      </w:r>
      <w:r>
        <w:tab/>
        <w:t xml:space="preserve">LTE-A inter-band CA: Band </w:t>
      </w:r>
      <w:r w:rsidR="00325434">
        <w:t>1</w:t>
      </w:r>
      <w:r>
        <w:t xml:space="preserve"> and Band </w:t>
      </w:r>
      <w:r w:rsidR="00325434">
        <w:t>8</w:t>
      </w:r>
      <w:r>
        <w:t xml:space="preserve"> and Band </w:t>
      </w:r>
      <w:r w:rsidR="00325434">
        <w:t>20</w:t>
      </w:r>
      <w:r>
        <w:t xml:space="preserve"> and Band </w:t>
      </w:r>
      <w:r w:rsidR="00325434">
        <w:t>38</w:t>
      </w:r>
      <w:r>
        <w:t xml:space="preserve"> with 2 bands UL</w:t>
      </w:r>
      <w:bookmarkEnd w:id="2755"/>
    </w:p>
    <w:p w14:paraId="0725A141" w14:textId="77777777" w:rsidR="00325434" w:rsidRDefault="00325434" w:rsidP="004778C9">
      <w:pPr>
        <w:pStyle w:val="3"/>
        <w:rPr>
          <w:rFonts w:ascii="Calibri" w:hAnsi="Calibri"/>
          <w:sz w:val="22"/>
          <w:szCs w:val="22"/>
          <w:lang w:eastAsia="sv-SE"/>
        </w:rPr>
      </w:pPr>
      <w:bookmarkStart w:id="2756" w:name="_Toc87876990"/>
      <w:r>
        <w:t>7.1</w:t>
      </w:r>
      <w:r>
        <w:rPr>
          <w:lang w:eastAsia="ko-KR"/>
        </w:rPr>
        <w:t>.1</w:t>
      </w:r>
      <w:r>
        <w:rPr>
          <w:rFonts w:ascii="Calibri" w:hAnsi="Calibri"/>
          <w:sz w:val="22"/>
          <w:szCs w:val="22"/>
          <w:lang w:eastAsia="sv-SE"/>
        </w:rPr>
        <w:tab/>
      </w:r>
      <w:r>
        <w:t>List of specific combination issues</w:t>
      </w:r>
      <w:bookmarkEnd w:id="2756"/>
    </w:p>
    <w:p w14:paraId="0725A142" w14:textId="77777777" w:rsidR="00325434" w:rsidRDefault="00325434" w:rsidP="004778C9">
      <w:pPr>
        <w:pStyle w:val="4"/>
        <w:rPr>
          <w:lang w:val="en-US" w:eastAsia="ko-KR"/>
        </w:rPr>
      </w:pPr>
      <w:bookmarkStart w:id="2757" w:name="_Toc87876991"/>
      <w:r>
        <w:rPr>
          <w:lang w:val="en-US" w:eastAsia="ja-JP"/>
        </w:rPr>
        <w:t>7.1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757"/>
    </w:p>
    <w:p w14:paraId="0725A143" w14:textId="77777777" w:rsidR="00325434" w:rsidRDefault="00325434" w:rsidP="004778C9">
      <w:pPr>
        <w:pStyle w:val="TH"/>
      </w:pPr>
      <w:r>
        <w:t xml:space="preserve">Table </w:t>
      </w:r>
      <w:r>
        <w:rPr>
          <w:lang w:val="en-US" w:eastAsia="ja-JP"/>
        </w:rPr>
        <w:t>7.1</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325434" w14:paraId="0725A145"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144" w14:textId="77777777" w:rsidR="00325434" w:rsidRDefault="00325434">
            <w:pPr>
              <w:pStyle w:val="TAH"/>
              <w:pPrChange w:id="2758" w:author="Jin Woong Park" w:date="2022-05-24T15:49:00Z">
                <w:pPr>
                  <w:pStyle w:val="aa"/>
                  <w:jc w:val="center"/>
                </w:pPr>
              </w:pPrChange>
            </w:pPr>
            <w:r>
              <w:t>E-UTRA CA configuration / Bandwidth combination set</w:t>
            </w:r>
          </w:p>
        </w:tc>
      </w:tr>
      <w:tr w:rsidR="00325434" w14:paraId="0725A152" w14:textId="77777777"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14:paraId="0725A146" w14:textId="77777777" w:rsidR="00325434" w:rsidRDefault="00325434">
            <w:pPr>
              <w:pStyle w:val="TAH"/>
              <w:pPrChange w:id="2759" w:author="Jin Woong Park" w:date="2022-05-24T15:49:00Z">
                <w:pPr>
                  <w:pStyle w:val="aa"/>
                  <w:jc w:val="center"/>
                </w:pPr>
              </w:pPrChange>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147" w14:textId="77777777" w:rsidR="00325434" w:rsidRDefault="00325434"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148" w14:textId="77777777" w:rsidR="00325434" w:rsidRDefault="00325434"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9" w14:textId="77777777" w:rsidR="00325434" w:rsidRDefault="00325434">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A" w14:textId="77777777" w:rsidR="00325434" w:rsidRDefault="00325434">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B" w14:textId="77777777" w:rsidR="00325434" w:rsidRDefault="00325434">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C" w14:textId="77777777" w:rsidR="00325434" w:rsidRDefault="00325434">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D" w14:textId="77777777" w:rsidR="00325434" w:rsidRDefault="00325434">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E" w14:textId="77777777" w:rsidR="00325434" w:rsidRDefault="00325434">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14F" w14:textId="77777777" w:rsidR="00325434" w:rsidRDefault="00325434">
            <w:pPr>
              <w:pStyle w:val="TAH"/>
            </w:pPr>
            <w:r>
              <w:t>Maximum aggregated bandwidth</w:t>
            </w:r>
          </w:p>
          <w:p w14:paraId="0725A150" w14:textId="77777777" w:rsidR="00325434" w:rsidRDefault="00325434">
            <w:pPr>
              <w:pStyle w:val="TAH"/>
            </w:pPr>
            <w: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0725A151" w14:textId="77777777" w:rsidR="00325434" w:rsidRDefault="00325434">
            <w:pPr>
              <w:pStyle w:val="TAH"/>
            </w:pPr>
            <w:r>
              <w:t>Bandwidth combination set</w:t>
            </w:r>
          </w:p>
        </w:tc>
      </w:tr>
      <w:tr w:rsidR="00325434" w14:paraId="0725A15E" w14:textId="77777777"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14:paraId="0725A153" w14:textId="77777777" w:rsidR="00325434" w:rsidRDefault="00325434">
            <w:pPr>
              <w:pStyle w:val="TAC"/>
              <w:rPr>
                <w:lang w:eastAsia="ko-KR"/>
              </w:rPr>
              <w:pPrChange w:id="2760" w:author="Jin Woong Park" w:date="2022-05-24T15:49:00Z">
                <w:pPr>
                  <w:pStyle w:val="aa"/>
                </w:pPr>
              </w:pPrChange>
            </w:pPr>
            <w:r>
              <w:rPr>
                <w:lang w:eastAsia="ja-JP"/>
              </w:rPr>
              <w:t>CA_1A-8A-20A-38A</w:t>
            </w:r>
          </w:p>
        </w:tc>
        <w:tc>
          <w:tcPr>
            <w:tcW w:w="739" w:type="pct"/>
            <w:vMerge w:val="restart"/>
            <w:tcBorders>
              <w:top w:val="single" w:sz="4" w:space="0" w:color="auto"/>
              <w:left w:val="single" w:sz="4" w:space="0" w:color="auto"/>
              <w:right w:val="single" w:sz="4" w:space="0" w:color="auto"/>
            </w:tcBorders>
            <w:vAlign w:val="center"/>
            <w:hideMark/>
          </w:tcPr>
          <w:p w14:paraId="0725A154" w14:textId="77777777" w:rsidR="00325434" w:rsidRPr="004778C9" w:rsidRDefault="00325434">
            <w:pPr>
              <w:pStyle w:val="TAC"/>
              <w:rPr>
                <w:b/>
                <w:lang w:eastAsia="ko-KR"/>
              </w:rPr>
            </w:pPr>
            <w:r w:rsidRPr="004778C9">
              <w:rPr>
                <w:lang w:eastAsia="ja-JP"/>
              </w:rPr>
              <w:t xml:space="preserve">CA_1A-8A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155" w14:textId="77777777" w:rsidR="00325434" w:rsidRDefault="00325434">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156"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157"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8"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9"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A"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B" w14:textId="77777777" w:rsidR="00325434" w:rsidRDefault="00325434">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15C" w14:textId="77777777" w:rsidR="00325434" w:rsidRDefault="00325434">
            <w:pPr>
              <w:pStyle w:val="TAC"/>
              <w:rPr>
                <w:lang w:eastAsia="ja-JP"/>
              </w:rPr>
            </w:pPr>
            <w:r>
              <w:rPr>
                <w:lang w:val="it-IT" w:eastAsia="ja-JP"/>
              </w:rPr>
              <w:t>70</w:t>
            </w:r>
          </w:p>
        </w:tc>
        <w:tc>
          <w:tcPr>
            <w:tcW w:w="664" w:type="pct"/>
            <w:vMerge w:val="restart"/>
            <w:tcBorders>
              <w:top w:val="single" w:sz="4" w:space="0" w:color="auto"/>
              <w:left w:val="single" w:sz="4" w:space="0" w:color="auto"/>
              <w:right w:val="single" w:sz="4" w:space="0" w:color="auto"/>
            </w:tcBorders>
            <w:vAlign w:val="center"/>
            <w:hideMark/>
          </w:tcPr>
          <w:p w14:paraId="0725A15D" w14:textId="77777777" w:rsidR="00325434" w:rsidRDefault="00325434">
            <w:pPr>
              <w:pStyle w:val="TAC"/>
              <w:rPr>
                <w:lang w:eastAsia="ko-KR"/>
              </w:rPr>
            </w:pPr>
            <w:r>
              <w:rPr>
                <w:lang w:eastAsia="ko-KR"/>
              </w:rPr>
              <w:t>0</w:t>
            </w:r>
          </w:p>
        </w:tc>
      </w:tr>
      <w:tr w:rsidR="00325434" w14:paraId="0725A16A" w14:textId="77777777" w:rsidTr="00845C4D">
        <w:trPr>
          <w:trHeight w:val="340"/>
          <w:jc w:val="center"/>
        </w:trPr>
        <w:tc>
          <w:tcPr>
            <w:tcW w:w="0" w:type="auto"/>
            <w:vMerge/>
            <w:tcBorders>
              <w:left w:val="single" w:sz="4" w:space="0" w:color="auto"/>
              <w:right w:val="single" w:sz="4" w:space="0" w:color="auto"/>
            </w:tcBorders>
            <w:vAlign w:val="center"/>
            <w:hideMark/>
          </w:tcPr>
          <w:p w14:paraId="0725A15F" w14:textId="77777777" w:rsidR="00325434" w:rsidRDefault="00325434">
            <w:pPr>
              <w:pStyle w:val="TAC"/>
              <w:rPr>
                <w:lang w:eastAsia="ko-KR"/>
              </w:rPr>
              <w:pPrChange w:id="2761" w:author="Jin Woong Park" w:date="2022-05-24T15:49:00Z">
                <w:pPr>
                  <w:spacing w:after="0"/>
                </w:pPr>
              </w:pPrChange>
            </w:pPr>
          </w:p>
        </w:tc>
        <w:tc>
          <w:tcPr>
            <w:tcW w:w="0" w:type="auto"/>
            <w:vMerge/>
            <w:tcBorders>
              <w:left w:val="single" w:sz="4" w:space="0" w:color="auto"/>
              <w:right w:val="single" w:sz="4" w:space="0" w:color="auto"/>
            </w:tcBorders>
            <w:vAlign w:val="center"/>
            <w:hideMark/>
          </w:tcPr>
          <w:p w14:paraId="0725A160" w14:textId="77777777" w:rsidR="00325434" w:rsidRDefault="00325434">
            <w:pPr>
              <w:pStyle w:val="TAC"/>
              <w:rPr>
                <w:b/>
                <w:color w:val="FF0000"/>
                <w:lang w:eastAsia="ko-KR"/>
              </w:rPr>
              <w:pPrChange w:id="2762" w:author="Jin Woong Park" w:date="2022-05-24T15:49: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161" w14:textId="77777777" w:rsidR="00325434" w:rsidRDefault="00325434">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162" w14:textId="77777777" w:rsidR="00325434" w:rsidRDefault="0032543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63" w14:textId="77777777" w:rsidR="00325434" w:rsidRDefault="00325434">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64" w14:textId="77777777" w:rsidR="00325434" w:rsidRDefault="0032543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65"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66" w14:textId="77777777" w:rsidR="00325434" w:rsidRDefault="00325434">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167" w14:textId="77777777" w:rsidR="00325434" w:rsidRDefault="00325434">
            <w:pPr>
              <w:pStyle w:val="TAC"/>
              <w:rPr>
                <w:lang w:val="it-IT"/>
              </w:rPr>
            </w:pPr>
          </w:p>
        </w:tc>
        <w:tc>
          <w:tcPr>
            <w:tcW w:w="0" w:type="auto"/>
            <w:vMerge/>
            <w:tcBorders>
              <w:left w:val="single" w:sz="4" w:space="0" w:color="auto"/>
              <w:right w:val="single" w:sz="4" w:space="0" w:color="auto"/>
            </w:tcBorders>
            <w:vAlign w:val="center"/>
            <w:hideMark/>
          </w:tcPr>
          <w:p w14:paraId="0725A168" w14:textId="77777777" w:rsidR="00325434" w:rsidRDefault="00325434">
            <w:pPr>
              <w:pStyle w:val="TAC"/>
              <w:rPr>
                <w:lang w:eastAsia="ja-JP"/>
              </w:rPr>
              <w:pPrChange w:id="2763" w:author="Jin Woong Park" w:date="2022-05-24T15:49:00Z">
                <w:pPr>
                  <w:spacing w:after="0"/>
                </w:pPr>
              </w:pPrChange>
            </w:pPr>
          </w:p>
        </w:tc>
        <w:tc>
          <w:tcPr>
            <w:tcW w:w="0" w:type="auto"/>
            <w:vMerge/>
            <w:tcBorders>
              <w:left w:val="single" w:sz="4" w:space="0" w:color="auto"/>
              <w:right w:val="single" w:sz="4" w:space="0" w:color="auto"/>
            </w:tcBorders>
            <w:vAlign w:val="center"/>
            <w:hideMark/>
          </w:tcPr>
          <w:p w14:paraId="0725A169" w14:textId="77777777" w:rsidR="00325434" w:rsidRDefault="00325434">
            <w:pPr>
              <w:pStyle w:val="TAC"/>
              <w:rPr>
                <w:lang w:eastAsia="ko-KR"/>
              </w:rPr>
              <w:pPrChange w:id="2764" w:author="Jin Woong Park" w:date="2022-05-24T15:49:00Z">
                <w:pPr>
                  <w:spacing w:after="0"/>
                </w:pPr>
              </w:pPrChange>
            </w:pPr>
          </w:p>
        </w:tc>
      </w:tr>
      <w:tr w:rsidR="00325434" w14:paraId="0725A176" w14:textId="77777777" w:rsidTr="00845C4D">
        <w:trPr>
          <w:trHeight w:val="340"/>
          <w:jc w:val="center"/>
        </w:trPr>
        <w:tc>
          <w:tcPr>
            <w:tcW w:w="0" w:type="auto"/>
            <w:vMerge/>
            <w:tcBorders>
              <w:left w:val="single" w:sz="4" w:space="0" w:color="auto"/>
              <w:right w:val="single" w:sz="4" w:space="0" w:color="auto"/>
            </w:tcBorders>
            <w:vAlign w:val="center"/>
          </w:tcPr>
          <w:p w14:paraId="0725A16B" w14:textId="77777777" w:rsidR="00325434" w:rsidRDefault="00325434">
            <w:pPr>
              <w:pStyle w:val="TAC"/>
              <w:rPr>
                <w:lang w:eastAsia="ko-KR"/>
              </w:rPr>
              <w:pPrChange w:id="2765" w:author="Jin Woong Park" w:date="2022-05-24T15:49:00Z">
                <w:pPr>
                  <w:spacing w:after="0"/>
                </w:pPr>
              </w:pPrChange>
            </w:pPr>
          </w:p>
        </w:tc>
        <w:tc>
          <w:tcPr>
            <w:tcW w:w="0" w:type="auto"/>
            <w:vMerge/>
            <w:tcBorders>
              <w:left w:val="single" w:sz="4" w:space="0" w:color="auto"/>
              <w:right w:val="single" w:sz="4" w:space="0" w:color="auto"/>
            </w:tcBorders>
            <w:vAlign w:val="center"/>
          </w:tcPr>
          <w:p w14:paraId="0725A16C" w14:textId="77777777" w:rsidR="00325434" w:rsidRDefault="00325434">
            <w:pPr>
              <w:pStyle w:val="TAC"/>
              <w:rPr>
                <w:b/>
                <w:color w:val="FF0000"/>
                <w:lang w:eastAsia="ko-KR"/>
              </w:rPr>
              <w:pPrChange w:id="2766" w:author="Jin Woong Park" w:date="2022-05-24T15:49: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16D" w14:textId="77777777" w:rsidR="00325434" w:rsidRDefault="00325434">
            <w:pPr>
              <w:pStyle w:val="TAC"/>
              <w:rPr>
                <w:lang w:eastAsia="zh-CN"/>
              </w:rPr>
            </w:pPr>
            <w:r>
              <w:rPr>
                <w:rFonts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16E"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16F"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170"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1"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2"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3" w14:textId="77777777" w:rsidR="00325434" w:rsidRDefault="00325434">
            <w:pPr>
              <w:pStyle w:val="TAC"/>
              <w:rPr>
                <w:lang w:val="it-IT"/>
              </w:rPr>
            </w:pPr>
            <w:r>
              <w:rPr>
                <w:lang w:eastAsia="ja-JP"/>
              </w:rPr>
              <w:t>Yes</w:t>
            </w:r>
          </w:p>
        </w:tc>
        <w:tc>
          <w:tcPr>
            <w:tcW w:w="0" w:type="auto"/>
            <w:vMerge/>
            <w:tcBorders>
              <w:left w:val="single" w:sz="4" w:space="0" w:color="auto"/>
              <w:right w:val="single" w:sz="4" w:space="0" w:color="auto"/>
            </w:tcBorders>
            <w:vAlign w:val="center"/>
          </w:tcPr>
          <w:p w14:paraId="0725A174" w14:textId="77777777" w:rsidR="00325434" w:rsidRDefault="00325434">
            <w:pPr>
              <w:pStyle w:val="TAC"/>
              <w:rPr>
                <w:lang w:eastAsia="ja-JP"/>
              </w:rPr>
              <w:pPrChange w:id="2767" w:author="Jin Woong Park" w:date="2022-05-24T15:49:00Z">
                <w:pPr>
                  <w:spacing w:after="0"/>
                </w:pPr>
              </w:pPrChange>
            </w:pPr>
          </w:p>
        </w:tc>
        <w:tc>
          <w:tcPr>
            <w:tcW w:w="0" w:type="auto"/>
            <w:vMerge/>
            <w:tcBorders>
              <w:left w:val="single" w:sz="4" w:space="0" w:color="auto"/>
              <w:right w:val="single" w:sz="4" w:space="0" w:color="auto"/>
            </w:tcBorders>
            <w:vAlign w:val="center"/>
          </w:tcPr>
          <w:p w14:paraId="0725A175" w14:textId="77777777" w:rsidR="00325434" w:rsidRDefault="00325434">
            <w:pPr>
              <w:pStyle w:val="TAC"/>
              <w:rPr>
                <w:lang w:eastAsia="ko-KR"/>
              </w:rPr>
              <w:pPrChange w:id="2768" w:author="Jin Woong Park" w:date="2022-05-24T15:49:00Z">
                <w:pPr>
                  <w:spacing w:after="0"/>
                </w:pPr>
              </w:pPrChange>
            </w:pPr>
          </w:p>
        </w:tc>
      </w:tr>
      <w:tr w:rsidR="00325434" w14:paraId="0725A182" w14:textId="77777777" w:rsidTr="00845C4D">
        <w:trPr>
          <w:trHeight w:val="340"/>
          <w:jc w:val="center"/>
        </w:trPr>
        <w:tc>
          <w:tcPr>
            <w:tcW w:w="0" w:type="auto"/>
            <w:vMerge/>
            <w:tcBorders>
              <w:left w:val="single" w:sz="4" w:space="0" w:color="auto"/>
              <w:right w:val="single" w:sz="4" w:space="0" w:color="auto"/>
            </w:tcBorders>
            <w:vAlign w:val="center"/>
          </w:tcPr>
          <w:p w14:paraId="0725A177" w14:textId="77777777" w:rsidR="00325434" w:rsidRDefault="00325434">
            <w:pPr>
              <w:pStyle w:val="TAC"/>
              <w:rPr>
                <w:lang w:eastAsia="ko-KR"/>
              </w:rPr>
              <w:pPrChange w:id="2769" w:author="Jin Woong Park" w:date="2022-05-24T15:49:00Z">
                <w:pPr>
                  <w:spacing w:after="0"/>
                </w:pPr>
              </w:pPrChange>
            </w:pPr>
          </w:p>
        </w:tc>
        <w:tc>
          <w:tcPr>
            <w:tcW w:w="0" w:type="auto"/>
            <w:vMerge/>
            <w:tcBorders>
              <w:left w:val="single" w:sz="4" w:space="0" w:color="auto"/>
              <w:right w:val="single" w:sz="4" w:space="0" w:color="auto"/>
            </w:tcBorders>
            <w:vAlign w:val="center"/>
          </w:tcPr>
          <w:p w14:paraId="0725A178" w14:textId="77777777" w:rsidR="00325434" w:rsidRDefault="00325434">
            <w:pPr>
              <w:pStyle w:val="TAC"/>
              <w:rPr>
                <w:b/>
                <w:color w:val="FF0000"/>
                <w:lang w:eastAsia="ko-KR"/>
              </w:rPr>
              <w:pPrChange w:id="2770" w:author="Jin Woong Park" w:date="2022-05-24T15:49: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179" w14:textId="77777777" w:rsidR="00325434" w:rsidRDefault="00325434">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17A"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17B"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17C"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D"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E"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F" w14:textId="77777777" w:rsidR="00325434" w:rsidRDefault="00325434">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180" w14:textId="77777777" w:rsidR="00325434" w:rsidRDefault="00325434">
            <w:pPr>
              <w:pStyle w:val="TAC"/>
              <w:rPr>
                <w:lang w:eastAsia="ja-JP"/>
              </w:rPr>
              <w:pPrChange w:id="2771" w:author="Jin Woong Park" w:date="2022-05-24T15:49:00Z">
                <w:pPr>
                  <w:spacing w:after="0"/>
                </w:pPr>
              </w:pPrChange>
            </w:pPr>
          </w:p>
        </w:tc>
        <w:tc>
          <w:tcPr>
            <w:tcW w:w="0" w:type="auto"/>
            <w:vMerge/>
            <w:tcBorders>
              <w:left w:val="single" w:sz="4" w:space="0" w:color="auto"/>
              <w:right w:val="single" w:sz="4" w:space="0" w:color="auto"/>
            </w:tcBorders>
            <w:vAlign w:val="center"/>
          </w:tcPr>
          <w:p w14:paraId="0725A181" w14:textId="77777777" w:rsidR="00325434" w:rsidRDefault="00325434">
            <w:pPr>
              <w:pStyle w:val="TAC"/>
              <w:rPr>
                <w:lang w:eastAsia="ko-KR"/>
              </w:rPr>
              <w:pPrChange w:id="2772" w:author="Jin Woong Park" w:date="2022-05-24T15:49:00Z">
                <w:pPr>
                  <w:spacing w:after="0"/>
                </w:pPr>
              </w:pPrChange>
            </w:pPr>
          </w:p>
        </w:tc>
      </w:tr>
    </w:tbl>
    <w:p w14:paraId="0725A183" w14:textId="77777777" w:rsidR="00325434" w:rsidRDefault="00325434" w:rsidP="00325434">
      <w:pPr>
        <w:rPr>
          <w:lang w:val="en-US"/>
        </w:rPr>
      </w:pPr>
    </w:p>
    <w:p w14:paraId="0725A184" w14:textId="77777777" w:rsidR="00325434" w:rsidRDefault="00325434" w:rsidP="004778C9">
      <w:pPr>
        <w:pStyle w:val="4"/>
        <w:rPr>
          <w:lang w:val="en-US" w:eastAsia="ko-KR"/>
        </w:rPr>
      </w:pPr>
      <w:bookmarkStart w:id="2773" w:name="_Toc87876992"/>
      <w:r>
        <w:rPr>
          <w:lang w:val="en-US" w:eastAsia="ja-JP"/>
        </w:rPr>
        <w:t>7.1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CA_1A-8A-20A-38A</w:t>
      </w:r>
      <w:bookmarkEnd w:id="2773"/>
    </w:p>
    <w:p w14:paraId="0725A185" w14:textId="77777777"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7.1</w:t>
      </w:r>
      <w:r>
        <w:rPr>
          <w:lang w:val="en-US"/>
        </w:rPr>
        <w:t>.1.2-1</w:t>
      </w:r>
    </w:p>
    <w:p w14:paraId="0725A186" w14:textId="77777777" w:rsidR="00325434" w:rsidRDefault="00325434" w:rsidP="004778C9">
      <w:pPr>
        <w:pStyle w:val="TH"/>
        <w:rPr>
          <w:bCs/>
          <w:sz w:val="18"/>
          <w:szCs w:val="18"/>
          <w:lang w:val="en-US" w:eastAsia="zh-CN"/>
        </w:rPr>
      </w:pPr>
      <w:r>
        <w:lastRenderedPageBreak/>
        <w:t>Table 7.1.1.2-1: Harmonic and IMD analysis for UL_CA_1A-8A</w:t>
      </w:r>
    </w:p>
    <w:tbl>
      <w:tblPr>
        <w:tblW w:w="5000" w:type="pct"/>
        <w:tblLook w:val="04A0" w:firstRow="1" w:lastRow="0" w:firstColumn="1" w:lastColumn="0" w:noHBand="0" w:noVBand="1"/>
        <w:tblPrChange w:id="2774" w:author="Jin Woong Park" w:date="2022-05-24T16:17:00Z">
          <w:tblPr>
            <w:tblW w:w="5000" w:type="pct"/>
            <w:tblLook w:val="04A0" w:firstRow="1" w:lastRow="0" w:firstColumn="1" w:lastColumn="0" w:noHBand="0" w:noVBand="1"/>
          </w:tblPr>
        </w:tblPrChange>
      </w:tblPr>
      <w:tblGrid>
        <w:gridCol w:w="2922"/>
        <w:gridCol w:w="1663"/>
        <w:gridCol w:w="1663"/>
        <w:gridCol w:w="1570"/>
        <w:gridCol w:w="1803"/>
        <w:tblGridChange w:id="2775">
          <w:tblGrid>
            <w:gridCol w:w="2922"/>
            <w:gridCol w:w="1663"/>
            <w:gridCol w:w="1663"/>
            <w:gridCol w:w="1570"/>
            <w:gridCol w:w="1803"/>
          </w:tblGrid>
        </w:tblGridChange>
      </w:tblGrid>
      <w:tr w:rsidR="00325434" w:rsidRPr="008D4056" w14:paraId="0725A18C" w14:textId="77777777" w:rsidTr="00AB179E">
        <w:trPr>
          <w:trHeight w:val="285"/>
          <w:trPrChange w:id="2776" w:author="Jin Woong Park" w:date="2022-05-24T16:17:00Z">
            <w:trPr>
              <w:trHeight w:val="285"/>
            </w:trPr>
          </w:trPrChange>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Change w:id="2777" w:author="Jin Woong Park" w:date="2022-05-24T16:17:00Z">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tcPrChange>
          </w:tcPr>
          <w:p w14:paraId="0725A187" w14:textId="77777777" w:rsidR="00325434" w:rsidRPr="008D4056" w:rsidRDefault="00325434">
            <w:pPr>
              <w:pStyle w:val="TAH"/>
              <w:rPr>
                <w:lang w:val="en-US" w:eastAsia="zh-CN"/>
              </w:rPr>
              <w:pPrChange w:id="2778" w:author="Jin Woong Park" w:date="2022-05-24T15:49:00Z">
                <w:pPr>
                  <w:spacing w:after="0"/>
                  <w:jc w:val="center"/>
                </w:pPr>
              </w:pPrChange>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2779" w:author="Jin Woong Park" w:date="2022-05-24T16:17: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188" w14:textId="77777777" w:rsidR="00325434" w:rsidRPr="008D4056" w:rsidRDefault="00325434">
            <w:pPr>
              <w:pStyle w:val="TAH"/>
              <w:rPr>
                <w:lang w:val="en-US" w:eastAsia="zh-CN"/>
              </w:rPr>
              <w:pPrChange w:id="2780" w:author="Jin Woong Park" w:date="2022-05-24T15:49:00Z">
                <w:pPr>
                  <w:spacing w:after="0"/>
                  <w:jc w:val="center"/>
                </w:pPr>
              </w:pPrChange>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2781" w:author="Jin Woong Park" w:date="2022-05-24T16:17: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189" w14:textId="77777777" w:rsidR="00325434" w:rsidRPr="008D4056" w:rsidRDefault="00325434">
            <w:pPr>
              <w:pStyle w:val="TAH"/>
              <w:rPr>
                <w:lang w:val="en-US" w:eastAsia="zh-CN"/>
              </w:rPr>
              <w:pPrChange w:id="2782" w:author="Jin Woong Park" w:date="2022-05-24T15:49:00Z">
                <w:pPr>
                  <w:spacing w:after="0"/>
                  <w:jc w:val="center"/>
                </w:pPr>
              </w:pPrChange>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Change w:id="2783" w:author="Jin Woong Park" w:date="2022-05-24T16:17:00Z">
              <w:tcPr>
                <w:tcW w:w="816" w:type="pct"/>
                <w:tcBorders>
                  <w:top w:val="single" w:sz="8" w:space="0" w:color="auto"/>
                  <w:left w:val="nil"/>
                  <w:bottom w:val="single" w:sz="4" w:space="0" w:color="auto"/>
                  <w:right w:val="single" w:sz="4" w:space="0" w:color="auto"/>
                </w:tcBorders>
                <w:shd w:val="clear" w:color="auto" w:fill="auto"/>
                <w:vAlign w:val="center"/>
                <w:hideMark/>
              </w:tcPr>
            </w:tcPrChange>
          </w:tcPr>
          <w:p w14:paraId="0725A18A" w14:textId="77777777" w:rsidR="00325434" w:rsidRPr="008D4056" w:rsidRDefault="00325434">
            <w:pPr>
              <w:pStyle w:val="TAH"/>
              <w:rPr>
                <w:lang w:val="en-US" w:eastAsia="zh-CN"/>
              </w:rPr>
              <w:pPrChange w:id="2784" w:author="Jin Woong Park" w:date="2022-05-24T15:49:00Z">
                <w:pPr>
                  <w:spacing w:after="0"/>
                  <w:jc w:val="center"/>
                </w:pPr>
              </w:pPrChange>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Change w:id="2785" w:author="Jin Woong Park" w:date="2022-05-24T16:17:00Z">
              <w:tcPr>
                <w:tcW w:w="937" w:type="pct"/>
                <w:tcBorders>
                  <w:top w:val="single" w:sz="8" w:space="0" w:color="auto"/>
                  <w:left w:val="nil"/>
                  <w:bottom w:val="single" w:sz="4" w:space="0" w:color="auto"/>
                  <w:right w:val="single" w:sz="8" w:space="0" w:color="auto"/>
                </w:tcBorders>
                <w:shd w:val="clear" w:color="auto" w:fill="auto"/>
                <w:vAlign w:val="center"/>
                <w:hideMark/>
              </w:tcPr>
            </w:tcPrChange>
          </w:tcPr>
          <w:p w14:paraId="0725A18B" w14:textId="77777777" w:rsidR="00325434" w:rsidRPr="008D4056" w:rsidRDefault="00325434">
            <w:pPr>
              <w:pStyle w:val="TAH"/>
              <w:rPr>
                <w:lang w:val="en-US" w:eastAsia="zh-CN"/>
              </w:rPr>
              <w:pPrChange w:id="2786" w:author="Jin Woong Park" w:date="2022-05-24T15:49:00Z">
                <w:pPr>
                  <w:spacing w:after="0"/>
                  <w:jc w:val="center"/>
                </w:pPr>
              </w:pPrChange>
            </w:pPr>
            <w:r w:rsidRPr="008D4056">
              <w:rPr>
                <w:lang w:val="en-US" w:eastAsia="zh-CN"/>
              </w:rPr>
              <w:t>fy_high</w:t>
            </w:r>
          </w:p>
        </w:tc>
      </w:tr>
      <w:tr w:rsidR="00325434" w:rsidRPr="008D4056" w14:paraId="0725A192" w14:textId="77777777" w:rsidTr="00AB179E">
        <w:trPr>
          <w:trHeight w:val="720"/>
          <w:trPrChange w:id="2787" w:author="Jin Woong Park" w:date="2022-05-24T16:17:00Z">
            <w:trPr>
              <w:trHeight w:val="72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788" w:author="Jin Woong Park" w:date="2022-05-24T16:17:00Z">
              <w:tcPr>
                <w:tcW w:w="1519" w:type="pct"/>
                <w:tcBorders>
                  <w:top w:val="nil"/>
                  <w:left w:val="single" w:sz="8" w:space="0" w:color="auto"/>
                  <w:bottom w:val="single" w:sz="4" w:space="0" w:color="auto"/>
                  <w:right w:val="single" w:sz="4" w:space="0" w:color="auto"/>
                </w:tcBorders>
                <w:shd w:val="clear" w:color="000000" w:fill="FFFF00"/>
                <w:vAlign w:val="center"/>
                <w:hideMark/>
              </w:tcPr>
            </w:tcPrChange>
          </w:tcPr>
          <w:p w14:paraId="0725A18D" w14:textId="77777777" w:rsidR="00325434" w:rsidRPr="008D4056" w:rsidRDefault="00325434">
            <w:pPr>
              <w:pStyle w:val="TAL"/>
              <w:rPr>
                <w:lang w:val="en-US" w:eastAsia="zh-CN"/>
              </w:rPr>
              <w:pPrChange w:id="2789" w:author="Jin Woong Park" w:date="2022-05-24T15:50:00Z">
                <w:pPr>
                  <w:spacing w:after="0"/>
                </w:pPr>
              </w:pPrChange>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Change w:id="2790" w:author="Jin Woong Park" w:date="2022-05-24T16:17:00Z">
              <w:tcPr>
                <w:tcW w:w="864" w:type="pct"/>
                <w:tcBorders>
                  <w:top w:val="nil"/>
                  <w:left w:val="nil"/>
                  <w:bottom w:val="single" w:sz="4" w:space="0" w:color="auto"/>
                  <w:right w:val="single" w:sz="4" w:space="0" w:color="auto"/>
                </w:tcBorders>
                <w:shd w:val="clear" w:color="000000" w:fill="FFFF00"/>
                <w:vAlign w:val="center"/>
                <w:hideMark/>
              </w:tcPr>
            </w:tcPrChange>
          </w:tcPr>
          <w:p w14:paraId="0725A18E" w14:textId="77777777" w:rsidR="00325434" w:rsidRPr="008D4056" w:rsidRDefault="00325434">
            <w:pPr>
              <w:pStyle w:val="TAC"/>
              <w:rPr>
                <w:lang w:val="en-US" w:eastAsia="zh-CN"/>
              </w:rPr>
              <w:pPrChange w:id="2791" w:author="Jin Woong Park" w:date="2022-05-24T15:49:00Z">
                <w:pPr>
                  <w:spacing w:after="0"/>
                  <w:jc w:val="center"/>
                </w:pPr>
              </w:pPrChange>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Change w:id="2792" w:author="Jin Woong Park" w:date="2022-05-24T16:17:00Z">
              <w:tcPr>
                <w:tcW w:w="864" w:type="pct"/>
                <w:tcBorders>
                  <w:top w:val="nil"/>
                  <w:left w:val="nil"/>
                  <w:bottom w:val="single" w:sz="4" w:space="0" w:color="auto"/>
                  <w:right w:val="single" w:sz="4" w:space="0" w:color="auto"/>
                </w:tcBorders>
                <w:shd w:val="clear" w:color="000000" w:fill="FFFF00"/>
                <w:vAlign w:val="center"/>
                <w:hideMark/>
              </w:tcPr>
            </w:tcPrChange>
          </w:tcPr>
          <w:p w14:paraId="0725A18F" w14:textId="77777777" w:rsidR="00325434" w:rsidRPr="008D4056" w:rsidRDefault="00325434">
            <w:pPr>
              <w:pStyle w:val="TAC"/>
              <w:rPr>
                <w:lang w:val="en-US" w:eastAsia="zh-CN"/>
              </w:rPr>
              <w:pPrChange w:id="2793" w:author="Jin Woong Park" w:date="2022-05-24T15:49:00Z">
                <w:pPr>
                  <w:spacing w:after="0"/>
                  <w:jc w:val="center"/>
                </w:pPr>
              </w:pPrChange>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Change w:id="2794" w:author="Jin Woong Park" w:date="2022-05-24T16:17:00Z">
              <w:tcPr>
                <w:tcW w:w="816" w:type="pct"/>
                <w:tcBorders>
                  <w:top w:val="nil"/>
                  <w:left w:val="nil"/>
                  <w:bottom w:val="single" w:sz="4" w:space="0" w:color="auto"/>
                  <w:right w:val="single" w:sz="4" w:space="0" w:color="auto"/>
                </w:tcBorders>
                <w:shd w:val="clear" w:color="000000" w:fill="FFFF00"/>
                <w:vAlign w:val="center"/>
                <w:hideMark/>
              </w:tcPr>
            </w:tcPrChange>
          </w:tcPr>
          <w:p w14:paraId="0725A190" w14:textId="77777777" w:rsidR="00325434" w:rsidRPr="008D4056" w:rsidRDefault="00325434">
            <w:pPr>
              <w:pStyle w:val="TAC"/>
              <w:rPr>
                <w:lang w:val="en-US" w:eastAsia="zh-CN"/>
              </w:rPr>
              <w:pPrChange w:id="2795" w:author="Jin Woong Park" w:date="2022-05-24T15:49:00Z">
                <w:pPr>
                  <w:spacing w:after="0"/>
                  <w:jc w:val="center"/>
                </w:pPr>
              </w:pPrChange>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Change w:id="2796" w:author="Jin Woong Park" w:date="2022-05-24T16:17:00Z">
              <w:tcPr>
                <w:tcW w:w="937" w:type="pct"/>
                <w:tcBorders>
                  <w:top w:val="nil"/>
                  <w:left w:val="nil"/>
                  <w:bottom w:val="single" w:sz="4" w:space="0" w:color="auto"/>
                  <w:right w:val="single" w:sz="8" w:space="0" w:color="auto"/>
                </w:tcBorders>
                <w:shd w:val="clear" w:color="000000" w:fill="FFFF00"/>
                <w:vAlign w:val="center"/>
                <w:hideMark/>
              </w:tcPr>
            </w:tcPrChange>
          </w:tcPr>
          <w:p w14:paraId="0725A191" w14:textId="77777777" w:rsidR="00325434" w:rsidRPr="008D4056" w:rsidRDefault="00325434">
            <w:pPr>
              <w:pStyle w:val="TAC"/>
              <w:rPr>
                <w:lang w:val="en-US" w:eastAsia="zh-CN"/>
              </w:rPr>
              <w:pPrChange w:id="2797" w:author="Jin Woong Park" w:date="2022-05-24T15:49:00Z">
                <w:pPr>
                  <w:spacing w:after="0"/>
                  <w:jc w:val="center"/>
                </w:pPr>
              </w:pPrChange>
            </w:pPr>
            <w:r w:rsidRPr="008D4056">
              <w:rPr>
                <w:lang w:val="en-US" w:eastAsia="zh-CN"/>
              </w:rPr>
              <w:t>915</w:t>
            </w:r>
          </w:p>
        </w:tc>
      </w:tr>
      <w:tr w:rsidR="00325434" w:rsidRPr="008D4056" w14:paraId="0725A198" w14:textId="77777777" w:rsidTr="00AB179E">
        <w:trPr>
          <w:trHeight w:val="285"/>
          <w:trPrChange w:id="2798"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799"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193" w14:textId="77777777" w:rsidR="00325434" w:rsidRPr="008D4056" w:rsidRDefault="00325434">
            <w:pPr>
              <w:pStyle w:val="TAL"/>
              <w:rPr>
                <w:lang w:val="en-US" w:eastAsia="zh-CN"/>
              </w:rPr>
              <w:pPrChange w:id="2800" w:author="Jin Woong Park" w:date="2022-05-24T15:50: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2801"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194" w14:textId="77777777" w:rsidR="00325434" w:rsidRPr="008D4056" w:rsidRDefault="00325434">
            <w:pPr>
              <w:pStyle w:val="TAC"/>
              <w:rPr>
                <w:lang w:val="en-US" w:eastAsia="zh-CN"/>
              </w:rPr>
              <w:pPrChange w:id="2802" w:author="Jin Woong Park" w:date="2022-05-24T15:49:00Z">
                <w:pPr>
                  <w:spacing w:after="0"/>
                  <w:jc w:val="center"/>
                </w:pPr>
              </w:pPrChange>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Change w:id="2803"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195" w14:textId="77777777" w:rsidR="00325434" w:rsidRPr="008D4056" w:rsidRDefault="00325434">
            <w:pPr>
              <w:pStyle w:val="TAC"/>
              <w:rPr>
                <w:lang w:val="en-US" w:eastAsia="zh-CN"/>
              </w:rPr>
              <w:pPrChange w:id="2804" w:author="Jin Woong Park" w:date="2022-05-24T15:49:00Z">
                <w:pPr>
                  <w:spacing w:after="0"/>
                  <w:jc w:val="center"/>
                </w:pPr>
              </w:pPrChange>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Change w:id="2805"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A196" w14:textId="77777777" w:rsidR="00325434" w:rsidRPr="008D4056" w:rsidRDefault="00325434">
            <w:pPr>
              <w:pStyle w:val="TAC"/>
              <w:rPr>
                <w:lang w:val="en-US" w:eastAsia="zh-CN"/>
              </w:rPr>
              <w:pPrChange w:id="2806" w:author="Jin Woong Park" w:date="2022-05-24T15:49:00Z">
                <w:pPr>
                  <w:spacing w:after="0"/>
                  <w:jc w:val="center"/>
                </w:pPr>
              </w:pPrChange>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Change w:id="2807"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A197" w14:textId="77777777" w:rsidR="00325434" w:rsidRPr="008D4056" w:rsidRDefault="00325434">
            <w:pPr>
              <w:pStyle w:val="TAC"/>
              <w:rPr>
                <w:lang w:val="en-US" w:eastAsia="zh-CN"/>
              </w:rPr>
              <w:pPrChange w:id="2808" w:author="Jin Woong Park" w:date="2022-05-24T15:49:00Z">
                <w:pPr>
                  <w:spacing w:after="0"/>
                  <w:jc w:val="center"/>
                </w:pPr>
              </w:pPrChange>
            </w:pPr>
            <w:r w:rsidRPr="008D4056">
              <w:rPr>
                <w:lang w:val="en-US" w:eastAsia="zh-CN"/>
              </w:rPr>
              <w:t>2* fy_high</w:t>
            </w:r>
          </w:p>
        </w:tc>
      </w:tr>
      <w:tr w:rsidR="00325434" w:rsidRPr="008D4056" w14:paraId="0725A19E" w14:textId="77777777" w:rsidTr="00AB179E">
        <w:trPr>
          <w:trHeight w:val="825"/>
          <w:trPrChange w:id="2809" w:author="Jin Woong Park" w:date="2022-05-24T16:17: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810" w:author="Jin Woong Park" w:date="2022-05-24T16:17:00Z">
              <w:tcPr>
                <w:tcW w:w="1519" w:type="pct"/>
                <w:tcBorders>
                  <w:top w:val="nil"/>
                  <w:left w:val="single" w:sz="8" w:space="0" w:color="auto"/>
                  <w:bottom w:val="single" w:sz="4" w:space="0" w:color="auto"/>
                  <w:right w:val="single" w:sz="4" w:space="0" w:color="auto"/>
                </w:tcBorders>
                <w:shd w:val="clear" w:color="000000" w:fill="4BACC6"/>
                <w:vAlign w:val="center"/>
                <w:hideMark/>
              </w:tcPr>
            </w:tcPrChange>
          </w:tcPr>
          <w:p w14:paraId="0725A199" w14:textId="77777777" w:rsidR="00325434" w:rsidRPr="008D4056" w:rsidRDefault="00325434">
            <w:pPr>
              <w:pStyle w:val="TAL"/>
              <w:rPr>
                <w:lang w:val="en-US" w:eastAsia="zh-CN"/>
              </w:rPr>
              <w:pPrChange w:id="2811" w:author="Jin Woong Park" w:date="2022-05-24T15:50: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Change w:id="2812" w:author="Jin Woong Park" w:date="2022-05-24T16:17:00Z">
              <w:tcPr>
                <w:tcW w:w="864" w:type="pct"/>
                <w:tcBorders>
                  <w:top w:val="nil"/>
                  <w:left w:val="nil"/>
                  <w:bottom w:val="single" w:sz="4" w:space="0" w:color="auto"/>
                  <w:right w:val="single" w:sz="4" w:space="0" w:color="auto"/>
                </w:tcBorders>
                <w:shd w:val="clear" w:color="000000" w:fill="4BACC6"/>
                <w:vAlign w:val="center"/>
                <w:hideMark/>
              </w:tcPr>
            </w:tcPrChange>
          </w:tcPr>
          <w:p w14:paraId="0725A19A" w14:textId="77777777" w:rsidR="00325434" w:rsidRPr="008D4056" w:rsidRDefault="00325434">
            <w:pPr>
              <w:pStyle w:val="TAC"/>
              <w:rPr>
                <w:lang w:val="en-US" w:eastAsia="zh-CN"/>
              </w:rPr>
              <w:pPrChange w:id="2813" w:author="Jin Woong Park" w:date="2022-05-24T15:49:00Z">
                <w:pPr>
                  <w:spacing w:after="0"/>
                  <w:jc w:val="center"/>
                </w:pPr>
              </w:pPrChange>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Change w:id="2814" w:author="Jin Woong Park" w:date="2022-05-24T16:17:00Z">
              <w:tcPr>
                <w:tcW w:w="864" w:type="pct"/>
                <w:tcBorders>
                  <w:top w:val="nil"/>
                  <w:left w:val="nil"/>
                  <w:bottom w:val="single" w:sz="4" w:space="0" w:color="auto"/>
                  <w:right w:val="single" w:sz="4" w:space="0" w:color="auto"/>
                </w:tcBorders>
                <w:shd w:val="clear" w:color="000000" w:fill="4BACC6"/>
                <w:vAlign w:val="center"/>
                <w:hideMark/>
              </w:tcPr>
            </w:tcPrChange>
          </w:tcPr>
          <w:p w14:paraId="0725A19B" w14:textId="77777777" w:rsidR="00325434" w:rsidRPr="008D4056" w:rsidRDefault="00325434">
            <w:pPr>
              <w:pStyle w:val="TAC"/>
              <w:rPr>
                <w:lang w:val="en-US" w:eastAsia="zh-CN"/>
              </w:rPr>
              <w:pPrChange w:id="2815" w:author="Jin Woong Park" w:date="2022-05-24T15:49:00Z">
                <w:pPr>
                  <w:spacing w:after="0"/>
                  <w:jc w:val="center"/>
                </w:pPr>
              </w:pPrChange>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Change w:id="2816" w:author="Jin Woong Park" w:date="2022-05-24T16:17:00Z">
              <w:tcPr>
                <w:tcW w:w="816" w:type="pct"/>
                <w:tcBorders>
                  <w:top w:val="nil"/>
                  <w:left w:val="nil"/>
                  <w:bottom w:val="single" w:sz="4" w:space="0" w:color="auto"/>
                  <w:right w:val="single" w:sz="4" w:space="0" w:color="auto"/>
                </w:tcBorders>
                <w:shd w:val="clear" w:color="000000" w:fill="4BACC6"/>
                <w:vAlign w:val="center"/>
                <w:hideMark/>
              </w:tcPr>
            </w:tcPrChange>
          </w:tcPr>
          <w:p w14:paraId="0725A19C" w14:textId="77777777" w:rsidR="00325434" w:rsidRPr="008D4056" w:rsidRDefault="00325434">
            <w:pPr>
              <w:pStyle w:val="TAC"/>
              <w:rPr>
                <w:lang w:val="en-US" w:eastAsia="zh-CN"/>
              </w:rPr>
              <w:pPrChange w:id="2817" w:author="Jin Woong Park" w:date="2022-05-24T15:49:00Z">
                <w:pPr>
                  <w:spacing w:after="0"/>
                  <w:jc w:val="center"/>
                </w:pPr>
              </w:pPrChange>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Change w:id="2818" w:author="Jin Woong Park" w:date="2022-05-24T16:17:00Z">
              <w:tcPr>
                <w:tcW w:w="937" w:type="pct"/>
                <w:tcBorders>
                  <w:top w:val="nil"/>
                  <w:left w:val="nil"/>
                  <w:bottom w:val="single" w:sz="4" w:space="0" w:color="auto"/>
                  <w:right w:val="single" w:sz="8" w:space="0" w:color="auto"/>
                </w:tcBorders>
                <w:shd w:val="clear" w:color="000000" w:fill="4BACC6"/>
                <w:vAlign w:val="center"/>
                <w:hideMark/>
              </w:tcPr>
            </w:tcPrChange>
          </w:tcPr>
          <w:p w14:paraId="0725A19D" w14:textId="77777777" w:rsidR="00325434" w:rsidRPr="008D4056" w:rsidRDefault="00325434">
            <w:pPr>
              <w:pStyle w:val="TAC"/>
              <w:rPr>
                <w:lang w:val="en-US" w:eastAsia="zh-CN"/>
              </w:rPr>
              <w:pPrChange w:id="2819" w:author="Jin Woong Park" w:date="2022-05-24T15:49:00Z">
                <w:pPr>
                  <w:spacing w:after="0"/>
                  <w:jc w:val="center"/>
                </w:pPr>
              </w:pPrChange>
            </w:pPr>
            <w:r w:rsidRPr="008D4056">
              <w:rPr>
                <w:lang w:val="en-US" w:eastAsia="zh-CN"/>
              </w:rPr>
              <w:t>1830</w:t>
            </w:r>
          </w:p>
        </w:tc>
      </w:tr>
      <w:tr w:rsidR="00325434" w:rsidRPr="008D4056" w14:paraId="0725A1A4" w14:textId="77777777" w:rsidTr="00AB179E">
        <w:trPr>
          <w:trHeight w:val="285"/>
          <w:trPrChange w:id="2820"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821"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19F" w14:textId="77777777" w:rsidR="00325434" w:rsidRPr="008D4056" w:rsidRDefault="00325434">
            <w:pPr>
              <w:pStyle w:val="TAL"/>
              <w:rPr>
                <w:lang w:val="en-US" w:eastAsia="zh-CN"/>
              </w:rPr>
              <w:pPrChange w:id="2822" w:author="Jin Woong Park" w:date="2022-05-24T15:50: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2823"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1A0" w14:textId="77777777" w:rsidR="00325434" w:rsidRPr="008D4056" w:rsidRDefault="00325434">
            <w:pPr>
              <w:pStyle w:val="TAC"/>
              <w:rPr>
                <w:lang w:val="en-US" w:eastAsia="zh-CN"/>
              </w:rPr>
              <w:pPrChange w:id="2824" w:author="Jin Woong Park" w:date="2022-05-24T15:49:00Z">
                <w:pPr>
                  <w:spacing w:after="0"/>
                  <w:jc w:val="center"/>
                </w:pPr>
              </w:pPrChange>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Change w:id="2825"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1A1" w14:textId="77777777" w:rsidR="00325434" w:rsidRPr="008D4056" w:rsidRDefault="00325434">
            <w:pPr>
              <w:pStyle w:val="TAC"/>
              <w:rPr>
                <w:lang w:val="en-US" w:eastAsia="zh-CN"/>
              </w:rPr>
              <w:pPrChange w:id="2826" w:author="Jin Woong Park" w:date="2022-05-24T15:49:00Z">
                <w:pPr>
                  <w:spacing w:after="0"/>
                  <w:jc w:val="center"/>
                </w:pPr>
              </w:pPrChange>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Change w:id="2827"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A1A2" w14:textId="77777777" w:rsidR="00325434" w:rsidRPr="008D4056" w:rsidRDefault="00325434">
            <w:pPr>
              <w:pStyle w:val="TAC"/>
              <w:rPr>
                <w:lang w:val="en-US" w:eastAsia="zh-CN"/>
              </w:rPr>
              <w:pPrChange w:id="2828" w:author="Jin Woong Park" w:date="2022-05-24T15:49:00Z">
                <w:pPr>
                  <w:spacing w:after="0"/>
                  <w:jc w:val="center"/>
                </w:pPr>
              </w:pPrChange>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Change w:id="2829"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A1A3" w14:textId="77777777" w:rsidR="00325434" w:rsidRPr="008D4056" w:rsidRDefault="00325434">
            <w:pPr>
              <w:pStyle w:val="TAC"/>
              <w:rPr>
                <w:lang w:val="en-US" w:eastAsia="zh-CN"/>
              </w:rPr>
              <w:pPrChange w:id="2830" w:author="Jin Woong Park" w:date="2022-05-24T15:49:00Z">
                <w:pPr>
                  <w:spacing w:after="0"/>
                  <w:jc w:val="center"/>
                </w:pPr>
              </w:pPrChange>
            </w:pPr>
            <w:r w:rsidRPr="008D4056">
              <w:rPr>
                <w:lang w:val="en-US" w:eastAsia="zh-CN"/>
              </w:rPr>
              <w:t>3* fy_high</w:t>
            </w:r>
          </w:p>
        </w:tc>
      </w:tr>
      <w:tr w:rsidR="00325434" w:rsidRPr="008D4056" w14:paraId="0725A1AA" w14:textId="77777777" w:rsidTr="00AB179E">
        <w:trPr>
          <w:trHeight w:val="660"/>
          <w:trPrChange w:id="2831" w:author="Jin Woong Park" w:date="2022-05-24T16:17:00Z">
            <w:trPr>
              <w:trHeight w:val="66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832" w:author="Jin Woong Park" w:date="2022-05-24T16:17:00Z">
              <w:tcPr>
                <w:tcW w:w="1519" w:type="pct"/>
                <w:tcBorders>
                  <w:top w:val="nil"/>
                  <w:left w:val="single" w:sz="8" w:space="0" w:color="auto"/>
                  <w:bottom w:val="single" w:sz="4" w:space="0" w:color="auto"/>
                  <w:right w:val="single" w:sz="4" w:space="0" w:color="auto"/>
                </w:tcBorders>
                <w:shd w:val="clear" w:color="000000" w:fill="00B0F0"/>
                <w:vAlign w:val="center"/>
                <w:hideMark/>
              </w:tcPr>
            </w:tcPrChange>
          </w:tcPr>
          <w:p w14:paraId="0725A1A5" w14:textId="77777777" w:rsidR="00325434" w:rsidRPr="008D4056" w:rsidRDefault="00325434">
            <w:pPr>
              <w:pStyle w:val="TAL"/>
              <w:rPr>
                <w:lang w:val="en-US" w:eastAsia="zh-CN"/>
              </w:rPr>
              <w:pPrChange w:id="2833" w:author="Jin Woong Park" w:date="2022-05-24T15:50: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Change w:id="2834" w:author="Jin Woong Park" w:date="2022-05-24T16:17:00Z">
              <w:tcPr>
                <w:tcW w:w="864" w:type="pct"/>
                <w:tcBorders>
                  <w:top w:val="nil"/>
                  <w:left w:val="nil"/>
                  <w:bottom w:val="single" w:sz="4" w:space="0" w:color="auto"/>
                  <w:right w:val="single" w:sz="4" w:space="0" w:color="auto"/>
                </w:tcBorders>
                <w:shd w:val="clear" w:color="000000" w:fill="00B0F0"/>
                <w:vAlign w:val="center"/>
                <w:hideMark/>
              </w:tcPr>
            </w:tcPrChange>
          </w:tcPr>
          <w:p w14:paraId="0725A1A6" w14:textId="77777777" w:rsidR="00325434" w:rsidRPr="008D4056" w:rsidRDefault="00325434">
            <w:pPr>
              <w:pStyle w:val="TAC"/>
              <w:rPr>
                <w:lang w:val="en-US" w:eastAsia="zh-CN"/>
              </w:rPr>
              <w:pPrChange w:id="2835" w:author="Jin Woong Park" w:date="2022-05-24T15:49:00Z">
                <w:pPr>
                  <w:spacing w:after="0"/>
                  <w:jc w:val="center"/>
                </w:pPr>
              </w:pPrChange>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Change w:id="2836" w:author="Jin Woong Park" w:date="2022-05-24T16:17:00Z">
              <w:tcPr>
                <w:tcW w:w="864" w:type="pct"/>
                <w:tcBorders>
                  <w:top w:val="nil"/>
                  <w:left w:val="nil"/>
                  <w:bottom w:val="single" w:sz="4" w:space="0" w:color="auto"/>
                  <w:right w:val="single" w:sz="4" w:space="0" w:color="auto"/>
                </w:tcBorders>
                <w:shd w:val="clear" w:color="000000" w:fill="00B0F0"/>
                <w:vAlign w:val="center"/>
                <w:hideMark/>
              </w:tcPr>
            </w:tcPrChange>
          </w:tcPr>
          <w:p w14:paraId="0725A1A7" w14:textId="77777777" w:rsidR="00325434" w:rsidRPr="008D4056" w:rsidRDefault="00325434">
            <w:pPr>
              <w:pStyle w:val="TAC"/>
              <w:rPr>
                <w:lang w:val="en-US" w:eastAsia="zh-CN"/>
              </w:rPr>
              <w:pPrChange w:id="2837" w:author="Jin Woong Park" w:date="2022-05-24T15:49:00Z">
                <w:pPr>
                  <w:spacing w:after="0"/>
                  <w:jc w:val="center"/>
                </w:pPr>
              </w:pPrChange>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Change w:id="2838" w:author="Jin Woong Park" w:date="2022-05-24T16:17:00Z">
              <w:tcPr>
                <w:tcW w:w="816" w:type="pct"/>
                <w:tcBorders>
                  <w:top w:val="nil"/>
                  <w:left w:val="nil"/>
                  <w:bottom w:val="single" w:sz="4" w:space="0" w:color="auto"/>
                  <w:right w:val="single" w:sz="4" w:space="0" w:color="auto"/>
                </w:tcBorders>
                <w:shd w:val="clear" w:color="000000" w:fill="00B0F0"/>
                <w:vAlign w:val="center"/>
                <w:hideMark/>
              </w:tcPr>
            </w:tcPrChange>
          </w:tcPr>
          <w:p w14:paraId="0725A1A8" w14:textId="77777777" w:rsidR="00325434" w:rsidRPr="008D4056" w:rsidRDefault="00325434">
            <w:pPr>
              <w:pStyle w:val="TAC"/>
              <w:rPr>
                <w:lang w:val="en-US" w:eastAsia="zh-CN"/>
              </w:rPr>
              <w:pPrChange w:id="2839" w:author="Jin Woong Park" w:date="2022-05-24T15:49:00Z">
                <w:pPr>
                  <w:spacing w:after="0"/>
                  <w:jc w:val="center"/>
                </w:pPr>
              </w:pPrChange>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Change w:id="2840" w:author="Jin Woong Park" w:date="2022-05-24T16:17:00Z">
              <w:tcPr>
                <w:tcW w:w="937" w:type="pct"/>
                <w:tcBorders>
                  <w:top w:val="nil"/>
                  <w:left w:val="nil"/>
                  <w:bottom w:val="single" w:sz="4" w:space="0" w:color="auto"/>
                  <w:right w:val="single" w:sz="8" w:space="0" w:color="auto"/>
                </w:tcBorders>
                <w:shd w:val="clear" w:color="000000" w:fill="00B0F0"/>
                <w:vAlign w:val="center"/>
                <w:hideMark/>
              </w:tcPr>
            </w:tcPrChange>
          </w:tcPr>
          <w:p w14:paraId="0725A1A9" w14:textId="77777777" w:rsidR="00325434" w:rsidRPr="008D4056" w:rsidRDefault="00325434">
            <w:pPr>
              <w:pStyle w:val="TAC"/>
              <w:rPr>
                <w:lang w:val="en-US" w:eastAsia="zh-CN"/>
              </w:rPr>
              <w:pPrChange w:id="2841" w:author="Jin Woong Park" w:date="2022-05-24T15:49:00Z">
                <w:pPr>
                  <w:spacing w:after="0"/>
                  <w:jc w:val="center"/>
                </w:pPr>
              </w:pPrChange>
            </w:pPr>
            <w:r w:rsidRPr="008D4056">
              <w:rPr>
                <w:lang w:val="en-US" w:eastAsia="zh-CN"/>
              </w:rPr>
              <w:t>2745</w:t>
            </w:r>
          </w:p>
        </w:tc>
      </w:tr>
      <w:tr w:rsidR="00325434" w:rsidRPr="008D4056" w14:paraId="0725A1B0" w14:textId="77777777" w:rsidTr="00AB179E">
        <w:trPr>
          <w:trHeight w:val="285"/>
          <w:trPrChange w:id="2842"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843"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1AB" w14:textId="77777777" w:rsidR="00325434" w:rsidRPr="008D4056" w:rsidRDefault="00325434">
            <w:pPr>
              <w:pStyle w:val="TAL"/>
              <w:rPr>
                <w:lang w:val="en-US" w:eastAsia="zh-CN"/>
              </w:rPr>
              <w:pPrChange w:id="2844" w:author="Jin Woong Park" w:date="2022-05-24T15:50: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2845"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1AC" w14:textId="77777777" w:rsidR="00325434" w:rsidRPr="008D4056" w:rsidRDefault="00325434">
            <w:pPr>
              <w:pStyle w:val="TAC"/>
              <w:rPr>
                <w:lang w:val="en-US" w:eastAsia="zh-CN"/>
              </w:rPr>
              <w:pPrChange w:id="2846" w:author="Jin Woong Park" w:date="2022-05-24T15:49:00Z">
                <w:pPr>
                  <w:spacing w:after="0"/>
                  <w:jc w:val="center"/>
                </w:pPr>
              </w:pPrChange>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Change w:id="2847"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1AD" w14:textId="77777777" w:rsidR="00325434" w:rsidRPr="008D4056" w:rsidRDefault="00325434">
            <w:pPr>
              <w:pStyle w:val="TAC"/>
              <w:rPr>
                <w:lang w:val="en-US" w:eastAsia="zh-CN"/>
              </w:rPr>
              <w:pPrChange w:id="2848" w:author="Jin Woong Park" w:date="2022-05-24T15:49:00Z">
                <w:pPr>
                  <w:spacing w:after="0"/>
                  <w:jc w:val="center"/>
                </w:pPr>
              </w:pPrChange>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Change w:id="2849"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A1AE" w14:textId="77777777" w:rsidR="00325434" w:rsidRPr="008D4056" w:rsidRDefault="00325434">
            <w:pPr>
              <w:pStyle w:val="TAC"/>
              <w:rPr>
                <w:lang w:val="en-US" w:eastAsia="zh-CN"/>
              </w:rPr>
              <w:pPrChange w:id="2850" w:author="Jin Woong Park" w:date="2022-05-24T15:49:00Z">
                <w:pPr>
                  <w:spacing w:after="0"/>
                  <w:jc w:val="center"/>
                </w:pPr>
              </w:pPrChange>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Change w:id="2851"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A1AF" w14:textId="77777777" w:rsidR="00325434" w:rsidRPr="008D4056" w:rsidRDefault="00325434">
            <w:pPr>
              <w:pStyle w:val="TAC"/>
              <w:rPr>
                <w:lang w:val="en-US" w:eastAsia="zh-CN"/>
              </w:rPr>
              <w:pPrChange w:id="2852" w:author="Jin Woong Park" w:date="2022-05-24T15:49:00Z">
                <w:pPr>
                  <w:spacing w:after="0"/>
                  <w:jc w:val="center"/>
                </w:pPr>
              </w:pPrChange>
            </w:pPr>
            <w:r w:rsidRPr="008D4056">
              <w:rPr>
                <w:lang w:val="en-US" w:eastAsia="zh-CN"/>
              </w:rPr>
              <w:t>|fy_high + fx_high|</w:t>
            </w:r>
          </w:p>
        </w:tc>
      </w:tr>
      <w:tr w:rsidR="00325434" w:rsidRPr="008D4056" w14:paraId="0725A1B6" w14:textId="77777777" w:rsidTr="00AB179E">
        <w:trPr>
          <w:trHeight w:val="705"/>
          <w:trPrChange w:id="2853" w:author="Jin Woong Park" w:date="2022-05-24T16:17:00Z">
            <w:trPr>
              <w:trHeight w:val="70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854" w:author="Jin Woong Park" w:date="2022-05-24T16:17:00Z">
              <w:tcPr>
                <w:tcW w:w="1519" w:type="pct"/>
                <w:tcBorders>
                  <w:top w:val="nil"/>
                  <w:left w:val="single" w:sz="8" w:space="0" w:color="auto"/>
                  <w:bottom w:val="single" w:sz="4" w:space="0" w:color="auto"/>
                  <w:right w:val="single" w:sz="4" w:space="0" w:color="auto"/>
                </w:tcBorders>
                <w:shd w:val="clear" w:color="000000" w:fill="00B050"/>
                <w:vAlign w:val="center"/>
                <w:hideMark/>
              </w:tcPr>
            </w:tcPrChange>
          </w:tcPr>
          <w:p w14:paraId="0725A1B1" w14:textId="77777777" w:rsidR="00325434" w:rsidRPr="008D4056" w:rsidRDefault="00325434">
            <w:pPr>
              <w:pStyle w:val="TAL"/>
              <w:rPr>
                <w:lang w:val="en-US" w:eastAsia="zh-CN"/>
              </w:rPr>
              <w:pPrChange w:id="2855"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2856" w:author="Jin Woong Park" w:date="2022-05-24T16:17:00Z">
              <w:tcPr>
                <w:tcW w:w="864" w:type="pct"/>
                <w:tcBorders>
                  <w:top w:val="nil"/>
                  <w:left w:val="nil"/>
                  <w:bottom w:val="single" w:sz="4" w:space="0" w:color="auto"/>
                  <w:right w:val="single" w:sz="4" w:space="0" w:color="auto"/>
                </w:tcBorders>
                <w:shd w:val="clear" w:color="000000" w:fill="00B050"/>
                <w:vAlign w:val="center"/>
                <w:hideMark/>
              </w:tcPr>
            </w:tcPrChange>
          </w:tcPr>
          <w:p w14:paraId="0725A1B2" w14:textId="77777777" w:rsidR="00325434" w:rsidRPr="008D4056" w:rsidRDefault="00325434">
            <w:pPr>
              <w:pStyle w:val="TAC"/>
              <w:rPr>
                <w:lang w:val="en-US" w:eastAsia="zh-CN"/>
              </w:rPr>
              <w:pPrChange w:id="2857" w:author="Jin Woong Park" w:date="2022-05-24T15:49:00Z">
                <w:pPr>
                  <w:spacing w:after="0"/>
                  <w:jc w:val="center"/>
                </w:pPr>
              </w:pPrChange>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Change w:id="2858" w:author="Jin Woong Park" w:date="2022-05-24T16:17:00Z">
              <w:tcPr>
                <w:tcW w:w="864" w:type="pct"/>
                <w:tcBorders>
                  <w:top w:val="nil"/>
                  <w:left w:val="nil"/>
                  <w:bottom w:val="single" w:sz="4" w:space="0" w:color="auto"/>
                  <w:right w:val="single" w:sz="4" w:space="0" w:color="auto"/>
                </w:tcBorders>
                <w:shd w:val="clear" w:color="000000" w:fill="00B050"/>
                <w:vAlign w:val="center"/>
                <w:hideMark/>
              </w:tcPr>
            </w:tcPrChange>
          </w:tcPr>
          <w:p w14:paraId="0725A1B3" w14:textId="77777777" w:rsidR="00325434" w:rsidRPr="008D4056" w:rsidRDefault="00325434">
            <w:pPr>
              <w:pStyle w:val="TAC"/>
              <w:rPr>
                <w:lang w:val="en-US" w:eastAsia="zh-CN"/>
              </w:rPr>
              <w:pPrChange w:id="2859" w:author="Jin Woong Park" w:date="2022-05-24T15:49:00Z">
                <w:pPr>
                  <w:spacing w:after="0"/>
                  <w:jc w:val="center"/>
                </w:pPr>
              </w:pPrChange>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Change w:id="2860" w:author="Jin Woong Park" w:date="2022-05-24T16:17:00Z">
              <w:tcPr>
                <w:tcW w:w="816" w:type="pct"/>
                <w:tcBorders>
                  <w:top w:val="nil"/>
                  <w:left w:val="nil"/>
                  <w:bottom w:val="single" w:sz="4" w:space="0" w:color="auto"/>
                  <w:right w:val="single" w:sz="4" w:space="0" w:color="auto"/>
                </w:tcBorders>
                <w:shd w:val="clear" w:color="000000" w:fill="00B050"/>
                <w:vAlign w:val="center"/>
                <w:hideMark/>
              </w:tcPr>
            </w:tcPrChange>
          </w:tcPr>
          <w:p w14:paraId="0725A1B4" w14:textId="77777777" w:rsidR="00325434" w:rsidRPr="008D4056" w:rsidRDefault="00325434">
            <w:pPr>
              <w:pStyle w:val="TAC"/>
              <w:rPr>
                <w:lang w:val="en-US" w:eastAsia="zh-CN"/>
              </w:rPr>
              <w:pPrChange w:id="2861" w:author="Jin Woong Park" w:date="2022-05-24T15:49:00Z">
                <w:pPr>
                  <w:spacing w:after="0"/>
                  <w:jc w:val="center"/>
                </w:pPr>
              </w:pPrChange>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Change w:id="2862" w:author="Jin Woong Park" w:date="2022-05-24T16:17:00Z">
              <w:tcPr>
                <w:tcW w:w="937" w:type="pct"/>
                <w:tcBorders>
                  <w:top w:val="nil"/>
                  <w:left w:val="nil"/>
                  <w:bottom w:val="single" w:sz="4" w:space="0" w:color="auto"/>
                  <w:right w:val="single" w:sz="8" w:space="0" w:color="auto"/>
                </w:tcBorders>
                <w:shd w:val="clear" w:color="000000" w:fill="00B050"/>
                <w:vAlign w:val="center"/>
                <w:hideMark/>
              </w:tcPr>
            </w:tcPrChange>
          </w:tcPr>
          <w:p w14:paraId="0725A1B5" w14:textId="77777777" w:rsidR="00325434" w:rsidRPr="008D4056" w:rsidRDefault="00325434">
            <w:pPr>
              <w:pStyle w:val="TAC"/>
              <w:rPr>
                <w:lang w:val="en-US" w:eastAsia="zh-CN"/>
              </w:rPr>
              <w:pPrChange w:id="2863" w:author="Jin Woong Park" w:date="2022-05-24T15:49:00Z">
                <w:pPr>
                  <w:spacing w:after="0"/>
                  <w:jc w:val="center"/>
                </w:pPr>
              </w:pPrChange>
            </w:pPr>
            <w:r w:rsidRPr="008D4056">
              <w:rPr>
                <w:lang w:val="en-US" w:eastAsia="zh-CN"/>
              </w:rPr>
              <w:t>2895</w:t>
            </w:r>
          </w:p>
        </w:tc>
      </w:tr>
      <w:tr w:rsidR="00325434" w:rsidRPr="008D4056" w14:paraId="0725A1BC" w14:textId="77777777" w:rsidTr="00AB179E">
        <w:trPr>
          <w:trHeight w:val="285"/>
          <w:trPrChange w:id="2864"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865"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1B7" w14:textId="77777777" w:rsidR="00325434" w:rsidRPr="008D4056" w:rsidRDefault="00325434">
            <w:pPr>
              <w:pStyle w:val="TAL"/>
              <w:rPr>
                <w:lang w:val="en-US" w:eastAsia="zh-CN"/>
              </w:rPr>
              <w:pPrChange w:id="2866" w:author="Jin Woong Park" w:date="2022-05-24T15:50: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2867"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1B8" w14:textId="77777777" w:rsidR="00325434" w:rsidRPr="008D4056" w:rsidRDefault="00325434">
            <w:pPr>
              <w:pStyle w:val="TAC"/>
              <w:rPr>
                <w:lang w:val="en-US" w:eastAsia="zh-CN"/>
              </w:rPr>
              <w:pPrChange w:id="2868" w:author="Jin Woong Park" w:date="2022-05-24T15:49:00Z">
                <w:pPr>
                  <w:spacing w:after="0"/>
                  <w:jc w:val="center"/>
                </w:pPr>
              </w:pPrChange>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Change w:id="2869"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1B9" w14:textId="77777777" w:rsidR="00325434" w:rsidRPr="008D4056" w:rsidRDefault="00325434">
            <w:pPr>
              <w:pStyle w:val="TAC"/>
              <w:rPr>
                <w:lang w:val="en-US" w:eastAsia="zh-CN"/>
              </w:rPr>
              <w:pPrChange w:id="2870" w:author="Jin Woong Park" w:date="2022-05-24T15:49:00Z">
                <w:pPr>
                  <w:spacing w:after="0"/>
                  <w:jc w:val="center"/>
                </w:pPr>
              </w:pPrChange>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Change w:id="2871"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A1BA" w14:textId="77777777" w:rsidR="00325434" w:rsidRPr="008D4056" w:rsidRDefault="00325434">
            <w:pPr>
              <w:pStyle w:val="TAC"/>
              <w:rPr>
                <w:lang w:val="en-US" w:eastAsia="zh-CN"/>
              </w:rPr>
              <w:pPrChange w:id="2872" w:author="Jin Woong Park" w:date="2022-05-24T15:49:00Z">
                <w:pPr>
                  <w:spacing w:after="0"/>
                  <w:jc w:val="center"/>
                </w:pPr>
              </w:pPrChange>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Change w:id="2873"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A1BB" w14:textId="77777777" w:rsidR="00325434" w:rsidRPr="008D4056" w:rsidRDefault="00325434">
            <w:pPr>
              <w:pStyle w:val="TAC"/>
              <w:rPr>
                <w:lang w:val="en-US" w:eastAsia="zh-CN"/>
              </w:rPr>
              <w:pPrChange w:id="2874" w:author="Jin Woong Park" w:date="2022-05-24T15:49:00Z">
                <w:pPr>
                  <w:spacing w:after="0"/>
                  <w:jc w:val="center"/>
                </w:pPr>
              </w:pPrChange>
            </w:pPr>
            <w:r w:rsidRPr="008D4056">
              <w:rPr>
                <w:lang w:val="en-US" w:eastAsia="zh-CN"/>
              </w:rPr>
              <w:t>|2*fy_high – fx_low|</w:t>
            </w:r>
          </w:p>
        </w:tc>
      </w:tr>
      <w:tr w:rsidR="00325434" w:rsidRPr="008D4056" w14:paraId="0725A1C2" w14:textId="77777777" w:rsidTr="00AB179E">
        <w:trPr>
          <w:trHeight w:val="735"/>
          <w:trPrChange w:id="2875" w:author="Jin Woong Park" w:date="2022-05-24T16:17: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876" w:author="Jin Woong Park" w:date="2022-05-24T16:17: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1BD" w14:textId="77777777" w:rsidR="00325434" w:rsidRPr="008D4056" w:rsidRDefault="00325434">
            <w:pPr>
              <w:pStyle w:val="TAL"/>
              <w:rPr>
                <w:lang w:val="en-US" w:eastAsia="zh-CN"/>
              </w:rPr>
              <w:pPrChange w:id="2877"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2878" w:author="Jin Woong Park" w:date="2022-05-24T16:17:00Z">
              <w:tcPr>
                <w:tcW w:w="864" w:type="pct"/>
                <w:tcBorders>
                  <w:top w:val="nil"/>
                  <w:left w:val="nil"/>
                  <w:bottom w:val="single" w:sz="4" w:space="0" w:color="auto"/>
                  <w:right w:val="single" w:sz="4" w:space="0" w:color="auto"/>
                </w:tcBorders>
                <w:shd w:val="clear" w:color="000000" w:fill="0070C0"/>
                <w:vAlign w:val="center"/>
                <w:hideMark/>
              </w:tcPr>
            </w:tcPrChange>
          </w:tcPr>
          <w:p w14:paraId="0725A1BE" w14:textId="77777777" w:rsidR="00325434" w:rsidRPr="008D4056" w:rsidRDefault="00325434">
            <w:pPr>
              <w:pStyle w:val="TAC"/>
              <w:rPr>
                <w:lang w:val="en-US" w:eastAsia="zh-CN"/>
              </w:rPr>
              <w:pPrChange w:id="2879" w:author="Jin Woong Park" w:date="2022-05-24T15:49:00Z">
                <w:pPr>
                  <w:spacing w:after="0"/>
                  <w:jc w:val="center"/>
                </w:pPr>
              </w:pPrChange>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Change w:id="2880" w:author="Jin Woong Park" w:date="2022-05-24T16:17:00Z">
              <w:tcPr>
                <w:tcW w:w="864" w:type="pct"/>
                <w:tcBorders>
                  <w:top w:val="nil"/>
                  <w:left w:val="nil"/>
                  <w:bottom w:val="single" w:sz="4" w:space="0" w:color="auto"/>
                  <w:right w:val="single" w:sz="4" w:space="0" w:color="auto"/>
                </w:tcBorders>
                <w:shd w:val="clear" w:color="000000" w:fill="0070C0"/>
                <w:vAlign w:val="center"/>
                <w:hideMark/>
              </w:tcPr>
            </w:tcPrChange>
          </w:tcPr>
          <w:p w14:paraId="0725A1BF" w14:textId="77777777" w:rsidR="00325434" w:rsidRPr="008D4056" w:rsidRDefault="00325434">
            <w:pPr>
              <w:pStyle w:val="TAC"/>
              <w:rPr>
                <w:lang w:val="en-US" w:eastAsia="zh-CN"/>
              </w:rPr>
              <w:pPrChange w:id="2881" w:author="Jin Woong Park" w:date="2022-05-24T15:49:00Z">
                <w:pPr>
                  <w:spacing w:after="0"/>
                  <w:jc w:val="center"/>
                </w:pPr>
              </w:pPrChange>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Change w:id="2882" w:author="Jin Woong Park" w:date="2022-05-24T16:17:00Z">
              <w:tcPr>
                <w:tcW w:w="816" w:type="pct"/>
                <w:tcBorders>
                  <w:top w:val="nil"/>
                  <w:left w:val="nil"/>
                  <w:bottom w:val="single" w:sz="4" w:space="0" w:color="auto"/>
                  <w:right w:val="single" w:sz="4" w:space="0" w:color="auto"/>
                </w:tcBorders>
                <w:shd w:val="clear" w:color="000000" w:fill="0070C0"/>
                <w:vAlign w:val="center"/>
                <w:hideMark/>
              </w:tcPr>
            </w:tcPrChange>
          </w:tcPr>
          <w:p w14:paraId="0725A1C0" w14:textId="77777777" w:rsidR="00325434" w:rsidRPr="008D4056" w:rsidRDefault="00325434">
            <w:pPr>
              <w:pStyle w:val="TAC"/>
              <w:rPr>
                <w:lang w:val="en-US" w:eastAsia="zh-CN"/>
              </w:rPr>
              <w:pPrChange w:id="2883" w:author="Jin Woong Park" w:date="2022-05-24T15:49:00Z">
                <w:pPr>
                  <w:spacing w:after="0"/>
                  <w:jc w:val="center"/>
                </w:pPr>
              </w:pPrChange>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Change w:id="2884" w:author="Jin Woong Park" w:date="2022-05-24T16:17:00Z">
              <w:tcPr>
                <w:tcW w:w="937" w:type="pct"/>
                <w:tcBorders>
                  <w:top w:val="nil"/>
                  <w:left w:val="nil"/>
                  <w:bottom w:val="single" w:sz="4" w:space="0" w:color="auto"/>
                  <w:right w:val="single" w:sz="8" w:space="0" w:color="auto"/>
                </w:tcBorders>
                <w:shd w:val="clear" w:color="000000" w:fill="0070C0"/>
                <w:vAlign w:val="center"/>
                <w:hideMark/>
              </w:tcPr>
            </w:tcPrChange>
          </w:tcPr>
          <w:p w14:paraId="0725A1C1" w14:textId="77777777" w:rsidR="00325434" w:rsidRPr="008D4056" w:rsidRDefault="00325434">
            <w:pPr>
              <w:pStyle w:val="TAC"/>
              <w:rPr>
                <w:lang w:val="en-US" w:eastAsia="zh-CN"/>
              </w:rPr>
              <w:pPrChange w:id="2885" w:author="Jin Woong Park" w:date="2022-05-24T15:49:00Z">
                <w:pPr>
                  <w:spacing w:after="0"/>
                  <w:jc w:val="center"/>
                </w:pPr>
              </w:pPrChange>
            </w:pPr>
            <w:r w:rsidRPr="008D4056">
              <w:rPr>
                <w:lang w:val="en-US" w:eastAsia="zh-CN"/>
              </w:rPr>
              <w:t>90</w:t>
            </w:r>
          </w:p>
        </w:tc>
      </w:tr>
      <w:tr w:rsidR="00325434" w:rsidRPr="008D4056" w14:paraId="0725A1C8" w14:textId="77777777" w:rsidTr="00AB179E">
        <w:trPr>
          <w:trHeight w:val="285"/>
          <w:trPrChange w:id="2886"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887"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1C3" w14:textId="77777777" w:rsidR="00325434" w:rsidRPr="008D4056" w:rsidRDefault="00325434">
            <w:pPr>
              <w:pStyle w:val="TAL"/>
              <w:rPr>
                <w:lang w:val="en-US" w:eastAsia="zh-CN"/>
              </w:rPr>
              <w:pPrChange w:id="2888" w:author="Jin Woong Park" w:date="2022-05-24T15:50: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2889"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1C4" w14:textId="77777777" w:rsidR="00325434" w:rsidRPr="008D4056" w:rsidRDefault="00325434">
            <w:pPr>
              <w:pStyle w:val="TAC"/>
              <w:rPr>
                <w:lang w:val="en-US" w:eastAsia="zh-CN"/>
              </w:rPr>
              <w:pPrChange w:id="2890" w:author="Jin Woong Park" w:date="2022-05-24T15:49:00Z">
                <w:pPr>
                  <w:spacing w:after="0"/>
                  <w:jc w:val="center"/>
                </w:pPr>
              </w:pPrChange>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Change w:id="2891"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1C5" w14:textId="77777777" w:rsidR="00325434" w:rsidRPr="008D4056" w:rsidRDefault="00325434">
            <w:pPr>
              <w:pStyle w:val="TAC"/>
              <w:rPr>
                <w:lang w:val="en-US" w:eastAsia="zh-CN"/>
              </w:rPr>
              <w:pPrChange w:id="2892" w:author="Jin Woong Park" w:date="2022-05-24T15:49:00Z">
                <w:pPr>
                  <w:spacing w:after="0"/>
                  <w:jc w:val="center"/>
                </w:pPr>
              </w:pPrChange>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Change w:id="2893"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A1C6" w14:textId="77777777" w:rsidR="00325434" w:rsidRPr="008D4056" w:rsidRDefault="00325434">
            <w:pPr>
              <w:pStyle w:val="TAC"/>
              <w:rPr>
                <w:lang w:val="en-US" w:eastAsia="zh-CN"/>
              </w:rPr>
              <w:pPrChange w:id="2894" w:author="Jin Woong Park" w:date="2022-05-24T15:49:00Z">
                <w:pPr>
                  <w:spacing w:after="0"/>
                  <w:jc w:val="center"/>
                </w:pPr>
              </w:pPrChange>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Change w:id="2895"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A1C7" w14:textId="77777777" w:rsidR="00325434" w:rsidRPr="008D4056" w:rsidRDefault="00325434">
            <w:pPr>
              <w:pStyle w:val="TAC"/>
              <w:rPr>
                <w:lang w:val="en-US" w:eastAsia="zh-CN"/>
              </w:rPr>
              <w:pPrChange w:id="2896" w:author="Jin Woong Park" w:date="2022-05-24T15:49:00Z">
                <w:pPr>
                  <w:spacing w:after="0"/>
                  <w:jc w:val="center"/>
                </w:pPr>
              </w:pPrChange>
            </w:pPr>
            <w:r w:rsidRPr="008D4056">
              <w:rPr>
                <w:lang w:val="en-US" w:eastAsia="zh-CN"/>
              </w:rPr>
              <w:t>|2*fy_high + fx_high|</w:t>
            </w:r>
          </w:p>
        </w:tc>
      </w:tr>
      <w:tr w:rsidR="00325434" w:rsidRPr="008D4056" w14:paraId="0725A1CE" w14:textId="77777777" w:rsidTr="00AB179E">
        <w:trPr>
          <w:trHeight w:val="735"/>
          <w:trPrChange w:id="2897" w:author="Jin Woong Park" w:date="2022-05-24T16:17: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898" w:author="Jin Woong Park" w:date="2022-05-24T16:17: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1C9" w14:textId="77777777" w:rsidR="00325434" w:rsidRPr="008D4056" w:rsidRDefault="00325434">
            <w:pPr>
              <w:pStyle w:val="TAL"/>
              <w:rPr>
                <w:lang w:val="en-US" w:eastAsia="zh-CN"/>
              </w:rPr>
              <w:pPrChange w:id="2899"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2900" w:author="Jin Woong Park" w:date="2022-05-24T16:17:00Z">
              <w:tcPr>
                <w:tcW w:w="864" w:type="pct"/>
                <w:tcBorders>
                  <w:top w:val="nil"/>
                  <w:left w:val="nil"/>
                  <w:bottom w:val="single" w:sz="4" w:space="0" w:color="auto"/>
                  <w:right w:val="single" w:sz="4" w:space="0" w:color="auto"/>
                </w:tcBorders>
                <w:shd w:val="clear" w:color="000000" w:fill="0070C0"/>
                <w:vAlign w:val="center"/>
                <w:hideMark/>
              </w:tcPr>
            </w:tcPrChange>
          </w:tcPr>
          <w:p w14:paraId="0725A1CA" w14:textId="77777777" w:rsidR="00325434" w:rsidRPr="008D4056" w:rsidRDefault="00325434">
            <w:pPr>
              <w:pStyle w:val="TAC"/>
              <w:rPr>
                <w:lang w:val="en-US" w:eastAsia="zh-CN"/>
              </w:rPr>
              <w:pPrChange w:id="2901" w:author="Jin Woong Park" w:date="2022-05-24T15:49:00Z">
                <w:pPr>
                  <w:spacing w:after="0"/>
                  <w:jc w:val="center"/>
                </w:pPr>
              </w:pPrChange>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Change w:id="2902" w:author="Jin Woong Park" w:date="2022-05-24T16:17:00Z">
              <w:tcPr>
                <w:tcW w:w="864" w:type="pct"/>
                <w:tcBorders>
                  <w:top w:val="nil"/>
                  <w:left w:val="nil"/>
                  <w:bottom w:val="single" w:sz="4" w:space="0" w:color="auto"/>
                  <w:right w:val="single" w:sz="4" w:space="0" w:color="auto"/>
                </w:tcBorders>
                <w:shd w:val="clear" w:color="000000" w:fill="0070C0"/>
                <w:vAlign w:val="center"/>
                <w:hideMark/>
              </w:tcPr>
            </w:tcPrChange>
          </w:tcPr>
          <w:p w14:paraId="0725A1CB" w14:textId="77777777" w:rsidR="00325434" w:rsidRPr="008D4056" w:rsidRDefault="00325434">
            <w:pPr>
              <w:pStyle w:val="TAC"/>
              <w:rPr>
                <w:lang w:val="en-US" w:eastAsia="zh-CN"/>
              </w:rPr>
              <w:pPrChange w:id="2903" w:author="Jin Woong Park" w:date="2022-05-24T15:49:00Z">
                <w:pPr>
                  <w:spacing w:after="0"/>
                  <w:jc w:val="center"/>
                </w:pPr>
              </w:pPrChange>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Change w:id="2904" w:author="Jin Woong Park" w:date="2022-05-24T16:17:00Z">
              <w:tcPr>
                <w:tcW w:w="816" w:type="pct"/>
                <w:tcBorders>
                  <w:top w:val="nil"/>
                  <w:left w:val="nil"/>
                  <w:bottom w:val="single" w:sz="4" w:space="0" w:color="auto"/>
                  <w:right w:val="single" w:sz="4" w:space="0" w:color="auto"/>
                </w:tcBorders>
                <w:shd w:val="clear" w:color="000000" w:fill="0070C0"/>
                <w:vAlign w:val="center"/>
                <w:hideMark/>
              </w:tcPr>
            </w:tcPrChange>
          </w:tcPr>
          <w:p w14:paraId="0725A1CC" w14:textId="77777777" w:rsidR="00325434" w:rsidRPr="008D4056" w:rsidRDefault="00325434">
            <w:pPr>
              <w:pStyle w:val="TAC"/>
              <w:rPr>
                <w:lang w:val="en-US" w:eastAsia="zh-CN"/>
              </w:rPr>
              <w:pPrChange w:id="2905" w:author="Jin Woong Park" w:date="2022-05-24T15:49:00Z">
                <w:pPr>
                  <w:spacing w:after="0"/>
                  <w:jc w:val="center"/>
                </w:pPr>
              </w:pPrChange>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Change w:id="2906" w:author="Jin Woong Park" w:date="2022-05-24T16:17:00Z">
              <w:tcPr>
                <w:tcW w:w="937" w:type="pct"/>
                <w:tcBorders>
                  <w:top w:val="nil"/>
                  <w:left w:val="nil"/>
                  <w:bottom w:val="single" w:sz="4" w:space="0" w:color="auto"/>
                  <w:right w:val="single" w:sz="8" w:space="0" w:color="auto"/>
                </w:tcBorders>
                <w:shd w:val="clear" w:color="000000" w:fill="0070C0"/>
                <w:vAlign w:val="center"/>
                <w:hideMark/>
              </w:tcPr>
            </w:tcPrChange>
          </w:tcPr>
          <w:p w14:paraId="0725A1CD" w14:textId="77777777" w:rsidR="00325434" w:rsidRPr="008D4056" w:rsidRDefault="00325434">
            <w:pPr>
              <w:pStyle w:val="TAC"/>
              <w:rPr>
                <w:lang w:val="en-US" w:eastAsia="zh-CN"/>
              </w:rPr>
              <w:pPrChange w:id="2907" w:author="Jin Woong Park" w:date="2022-05-24T15:49:00Z">
                <w:pPr>
                  <w:spacing w:after="0"/>
                  <w:jc w:val="center"/>
                </w:pPr>
              </w:pPrChange>
            </w:pPr>
            <w:r w:rsidRPr="008D4056">
              <w:rPr>
                <w:lang w:val="en-US" w:eastAsia="zh-CN"/>
              </w:rPr>
              <w:t>3810</w:t>
            </w:r>
          </w:p>
        </w:tc>
      </w:tr>
      <w:tr w:rsidR="00325434" w:rsidRPr="008D4056" w14:paraId="0725A1D4" w14:textId="77777777" w:rsidTr="00AB179E">
        <w:trPr>
          <w:trHeight w:val="285"/>
          <w:trPrChange w:id="2908"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909"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1CF" w14:textId="77777777" w:rsidR="00325434" w:rsidRPr="008D4056" w:rsidRDefault="00325434">
            <w:pPr>
              <w:pStyle w:val="TAL"/>
              <w:rPr>
                <w:lang w:val="en-US" w:eastAsia="zh-CN"/>
              </w:rPr>
              <w:pPrChange w:id="2910" w:author="Jin Woong Park" w:date="2022-05-24T15:50: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2911"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1D0" w14:textId="77777777" w:rsidR="00325434" w:rsidRPr="008D4056" w:rsidRDefault="00325434">
            <w:pPr>
              <w:pStyle w:val="TAC"/>
              <w:rPr>
                <w:lang w:val="en-US" w:eastAsia="zh-CN"/>
              </w:rPr>
              <w:pPrChange w:id="2912" w:author="Jin Woong Park" w:date="2022-05-24T15:49:00Z">
                <w:pPr>
                  <w:spacing w:after="0"/>
                  <w:jc w:val="center"/>
                </w:pPr>
              </w:pPrChange>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Change w:id="2913"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1D1" w14:textId="77777777" w:rsidR="00325434" w:rsidRPr="008D4056" w:rsidRDefault="00325434">
            <w:pPr>
              <w:pStyle w:val="TAC"/>
              <w:rPr>
                <w:lang w:val="en-US" w:eastAsia="zh-CN"/>
              </w:rPr>
              <w:pPrChange w:id="2914" w:author="Jin Woong Park" w:date="2022-05-24T15:49:00Z">
                <w:pPr>
                  <w:spacing w:after="0"/>
                  <w:jc w:val="center"/>
                </w:pPr>
              </w:pPrChange>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Change w:id="2915"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A1D2" w14:textId="77777777" w:rsidR="00325434" w:rsidRPr="008D4056" w:rsidRDefault="00325434">
            <w:pPr>
              <w:pStyle w:val="TAC"/>
              <w:rPr>
                <w:lang w:val="en-US" w:eastAsia="zh-CN"/>
              </w:rPr>
              <w:pPrChange w:id="2916" w:author="Jin Woong Park" w:date="2022-05-24T15:49:00Z">
                <w:pPr>
                  <w:spacing w:after="0"/>
                  <w:jc w:val="center"/>
                </w:pPr>
              </w:pPrChange>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Change w:id="2917"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A1D3" w14:textId="77777777" w:rsidR="00325434" w:rsidRPr="008D4056" w:rsidRDefault="00325434">
            <w:pPr>
              <w:pStyle w:val="TAC"/>
              <w:rPr>
                <w:lang w:val="en-US" w:eastAsia="zh-CN"/>
              </w:rPr>
              <w:pPrChange w:id="2918" w:author="Jin Woong Park" w:date="2022-05-24T15:49:00Z">
                <w:pPr>
                  <w:spacing w:after="0"/>
                  <w:jc w:val="center"/>
                </w:pPr>
              </w:pPrChange>
            </w:pPr>
            <w:r w:rsidRPr="008D4056">
              <w:rPr>
                <w:lang w:val="en-US" w:eastAsia="zh-CN"/>
              </w:rPr>
              <w:t>|3*fy_high – 1*fx_low|</w:t>
            </w:r>
          </w:p>
        </w:tc>
      </w:tr>
      <w:tr w:rsidR="00325434" w:rsidRPr="008D4056" w14:paraId="0725A1DA" w14:textId="77777777" w:rsidTr="00AB179E">
        <w:trPr>
          <w:trHeight w:val="825"/>
          <w:trPrChange w:id="2919" w:author="Jin Woong Park" w:date="2022-05-24T16:17: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920" w:author="Jin Woong Park" w:date="2022-05-24T16:17: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1D5" w14:textId="77777777" w:rsidR="00325434" w:rsidRPr="008D4056" w:rsidRDefault="00325434">
            <w:pPr>
              <w:pStyle w:val="TAL"/>
              <w:rPr>
                <w:lang w:val="en-US" w:eastAsia="zh-CN"/>
              </w:rPr>
              <w:pPrChange w:id="2921"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2922" w:author="Jin Woong Park" w:date="2022-05-24T16:17:00Z">
              <w:tcPr>
                <w:tcW w:w="864" w:type="pct"/>
                <w:tcBorders>
                  <w:top w:val="nil"/>
                  <w:left w:val="nil"/>
                  <w:bottom w:val="single" w:sz="4" w:space="0" w:color="auto"/>
                  <w:right w:val="single" w:sz="4" w:space="0" w:color="auto"/>
                </w:tcBorders>
                <w:shd w:val="clear" w:color="000000" w:fill="92D050"/>
                <w:vAlign w:val="center"/>
                <w:hideMark/>
              </w:tcPr>
            </w:tcPrChange>
          </w:tcPr>
          <w:p w14:paraId="0725A1D6" w14:textId="77777777" w:rsidR="00325434" w:rsidRPr="008D4056" w:rsidRDefault="00325434">
            <w:pPr>
              <w:pStyle w:val="TAC"/>
              <w:rPr>
                <w:lang w:val="en-US" w:eastAsia="zh-CN"/>
              </w:rPr>
              <w:pPrChange w:id="2923" w:author="Jin Woong Park" w:date="2022-05-24T15:49:00Z">
                <w:pPr>
                  <w:spacing w:after="0"/>
                  <w:jc w:val="center"/>
                </w:pPr>
              </w:pPrChange>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Change w:id="2924" w:author="Jin Woong Park" w:date="2022-05-24T16:17:00Z">
              <w:tcPr>
                <w:tcW w:w="864" w:type="pct"/>
                <w:tcBorders>
                  <w:top w:val="nil"/>
                  <w:left w:val="nil"/>
                  <w:bottom w:val="single" w:sz="4" w:space="0" w:color="auto"/>
                  <w:right w:val="single" w:sz="4" w:space="0" w:color="auto"/>
                </w:tcBorders>
                <w:shd w:val="clear" w:color="000000" w:fill="92D050"/>
                <w:vAlign w:val="center"/>
                <w:hideMark/>
              </w:tcPr>
            </w:tcPrChange>
          </w:tcPr>
          <w:p w14:paraId="0725A1D7" w14:textId="77777777" w:rsidR="00325434" w:rsidRPr="008D4056" w:rsidRDefault="00325434">
            <w:pPr>
              <w:pStyle w:val="TAC"/>
              <w:rPr>
                <w:lang w:val="en-US" w:eastAsia="zh-CN"/>
              </w:rPr>
              <w:pPrChange w:id="2925" w:author="Jin Woong Park" w:date="2022-05-24T15:49:00Z">
                <w:pPr>
                  <w:spacing w:after="0"/>
                  <w:jc w:val="center"/>
                </w:pPr>
              </w:pPrChange>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Change w:id="2926" w:author="Jin Woong Park" w:date="2022-05-24T16:17:00Z">
              <w:tcPr>
                <w:tcW w:w="816" w:type="pct"/>
                <w:tcBorders>
                  <w:top w:val="nil"/>
                  <w:left w:val="nil"/>
                  <w:bottom w:val="single" w:sz="4" w:space="0" w:color="auto"/>
                  <w:right w:val="single" w:sz="4" w:space="0" w:color="auto"/>
                </w:tcBorders>
                <w:shd w:val="clear" w:color="000000" w:fill="92D050"/>
                <w:vAlign w:val="center"/>
                <w:hideMark/>
              </w:tcPr>
            </w:tcPrChange>
          </w:tcPr>
          <w:p w14:paraId="0725A1D8" w14:textId="77777777" w:rsidR="00325434" w:rsidRPr="008D4056" w:rsidRDefault="00325434">
            <w:pPr>
              <w:pStyle w:val="TAC"/>
              <w:rPr>
                <w:lang w:val="en-US" w:eastAsia="zh-CN"/>
              </w:rPr>
              <w:pPrChange w:id="2927" w:author="Jin Woong Park" w:date="2022-05-24T15:49:00Z">
                <w:pPr>
                  <w:spacing w:after="0"/>
                  <w:jc w:val="center"/>
                </w:pPr>
              </w:pPrChange>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Change w:id="2928" w:author="Jin Woong Park" w:date="2022-05-24T16:17:00Z">
              <w:tcPr>
                <w:tcW w:w="937" w:type="pct"/>
                <w:tcBorders>
                  <w:top w:val="nil"/>
                  <w:left w:val="nil"/>
                  <w:bottom w:val="single" w:sz="4" w:space="0" w:color="auto"/>
                  <w:right w:val="single" w:sz="8" w:space="0" w:color="auto"/>
                </w:tcBorders>
                <w:shd w:val="clear" w:color="000000" w:fill="92D050"/>
                <w:vAlign w:val="center"/>
                <w:hideMark/>
              </w:tcPr>
            </w:tcPrChange>
          </w:tcPr>
          <w:p w14:paraId="0725A1D9" w14:textId="77777777" w:rsidR="00325434" w:rsidRPr="008D4056" w:rsidRDefault="00325434">
            <w:pPr>
              <w:pStyle w:val="TAC"/>
              <w:rPr>
                <w:lang w:val="en-US" w:eastAsia="zh-CN"/>
              </w:rPr>
              <w:pPrChange w:id="2929" w:author="Jin Woong Park" w:date="2022-05-24T15:49:00Z">
                <w:pPr>
                  <w:spacing w:after="0"/>
                  <w:jc w:val="center"/>
                </w:pPr>
              </w:pPrChange>
            </w:pPr>
            <w:r w:rsidRPr="008D4056">
              <w:rPr>
                <w:lang w:val="en-US" w:eastAsia="zh-CN"/>
              </w:rPr>
              <w:t>825</w:t>
            </w:r>
          </w:p>
        </w:tc>
      </w:tr>
      <w:tr w:rsidR="00325434" w:rsidRPr="008D4056" w14:paraId="0725A1E0" w14:textId="77777777" w:rsidTr="00AB179E">
        <w:trPr>
          <w:trHeight w:val="285"/>
          <w:trPrChange w:id="2930"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931"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1DB" w14:textId="77777777" w:rsidR="00325434" w:rsidRPr="008D4056" w:rsidRDefault="00325434">
            <w:pPr>
              <w:pStyle w:val="TAL"/>
              <w:rPr>
                <w:lang w:val="en-US" w:eastAsia="zh-CN"/>
              </w:rPr>
              <w:pPrChange w:id="2932" w:author="Jin Woong Park" w:date="2022-05-24T15:50: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2933"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1DC" w14:textId="77777777" w:rsidR="00325434" w:rsidRPr="008D4056" w:rsidRDefault="00325434">
            <w:pPr>
              <w:pStyle w:val="TAC"/>
              <w:rPr>
                <w:lang w:val="en-US" w:eastAsia="zh-CN"/>
              </w:rPr>
              <w:pPrChange w:id="2934" w:author="Jin Woong Park" w:date="2022-05-24T15:49:00Z">
                <w:pPr>
                  <w:spacing w:after="0"/>
                  <w:jc w:val="center"/>
                </w:pPr>
              </w:pPrChange>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Change w:id="2935"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1DD" w14:textId="77777777" w:rsidR="00325434" w:rsidRPr="008D4056" w:rsidRDefault="00325434">
            <w:pPr>
              <w:pStyle w:val="TAC"/>
              <w:rPr>
                <w:lang w:val="en-US" w:eastAsia="zh-CN"/>
              </w:rPr>
              <w:pPrChange w:id="2936" w:author="Jin Woong Park" w:date="2022-05-24T15:49:00Z">
                <w:pPr>
                  <w:spacing w:after="0"/>
                  <w:jc w:val="center"/>
                </w:pPr>
              </w:pPrChange>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Change w:id="2937"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A1DE" w14:textId="77777777" w:rsidR="00325434" w:rsidRPr="008D4056" w:rsidRDefault="00325434">
            <w:pPr>
              <w:pStyle w:val="TAC"/>
              <w:rPr>
                <w:lang w:val="en-US" w:eastAsia="zh-CN"/>
              </w:rPr>
              <w:pPrChange w:id="2938" w:author="Jin Woong Park" w:date="2022-05-24T15:49:00Z">
                <w:pPr>
                  <w:spacing w:after="0"/>
                  <w:jc w:val="center"/>
                </w:pPr>
              </w:pPrChange>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Change w:id="2939"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A1DF" w14:textId="77777777" w:rsidR="00325434" w:rsidRPr="008D4056" w:rsidRDefault="00325434">
            <w:pPr>
              <w:pStyle w:val="TAC"/>
              <w:rPr>
                <w:lang w:val="en-US" w:eastAsia="zh-CN"/>
              </w:rPr>
              <w:pPrChange w:id="2940" w:author="Jin Woong Park" w:date="2022-05-24T15:49:00Z">
                <w:pPr>
                  <w:spacing w:after="0"/>
                  <w:jc w:val="center"/>
                </w:pPr>
              </w:pPrChange>
            </w:pPr>
            <w:r w:rsidRPr="008D4056">
              <w:rPr>
                <w:lang w:val="en-US" w:eastAsia="zh-CN"/>
              </w:rPr>
              <w:t>|3*fy_high + 1*fx_high|</w:t>
            </w:r>
          </w:p>
        </w:tc>
      </w:tr>
      <w:tr w:rsidR="00325434" w:rsidRPr="008D4056" w14:paraId="0725A1E6" w14:textId="77777777" w:rsidTr="00AB179E">
        <w:trPr>
          <w:trHeight w:val="735"/>
          <w:trPrChange w:id="2941" w:author="Jin Woong Park" w:date="2022-05-24T16:17: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942" w:author="Jin Woong Park" w:date="2022-05-24T16:17: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1E1" w14:textId="77777777" w:rsidR="00325434" w:rsidRPr="008D4056" w:rsidRDefault="00325434">
            <w:pPr>
              <w:pStyle w:val="TAL"/>
              <w:rPr>
                <w:lang w:val="en-US" w:eastAsia="zh-CN"/>
              </w:rPr>
              <w:pPrChange w:id="2943"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2944" w:author="Jin Woong Park" w:date="2022-05-24T16:17:00Z">
              <w:tcPr>
                <w:tcW w:w="864" w:type="pct"/>
                <w:tcBorders>
                  <w:top w:val="nil"/>
                  <w:left w:val="nil"/>
                  <w:bottom w:val="single" w:sz="4" w:space="0" w:color="auto"/>
                  <w:right w:val="single" w:sz="4" w:space="0" w:color="auto"/>
                </w:tcBorders>
                <w:shd w:val="clear" w:color="000000" w:fill="92D050"/>
                <w:vAlign w:val="center"/>
                <w:hideMark/>
              </w:tcPr>
            </w:tcPrChange>
          </w:tcPr>
          <w:p w14:paraId="0725A1E2" w14:textId="77777777" w:rsidR="00325434" w:rsidRPr="008D4056" w:rsidRDefault="00325434">
            <w:pPr>
              <w:pStyle w:val="TAC"/>
              <w:rPr>
                <w:lang w:val="en-US" w:eastAsia="zh-CN"/>
              </w:rPr>
              <w:pPrChange w:id="2945" w:author="Jin Woong Park" w:date="2022-05-24T15:49:00Z">
                <w:pPr>
                  <w:spacing w:after="0"/>
                  <w:jc w:val="center"/>
                </w:pPr>
              </w:pPrChange>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Change w:id="2946" w:author="Jin Woong Park" w:date="2022-05-24T16:17:00Z">
              <w:tcPr>
                <w:tcW w:w="864" w:type="pct"/>
                <w:tcBorders>
                  <w:top w:val="nil"/>
                  <w:left w:val="nil"/>
                  <w:bottom w:val="single" w:sz="4" w:space="0" w:color="auto"/>
                  <w:right w:val="single" w:sz="4" w:space="0" w:color="auto"/>
                </w:tcBorders>
                <w:shd w:val="clear" w:color="000000" w:fill="92D050"/>
                <w:vAlign w:val="center"/>
                <w:hideMark/>
              </w:tcPr>
            </w:tcPrChange>
          </w:tcPr>
          <w:p w14:paraId="0725A1E3" w14:textId="77777777" w:rsidR="00325434" w:rsidRPr="008D4056" w:rsidRDefault="00325434">
            <w:pPr>
              <w:pStyle w:val="TAC"/>
              <w:rPr>
                <w:lang w:val="en-US" w:eastAsia="zh-CN"/>
              </w:rPr>
              <w:pPrChange w:id="2947" w:author="Jin Woong Park" w:date="2022-05-24T15:49:00Z">
                <w:pPr>
                  <w:spacing w:after="0"/>
                  <w:jc w:val="center"/>
                </w:pPr>
              </w:pPrChange>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Change w:id="2948" w:author="Jin Woong Park" w:date="2022-05-24T16:17:00Z">
              <w:tcPr>
                <w:tcW w:w="816" w:type="pct"/>
                <w:tcBorders>
                  <w:top w:val="nil"/>
                  <w:left w:val="nil"/>
                  <w:bottom w:val="single" w:sz="4" w:space="0" w:color="auto"/>
                  <w:right w:val="single" w:sz="4" w:space="0" w:color="auto"/>
                </w:tcBorders>
                <w:shd w:val="clear" w:color="000000" w:fill="92D050"/>
                <w:vAlign w:val="center"/>
                <w:hideMark/>
              </w:tcPr>
            </w:tcPrChange>
          </w:tcPr>
          <w:p w14:paraId="0725A1E4" w14:textId="77777777" w:rsidR="00325434" w:rsidRPr="008D4056" w:rsidRDefault="00325434">
            <w:pPr>
              <w:pStyle w:val="TAC"/>
              <w:rPr>
                <w:lang w:val="en-US" w:eastAsia="zh-CN"/>
              </w:rPr>
              <w:pPrChange w:id="2949" w:author="Jin Woong Park" w:date="2022-05-24T15:49:00Z">
                <w:pPr>
                  <w:spacing w:after="0"/>
                  <w:jc w:val="center"/>
                </w:pPr>
              </w:pPrChange>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Change w:id="2950" w:author="Jin Woong Park" w:date="2022-05-24T16:17:00Z">
              <w:tcPr>
                <w:tcW w:w="937" w:type="pct"/>
                <w:tcBorders>
                  <w:top w:val="nil"/>
                  <w:left w:val="nil"/>
                  <w:bottom w:val="single" w:sz="4" w:space="0" w:color="auto"/>
                  <w:right w:val="single" w:sz="8" w:space="0" w:color="auto"/>
                </w:tcBorders>
                <w:shd w:val="clear" w:color="000000" w:fill="92D050"/>
                <w:vAlign w:val="center"/>
                <w:hideMark/>
              </w:tcPr>
            </w:tcPrChange>
          </w:tcPr>
          <w:p w14:paraId="0725A1E5" w14:textId="77777777" w:rsidR="00325434" w:rsidRPr="008D4056" w:rsidRDefault="00325434">
            <w:pPr>
              <w:pStyle w:val="TAC"/>
              <w:rPr>
                <w:lang w:val="en-US" w:eastAsia="zh-CN"/>
              </w:rPr>
              <w:pPrChange w:id="2951" w:author="Jin Woong Park" w:date="2022-05-24T15:49:00Z">
                <w:pPr>
                  <w:spacing w:after="0"/>
                  <w:jc w:val="center"/>
                </w:pPr>
              </w:pPrChange>
            </w:pPr>
            <w:r w:rsidRPr="008D4056">
              <w:rPr>
                <w:lang w:val="en-US" w:eastAsia="zh-CN"/>
              </w:rPr>
              <w:t>4725</w:t>
            </w:r>
          </w:p>
        </w:tc>
      </w:tr>
      <w:tr w:rsidR="00325434" w:rsidRPr="008D4056" w14:paraId="0725A1EC" w14:textId="77777777" w:rsidTr="00AB179E">
        <w:trPr>
          <w:trHeight w:val="285"/>
          <w:trPrChange w:id="2952"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953"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1E7" w14:textId="77777777" w:rsidR="00325434" w:rsidRPr="008D4056" w:rsidRDefault="00325434">
            <w:pPr>
              <w:pStyle w:val="TAL"/>
              <w:rPr>
                <w:lang w:val="en-US" w:eastAsia="zh-CN"/>
              </w:rPr>
              <w:pPrChange w:id="2954" w:author="Jin Woong Park" w:date="2022-05-24T15:50: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2955"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1E8" w14:textId="77777777" w:rsidR="00325434" w:rsidRPr="008D4056" w:rsidRDefault="00325434">
            <w:pPr>
              <w:pStyle w:val="TAC"/>
              <w:rPr>
                <w:lang w:val="en-US" w:eastAsia="zh-CN"/>
              </w:rPr>
              <w:pPrChange w:id="2956" w:author="Jin Woong Park" w:date="2022-05-24T15:49:00Z">
                <w:pPr>
                  <w:spacing w:after="0"/>
                  <w:jc w:val="center"/>
                </w:pPr>
              </w:pPrChange>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Change w:id="2957"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1E9" w14:textId="77777777" w:rsidR="00325434" w:rsidRPr="008D4056" w:rsidRDefault="00325434">
            <w:pPr>
              <w:pStyle w:val="TAC"/>
              <w:rPr>
                <w:lang w:val="en-US" w:eastAsia="zh-CN"/>
              </w:rPr>
              <w:pPrChange w:id="2958" w:author="Jin Woong Park" w:date="2022-05-24T15:49:00Z">
                <w:pPr>
                  <w:spacing w:after="0"/>
                  <w:jc w:val="center"/>
                </w:pPr>
              </w:pPrChange>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Change w:id="2959"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A1EA" w14:textId="77777777" w:rsidR="00325434" w:rsidRPr="008D4056" w:rsidRDefault="00325434">
            <w:pPr>
              <w:pStyle w:val="TAC"/>
              <w:rPr>
                <w:lang w:val="en-US" w:eastAsia="zh-CN"/>
              </w:rPr>
              <w:pPrChange w:id="2960" w:author="Jin Woong Park" w:date="2022-05-24T15:49:00Z">
                <w:pPr>
                  <w:spacing w:after="0"/>
                  <w:jc w:val="center"/>
                </w:pPr>
              </w:pPrChange>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Change w:id="2961" w:author="Jin Woong Park" w:date="2022-05-24T16:17:00Z">
              <w:tcPr>
                <w:tcW w:w="937" w:type="pct"/>
                <w:tcBorders>
                  <w:top w:val="nil"/>
                  <w:left w:val="nil"/>
                  <w:bottom w:val="single" w:sz="4" w:space="0" w:color="auto"/>
                  <w:right w:val="single" w:sz="4" w:space="0" w:color="auto"/>
                </w:tcBorders>
                <w:shd w:val="clear" w:color="auto" w:fill="auto"/>
                <w:vAlign w:val="center"/>
                <w:hideMark/>
              </w:tcPr>
            </w:tcPrChange>
          </w:tcPr>
          <w:p w14:paraId="0725A1EB" w14:textId="77777777" w:rsidR="00325434" w:rsidRPr="008D4056" w:rsidRDefault="00325434">
            <w:pPr>
              <w:pStyle w:val="TAC"/>
              <w:rPr>
                <w:lang w:val="en-US" w:eastAsia="zh-CN"/>
              </w:rPr>
              <w:pPrChange w:id="2962" w:author="Jin Woong Park" w:date="2022-05-24T15:49:00Z">
                <w:pPr>
                  <w:spacing w:after="0"/>
                  <w:jc w:val="center"/>
                </w:pPr>
              </w:pPrChange>
            </w:pPr>
            <w:r w:rsidRPr="008D4056">
              <w:rPr>
                <w:lang w:val="en-US" w:eastAsia="zh-CN"/>
              </w:rPr>
              <w:t>|2*fx_high +2* fy_high|</w:t>
            </w:r>
          </w:p>
        </w:tc>
      </w:tr>
      <w:tr w:rsidR="00325434" w:rsidRPr="008D4056" w14:paraId="0725A1F2" w14:textId="77777777" w:rsidTr="00AB179E">
        <w:trPr>
          <w:trHeight w:val="645"/>
          <w:trPrChange w:id="2963" w:author="Jin Woong Park" w:date="2022-05-24T16:17:00Z">
            <w:trPr>
              <w:trHeight w:val="64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964" w:author="Jin Woong Park" w:date="2022-05-24T16:17: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1ED" w14:textId="77777777" w:rsidR="00325434" w:rsidRPr="008D4056" w:rsidRDefault="00325434">
            <w:pPr>
              <w:pStyle w:val="TAL"/>
              <w:rPr>
                <w:lang w:val="en-US" w:eastAsia="zh-CN"/>
              </w:rPr>
              <w:pPrChange w:id="2965"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2966" w:author="Jin Woong Park" w:date="2022-05-24T16:17:00Z">
              <w:tcPr>
                <w:tcW w:w="864" w:type="pct"/>
                <w:tcBorders>
                  <w:top w:val="nil"/>
                  <w:left w:val="nil"/>
                  <w:bottom w:val="single" w:sz="4" w:space="0" w:color="auto"/>
                  <w:right w:val="single" w:sz="4" w:space="0" w:color="auto"/>
                </w:tcBorders>
                <w:shd w:val="clear" w:color="000000" w:fill="92D050"/>
                <w:vAlign w:val="center"/>
                <w:hideMark/>
              </w:tcPr>
            </w:tcPrChange>
          </w:tcPr>
          <w:p w14:paraId="0725A1EE" w14:textId="77777777" w:rsidR="00325434" w:rsidRPr="008D4056" w:rsidRDefault="00325434">
            <w:pPr>
              <w:pStyle w:val="TAC"/>
              <w:rPr>
                <w:lang w:val="en-US" w:eastAsia="zh-CN"/>
              </w:rPr>
              <w:pPrChange w:id="2967" w:author="Jin Woong Park" w:date="2022-05-24T15:49:00Z">
                <w:pPr>
                  <w:spacing w:after="0"/>
                  <w:jc w:val="center"/>
                </w:pPr>
              </w:pPrChange>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Change w:id="2968" w:author="Jin Woong Park" w:date="2022-05-24T16:17:00Z">
              <w:tcPr>
                <w:tcW w:w="864" w:type="pct"/>
                <w:tcBorders>
                  <w:top w:val="nil"/>
                  <w:left w:val="nil"/>
                  <w:bottom w:val="single" w:sz="4" w:space="0" w:color="auto"/>
                  <w:right w:val="single" w:sz="4" w:space="0" w:color="auto"/>
                </w:tcBorders>
                <w:shd w:val="clear" w:color="000000" w:fill="92D050"/>
                <w:vAlign w:val="center"/>
                <w:hideMark/>
              </w:tcPr>
            </w:tcPrChange>
          </w:tcPr>
          <w:p w14:paraId="0725A1EF" w14:textId="77777777" w:rsidR="00325434" w:rsidRPr="008D4056" w:rsidRDefault="00325434">
            <w:pPr>
              <w:pStyle w:val="TAC"/>
              <w:rPr>
                <w:lang w:val="en-US" w:eastAsia="zh-CN"/>
              </w:rPr>
              <w:pPrChange w:id="2969" w:author="Jin Woong Park" w:date="2022-05-24T15:49:00Z">
                <w:pPr>
                  <w:spacing w:after="0"/>
                  <w:jc w:val="center"/>
                </w:pPr>
              </w:pPrChange>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Change w:id="2970" w:author="Jin Woong Park" w:date="2022-05-24T16:17:00Z">
              <w:tcPr>
                <w:tcW w:w="816" w:type="pct"/>
                <w:tcBorders>
                  <w:top w:val="nil"/>
                  <w:left w:val="nil"/>
                  <w:bottom w:val="single" w:sz="4" w:space="0" w:color="auto"/>
                  <w:right w:val="single" w:sz="4" w:space="0" w:color="auto"/>
                </w:tcBorders>
                <w:shd w:val="clear" w:color="000000" w:fill="92D050"/>
                <w:vAlign w:val="center"/>
                <w:hideMark/>
              </w:tcPr>
            </w:tcPrChange>
          </w:tcPr>
          <w:p w14:paraId="0725A1F0" w14:textId="77777777" w:rsidR="00325434" w:rsidRPr="008D4056" w:rsidRDefault="00325434">
            <w:pPr>
              <w:pStyle w:val="TAC"/>
              <w:rPr>
                <w:lang w:val="en-US" w:eastAsia="zh-CN"/>
              </w:rPr>
              <w:pPrChange w:id="2971" w:author="Jin Woong Park" w:date="2022-05-24T15:49:00Z">
                <w:pPr>
                  <w:spacing w:after="0"/>
                  <w:jc w:val="center"/>
                </w:pPr>
              </w:pPrChange>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Change w:id="2972" w:author="Jin Woong Park" w:date="2022-05-24T16:17:00Z">
              <w:tcPr>
                <w:tcW w:w="937" w:type="pct"/>
                <w:tcBorders>
                  <w:top w:val="nil"/>
                  <w:left w:val="nil"/>
                  <w:bottom w:val="single" w:sz="4" w:space="0" w:color="auto"/>
                  <w:right w:val="single" w:sz="4" w:space="0" w:color="auto"/>
                </w:tcBorders>
                <w:shd w:val="clear" w:color="000000" w:fill="92D050"/>
                <w:vAlign w:val="center"/>
                <w:hideMark/>
              </w:tcPr>
            </w:tcPrChange>
          </w:tcPr>
          <w:p w14:paraId="0725A1F1" w14:textId="77777777" w:rsidR="00325434" w:rsidRPr="008D4056" w:rsidRDefault="00325434">
            <w:pPr>
              <w:pStyle w:val="TAC"/>
              <w:rPr>
                <w:lang w:val="en-US" w:eastAsia="zh-CN"/>
              </w:rPr>
              <w:pPrChange w:id="2973" w:author="Jin Woong Park" w:date="2022-05-24T15:49:00Z">
                <w:pPr>
                  <w:spacing w:after="0"/>
                  <w:jc w:val="center"/>
                </w:pPr>
              </w:pPrChange>
            </w:pPr>
            <w:r w:rsidRPr="008D4056">
              <w:rPr>
                <w:lang w:val="en-US" w:eastAsia="zh-CN"/>
              </w:rPr>
              <w:t>5790</w:t>
            </w:r>
          </w:p>
        </w:tc>
      </w:tr>
      <w:tr w:rsidR="00325434" w:rsidRPr="008D4056" w14:paraId="0725A1F8" w14:textId="77777777" w:rsidTr="00AB179E">
        <w:trPr>
          <w:trHeight w:val="285"/>
          <w:trPrChange w:id="2974"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975"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1F3" w14:textId="77777777" w:rsidR="00325434" w:rsidRPr="008D4056" w:rsidRDefault="00325434">
            <w:pPr>
              <w:pStyle w:val="TAL"/>
              <w:rPr>
                <w:lang w:val="en-US" w:eastAsia="zh-CN"/>
              </w:rPr>
              <w:pPrChange w:id="2976" w:author="Jin Woong Park" w:date="2022-05-24T15:5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2977"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1F4" w14:textId="77777777" w:rsidR="00325434" w:rsidRPr="008D4056" w:rsidRDefault="00325434">
            <w:pPr>
              <w:pStyle w:val="TAC"/>
              <w:rPr>
                <w:lang w:val="en-US" w:eastAsia="zh-CN"/>
              </w:rPr>
              <w:pPrChange w:id="2978" w:author="Jin Woong Park" w:date="2022-05-24T15:49:00Z">
                <w:pPr>
                  <w:spacing w:after="0"/>
                  <w:jc w:val="center"/>
                </w:pPr>
              </w:pPrChange>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Change w:id="2979"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1F5" w14:textId="77777777" w:rsidR="00325434" w:rsidRPr="008D4056" w:rsidRDefault="00325434">
            <w:pPr>
              <w:pStyle w:val="TAC"/>
              <w:rPr>
                <w:lang w:val="en-US" w:eastAsia="zh-CN"/>
              </w:rPr>
              <w:pPrChange w:id="2980" w:author="Jin Woong Park" w:date="2022-05-24T15:49:00Z">
                <w:pPr>
                  <w:spacing w:after="0"/>
                  <w:jc w:val="center"/>
                </w:pPr>
              </w:pPrChange>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Change w:id="2981"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A1F6" w14:textId="77777777" w:rsidR="00325434" w:rsidRPr="008D4056" w:rsidRDefault="00325434">
            <w:pPr>
              <w:pStyle w:val="TAC"/>
              <w:rPr>
                <w:lang w:val="en-US" w:eastAsia="zh-CN"/>
              </w:rPr>
              <w:pPrChange w:id="2982" w:author="Jin Woong Park" w:date="2022-05-24T15:49:00Z">
                <w:pPr>
                  <w:spacing w:after="0"/>
                  <w:jc w:val="center"/>
                </w:pPr>
              </w:pPrChange>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Change w:id="2983"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A1F7" w14:textId="77777777" w:rsidR="00325434" w:rsidRPr="008D4056" w:rsidRDefault="00325434">
            <w:pPr>
              <w:pStyle w:val="TAC"/>
              <w:rPr>
                <w:lang w:val="en-US" w:eastAsia="zh-CN"/>
              </w:rPr>
              <w:pPrChange w:id="2984" w:author="Jin Woong Park" w:date="2022-05-24T15:49:00Z">
                <w:pPr>
                  <w:spacing w:after="0"/>
                  <w:jc w:val="center"/>
                </w:pPr>
              </w:pPrChange>
            </w:pPr>
            <w:r w:rsidRPr="008D4056">
              <w:rPr>
                <w:lang w:val="en-US" w:eastAsia="zh-CN"/>
              </w:rPr>
              <w:t>|fy_high – 4*fx_low|</w:t>
            </w:r>
          </w:p>
        </w:tc>
      </w:tr>
      <w:tr w:rsidR="00325434" w:rsidRPr="008D4056" w14:paraId="0725A1FE" w14:textId="77777777" w:rsidTr="00AB179E">
        <w:trPr>
          <w:trHeight w:val="780"/>
          <w:trPrChange w:id="2985" w:author="Jin Woong Park" w:date="2022-05-24T16:17: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986" w:author="Jin Woong Park" w:date="2022-05-24T16:17: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1F9" w14:textId="77777777" w:rsidR="00325434" w:rsidRPr="008D4056" w:rsidRDefault="00325434">
            <w:pPr>
              <w:pStyle w:val="TAL"/>
              <w:rPr>
                <w:lang w:val="en-US" w:eastAsia="zh-CN"/>
              </w:rPr>
              <w:pPrChange w:id="2987"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2988" w:author="Jin Woong Park" w:date="2022-05-24T16:17:00Z">
              <w:tcPr>
                <w:tcW w:w="864" w:type="pct"/>
                <w:tcBorders>
                  <w:top w:val="nil"/>
                  <w:left w:val="nil"/>
                  <w:bottom w:val="single" w:sz="4" w:space="0" w:color="auto"/>
                  <w:right w:val="single" w:sz="4" w:space="0" w:color="auto"/>
                </w:tcBorders>
                <w:shd w:val="clear" w:color="000000" w:fill="FFC000"/>
                <w:vAlign w:val="center"/>
                <w:hideMark/>
              </w:tcPr>
            </w:tcPrChange>
          </w:tcPr>
          <w:p w14:paraId="0725A1FA" w14:textId="77777777" w:rsidR="00325434" w:rsidRPr="008D4056" w:rsidRDefault="00325434">
            <w:pPr>
              <w:pStyle w:val="TAC"/>
              <w:rPr>
                <w:lang w:val="en-US" w:eastAsia="zh-CN"/>
              </w:rPr>
              <w:pPrChange w:id="2989" w:author="Jin Woong Park" w:date="2022-05-24T15:49:00Z">
                <w:pPr>
                  <w:spacing w:after="0"/>
                  <w:jc w:val="center"/>
                </w:pPr>
              </w:pPrChange>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Change w:id="2990" w:author="Jin Woong Park" w:date="2022-05-24T16:17:00Z">
              <w:tcPr>
                <w:tcW w:w="864" w:type="pct"/>
                <w:tcBorders>
                  <w:top w:val="nil"/>
                  <w:left w:val="nil"/>
                  <w:bottom w:val="single" w:sz="4" w:space="0" w:color="auto"/>
                  <w:right w:val="single" w:sz="4" w:space="0" w:color="auto"/>
                </w:tcBorders>
                <w:shd w:val="clear" w:color="000000" w:fill="FFC000"/>
                <w:vAlign w:val="center"/>
                <w:hideMark/>
              </w:tcPr>
            </w:tcPrChange>
          </w:tcPr>
          <w:p w14:paraId="0725A1FB" w14:textId="77777777" w:rsidR="00325434" w:rsidRPr="008D4056" w:rsidRDefault="00325434">
            <w:pPr>
              <w:pStyle w:val="TAC"/>
              <w:rPr>
                <w:lang w:val="en-US" w:eastAsia="zh-CN"/>
              </w:rPr>
              <w:pPrChange w:id="2991" w:author="Jin Woong Park" w:date="2022-05-24T15:49:00Z">
                <w:pPr>
                  <w:spacing w:after="0"/>
                  <w:jc w:val="center"/>
                </w:pPr>
              </w:pPrChange>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Change w:id="2992" w:author="Jin Woong Park" w:date="2022-05-24T16:17:00Z">
              <w:tcPr>
                <w:tcW w:w="816" w:type="pct"/>
                <w:tcBorders>
                  <w:top w:val="nil"/>
                  <w:left w:val="nil"/>
                  <w:bottom w:val="single" w:sz="4" w:space="0" w:color="auto"/>
                  <w:right w:val="single" w:sz="4" w:space="0" w:color="auto"/>
                </w:tcBorders>
                <w:shd w:val="clear" w:color="000000" w:fill="FFC000"/>
                <w:vAlign w:val="center"/>
                <w:hideMark/>
              </w:tcPr>
            </w:tcPrChange>
          </w:tcPr>
          <w:p w14:paraId="0725A1FC" w14:textId="77777777" w:rsidR="00325434" w:rsidRPr="008D4056" w:rsidRDefault="00325434">
            <w:pPr>
              <w:pStyle w:val="TAC"/>
              <w:rPr>
                <w:lang w:val="en-US" w:eastAsia="zh-CN"/>
              </w:rPr>
              <w:pPrChange w:id="2993" w:author="Jin Woong Park" w:date="2022-05-24T15:49:00Z">
                <w:pPr>
                  <w:spacing w:after="0"/>
                  <w:jc w:val="center"/>
                </w:pPr>
              </w:pPrChange>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Change w:id="2994" w:author="Jin Woong Park" w:date="2022-05-24T16:17:00Z">
              <w:tcPr>
                <w:tcW w:w="937" w:type="pct"/>
                <w:tcBorders>
                  <w:top w:val="nil"/>
                  <w:left w:val="nil"/>
                  <w:bottom w:val="single" w:sz="4" w:space="0" w:color="auto"/>
                  <w:right w:val="single" w:sz="8" w:space="0" w:color="auto"/>
                </w:tcBorders>
                <w:shd w:val="clear" w:color="000000" w:fill="FFC000"/>
                <w:vAlign w:val="center"/>
                <w:hideMark/>
              </w:tcPr>
            </w:tcPrChange>
          </w:tcPr>
          <w:p w14:paraId="0725A1FD" w14:textId="77777777" w:rsidR="00325434" w:rsidRPr="008D4056" w:rsidRDefault="00325434">
            <w:pPr>
              <w:pStyle w:val="TAC"/>
              <w:rPr>
                <w:lang w:val="en-US" w:eastAsia="zh-CN"/>
              </w:rPr>
              <w:pPrChange w:id="2995" w:author="Jin Woong Park" w:date="2022-05-24T15:49:00Z">
                <w:pPr>
                  <w:spacing w:after="0"/>
                  <w:jc w:val="center"/>
                </w:pPr>
              </w:pPrChange>
            </w:pPr>
            <w:r w:rsidRPr="008D4056">
              <w:rPr>
                <w:lang w:val="en-US" w:eastAsia="zh-CN"/>
              </w:rPr>
              <w:t>6765</w:t>
            </w:r>
          </w:p>
        </w:tc>
      </w:tr>
      <w:tr w:rsidR="00325434" w:rsidRPr="008D4056" w14:paraId="0725A204" w14:textId="77777777" w:rsidTr="00AB179E">
        <w:trPr>
          <w:trHeight w:val="285"/>
          <w:trPrChange w:id="2996"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2997"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1FF" w14:textId="77777777" w:rsidR="00325434" w:rsidRPr="008D4056" w:rsidRDefault="00325434">
            <w:pPr>
              <w:pStyle w:val="TAL"/>
              <w:rPr>
                <w:lang w:val="en-US" w:eastAsia="zh-CN"/>
              </w:rPr>
              <w:pPrChange w:id="2998" w:author="Jin Woong Park" w:date="2022-05-24T15:5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2999"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200" w14:textId="77777777" w:rsidR="00325434" w:rsidRPr="008D4056" w:rsidRDefault="00325434">
            <w:pPr>
              <w:pStyle w:val="TAC"/>
              <w:rPr>
                <w:lang w:val="en-US" w:eastAsia="zh-CN"/>
              </w:rPr>
              <w:pPrChange w:id="3000" w:author="Jin Woong Park" w:date="2022-05-24T15:49:00Z">
                <w:pPr>
                  <w:spacing w:after="0"/>
                  <w:jc w:val="center"/>
                </w:pPr>
              </w:pPrChange>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Change w:id="3001"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201" w14:textId="77777777" w:rsidR="00325434" w:rsidRPr="008D4056" w:rsidRDefault="00325434">
            <w:pPr>
              <w:pStyle w:val="TAC"/>
              <w:rPr>
                <w:lang w:val="en-US" w:eastAsia="zh-CN"/>
              </w:rPr>
              <w:pPrChange w:id="3002" w:author="Jin Woong Park" w:date="2022-05-24T15:49:00Z">
                <w:pPr>
                  <w:spacing w:after="0"/>
                  <w:jc w:val="center"/>
                </w:pPr>
              </w:pPrChange>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Change w:id="3003"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A202" w14:textId="77777777" w:rsidR="00325434" w:rsidRPr="008D4056" w:rsidRDefault="00325434">
            <w:pPr>
              <w:pStyle w:val="TAC"/>
              <w:rPr>
                <w:lang w:val="en-US" w:eastAsia="zh-CN"/>
              </w:rPr>
              <w:pPrChange w:id="3004" w:author="Jin Woong Park" w:date="2022-05-24T15:49:00Z">
                <w:pPr>
                  <w:spacing w:after="0"/>
                  <w:jc w:val="center"/>
                </w:pPr>
              </w:pPrChange>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Change w:id="3005"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A203" w14:textId="77777777" w:rsidR="00325434" w:rsidRPr="008D4056" w:rsidRDefault="00325434">
            <w:pPr>
              <w:pStyle w:val="TAC"/>
              <w:rPr>
                <w:lang w:val="en-US" w:eastAsia="zh-CN"/>
              </w:rPr>
              <w:pPrChange w:id="3006" w:author="Jin Woong Park" w:date="2022-05-24T15:49:00Z">
                <w:pPr>
                  <w:spacing w:after="0"/>
                  <w:jc w:val="center"/>
                </w:pPr>
              </w:pPrChange>
            </w:pPr>
            <w:r w:rsidRPr="008D4056">
              <w:rPr>
                <w:lang w:val="en-US" w:eastAsia="zh-CN"/>
              </w:rPr>
              <w:t>|2*fy_high -3*fx_low|</w:t>
            </w:r>
          </w:p>
        </w:tc>
      </w:tr>
      <w:tr w:rsidR="00325434" w:rsidRPr="008D4056" w14:paraId="0725A20A" w14:textId="77777777" w:rsidTr="00AB179E">
        <w:trPr>
          <w:trHeight w:val="780"/>
          <w:trPrChange w:id="3007" w:author="Jin Woong Park" w:date="2022-05-24T16:17: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008" w:author="Jin Woong Park" w:date="2022-05-24T16:17: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205" w14:textId="77777777" w:rsidR="00325434" w:rsidRPr="008D4056" w:rsidRDefault="00325434">
            <w:pPr>
              <w:pStyle w:val="TAL"/>
              <w:rPr>
                <w:lang w:val="en-US" w:eastAsia="zh-CN"/>
              </w:rPr>
              <w:pPrChange w:id="3009"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010" w:author="Jin Woong Park" w:date="2022-05-24T16:17:00Z">
              <w:tcPr>
                <w:tcW w:w="864" w:type="pct"/>
                <w:tcBorders>
                  <w:top w:val="nil"/>
                  <w:left w:val="nil"/>
                  <w:bottom w:val="single" w:sz="4" w:space="0" w:color="auto"/>
                  <w:right w:val="single" w:sz="4" w:space="0" w:color="auto"/>
                </w:tcBorders>
                <w:shd w:val="clear" w:color="000000" w:fill="FFC000"/>
                <w:vAlign w:val="center"/>
                <w:hideMark/>
              </w:tcPr>
            </w:tcPrChange>
          </w:tcPr>
          <w:p w14:paraId="0725A206" w14:textId="77777777" w:rsidR="00325434" w:rsidRPr="008D4056" w:rsidRDefault="00325434">
            <w:pPr>
              <w:pStyle w:val="TAC"/>
              <w:rPr>
                <w:lang w:val="en-US" w:eastAsia="zh-CN"/>
              </w:rPr>
              <w:pPrChange w:id="3011" w:author="Jin Woong Park" w:date="2022-05-24T15:49:00Z">
                <w:pPr>
                  <w:spacing w:after="0"/>
                  <w:jc w:val="center"/>
                </w:pPr>
              </w:pPrChange>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Change w:id="3012" w:author="Jin Woong Park" w:date="2022-05-24T16:17:00Z">
              <w:tcPr>
                <w:tcW w:w="864" w:type="pct"/>
                <w:tcBorders>
                  <w:top w:val="nil"/>
                  <w:left w:val="nil"/>
                  <w:bottom w:val="single" w:sz="4" w:space="0" w:color="auto"/>
                  <w:right w:val="single" w:sz="4" w:space="0" w:color="auto"/>
                </w:tcBorders>
                <w:shd w:val="clear" w:color="000000" w:fill="FFC000"/>
                <w:vAlign w:val="center"/>
                <w:hideMark/>
              </w:tcPr>
            </w:tcPrChange>
          </w:tcPr>
          <w:p w14:paraId="0725A207" w14:textId="77777777" w:rsidR="00325434" w:rsidRPr="008D4056" w:rsidRDefault="00325434">
            <w:pPr>
              <w:pStyle w:val="TAC"/>
              <w:rPr>
                <w:lang w:val="en-US" w:eastAsia="zh-CN"/>
              </w:rPr>
              <w:pPrChange w:id="3013" w:author="Jin Woong Park" w:date="2022-05-24T15:49:00Z">
                <w:pPr>
                  <w:spacing w:after="0"/>
                  <w:jc w:val="center"/>
                </w:pPr>
              </w:pPrChange>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Change w:id="3014" w:author="Jin Woong Park" w:date="2022-05-24T16:17:00Z">
              <w:tcPr>
                <w:tcW w:w="816" w:type="pct"/>
                <w:tcBorders>
                  <w:top w:val="nil"/>
                  <w:left w:val="nil"/>
                  <w:bottom w:val="single" w:sz="4" w:space="0" w:color="auto"/>
                  <w:right w:val="single" w:sz="4" w:space="0" w:color="auto"/>
                </w:tcBorders>
                <w:shd w:val="clear" w:color="000000" w:fill="FFC000"/>
                <w:vAlign w:val="center"/>
                <w:hideMark/>
              </w:tcPr>
            </w:tcPrChange>
          </w:tcPr>
          <w:p w14:paraId="0725A208" w14:textId="77777777" w:rsidR="00325434" w:rsidRPr="008D4056" w:rsidRDefault="00325434">
            <w:pPr>
              <w:pStyle w:val="TAC"/>
              <w:rPr>
                <w:lang w:val="en-US" w:eastAsia="zh-CN"/>
              </w:rPr>
              <w:pPrChange w:id="3015" w:author="Jin Woong Park" w:date="2022-05-24T15:49:00Z">
                <w:pPr>
                  <w:spacing w:after="0"/>
                  <w:jc w:val="center"/>
                </w:pPr>
              </w:pPrChange>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Change w:id="3016" w:author="Jin Woong Park" w:date="2022-05-24T16:17:00Z">
              <w:tcPr>
                <w:tcW w:w="937" w:type="pct"/>
                <w:tcBorders>
                  <w:top w:val="nil"/>
                  <w:left w:val="nil"/>
                  <w:bottom w:val="single" w:sz="4" w:space="0" w:color="auto"/>
                  <w:right w:val="single" w:sz="8" w:space="0" w:color="auto"/>
                </w:tcBorders>
                <w:shd w:val="clear" w:color="000000" w:fill="FFC000"/>
                <w:vAlign w:val="center"/>
                <w:hideMark/>
              </w:tcPr>
            </w:tcPrChange>
          </w:tcPr>
          <w:p w14:paraId="0725A209" w14:textId="77777777" w:rsidR="00325434" w:rsidRPr="008D4056" w:rsidRDefault="00325434">
            <w:pPr>
              <w:pStyle w:val="TAC"/>
              <w:rPr>
                <w:lang w:val="en-US" w:eastAsia="zh-CN"/>
              </w:rPr>
              <w:pPrChange w:id="3017" w:author="Jin Woong Park" w:date="2022-05-24T15:49:00Z">
                <w:pPr>
                  <w:spacing w:after="0"/>
                  <w:jc w:val="center"/>
                </w:pPr>
              </w:pPrChange>
            </w:pPr>
            <w:r w:rsidRPr="008D4056">
              <w:rPr>
                <w:lang w:val="en-US" w:eastAsia="zh-CN"/>
              </w:rPr>
              <w:t>3930</w:t>
            </w:r>
          </w:p>
        </w:tc>
      </w:tr>
      <w:tr w:rsidR="00325434" w:rsidRPr="008D4056" w14:paraId="0725A210" w14:textId="77777777" w:rsidTr="00AB179E">
        <w:trPr>
          <w:trHeight w:val="285"/>
          <w:trPrChange w:id="3018"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019"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20B" w14:textId="77777777" w:rsidR="00325434" w:rsidRPr="008D4056" w:rsidRDefault="00325434">
            <w:pPr>
              <w:pStyle w:val="TAL"/>
              <w:rPr>
                <w:lang w:val="en-US" w:eastAsia="zh-CN"/>
              </w:rPr>
              <w:pPrChange w:id="3020" w:author="Jin Woong Park" w:date="2022-05-24T15:5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021"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20C" w14:textId="77777777" w:rsidR="00325434" w:rsidRPr="008D4056" w:rsidRDefault="00325434">
            <w:pPr>
              <w:pStyle w:val="TAC"/>
              <w:rPr>
                <w:lang w:val="en-US" w:eastAsia="zh-CN"/>
              </w:rPr>
              <w:pPrChange w:id="3022" w:author="Jin Woong Park" w:date="2022-05-24T15:49:00Z">
                <w:pPr>
                  <w:spacing w:after="0"/>
                  <w:jc w:val="center"/>
                </w:pPr>
              </w:pPrChange>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Change w:id="3023"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20D" w14:textId="77777777" w:rsidR="00325434" w:rsidRPr="008D4056" w:rsidRDefault="00325434">
            <w:pPr>
              <w:pStyle w:val="TAC"/>
              <w:rPr>
                <w:lang w:val="en-US" w:eastAsia="zh-CN"/>
              </w:rPr>
              <w:pPrChange w:id="3024" w:author="Jin Woong Park" w:date="2022-05-24T15:49:00Z">
                <w:pPr>
                  <w:spacing w:after="0"/>
                  <w:jc w:val="center"/>
                </w:pPr>
              </w:pPrChange>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Change w:id="3025"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A20E" w14:textId="77777777" w:rsidR="00325434" w:rsidRPr="008D4056" w:rsidRDefault="00325434">
            <w:pPr>
              <w:pStyle w:val="TAC"/>
              <w:rPr>
                <w:lang w:val="en-US" w:eastAsia="zh-CN"/>
              </w:rPr>
              <w:pPrChange w:id="3026" w:author="Jin Woong Park" w:date="2022-05-24T15:49:00Z">
                <w:pPr>
                  <w:spacing w:after="0"/>
                  <w:jc w:val="center"/>
                </w:pPr>
              </w:pPrChange>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Change w:id="3027"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A20F" w14:textId="77777777" w:rsidR="00325434" w:rsidRPr="008D4056" w:rsidRDefault="00325434">
            <w:pPr>
              <w:pStyle w:val="TAC"/>
              <w:rPr>
                <w:lang w:val="en-US" w:eastAsia="zh-CN"/>
              </w:rPr>
              <w:pPrChange w:id="3028" w:author="Jin Woong Park" w:date="2022-05-24T15:49:00Z">
                <w:pPr>
                  <w:spacing w:after="0"/>
                  <w:jc w:val="center"/>
                </w:pPr>
              </w:pPrChange>
            </w:pPr>
            <w:r w:rsidRPr="008D4056">
              <w:rPr>
                <w:lang w:val="en-US" w:eastAsia="zh-CN"/>
              </w:rPr>
              <w:t>|fy_high + 4*fx_high|</w:t>
            </w:r>
          </w:p>
        </w:tc>
      </w:tr>
      <w:tr w:rsidR="00325434" w:rsidRPr="008D4056" w14:paraId="0725A216" w14:textId="77777777" w:rsidTr="00AB179E">
        <w:trPr>
          <w:trHeight w:val="675"/>
          <w:trPrChange w:id="3029" w:author="Jin Woong Park" w:date="2022-05-24T16:17:00Z">
            <w:trPr>
              <w:trHeight w:val="67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030" w:author="Jin Woong Park" w:date="2022-05-24T16:17: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211" w14:textId="77777777" w:rsidR="00325434" w:rsidRPr="008D4056" w:rsidRDefault="00325434">
            <w:pPr>
              <w:pStyle w:val="TAL"/>
              <w:rPr>
                <w:lang w:val="en-US" w:eastAsia="zh-CN"/>
              </w:rPr>
              <w:pPrChange w:id="3031" w:author="Jin Woong Park" w:date="2022-05-24T15:5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032" w:author="Jin Woong Park" w:date="2022-05-24T16:17:00Z">
              <w:tcPr>
                <w:tcW w:w="864" w:type="pct"/>
                <w:tcBorders>
                  <w:top w:val="nil"/>
                  <w:left w:val="nil"/>
                  <w:bottom w:val="single" w:sz="4" w:space="0" w:color="auto"/>
                  <w:right w:val="single" w:sz="4" w:space="0" w:color="auto"/>
                </w:tcBorders>
                <w:shd w:val="clear" w:color="000000" w:fill="FFC000"/>
                <w:vAlign w:val="center"/>
                <w:hideMark/>
              </w:tcPr>
            </w:tcPrChange>
          </w:tcPr>
          <w:p w14:paraId="0725A212" w14:textId="77777777" w:rsidR="00325434" w:rsidRPr="008D4056" w:rsidRDefault="00325434">
            <w:pPr>
              <w:pStyle w:val="TAC"/>
              <w:rPr>
                <w:lang w:val="en-US" w:eastAsia="zh-CN"/>
              </w:rPr>
              <w:pPrChange w:id="3033" w:author="Jin Woong Park" w:date="2022-05-24T15:49:00Z">
                <w:pPr>
                  <w:spacing w:after="0"/>
                  <w:jc w:val="center"/>
                </w:pPr>
              </w:pPrChange>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Change w:id="3034" w:author="Jin Woong Park" w:date="2022-05-24T16:17:00Z">
              <w:tcPr>
                <w:tcW w:w="864" w:type="pct"/>
                <w:tcBorders>
                  <w:top w:val="nil"/>
                  <w:left w:val="nil"/>
                  <w:bottom w:val="single" w:sz="4" w:space="0" w:color="auto"/>
                  <w:right w:val="single" w:sz="4" w:space="0" w:color="auto"/>
                </w:tcBorders>
                <w:shd w:val="clear" w:color="000000" w:fill="FFC000"/>
                <w:vAlign w:val="center"/>
                <w:hideMark/>
              </w:tcPr>
            </w:tcPrChange>
          </w:tcPr>
          <w:p w14:paraId="0725A213" w14:textId="77777777" w:rsidR="00325434" w:rsidRPr="008D4056" w:rsidRDefault="00325434">
            <w:pPr>
              <w:pStyle w:val="TAC"/>
              <w:rPr>
                <w:lang w:val="en-US" w:eastAsia="zh-CN"/>
              </w:rPr>
              <w:pPrChange w:id="3035" w:author="Jin Woong Park" w:date="2022-05-24T15:49:00Z">
                <w:pPr>
                  <w:spacing w:after="0"/>
                  <w:jc w:val="center"/>
                </w:pPr>
              </w:pPrChange>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Change w:id="3036" w:author="Jin Woong Park" w:date="2022-05-24T16:17:00Z">
              <w:tcPr>
                <w:tcW w:w="816" w:type="pct"/>
                <w:tcBorders>
                  <w:top w:val="nil"/>
                  <w:left w:val="nil"/>
                  <w:bottom w:val="single" w:sz="4" w:space="0" w:color="auto"/>
                  <w:right w:val="single" w:sz="4" w:space="0" w:color="auto"/>
                </w:tcBorders>
                <w:shd w:val="clear" w:color="000000" w:fill="FFC000"/>
                <w:vAlign w:val="center"/>
                <w:hideMark/>
              </w:tcPr>
            </w:tcPrChange>
          </w:tcPr>
          <w:p w14:paraId="0725A214" w14:textId="77777777" w:rsidR="00325434" w:rsidRPr="008D4056" w:rsidRDefault="00325434">
            <w:pPr>
              <w:pStyle w:val="TAC"/>
              <w:rPr>
                <w:lang w:val="en-US" w:eastAsia="zh-CN"/>
              </w:rPr>
              <w:pPrChange w:id="3037" w:author="Jin Woong Park" w:date="2022-05-24T15:49:00Z">
                <w:pPr>
                  <w:spacing w:after="0"/>
                  <w:jc w:val="center"/>
                </w:pPr>
              </w:pPrChange>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Change w:id="3038" w:author="Jin Woong Park" w:date="2022-05-24T16:17:00Z">
              <w:tcPr>
                <w:tcW w:w="937" w:type="pct"/>
                <w:tcBorders>
                  <w:top w:val="nil"/>
                  <w:left w:val="nil"/>
                  <w:bottom w:val="single" w:sz="4" w:space="0" w:color="auto"/>
                  <w:right w:val="single" w:sz="8" w:space="0" w:color="auto"/>
                </w:tcBorders>
                <w:shd w:val="clear" w:color="000000" w:fill="FFC000"/>
                <w:vAlign w:val="center"/>
                <w:hideMark/>
              </w:tcPr>
            </w:tcPrChange>
          </w:tcPr>
          <w:p w14:paraId="0725A215" w14:textId="77777777" w:rsidR="00325434" w:rsidRPr="008D4056" w:rsidRDefault="00325434">
            <w:pPr>
              <w:pStyle w:val="TAC"/>
              <w:rPr>
                <w:lang w:val="en-US" w:eastAsia="zh-CN"/>
              </w:rPr>
              <w:pPrChange w:id="3039" w:author="Jin Woong Park" w:date="2022-05-24T15:49:00Z">
                <w:pPr>
                  <w:spacing w:after="0"/>
                  <w:jc w:val="center"/>
                </w:pPr>
              </w:pPrChange>
            </w:pPr>
            <w:r w:rsidRPr="008D4056">
              <w:rPr>
                <w:lang w:val="en-US" w:eastAsia="zh-CN"/>
              </w:rPr>
              <w:t>8835</w:t>
            </w:r>
          </w:p>
        </w:tc>
      </w:tr>
      <w:tr w:rsidR="00325434" w:rsidRPr="008D4056" w14:paraId="0725A21C" w14:textId="77777777" w:rsidTr="00AB179E">
        <w:trPr>
          <w:trHeight w:val="285"/>
          <w:trPrChange w:id="3040" w:author="Jin Woong Park" w:date="2022-05-24T16:17: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041" w:author="Jin Woong Park" w:date="2022-05-24T16:17: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217" w14:textId="77777777" w:rsidR="00325434" w:rsidRPr="008D4056" w:rsidRDefault="00325434">
            <w:pPr>
              <w:pStyle w:val="TAL"/>
              <w:rPr>
                <w:lang w:val="en-US" w:eastAsia="zh-CN"/>
              </w:rPr>
              <w:pPrChange w:id="3042" w:author="Jin Woong Park" w:date="2022-05-24T15:5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043"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218" w14:textId="77777777" w:rsidR="00325434" w:rsidRPr="008D4056" w:rsidRDefault="00325434">
            <w:pPr>
              <w:pStyle w:val="TAC"/>
              <w:rPr>
                <w:lang w:val="en-US" w:eastAsia="zh-CN"/>
              </w:rPr>
              <w:pPrChange w:id="3044" w:author="Jin Woong Park" w:date="2022-05-24T15:49:00Z">
                <w:pPr>
                  <w:spacing w:after="0"/>
                  <w:jc w:val="center"/>
                </w:pPr>
              </w:pPrChange>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Change w:id="3045" w:author="Jin Woong Park" w:date="2022-05-24T16:17:00Z">
              <w:tcPr>
                <w:tcW w:w="864" w:type="pct"/>
                <w:tcBorders>
                  <w:top w:val="nil"/>
                  <w:left w:val="nil"/>
                  <w:bottom w:val="single" w:sz="4" w:space="0" w:color="auto"/>
                  <w:right w:val="single" w:sz="4" w:space="0" w:color="auto"/>
                </w:tcBorders>
                <w:shd w:val="clear" w:color="auto" w:fill="auto"/>
                <w:vAlign w:val="center"/>
                <w:hideMark/>
              </w:tcPr>
            </w:tcPrChange>
          </w:tcPr>
          <w:p w14:paraId="0725A219" w14:textId="77777777" w:rsidR="00325434" w:rsidRPr="008D4056" w:rsidRDefault="00325434">
            <w:pPr>
              <w:pStyle w:val="TAC"/>
              <w:rPr>
                <w:lang w:val="en-US" w:eastAsia="zh-CN"/>
              </w:rPr>
              <w:pPrChange w:id="3046" w:author="Jin Woong Park" w:date="2022-05-24T15:49:00Z">
                <w:pPr>
                  <w:spacing w:after="0"/>
                  <w:jc w:val="center"/>
                </w:pPr>
              </w:pPrChange>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Change w:id="3047" w:author="Jin Woong Park" w:date="2022-05-24T16:17:00Z">
              <w:tcPr>
                <w:tcW w:w="816" w:type="pct"/>
                <w:tcBorders>
                  <w:top w:val="nil"/>
                  <w:left w:val="nil"/>
                  <w:bottom w:val="single" w:sz="4" w:space="0" w:color="auto"/>
                  <w:right w:val="single" w:sz="4" w:space="0" w:color="auto"/>
                </w:tcBorders>
                <w:shd w:val="clear" w:color="auto" w:fill="auto"/>
                <w:vAlign w:val="center"/>
                <w:hideMark/>
              </w:tcPr>
            </w:tcPrChange>
          </w:tcPr>
          <w:p w14:paraId="0725A21A" w14:textId="77777777" w:rsidR="00325434" w:rsidRPr="008D4056" w:rsidRDefault="00325434">
            <w:pPr>
              <w:pStyle w:val="TAC"/>
              <w:rPr>
                <w:lang w:val="en-US" w:eastAsia="zh-CN"/>
              </w:rPr>
              <w:pPrChange w:id="3048" w:author="Jin Woong Park" w:date="2022-05-24T15:49:00Z">
                <w:pPr>
                  <w:spacing w:after="0"/>
                  <w:jc w:val="center"/>
                </w:pPr>
              </w:pPrChange>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Change w:id="3049" w:author="Jin Woong Park" w:date="2022-05-24T16:17:00Z">
              <w:tcPr>
                <w:tcW w:w="937" w:type="pct"/>
                <w:tcBorders>
                  <w:top w:val="nil"/>
                  <w:left w:val="nil"/>
                  <w:bottom w:val="single" w:sz="4" w:space="0" w:color="auto"/>
                  <w:right w:val="single" w:sz="8" w:space="0" w:color="auto"/>
                </w:tcBorders>
                <w:shd w:val="clear" w:color="auto" w:fill="auto"/>
                <w:vAlign w:val="center"/>
                <w:hideMark/>
              </w:tcPr>
            </w:tcPrChange>
          </w:tcPr>
          <w:p w14:paraId="0725A21B" w14:textId="77777777" w:rsidR="00325434" w:rsidRPr="008D4056" w:rsidRDefault="00325434">
            <w:pPr>
              <w:pStyle w:val="TAC"/>
              <w:rPr>
                <w:lang w:val="en-US" w:eastAsia="zh-CN"/>
              </w:rPr>
              <w:pPrChange w:id="3050" w:author="Jin Woong Park" w:date="2022-05-24T15:49:00Z">
                <w:pPr>
                  <w:spacing w:after="0"/>
                  <w:jc w:val="center"/>
                </w:pPr>
              </w:pPrChange>
            </w:pPr>
            <w:r w:rsidRPr="008D4056">
              <w:rPr>
                <w:lang w:val="en-US" w:eastAsia="zh-CN"/>
              </w:rPr>
              <w:t>|2*fy_high + 3*fx_high|</w:t>
            </w:r>
          </w:p>
        </w:tc>
      </w:tr>
      <w:tr w:rsidR="00325434" w:rsidRPr="008D4056" w14:paraId="0725A222" w14:textId="77777777" w:rsidTr="00AB179E">
        <w:trPr>
          <w:trHeight w:val="780"/>
          <w:trPrChange w:id="3051" w:author="Jin Woong Park" w:date="2022-05-24T16:17:00Z">
            <w:trPr>
              <w:trHeight w:val="780"/>
            </w:trPr>
          </w:trPrChange>
        </w:trPr>
        <w:tc>
          <w:tcPr>
            <w:tcW w:w="1519" w:type="pct"/>
            <w:tcBorders>
              <w:top w:val="nil"/>
              <w:left w:val="single" w:sz="8" w:space="0" w:color="auto"/>
              <w:bottom w:val="single" w:sz="8" w:space="0" w:color="auto"/>
              <w:right w:val="single" w:sz="4" w:space="0" w:color="auto"/>
            </w:tcBorders>
            <w:shd w:val="clear" w:color="auto" w:fill="auto"/>
            <w:vAlign w:val="center"/>
            <w:hideMark/>
            <w:tcPrChange w:id="3052" w:author="Jin Woong Park" w:date="2022-05-24T16:17:00Z">
              <w:tcPr>
                <w:tcW w:w="1519" w:type="pct"/>
                <w:tcBorders>
                  <w:top w:val="nil"/>
                  <w:left w:val="single" w:sz="8" w:space="0" w:color="auto"/>
                  <w:bottom w:val="single" w:sz="8" w:space="0" w:color="auto"/>
                  <w:right w:val="single" w:sz="4" w:space="0" w:color="auto"/>
                </w:tcBorders>
                <w:shd w:val="clear" w:color="000000" w:fill="FFC000"/>
                <w:vAlign w:val="center"/>
                <w:hideMark/>
              </w:tcPr>
            </w:tcPrChange>
          </w:tcPr>
          <w:p w14:paraId="0725A21D" w14:textId="77777777" w:rsidR="00325434" w:rsidRPr="008D4056" w:rsidRDefault="00325434">
            <w:pPr>
              <w:pStyle w:val="TAL"/>
              <w:rPr>
                <w:lang w:val="en-US" w:eastAsia="zh-CN"/>
              </w:rPr>
              <w:pPrChange w:id="3053" w:author="Jin Woong Park" w:date="2022-05-24T15:50:00Z">
                <w:pPr>
                  <w:spacing w:after="0"/>
                </w:pPr>
              </w:pPrChange>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Change w:id="3054" w:author="Jin Woong Park" w:date="2022-05-24T16:17:00Z">
              <w:tcPr>
                <w:tcW w:w="864" w:type="pct"/>
                <w:tcBorders>
                  <w:top w:val="nil"/>
                  <w:left w:val="nil"/>
                  <w:bottom w:val="single" w:sz="8" w:space="0" w:color="auto"/>
                  <w:right w:val="single" w:sz="4" w:space="0" w:color="auto"/>
                </w:tcBorders>
                <w:shd w:val="clear" w:color="000000" w:fill="FFC000"/>
                <w:vAlign w:val="center"/>
                <w:hideMark/>
              </w:tcPr>
            </w:tcPrChange>
          </w:tcPr>
          <w:p w14:paraId="0725A21E" w14:textId="77777777" w:rsidR="00325434" w:rsidRPr="008D4056" w:rsidRDefault="00325434">
            <w:pPr>
              <w:pStyle w:val="TAC"/>
              <w:rPr>
                <w:lang w:val="en-US" w:eastAsia="zh-CN"/>
              </w:rPr>
              <w:pPrChange w:id="3055" w:author="Jin Woong Park" w:date="2022-05-24T15:49:00Z">
                <w:pPr>
                  <w:spacing w:after="0"/>
                  <w:jc w:val="center"/>
                </w:pPr>
              </w:pPrChange>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Change w:id="3056" w:author="Jin Woong Park" w:date="2022-05-24T16:17:00Z">
              <w:tcPr>
                <w:tcW w:w="864" w:type="pct"/>
                <w:tcBorders>
                  <w:top w:val="nil"/>
                  <w:left w:val="nil"/>
                  <w:bottom w:val="single" w:sz="8" w:space="0" w:color="auto"/>
                  <w:right w:val="single" w:sz="4" w:space="0" w:color="auto"/>
                </w:tcBorders>
                <w:shd w:val="clear" w:color="000000" w:fill="FFC000"/>
                <w:vAlign w:val="center"/>
                <w:hideMark/>
              </w:tcPr>
            </w:tcPrChange>
          </w:tcPr>
          <w:p w14:paraId="0725A21F" w14:textId="77777777" w:rsidR="00325434" w:rsidRPr="008D4056" w:rsidRDefault="00325434">
            <w:pPr>
              <w:pStyle w:val="TAC"/>
              <w:rPr>
                <w:lang w:val="en-US" w:eastAsia="zh-CN"/>
              </w:rPr>
              <w:pPrChange w:id="3057" w:author="Jin Woong Park" w:date="2022-05-24T15:49:00Z">
                <w:pPr>
                  <w:spacing w:after="0"/>
                  <w:jc w:val="center"/>
                </w:pPr>
              </w:pPrChange>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Change w:id="3058" w:author="Jin Woong Park" w:date="2022-05-24T16:17:00Z">
              <w:tcPr>
                <w:tcW w:w="816" w:type="pct"/>
                <w:tcBorders>
                  <w:top w:val="nil"/>
                  <w:left w:val="nil"/>
                  <w:bottom w:val="single" w:sz="8" w:space="0" w:color="auto"/>
                  <w:right w:val="single" w:sz="4" w:space="0" w:color="auto"/>
                </w:tcBorders>
                <w:shd w:val="clear" w:color="000000" w:fill="FFC000"/>
                <w:vAlign w:val="center"/>
                <w:hideMark/>
              </w:tcPr>
            </w:tcPrChange>
          </w:tcPr>
          <w:p w14:paraId="0725A220" w14:textId="77777777" w:rsidR="00325434" w:rsidRPr="008D4056" w:rsidRDefault="00325434">
            <w:pPr>
              <w:pStyle w:val="TAC"/>
              <w:rPr>
                <w:lang w:val="en-US" w:eastAsia="zh-CN"/>
              </w:rPr>
              <w:pPrChange w:id="3059" w:author="Jin Woong Park" w:date="2022-05-24T15:49:00Z">
                <w:pPr>
                  <w:spacing w:after="0"/>
                  <w:jc w:val="center"/>
                </w:pPr>
              </w:pPrChange>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Change w:id="3060" w:author="Jin Woong Park" w:date="2022-05-24T16:17:00Z">
              <w:tcPr>
                <w:tcW w:w="937" w:type="pct"/>
                <w:tcBorders>
                  <w:top w:val="nil"/>
                  <w:left w:val="nil"/>
                  <w:bottom w:val="single" w:sz="8" w:space="0" w:color="auto"/>
                  <w:right w:val="single" w:sz="8" w:space="0" w:color="auto"/>
                </w:tcBorders>
                <w:shd w:val="clear" w:color="000000" w:fill="FFC000"/>
                <w:vAlign w:val="center"/>
                <w:hideMark/>
              </w:tcPr>
            </w:tcPrChange>
          </w:tcPr>
          <w:p w14:paraId="0725A221" w14:textId="77777777" w:rsidR="00325434" w:rsidRPr="008D4056" w:rsidRDefault="00325434">
            <w:pPr>
              <w:pStyle w:val="TAC"/>
              <w:rPr>
                <w:lang w:val="en-US" w:eastAsia="zh-CN"/>
              </w:rPr>
              <w:pPrChange w:id="3061" w:author="Jin Woong Park" w:date="2022-05-24T15:49:00Z">
                <w:pPr>
                  <w:spacing w:after="0"/>
                  <w:jc w:val="center"/>
                </w:pPr>
              </w:pPrChange>
            </w:pPr>
            <w:r w:rsidRPr="008D4056">
              <w:rPr>
                <w:lang w:val="en-US" w:eastAsia="zh-CN"/>
              </w:rPr>
              <w:t>7770</w:t>
            </w:r>
          </w:p>
        </w:tc>
      </w:tr>
    </w:tbl>
    <w:p w14:paraId="0725A223" w14:textId="77777777" w:rsidR="00325434" w:rsidRPr="00B75A6B" w:rsidRDefault="00325434" w:rsidP="00325434">
      <w:pPr>
        <w:rPr>
          <w:lang w:val="en-US" w:eastAsia="zh-CN"/>
        </w:rPr>
      </w:pPr>
    </w:p>
    <w:p w14:paraId="0725A224" w14:textId="6A61AE76" w:rsidR="00325434" w:rsidDel="00AB179E" w:rsidRDefault="00325434" w:rsidP="00325434">
      <w:pPr>
        <w:rPr>
          <w:del w:id="3062" w:author="Jin Woong Park" w:date="2022-05-24T16:17:00Z"/>
          <w:lang w:val="en-US" w:eastAsia="ja-JP"/>
        </w:rPr>
      </w:pPr>
      <w:r>
        <w:rPr>
          <w:lang w:val="en-US"/>
        </w:rPr>
        <w:t xml:space="preserve">Based on Table </w:t>
      </w:r>
      <w:r>
        <w:rPr>
          <w:lang w:val="en-US" w:eastAsia="ja-JP"/>
        </w:rPr>
        <w:t>7.1</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 and Band 20</w:t>
      </w:r>
      <w:r>
        <w:rPr>
          <w:lang w:val="en-US"/>
        </w:rPr>
        <w:t>.</w:t>
      </w:r>
      <w:r>
        <w:rPr>
          <w:lang w:val="en-US" w:eastAsia="ja-JP"/>
        </w:rPr>
        <w:t xml:space="preserve"> </w:t>
      </w:r>
    </w:p>
    <w:p w14:paraId="0725A225" w14:textId="77777777" w:rsidR="00325434" w:rsidRDefault="00325434" w:rsidP="004778C9">
      <w:pPr>
        <w:rPr>
          <w:rFonts w:eastAsia="MS Mincho"/>
          <w:lang w:val="en-US" w:eastAsia="ja-JP"/>
        </w:rPr>
      </w:pPr>
    </w:p>
    <w:p w14:paraId="0725A226" w14:textId="77777777" w:rsidR="00325434" w:rsidRDefault="00325434" w:rsidP="00325434">
      <w:pPr>
        <w:pStyle w:val="4"/>
        <w:ind w:left="864" w:hanging="864"/>
        <w:rPr>
          <w:lang w:val="en-US"/>
        </w:rPr>
      </w:pPr>
      <w:bookmarkStart w:id="3063" w:name="_Toc87876993"/>
      <w:r>
        <w:rPr>
          <w:lang w:val="en-US" w:eastAsia="ja-JP"/>
        </w:rPr>
        <w:t>7.1</w:t>
      </w:r>
      <w:r>
        <w:rPr>
          <w:lang w:val="en-US"/>
        </w:rPr>
        <w:t>.1.</w:t>
      </w:r>
      <w:r>
        <w:rPr>
          <w:lang w:val="en-US" w:eastAsia="ja-JP"/>
        </w:rPr>
        <w:t>3</w:t>
      </w:r>
      <w:r>
        <w:rPr>
          <w:rFonts w:ascii="Calibri" w:hAnsi="Calibri"/>
          <w:sz w:val="21"/>
          <w:szCs w:val="22"/>
          <w:lang w:val="en-US" w:eastAsia="sv-SE"/>
        </w:rPr>
        <w:tab/>
      </w:r>
      <w:r>
        <w:rPr>
          <w:lang w:val="en-US"/>
        </w:rPr>
        <w:t>MSD</w:t>
      </w:r>
      <w:bookmarkEnd w:id="3063"/>
    </w:p>
    <w:p w14:paraId="0725A227" w14:textId="406ED45C" w:rsidR="00325434" w:rsidRPr="00A973C0" w:rsidDel="00AB179E" w:rsidRDefault="00325434">
      <w:pPr>
        <w:rPr>
          <w:del w:id="3064" w:author="Jin Woong Park" w:date="2022-05-24T16:17:00Z"/>
          <w:rFonts w:eastAsia="맑은 고딕"/>
          <w:lang w:eastAsia="ko-KR"/>
        </w:rPr>
        <w:pPrChange w:id="3065" w:author="Jin Woong Park" w:date="2022-05-24T16:14:00Z">
          <w:pPr>
            <w:pStyle w:val="Guidance"/>
          </w:pPr>
        </w:pPrChange>
      </w:pPr>
      <w:r w:rsidRPr="00C75720">
        <w:t>When uplink CA configurations CA_1A-8A is paired with downlink CA configuration CA_1A-</w:t>
      </w:r>
      <w:r>
        <w:t>8</w:t>
      </w:r>
      <w:r w:rsidRPr="00C75720">
        <w:t>A</w:t>
      </w:r>
      <w:r>
        <w:t>-20A</w:t>
      </w:r>
      <w:r w:rsidRPr="00C75720">
        <w:t>-</w:t>
      </w:r>
      <w:r>
        <w:t>38</w:t>
      </w:r>
      <w:r w:rsidRPr="00C75720">
        <w:t>A there are no additional analysis of MSD because it is solved in fallback band combination.</w:t>
      </w:r>
    </w:p>
    <w:p w14:paraId="0725A228" w14:textId="77777777" w:rsidR="00325434" w:rsidRPr="00B75A6B" w:rsidRDefault="00325434" w:rsidP="00325434">
      <w:pPr>
        <w:rPr>
          <w:lang w:val="x-none" w:eastAsia="ja-JP"/>
        </w:rPr>
      </w:pPr>
    </w:p>
    <w:p w14:paraId="0725A229" w14:textId="77777777" w:rsidR="00325434" w:rsidRDefault="00325434" w:rsidP="00325434">
      <w:pPr>
        <w:pStyle w:val="4"/>
        <w:ind w:left="864" w:hanging="864"/>
        <w:rPr>
          <w:lang w:val="en-US"/>
        </w:rPr>
      </w:pPr>
      <w:bookmarkStart w:id="3066" w:name="_Toc87876994"/>
      <w:r>
        <w:rPr>
          <w:lang w:val="en-US" w:eastAsia="ja-JP"/>
        </w:rPr>
        <w:t>7.1</w:t>
      </w:r>
      <w:r>
        <w:rPr>
          <w:lang w:val="en-US"/>
        </w:rPr>
        <w:t>.1.</w:t>
      </w:r>
      <w:r>
        <w:rPr>
          <w:lang w:val="en-US" w:eastAsia="ja-JP"/>
        </w:rPr>
        <w:t>4</w:t>
      </w:r>
      <w:r>
        <w:rPr>
          <w:lang w:val="en-US"/>
        </w:rPr>
        <w:tab/>
        <w:t>∆TIB and ∆RIB values</w:t>
      </w:r>
      <w:bookmarkEnd w:id="3066"/>
    </w:p>
    <w:p w14:paraId="0725A22A" w14:textId="76D5B20C" w:rsidR="00325434" w:rsidRPr="00325434" w:rsidDel="00AB179E" w:rsidRDefault="00325434">
      <w:pPr>
        <w:rPr>
          <w:del w:id="3067" w:author="Jin Woong Park" w:date="2022-05-24T16:17:00Z"/>
        </w:rPr>
        <w:pPrChange w:id="3068" w:author="Jin Woong Park" w:date="2022-05-24T16:14:00Z">
          <w:pPr>
            <w:pStyle w:val="Guidance"/>
          </w:pPr>
        </w:pPrChange>
      </w:pPr>
      <w:r w:rsidRPr="00325434">
        <w:t>The same requirements of lower order combination which are specified in TS36.101 can be applied.</w:t>
      </w:r>
    </w:p>
    <w:p w14:paraId="0725A22B" w14:textId="77777777" w:rsidR="00AB2E66" w:rsidRDefault="00AB2E66">
      <w:pPr>
        <w:pPrChange w:id="3069" w:author="Jin Woong Park" w:date="2022-05-24T16:17:00Z">
          <w:pPr>
            <w:spacing w:after="0"/>
          </w:pPr>
        </w:pPrChange>
      </w:pPr>
    </w:p>
    <w:p w14:paraId="0725A22C" w14:textId="77777777" w:rsidR="004C6751" w:rsidRDefault="004C6751" w:rsidP="004C6751">
      <w:pPr>
        <w:pStyle w:val="2"/>
      </w:pPr>
      <w:bookmarkStart w:id="3070" w:name="_Toc87876995"/>
      <w:r>
        <w:rPr>
          <w:lang w:val="en-US"/>
        </w:rPr>
        <w:t>7.2</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20 and Band 38 DL </w:t>
      </w:r>
      <w:r>
        <w:rPr>
          <w:rFonts w:eastAsia="맑은 고딕"/>
          <w:lang w:eastAsia="ko-KR"/>
        </w:rPr>
        <w:t>with 2</w:t>
      </w:r>
      <w:r>
        <w:t xml:space="preserve"> bands UL</w:t>
      </w:r>
      <w:bookmarkEnd w:id="3070"/>
    </w:p>
    <w:p w14:paraId="0725A22D" w14:textId="77777777" w:rsidR="004C6751" w:rsidRDefault="004C6751" w:rsidP="004C6751">
      <w:pPr>
        <w:pStyle w:val="3"/>
        <w:rPr>
          <w:rFonts w:ascii="Calibri" w:hAnsi="Calibri"/>
          <w:sz w:val="22"/>
          <w:szCs w:val="22"/>
          <w:lang w:eastAsia="sv-SE"/>
        </w:rPr>
      </w:pPr>
      <w:bookmarkStart w:id="3071" w:name="_Toc87876996"/>
      <w:r>
        <w:t>7.2</w:t>
      </w:r>
      <w:r>
        <w:rPr>
          <w:lang w:eastAsia="ko-KR"/>
        </w:rPr>
        <w:t>.1</w:t>
      </w:r>
      <w:r>
        <w:rPr>
          <w:rFonts w:ascii="Calibri" w:hAnsi="Calibri"/>
          <w:sz w:val="22"/>
          <w:szCs w:val="22"/>
          <w:lang w:eastAsia="sv-SE"/>
        </w:rPr>
        <w:tab/>
      </w:r>
      <w:r>
        <w:t>List of specific combination issues</w:t>
      </w:r>
      <w:bookmarkEnd w:id="3071"/>
    </w:p>
    <w:p w14:paraId="0725A22E" w14:textId="77777777" w:rsidR="004C6751" w:rsidRDefault="004C6751" w:rsidP="000003F0">
      <w:pPr>
        <w:pStyle w:val="4"/>
        <w:rPr>
          <w:lang w:val="en-US" w:eastAsia="ko-KR"/>
        </w:rPr>
      </w:pPr>
      <w:bookmarkStart w:id="3072" w:name="_Toc87876997"/>
      <w:r>
        <w:rPr>
          <w:lang w:val="en-US" w:eastAsia="ja-JP"/>
        </w:rPr>
        <w:t>7.2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3072"/>
    </w:p>
    <w:p w14:paraId="0725A22F" w14:textId="77777777" w:rsidR="004C6751" w:rsidRDefault="004C6751">
      <w:pPr>
        <w:pStyle w:val="TH"/>
        <w:pPrChange w:id="3073" w:author="Jin Woong Park" w:date="2022-05-20T16:37:00Z">
          <w:pPr>
            <w:pStyle w:val="aa"/>
            <w:jc w:val="center"/>
          </w:pPr>
        </w:pPrChange>
      </w:pPr>
      <w:r>
        <w:t xml:space="preserve">Table </w:t>
      </w:r>
      <w:r>
        <w:rPr>
          <w:lang w:val="en-US" w:eastAsia="ja-JP"/>
        </w:rPr>
        <w:t>7.2</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4C6751" w14:paraId="0725A231"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230" w14:textId="77777777" w:rsidR="004C6751" w:rsidRDefault="004C6751">
            <w:pPr>
              <w:pStyle w:val="TAH"/>
              <w:pPrChange w:id="3074" w:author="Jin Woong Park" w:date="2022-05-24T15:51:00Z">
                <w:pPr>
                  <w:pStyle w:val="aa"/>
                  <w:jc w:val="center"/>
                </w:pPr>
              </w:pPrChange>
            </w:pPr>
            <w:r>
              <w:t>E-UTRA CA configuration / Bandwidth combination set</w:t>
            </w:r>
          </w:p>
        </w:tc>
      </w:tr>
      <w:tr w:rsidR="004C6751" w14:paraId="0725A23E" w14:textId="77777777"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725A232" w14:textId="77777777" w:rsidR="004C6751" w:rsidRDefault="004C6751">
            <w:pPr>
              <w:pStyle w:val="TAH"/>
              <w:pPrChange w:id="3075" w:author="Jin Woong Park" w:date="2022-05-24T15:51:00Z">
                <w:pPr>
                  <w:pStyle w:val="aa"/>
                  <w:jc w:val="center"/>
                </w:pPr>
              </w:pPrChange>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233" w14:textId="77777777" w:rsidR="004C6751" w:rsidRDefault="004C6751"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34" w14:textId="77777777" w:rsidR="004C6751" w:rsidRDefault="004C6751"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5" w14:textId="77777777" w:rsidR="004C6751" w:rsidRDefault="004C6751">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6" w14:textId="77777777" w:rsidR="004C6751" w:rsidRDefault="004C6751">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7" w14:textId="77777777" w:rsidR="004C6751" w:rsidRDefault="004C6751">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8" w14:textId="77777777" w:rsidR="004C6751" w:rsidRDefault="004C6751">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9" w14:textId="77777777" w:rsidR="004C6751" w:rsidRDefault="004C6751">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A" w14:textId="77777777" w:rsidR="004C6751" w:rsidRDefault="004C6751">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23B" w14:textId="77777777" w:rsidR="004C6751" w:rsidRDefault="004C6751">
            <w:pPr>
              <w:pStyle w:val="TAH"/>
            </w:pPr>
            <w:r>
              <w:t>Maximum aggregated bandwidth</w:t>
            </w:r>
          </w:p>
          <w:p w14:paraId="0725A23C" w14:textId="77777777" w:rsidR="004C6751" w:rsidRDefault="004C6751">
            <w:pPr>
              <w:pStyle w:val="TAH"/>
            </w:pPr>
            <w:r>
              <w:t>[MHz]</w:t>
            </w:r>
          </w:p>
        </w:tc>
        <w:tc>
          <w:tcPr>
            <w:tcW w:w="659" w:type="pct"/>
            <w:tcBorders>
              <w:top w:val="single" w:sz="4" w:space="0" w:color="auto"/>
              <w:left w:val="single" w:sz="4" w:space="0" w:color="auto"/>
              <w:bottom w:val="single" w:sz="4" w:space="0" w:color="auto"/>
              <w:right w:val="single" w:sz="4" w:space="0" w:color="auto"/>
            </w:tcBorders>
            <w:vAlign w:val="center"/>
            <w:hideMark/>
          </w:tcPr>
          <w:p w14:paraId="0725A23D" w14:textId="77777777" w:rsidR="004C6751" w:rsidRDefault="004C6751">
            <w:pPr>
              <w:pStyle w:val="TAH"/>
            </w:pPr>
            <w:r>
              <w:t>Bandwidth combination set</w:t>
            </w:r>
          </w:p>
        </w:tc>
      </w:tr>
      <w:tr w:rsidR="004C6751" w14:paraId="0725A24A"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23F" w14:textId="77777777" w:rsidR="004C6751" w:rsidRDefault="004C6751">
            <w:pPr>
              <w:pStyle w:val="TAC"/>
              <w:rPr>
                <w:lang w:eastAsia="ko-KR"/>
              </w:rPr>
              <w:pPrChange w:id="3076" w:author="Jin Woong Park" w:date="2022-05-24T15:52:00Z">
                <w:pPr>
                  <w:pStyle w:val="aa"/>
                </w:pPr>
              </w:pPrChange>
            </w:pPr>
            <w:r>
              <w:rPr>
                <w:lang w:eastAsia="ja-JP"/>
              </w:rPr>
              <w:t>CA_1A-3A-20A-38A</w:t>
            </w:r>
          </w:p>
        </w:tc>
        <w:tc>
          <w:tcPr>
            <w:tcW w:w="739" w:type="pct"/>
            <w:vMerge w:val="restart"/>
            <w:tcBorders>
              <w:top w:val="single" w:sz="4" w:space="0" w:color="auto"/>
              <w:left w:val="single" w:sz="4" w:space="0" w:color="auto"/>
              <w:right w:val="single" w:sz="4" w:space="0" w:color="auto"/>
            </w:tcBorders>
            <w:vAlign w:val="center"/>
            <w:hideMark/>
          </w:tcPr>
          <w:p w14:paraId="0725A240" w14:textId="77777777" w:rsidR="004C6751" w:rsidRDefault="004C6751">
            <w:pPr>
              <w:pStyle w:val="TAC"/>
              <w:rPr>
                <w:b/>
                <w:color w:val="FF0000"/>
                <w:lang w:eastAsia="ko-KR"/>
              </w:rPr>
            </w:pPr>
            <w:r>
              <w:rPr>
                <w:color w:val="000000"/>
                <w:lang w:eastAsia="ja-JP"/>
              </w:rPr>
              <w:t xml:space="preserve">CA_1A-3A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41" w14:textId="77777777" w:rsidR="004C6751" w:rsidRDefault="004C6751">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242"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243"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4"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5"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6"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7" w14:textId="77777777" w:rsidR="004C6751" w:rsidRDefault="004C6751">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248" w14:textId="77777777" w:rsidR="004C6751" w:rsidRDefault="004C6751">
            <w:pPr>
              <w:pStyle w:val="TAC"/>
              <w:rPr>
                <w:lang w:eastAsia="ja-JP"/>
              </w:rPr>
            </w:pPr>
            <w:r>
              <w:rPr>
                <w:lang w:val="it-IT" w:eastAsia="ja-JP"/>
              </w:rPr>
              <w:t>80</w:t>
            </w:r>
          </w:p>
        </w:tc>
        <w:tc>
          <w:tcPr>
            <w:tcW w:w="659" w:type="pct"/>
            <w:vMerge w:val="restart"/>
            <w:tcBorders>
              <w:top w:val="single" w:sz="4" w:space="0" w:color="auto"/>
              <w:left w:val="single" w:sz="4" w:space="0" w:color="auto"/>
              <w:right w:val="single" w:sz="4" w:space="0" w:color="auto"/>
            </w:tcBorders>
            <w:vAlign w:val="center"/>
            <w:hideMark/>
          </w:tcPr>
          <w:p w14:paraId="0725A249" w14:textId="77777777" w:rsidR="004C6751" w:rsidRDefault="004C6751">
            <w:pPr>
              <w:pStyle w:val="TAC"/>
              <w:rPr>
                <w:lang w:eastAsia="ko-KR"/>
              </w:rPr>
            </w:pPr>
            <w:r>
              <w:rPr>
                <w:lang w:eastAsia="ko-KR"/>
              </w:rPr>
              <w:t>0</w:t>
            </w:r>
          </w:p>
        </w:tc>
      </w:tr>
      <w:tr w:rsidR="004C6751" w14:paraId="0725A256" w14:textId="77777777" w:rsidTr="00845C4D">
        <w:trPr>
          <w:trHeight w:val="283"/>
          <w:jc w:val="center"/>
        </w:trPr>
        <w:tc>
          <w:tcPr>
            <w:tcW w:w="0" w:type="auto"/>
            <w:vMerge/>
            <w:tcBorders>
              <w:left w:val="single" w:sz="4" w:space="0" w:color="auto"/>
              <w:right w:val="single" w:sz="4" w:space="0" w:color="auto"/>
            </w:tcBorders>
            <w:vAlign w:val="center"/>
            <w:hideMark/>
          </w:tcPr>
          <w:p w14:paraId="0725A24B" w14:textId="77777777" w:rsidR="004C6751" w:rsidRDefault="004C6751">
            <w:pPr>
              <w:pStyle w:val="TAC"/>
              <w:rPr>
                <w:lang w:eastAsia="ko-KR"/>
              </w:rPr>
              <w:pPrChange w:id="3077" w:author="Jin Woong Park" w:date="2022-05-24T15:52:00Z">
                <w:pPr>
                  <w:spacing w:after="0"/>
                </w:pPr>
              </w:pPrChange>
            </w:pPr>
          </w:p>
        </w:tc>
        <w:tc>
          <w:tcPr>
            <w:tcW w:w="0" w:type="auto"/>
            <w:vMerge/>
            <w:tcBorders>
              <w:left w:val="single" w:sz="4" w:space="0" w:color="auto"/>
              <w:right w:val="single" w:sz="4" w:space="0" w:color="auto"/>
            </w:tcBorders>
            <w:vAlign w:val="center"/>
            <w:hideMark/>
          </w:tcPr>
          <w:p w14:paraId="0725A24C" w14:textId="77777777" w:rsidR="004C6751" w:rsidRDefault="004C6751">
            <w:pPr>
              <w:pStyle w:val="TAC"/>
              <w:rPr>
                <w:b/>
                <w:color w:val="FF0000"/>
                <w:lang w:eastAsia="ko-KR"/>
              </w:rPr>
              <w:pPrChange w:id="3078" w:author="Jin Woong Park" w:date="2022-05-24T15:52: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4D" w14:textId="77777777" w:rsidR="004C6751" w:rsidRDefault="004C6751">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24E" w14:textId="77777777" w:rsidR="004C6751" w:rsidRDefault="004C6751">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4F"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0"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1"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52"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53" w14:textId="77777777" w:rsidR="004C6751" w:rsidRDefault="004C6751">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254" w14:textId="77777777" w:rsidR="004C6751" w:rsidRDefault="004C6751">
            <w:pPr>
              <w:pStyle w:val="TAC"/>
              <w:rPr>
                <w:lang w:eastAsia="ja-JP"/>
              </w:rPr>
              <w:pPrChange w:id="3079" w:author="Jin Woong Park" w:date="2022-05-24T15:52:00Z">
                <w:pPr>
                  <w:spacing w:after="0"/>
                </w:pPr>
              </w:pPrChange>
            </w:pPr>
          </w:p>
        </w:tc>
        <w:tc>
          <w:tcPr>
            <w:tcW w:w="0" w:type="auto"/>
            <w:vMerge/>
            <w:tcBorders>
              <w:left w:val="single" w:sz="4" w:space="0" w:color="auto"/>
              <w:right w:val="single" w:sz="4" w:space="0" w:color="auto"/>
            </w:tcBorders>
            <w:vAlign w:val="center"/>
            <w:hideMark/>
          </w:tcPr>
          <w:p w14:paraId="0725A255" w14:textId="77777777" w:rsidR="004C6751" w:rsidRDefault="004C6751">
            <w:pPr>
              <w:pStyle w:val="TAC"/>
              <w:rPr>
                <w:lang w:eastAsia="ko-KR"/>
              </w:rPr>
              <w:pPrChange w:id="3080" w:author="Jin Woong Park" w:date="2022-05-24T15:52:00Z">
                <w:pPr>
                  <w:spacing w:after="0"/>
                </w:pPr>
              </w:pPrChange>
            </w:pPr>
          </w:p>
        </w:tc>
      </w:tr>
      <w:tr w:rsidR="004C6751" w14:paraId="0725A262" w14:textId="77777777" w:rsidTr="00845C4D">
        <w:trPr>
          <w:trHeight w:val="340"/>
          <w:jc w:val="center"/>
        </w:trPr>
        <w:tc>
          <w:tcPr>
            <w:tcW w:w="0" w:type="auto"/>
            <w:vMerge/>
            <w:tcBorders>
              <w:left w:val="single" w:sz="4" w:space="0" w:color="auto"/>
              <w:right w:val="single" w:sz="4" w:space="0" w:color="auto"/>
            </w:tcBorders>
            <w:vAlign w:val="center"/>
            <w:hideMark/>
          </w:tcPr>
          <w:p w14:paraId="0725A257" w14:textId="77777777" w:rsidR="004C6751" w:rsidRDefault="004C6751">
            <w:pPr>
              <w:pStyle w:val="TAC"/>
              <w:rPr>
                <w:lang w:eastAsia="ko-KR"/>
              </w:rPr>
              <w:pPrChange w:id="3081" w:author="Jin Woong Park" w:date="2022-05-24T15:52:00Z">
                <w:pPr>
                  <w:spacing w:after="0"/>
                </w:pPr>
              </w:pPrChange>
            </w:pPr>
          </w:p>
        </w:tc>
        <w:tc>
          <w:tcPr>
            <w:tcW w:w="0" w:type="auto"/>
            <w:vMerge/>
            <w:tcBorders>
              <w:left w:val="single" w:sz="4" w:space="0" w:color="auto"/>
              <w:right w:val="single" w:sz="4" w:space="0" w:color="auto"/>
            </w:tcBorders>
            <w:vAlign w:val="center"/>
            <w:hideMark/>
          </w:tcPr>
          <w:p w14:paraId="0725A258" w14:textId="77777777" w:rsidR="004C6751" w:rsidRDefault="004C6751">
            <w:pPr>
              <w:pStyle w:val="TAC"/>
              <w:rPr>
                <w:b/>
                <w:color w:val="FF0000"/>
                <w:lang w:eastAsia="ko-KR"/>
              </w:rPr>
              <w:pPrChange w:id="3082" w:author="Jin Woong Park" w:date="2022-05-24T15:52: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59" w14:textId="77777777" w:rsidR="004C6751" w:rsidRDefault="004C6751">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25A"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5B"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C" w14:textId="77777777" w:rsidR="004C6751" w:rsidRDefault="004C6751">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D"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E"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5F" w14:textId="77777777" w:rsidR="004C6751" w:rsidRDefault="004C6751">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260" w14:textId="77777777" w:rsidR="004C6751" w:rsidRDefault="004C6751">
            <w:pPr>
              <w:pStyle w:val="TAC"/>
              <w:rPr>
                <w:lang w:eastAsia="ja-JP"/>
              </w:rPr>
              <w:pPrChange w:id="3083" w:author="Jin Woong Park" w:date="2022-05-24T15:52:00Z">
                <w:pPr>
                  <w:spacing w:after="0"/>
                </w:pPr>
              </w:pPrChange>
            </w:pPr>
          </w:p>
        </w:tc>
        <w:tc>
          <w:tcPr>
            <w:tcW w:w="0" w:type="auto"/>
            <w:vMerge/>
            <w:tcBorders>
              <w:left w:val="single" w:sz="4" w:space="0" w:color="auto"/>
              <w:right w:val="single" w:sz="4" w:space="0" w:color="auto"/>
            </w:tcBorders>
            <w:vAlign w:val="center"/>
            <w:hideMark/>
          </w:tcPr>
          <w:p w14:paraId="0725A261" w14:textId="77777777" w:rsidR="004C6751" w:rsidRDefault="004C6751">
            <w:pPr>
              <w:pStyle w:val="TAC"/>
              <w:rPr>
                <w:lang w:eastAsia="ko-KR"/>
              </w:rPr>
              <w:pPrChange w:id="3084" w:author="Jin Woong Park" w:date="2022-05-24T15:52:00Z">
                <w:pPr>
                  <w:spacing w:after="0"/>
                </w:pPr>
              </w:pPrChange>
            </w:pPr>
          </w:p>
        </w:tc>
      </w:tr>
      <w:tr w:rsidR="004C6751" w14:paraId="0725A26E" w14:textId="77777777" w:rsidTr="00845C4D">
        <w:trPr>
          <w:trHeight w:val="340"/>
          <w:jc w:val="center"/>
        </w:trPr>
        <w:tc>
          <w:tcPr>
            <w:tcW w:w="0" w:type="auto"/>
            <w:vMerge/>
            <w:tcBorders>
              <w:left w:val="single" w:sz="4" w:space="0" w:color="auto"/>
              <w:right w:val="single" w:sz="4" w:space="0" w:color="auto"/>
            </w:tcBorders>
            <w:vAlign w:val="center"/>
          </w:tcPr>
          <w:p w14:paraId="0725A263" w14:textId="77777777" w:rsidR="004C6751" w:rsidRDefault="004C6751">
            <w:pPr>
              <w:pStyle w:val="TAC"/>
              <w:rPr>
                <w:lang w:eastAsia="ko-KR"/>
              </w:rPr>
              <w:pPrChange w:id="3085" w:author="Jin Woong Park" w:date="2022-05-24T15:52:00Z">
                <w:pPr>
                  <w:spacing w:after="0"/>
                </w:pPr>
              </w:pPrChange>
            </w:pPr>
          </w:p>
        </w:tc>
        <w:tc>
          <w:tcPr>
            <w:tcW w:w="0" w:type="auto"/>
            <w:vMerge/>
            <w:tcBorders>
              <w:left w:val="single" w:sz="4" w:space="0" w:color="auto"/>
              <w:right w:val="single" w:sz="4" w:space="0" w:color="auto"/>
            </w:tcBorders>
            <w:vAlign w:val="center"/>
          </w:tcPr>
          <w:p w14:paraId="0725A264" w14:textId="77777777" w:rsidR="004C6751" w:rsidRDefault="004C6751">
            <w:pPr>
              <w:pStyle w:val="TAC"/>
              <w:rPr>
                <w:b/>
                <w:color w:val="FF0000"/>
                <w:lang w:eastAsia="ko-KR"/>
              </w:rPr>
              <w:pPrChange w:id="3086" w:author="Jin Woong Park" w:date="2022-05-24T15:52: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265" w14:textId="77777777" w:rsidR="004C6751" w:rsidRDefault="004C6751">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266"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67"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268"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69"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6A"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6B" w14:textId="77777777" w:rsidR="004C6751" w:rsidRDefault="004C6751">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26C" w14:textId="77777777" w:rsidR="004C6751" w:rsidRDefault="004C6751">
            <w:pPr>
              <w:pStyle w:val="TAC"/>
              <w:rPr>
                <w:lang w:eastAsia="ja-JP"/>
              </w:rPr>
              <w:pPrChange w:id="3087" w:author="Jin Woong Park" w:date="2022-05-24T15:52:00Z">
                <w:pPr>
                  <w:spacing w:after="0"/>
                </w:pPr>
              </w:pPrChange>
            </w:pPr>
          </w:p>
        </w:tc>
        <w:tc>
          <w:tcPr>
            <w:tcW w:w="0" w:type="auto"/>
            <w:vMerge/>
            <w:tcBorders>
              <w:left w:val="single" w:sz="4" w:space="0" w:color="auto"/>
              <w:right w:val="single" w:sz="4" w:space="0" w:color="auto"/>
            </w:tcBorders>
            <w:vAlign w:val="center"/>
          </w:tcPr>
          <w:p w14:paraId="0725A26D" w14:textId="77777777" w:rsidR="004C6751" w:rsidRDefault="004C6751">
            <w:pPr>
              <w:pStyle w:val="TAC"/>
              <w:rPr>
                <w:lang w:eastAsia="ko-KR"/>
              </w:rPr>
              <w:pPrChange w:id="3088" w:author="Jin Woong Park" w:date="2022-05-24T15:52:00Z">
                <w:pPr>
                  <w:spacing w:after="0"/>
                </w:pPr>
              </w:pPrChange>
            </w:pPr>
          </w:p>
        </w:tc>
      </w:tr>
      <w:tr w:rsidR="004C6751" w14:paraId="0725A27A"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26F" w14:textId="77777777" w:rsidR="004C6751" w:rsidRDefault="004C6751">
            <w:pPr>
              <w:pStyle w:val="TAC"/>
              <w:rPr>
                <w:lang w:eastAsia="ko-KR"/>
              </w:rPr>
              <w:pPrChange w:id="3089" w:author="Jin Woong Park" w:date="2022-05-24T15:52:00Z">
                <w:pPr>
                  <w:pStyle w:val="aa"/>
                </w:pPr>
              </w:pPrChange>
            </w:pPr>
            <w:r>
              <w:rPr>
                <w:lang w:eastAsia="ja-JP"/>
              </w:rPr>
              <w:t>CA_1A-3C-20A-38A</w:t>
            </w:r>
          </w:p>
        </w:tc>
        <w:tc>
          <w:tcPr>
            <w:tcW w:w="739" w:type="pct"/>
            <w:vMerge w:val="restart"/>
            <w:tcBorders>
              <w:top w:val="single" w:sz="4" w:space="0" w:color="auto"/>
              <w:left w:val="single" w:sz="4" w:space="0" w:color="auto"/>
              <w:right w:val="single" w:sz="4" w:space="0" w:color="auto"/>
            </w:tcBorders>
            <w:vAlign w:val="center"/>
            <w:hideMark/>
          </w:tcPr>
          <w:p w14:paraId="0725A270" w14:textId="77777777" w:rsidR="004C6751" w:rsidRDefault="004C6751">
            <w:pPr>
              <w:pStyle w:val="TAC"/>
              <w:rPr>
                <w:b/>
                <w:color w:val="FF0000"/>
                <w:lang w:eastAsia="ko-KR"/>
              </w:rPr>
            </w:pPr>
            <w:r>
              <w:rPr>
                <w:color w:val="000000"/>
                <w:lang w:eastAsia="ja-JP"/>
              </w:rPr>
              <w:t xml:space="preserve">CA_1A-3A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71" w14:textId="77777777" w:rsidR="004C6751" w:rsidRDefault="004C6751">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272"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273"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4"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5"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6"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7" w14:textId="77777777" w:rsidR="004C6751" w:rsidRDefault="004C6751">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278" w14:textId="77777777" w:rsidR="004C6751" w:rsidRDefault="004C6751">
            <w:pPr>
              <w:pStyle w:val="TAC"/>
              <w:rPr>
                <w:lang w:eastAsia="ja-JP"/>
              </w:rPr>
            </w:pPr>
            <w:r>
              <w:rPr>
                <w:lang w:val="it-IT" w:eastAsia="ja-JP"/>
              </w:rPr>
              <w:t>100</w:t>
            </w:r>
          </w:p>
        </w:tc>
        <w:tc>
          <w:tcPr>
            <w:tcW w:w="659" w:type="pct"/>
            <w:vMerge w:val="restart"/>
            <w:tcBorders>
              <w:top w:val="single" w:sz="4" w:space="0" w:color="auto"/>
              <w:left w:val="single" w:sz="4" w:space="0" w:color="auto"/>
              <w:right w:val="single" w:sz="4" w:space="0" w:color="auto"/>
            </w:tcBorders>
            <w:vAlign w:val="center"/>
            <w:hideMark/>
          </w:tcPr>
          <w:p w14:paraId="0725A279" w14:textId="77777777" w:rsidR="004C6751" w:rsidRDefault="004C6751">
            <w:pPr>
              <w:pStyle w:val="TAC"/>
              <w:rPr>
                <w:lang w:eastAsia="ko-KR"/>
              </w:rPr>
            </w:pPr>
            <w:r>
              <w:rPr>
                <w:lang w:eastAsia="ko-KR"/>
              </w:rPr>
              <w:t>0</w:t>
            </w:r>
          </w:p>
        </w:tc>
      </w:tr>
      <w:tr w:rsidR="004C6751" w14:paraId="0725A286" w14:textId="77777777" w:rsidTr="00845C4D">
        <w:trPr>
          <w:trHeight w:val="283"/>
          <w:jc w:val="center"/>
        </w:trPr>
        <w:tc>
          <w:tcPr>
            <w:tcW w:w="0" w:type="auto"/>
            <w:vMerge/>
            <w:tcBorders>
              <w:left w:val="single" w:sz="4" w:space="0" w:color="auto"/>
              <w:right w:val="single" w:sz="4" w:space="0" w:color="auto"/>
            </w:tcBorders>
            <w:vAlign w:val="center"/>
            <w:hideMark/>
          </w:tcPr>
          <w:p w14:paraId="0725A27B" w14:textId="77777777" w:rsidR="004C6751" w:rsidRDefault="004C6751">
            <w:pPr>
              <w:pStyle w:val="TAC"/>
              <w:rPr>
                <w:lang w:eastAsia="ko-KR"/>
              </w:rPr>
              <w:pPrChange w:id="3090" w:author="Jin Woong Park" w:date="2022-05-24T15:52:00Z">
                <w:pPr>
                  <w:spacing w:after="0"/>
                </w:pPr>
              </w:pPrChange>
            </w:pPr>
          </w:p>
        </w:tc>
        <w:tc>
          <w:tcPr>
            <w:tcW w:w="0" w:type="auto"/>
            <w:vMerge/>
            <w:tcBorders>
              <w:left w:val="single" w:sz="4" w:space="0" w:color="auto"/>
              <w:right w:val="single" w:sz="4" w:space="0" w:color="auto"/>
            </w:tcBorders>
            <w:vAlign w:val="center"/>
            <w:hideMark/>
          </w:tcPr>
          <w:p w14:paraId="0725A27C" w14:textId="77777777" w:rsidR="004C6751" w:rsidRDefault="004C6751">
            <w:pPr>
              <w:pStyle w:val="TAC"/>
              <w:rPr>
                <w:b/>
                <w:color w:val="FF0000"/>
                <w:lang w:eastAsia="ko-KR"/>
              </w:rPr>
              <w:pPrChange w:id="3091" w:author="Jin Woong Park" w:date="2022-05-24T15:52: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7D" w14:textId="77777777" w:rsidR="004C6751" w:rsidRDefault="004C6751">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27E" w14:textId="77777777" w:rsidR="004C6751" w:rsidRDefault="004C6751">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7F"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0"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1"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82"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83" w14:textId="77777777" w:rsidR="004C6751" w:rsidRDefault="004C6751">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284" w14:textId="77777777" w:rsidR="004C6751" w:rsidRDefault="004C6751">
            <w:pPr>
              <w:pStyle w:val="TAC"/>
              <w:rPr>
                <w:lang w:eastAsia="ja-JP"/>
              </w:rPr>
              <w:pPrChange w:id="3092" w:author="Jin Woong Park" w:date="2022-05-24T15:52:00Z">
                <w:pPr>
                  <w:spacing w:after="0"/>
                </w:pPr>
              </w:pPrChange>
            </w:pPr>
          </w:p>
        </w:tc>
        <w:tc>
          <w:tcPr>
            <w:tcW w:w="0" w:type="auto"/>
            <w:vMerge/>
            <w:tcBorders>
              <w:left w:val="single" w:sz="4" w:space="0" w:color="auto"/>
              <w:right w:val="single" w:sz="4" w:space="0" w:color="auto"/>
            </w:tcBorders>
            <w:vAlign w:val="center"/>
            <w:hideMark/>
          </w:tcPr>
          <w:p w14:paraId="0725A285" w14:textId="77777777" w:rsidR="004C6751" w:rsidRDefault="004C6751">
            <w:pPr>
              <w:pStyle w:val="TAC"/>
              <w:rPr>
                <w:lang w:eastAsia="ko-KR"/>
              </w:rPr>
              <w:pPrChange w:id="3093" w:author="Jin Woong Park" w:date="2022-05-24T15:52:00Z">
                <w:pPr>
                  <w:spacing w:after="0"/>
                </w:pPr>
              </w:pPrChange>
            </w:pPr>
          </w:p>
        </w:tc>
      </w:tr>
      <w:tr w:rsidR="004C6751" w14:paraId="0725A292" w14:textId="77777777" w:rsidTr="00845C4D">
        <w:trPr>
          <w:trHeight w:val="340"/>
          <w:jc w:val="center"/>
        </w:trPr>
        <w:tc>
          <w:tcPr>
            <w:tcW w:w="0" w:type="auto"/>
            <w:vMerge/>
            <w:tcBorders>
              <w:left w:val="single" w:sz="4" w:space="0" w:color="auto"/>
              <w:right w:val="single" w:sz="4" w:space="0" w:color="auto"/>
            </w:tcBorders>
            <w:vAlign w:val="center"/>
            <w:hideMark/>
          </w:tcPr>
          <w:p w14:paraId="0725A287" w14:textId="77777777" w:rsidR="004C6751" w:rsidRDefault="004C6751">
            <w:pPr>
              <w:pStyle w:val="TAC"/>
              <w:rPr>
                <w:lang w:eastAsia="ko-KR"/>
              </w:rPr>
              <w:pPrChange w:id="3094" w:author="Jin Woong Park" w:date="2022-05-24T15:52:00Z">
                <w:pPr>
                  <w:spacing w:after="0"/>
                </w:pPr>
              </w:pPrChange>
            </w:pPr>
          </w:p>
        </w:tc>
        <w:tc>
          <w:tcPr>
            <w:tcW w:w="0" w:type="auto"/>
            <w:vMerge/>
            <w:tcBorders>
              <w:left w:val="single" w:sz="4" w:space="0" w:color="auto"/>
              <w:right w:val="single" w:sz="4" w:space="0" w:color="auto"/>
            </w:tcBorders>
            <w:vAlign w:val="center"/>
            <w:hideMark/>
          </w:tcPr>
          <w:p w14:paraId="0725A288" w14:textId="77777777" w:rsidR="004C6751" w:rsidRDefault="004C6751">
            <w:pPr>
              <w:pStyle w:val="TAC"/>
              <w:rPr>
                <w:b/>
                <w:color w:val="FF0000"/>
                <w:lang w:eastAsia="ko-KR"/>
              </w:rPr>
              <w:pPrChange w:id="3095" w:author="Jin Woong Park" w:date="2022-05-24T15:52: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89" w14:textId="77777777" w:rsidR="004C6751" w:rsidRDefault="004C6751">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28A"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8B"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C" w14:textId="77777777" w:rsidR="004C6751" w:rsidRDefault="004C6751">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D"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E"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8F" w14:textId="77777777" w:rsidR="004C6751" w:rsidRDefault="004C6751">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290" w14:textId="77777777" w:rsidR="004C6751" w:rsidRDefault="004C6751">
            <w:pPr>
              <w:pStyle w:val="TAC"/>
              <w:rPr>
                <w:lang w:eastAsia="ja-JP"/>
              </w:rPr>
              <w:pPrChange w:id="3096" w:author="Jin Woong Park" w:date="2022-05-24T15:52:00Z">
                <w:pPr>
                  <w:spacing w:after="0"/>
                </w:pPr>
              </w:pPrChange>
            </w:pPr>
          </w:p>
        </w:tc>
        <w:tc>
          <w:tcPr>
            <w:tcW w:w="0" w:type="auto"/>
            <w:vMerge/>
            <w:tcBorders>
              <w:left w:val="single" w:sz="4" w:space="0" w:color="auto"/>
              <w:right w:val="single" w:sz="4" w:space="0" w:color="auto"/>
            </w:tcBorders>
            <w:vAlign w:val="center"/>
            <w:hideMark/>
          </w:tcPr>
          <w:p w14:paraId="0725A291" w14:textId="77777777" w:rsidR="004C6751" w:rsidRDefault="004C6751">
            <w:pPr>
              <w:pStyle w:val="TAC"/>
              <w:rPr>
                <w:lang w:eastAsia="ko-KR"/>
              </w:rPr>
              <w:pPrChange w:id="3097" w:author="Jin Woong Park" w:date="2022-05-24T15:52:00Z">
                <w:pPr>
                  <w:spacing w:after="0"/>
                </w:pPr>
              </w:pPrChange>
            </w:pPr>
          </w:p>
        </w:tc>
      </w:tr>
      <w:tr w:rsidR="004C6751" w14:paraId="0725A29E"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725A293" w14:textId="77777777" w:rsidR="004C6751" w:rsidRDefault="004C6751">
            <w:pPr>
              <w:pStyle w:val="TAC"/>
              <w:rPr>
                <w:lang w:eastAsia="ko-KR"/>
              </w:rPr>
              <w:pPrChange w:id="3098" w:author="Jin Woong Park" w:date="2022-05-24T15:52:00Z">
                <w:pPr>
                  <w:spacing w:after="0"/>
                </w:pPr>
              </w:pPrChange>
            </w:pPr>
          </w:p>
        </w:tc>
        <w:tc>
          <w:tcPr>
            <w:tcW w:w="0" w:type="auto"/>
            <w:vMerge/>
            <w:tcBorders>
              <w:left w:val="single" w:sz="4" w:space="0" w:color="auto"/>
              <w:bottom w:val="single" w:sz="4" w:space="0" w:color="auto"/>
              <w:right w:val="single" w:sz="4" w:space="0" w:color="auto"/>
            </w:tcBorders>
            <w:vAlign w:val="center"/>
          </w:tcPr>
          <w:p w14:paraId="0725A294" w14:textId="77777777" w:rsidR="004C6751" w:rsidRDefault="004C6751">
            <w:pPr>
              <w:pStyle w:val="TAC"/>
              <w:rPr>
                <w:b/>
                <w:color w:val="FF0000"/>
                <w:lang w:eastAsia="ko-KR"/>
              </w:rPr>
              <w:pPrChange w:id="3099" w:author="Jin Woong Park" w:date="2022-05-24T15:52: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295" w14:textId="77777777" w:rsidR="004C6751" w:rsidRDefault="004C6751">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296"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97"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298"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99"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9A"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9B" w14:textId="77777777" w:rsidR="004C6751" w:rsidRDefault="004C6751">
            <w:pPr>
              <w:pStyle w:val="TAC"/>
              <w:rPr>
                <w:lang w:eastAsia="ja-JP"/>
              </w:rPr>
            </w:pPr>
            <w:r>
              <w:rPr>
                <w:lang w:eastAsia="ja-JP"/>
              </w:rPr>
              <w:t>Yes</w:t>
            </w:r>
          </w:p>
        </w:tc>
        <w:tc>
          <w:tcPr>
            <w:tcW w:w="0" w:type="auto"/>
            <w:vMerge/>
            <w:tcBorders>
              <w:left w:val="single" w:sz="4" w:space="0" w:color="auto"/>
              <w:bottom w:val="single" w:sz="4" w:space="0" w:color="auto"/>
              <w:right w:val="single" w:sz="4" w:space="0" w:color="auto"/>
            </w:tcBorders>
            <w:vAlign w:val="center"/>
          </w:tcPr>
          <w:p w14:paraId="0725A29C" w14:textId="77777777" w:rsidR="004C6751" w:rsidRDefault="004C6751">
            <w:pPr>
              <w:pStyle w:val="TAC"/>
              <w:rPr>
                <w:lang w:eastAsia="ja-JP"/>
              </w:rPr>
              <w:pPrChange w:id="3100" w:author="Jin Woong Park" w:date="2022-05-24T15:52:00Z">
                <w:pPr>
                  <w:spacing w:after="0"/>
                </w:pPr>
              </w:pPrChange>
            </w:pPr>
          </w:p>
        </w:tc>
        <w:tc>
          <w:tcPr>
            <w:tcW w:w="0" w:type="auto"/>
            <w:vMerge/>
            <w:tcBorders>
              <w:left w:val="single" w:sz="4" w:space="0" w:color="auto"/>
              <w:bottom w:val="single" w:sz="4" w:space="0" w:color="auto"/>
              <w:right w:val="single" w:sz="4" w:space="0" w:color="auto"/>
            </w:tcBorders>
            <w:vAlign w:val="center"/>
          </w:tcPr>
          <w:p w14:paraId="0725A29D" w14:textId="77777777" w:rsidR="004C6751" w:rsidRDefault="004C6751">
            <w:pPr>
              <w:pStyle w:val="TAC"/>
              <w:rPr>
                <w:lang w:eastAsia="ko-KR"/>
              </w:rPr>
              <w:pPrChange w:id="3101" w:author="Jin Woong Park" w:date="2022-05-24T15:52:00Z">
                <w:pPr>
                  <w:spacing w:after="0"/>
                </w:pPr>
              </w:pPrChange>
            </w:pPr>
          </w:p>
        </w:tc>
      </w:tr>
    </w:tbl>
    <w:p w14:paraId="0725A29F" w14:textId="77777777" w:rsidR="004C6751" w:rsidRDefault="004C6751" w:rsidP="004C6751">
      <w:pPr>
        <w:rPr>
          <w:lang w:val="en-US"/>
        </w:rPr>
      </w:pPr>
    </w:p>
    <w:p w14:paraId="0725A2A0" w14:textId="77777777" w:rsidR="004C6751" w:rsidRDefault="004C6751" w:rsidP="000003F0">
      <w:pPr>
        <w:pStyle w:val="4"/>
        <w:rPr>
          <w:lang w:val="en-US" w:eastAsia="ko-KR"/>
        </w:rPr>
      </w:pPr>
      <w:bookmarkStart w:id="3102" w:name="_Toc87876998"/>
      <w:r>
        <w:rPr>
          <w:lang w:val="en-US" w:eastAsia="ja-JP"/>
        </w:rPr>
        <w:t>7.2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CA_1A-3A-20A-38A</w:t>
      </w:r>
      <w:bookmarkEnd w:id="3102"/>
    </w:p>
    <w:p w14:paraId="0725A2A1" w14:textId="77777777" w:rsidR="004C6751" w:rsidRDefault="004C6751" w:rsidP="004C6751">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7.2</w:t>
      </w:r>
      <w:r>
        <w:rPr>
          <w:lang w:val="en-US"/>
        </w:rPr>
        <w:t>.1.2-1</w:t>
      </w:r>
    </w:p>
    <w:p w14:paraId="0725A2A2" w14:textId="77777777" w:rsidR="004C6751" w:rsidRDefault="004C6751" w:rsidP="000003F0">
      <w:pPr>
        <w:pStyle w:val="TH"/>
      </w:pPr>
      <w:r>
        <w:lastRenderedPageBreak/>
        <w:t>Table 7.2.1.2-1: Harmonic and IMD analysis</w:t>
      </w:r>
      <w:r w:rsidR="003B7BF5">
        <w:t xml:space="preserve"> for UL_CA_1A-3A</w:t>
      </w:r>
    </w:p>
    <w:tbl>
      <w:tblPr>
        <w:tblW w:w="5000" w:type="pct"/>
        <w:tblLook w:val="04A0" w:firstRow="1" w:lastRow="0" w:firstColumn="1" w:lastColumn="0" w:noHBand="0" w:noVBand="1"/>
        <w:tblPrChange w:id="3103" w:author="Jin Woong Park" w:date="2022-05-25T11:43:00Z">
          <w:tblPr>
            <w:tblW w:w="5000" w:type="pct"/>
            <w:tblLook w:val="04A0" w:firstRow="1" w:lastRow="0" w:firstColumn="1" w:lastColumn="0" w:noHBand="0" w:noVBand="1"/>
          </w:tblPr>
        </w:tblPrChange>
      </w:tblPr>
      <w:tblGrid>
        <w:gridCol w:w="2922"/>
        <w:gridCol w:w="1663"/>
        <w:gridCol w:w="1663"/>
        <w:gridCol w:w="1570"/>
        <w:gridCol w:w="1803"/>
        <w:tblGridChange w:id="3104">
          <w:tblGrid>
            <w:gridCol w:w="2922"/>
            <w:gridCol w:w="1663"/>
            <w:gridCol w:w="1663"/>
            <w:gridCol w:w="1570"/>
            <w:gridCol w:w="1803"/>
          </w:tblGrid>
        </w:tblGridChange>
      </w:tblGrid>
      <w:tr w:rsidR="004C6751" w:rsidRPr="008D4056" w14:paraId="0725A2A8" w14:textId="77777777" w:rsidTr="008538EB">
        <w:trPr>
          <w:trHeight w:val="285"/>
          <w:trPrChange w:id="3105" w:author="Jin Woong Park" w:date="2022-05-25T11:43:00Z">
            <w:trPr>
              <w:trHeight w:val="285"/>
            </w:trPr>
          </w:trPrChange>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Change w:id="3106" w:author="Jin Woong Park" w:date="2022-05-25T11:43:00Z">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tcPrChange>
          </w:tcPr>
          <w:p w14:paraId="0725A2A3" w14:textId="77777777" w:rsidR="004C6751" w:rsidRPr="008D4056" w:rsidRDefault="004C6751">
            <w:pPr>
              <w:pStyle w:val="TAH"/>
              <w:rPr>
                <w:lang w:val="en-US" w:eastAsia="zh-CN"/>
              </w:rPr>
              <w:pPrChange w:id="3107" w:author="Jin Woong Park" w:date="2022-05-24T15:52:00Z">
                <w:pPr>
                  <w:spacing w:after="0"/>
                  <w:jc w:val="center"/>
                </w:pPr>
              </w:pPrChange>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3108" w:author="Jin Woong Park" w:date="2022-05-25T11:43: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2A4" w14:textId="77777777" w:rsidR="004C6751" w:rsidRPr="008D4056" w:rsidRDefault="004C6751">
            <w:pPr>
              <w:pStyle w:val="TAH"/>
              <w:rPr>
                <w:lang w:val="en-US" w:eastAsia="zh-CN"/>
              </w:rPr>
              <w:pPrChange w:id="3109" w:author="Jin Woong Park" w:date="2022-05-24T15:52:00Z">
                <w:pPr>
                  <w:spacing w:after="0"/>
                  <w:jc w:val="center"/>
                </w:pPr>
              </w:pPrChange>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3110" w:author="Jin Woong Park" w:date="2022-05-25T11:43: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2A5" w14:textId="77777777" w:rsidR="004C6751" w:rsidRPr="008D4056" w:rsidRDefault="004C6751">
            <w:pPr>
              <w:pStyle w:val="TAH"/>
              <w:rPr>
                <w:lang w:val="en-US" w:eastAsia="zh-CN"/>
              </w:rPr>
              <w:pPrChange w:id="3111" w:author="Jin Woong Park" w:date="2022-05-24T15:52:00Z">
                <w:pPr>
                  <w:spacing w:after="0"/>
                  <w:jc w:val="center"/>
                </w:pPr>
              </w:pPrChange>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Change w:id="3112" w:author="Jin Woong Park" w:date="2022-05-25T11:43:00Z">
              <w:tcPr>
                <w:tcW w:w="816" w:type="pct"/>
                <w:tcBorders>
                  <w:top w:val="single" w:sz="8" w:space="0" w:color="auto"/>
                  <w:left w:val="nil"/>
                  <w:bottom w:val="single" w:sz="4" w:space="0" w:color="auto"/>
                  <w:right w:val="single" w:sz="4" w:space="0" w:color="auto"/>
                </w:tcBorders>
                <w:shd w:val="clear" w:color="auto" w:fill="auto"/>
                <w:vAlign w:val="center"/>
                <w:hideMark/>
              </w:tcPr>
            </w:tcPrChange>
          </w:tcPr>
          <w:p w14:paraId="0725A2A6" w14:textId="77777777" w:rsidR="004C6751" w:rsidRPr="008D4056" w:rsidRDefault="004C6751">
            <w:pPr>
              <w:pStyle w:val="TAH"/>
              <w:rPr>
                <w:lang w:val="en-US" w:eastAsia="zh-CN"/>
              </w:rPr>
              <w:pPrChange w:id="3113" w:author="Jin Woong Park" w:date="2022-05-24T15:52:00Z">
                <w:pPr>
                  <w:spacing w:after="0"/>
                  <w:jc w:val="center"/>
                </w:pPr>
              </w:pPrChange>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Change w:id="3114" w:author="Jin Woong Park" w:date="2022-05-25T11:43:00Z">
              <w:tcPr>
                <w:tcW w:w="937" w:type="pct"/>
                <w:tcBorders>
                  <w:top w:val="single" w:sz="8" w:space="0" w:color="auto"/>
                  <w:left w:val="nil"/>
                  <w:bottom w:val="single" w:sz="4" w:space="0" w:color="auto"/>
                  <w:right w:val="single" w:sz="8" w:space="0" w:color="auto"/>
                </w:tcBorders>
                <w:shd w:val="clear" w:color="auto" w:fill="auto"/>
                <w:vAlign w:val="center"/>
                <w:hideMark/>
              </w:tcPr>
            </w:tcPrChange>
          </w:tcPr>
          <w:p w14:paraId="0725A2A7" w14:textId="77777777" w:rsidR="004C6751" w:rsidRPr="008D4056" w:rsidRDefault="004C6751">
            <w:pPr>
              <w:pStyle w:val="TAH"/>
              <w:rPr>
                <w:lang w:val="en-US" w:eastAsia="zh-CN"/>
              </w:rPr>
              <w:pPrChange w:id="3115" w:author="Jin Woong Park" w:date="2022-05-24T15:52:00Z">
                <w:pPr>
                  <w:spacing w:after="0"/>
                  <w:jc w:val="center"/>
                </w:pPr>
              </w:pPrChange>
            </w:pPr>
            <w:r w:rsidRPr="008D4056">
              <w:rPr>
                <w:lang w:val="en-US" w:eastAsia="zh-CN"/>
              </w:rPr>
              <w:t>fy_high</w:t>
            </w:r>
          </w:p>
        </w:tc>
      </w:tr>
      <w:tr w:rsidR="004C6751" w:rsidRPr="008D4056" w14:paraId="0725A2AE" w14:textId="77777777" w:rsidTr="008538EB">
        <w:trPr>
          <w:trHeight w:val="720"/>
          <w:trPrChange w:id="3116" w:author="Jin Woong Park" w:date="2022-05-25T11:43:00Z">
            <w:trPr>
              <w:trHeight w:val="72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117" w:author="Jin Woong Park" w:date="2022-05-25T11:43:00Z">
              <w:tcPr>
                <w:tcW w:w="1519" w:type="pct"/>
                <w:tcBorders>
                  <w:top w:val="nil"/>
                  <w:left w:val="single" w:sz="8" w:space="0" w:color="auto"/>
                  <w:bottom w:val="single" w:sz="4" w:space="0" w:color="auto"/>
                  <w:right w:val="single" w:sz="4" w:space="0" w:color="auto"/>
                </w:tcBorders>
                <w:shd w:val="clear" w:color="000000" w:fill="FFFF00"/>
                <w:vAlign w:val="center"/>
                <w:hideMark/>
              </w:tcPr>
            </w:tcPrChange>
          </w:tcPr>
          <w:p w14:paraId="0725A2A9" w14:textId="77777777" w:rsidR="004C6751" w:rsidRPr="008D4056" w:rsidRDefault="004C6751">
            <w:pPr>
              <w:pStyle w:val="TAL"/>
              <w:rPr>
                <w:lang w:val="en-US" w:eastAsia="zh-CN"/>
              </w:rPr>
              <w:pPrChange w:id="3118" w:author="Jin Woong Park" w:date="2022-05-24T15:52:00Z">
                <w:pPr>
                  <w:spacing w:after="0"/>
                </w:pPr>
              </w:pPrChange>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Change w:id="3119" w:author="Jin Woong Park" w:date="2022-05-25T11:43:00Z">
              <w:tcPr>
                <w:tcW w:w="864" w:type="pct"/>
                <w:tcBorders>
                  <w:top w:val="nil"/>
                  <w:left w:val="nil"/>
                  <w:bottom w:val="single" w:sz="4" w:space="0" w:color="auto"/>
                  <w:right w:val="single" w:sz="4" w:space="0" w:color="auto"/>
                </w:tcBorders>
                <w:shd w:val="clear" w:color="000000" w:fill="FFFF00"/>
                <w:vAlign w:val="center"/>
                <w:hideMark/>
              </w:tcPr>
            </w:tcPrChange>
          </w:tcPr>
          <w:p w14:paraId="0725A2AA" w14:textId="77777777" w:rsidR="004C6751" w:rsidRPr="008D4056" w:rsidRDefault="004C6751">
            <w:pPr>
              <w:pStyle w:val="TAC"/>
              <w:rPr>
                <w:rFonts w:cs="Arial"/>
                <w:szCs w:val="18"/>
                <w:lang w:val="en-US" w:eastAsia="zh-CN"/>
              </w:rPr>
              <w:pPrChange w:id="3120" w:author="Jin Woong Park" w:date="2022-05-24T15:52:00Z">
                <w:pPr>
                  <w:spacing w:after="0"/>
                  <w:jc w:val="center"/>
                </w:pPr>
              </w:pPrChange>
            </w:pPr>
            <w:r w:rsidRPr="00037E04">
              <w:t>1920</w:t>
            </w:r>
          </w:p>
        </w:tc>
        <w:tc>
          <w:tcPr>
            <w:tcW w:w="864" w:type="pct"/>
            <w:tcBorders>
              <w:top w:val="nil"/>
              <w:left w:val="nil"/>
              <w:bottom w:val="single" w:sz="4" w:space="0" w:color="auto"/>
              <w:right w:val="single" w:sz="4" w:space="0" w:color="auto"/>
            </w:tcBorders>
            <w:shd w:val="clear" w:color="auto" w:fill="auto"/>
            <w:vAlign w:val="center"/>
            <w:hideMark/>
            <w:tcPrChange w:id="3121" w:author="Jin Woong Park" w:date="2022-05-25T11:43:00Z">
              <w:tcPr>
                <w:tcW w:w="864" w:type="pct"/>
                <w:tcBorders>
                  <w:top w:val="nil"/>
                  <w:left w:val="nil"/>
                  <w:bottom w:val="single" w:sz="4" w:space="0" w:color="auto"/>
                  <w:right w:val="single" w:sz="4" w:space="0" w:color="auto"/>
                </w:tcBorders>
                <w:shd w:val="clear" w:color="000000" w:fill="FFFF00"/>
                <w:vAlign w:val="center"/>
                <w:hideMark/>
              </w:tcPr>
            </w:tcPrChange>
          </w:tcPr>
          <w:p w14:paraId="0725A2AB" w14:textId="77777777" w:rsidR="004C6751" w:rsidRPr="008D4056" w:rsidRDefault="004C6751">
            <w:pPr>
              <w:pStyle w:val="TAC"/>
              <w:rPr>
                <w:rFonts w:cs="Arial"/>
                <w:szCs w:val="18"/>
                <w:lang w:val="en-US" w:eastAsia="zh-CN"/>
              </w:rPr>
              <w:pPrChange w:id="3122" w:author="Jin Woong Park" w:date="2022-05-24T15:52:00Z">
                <w:pPr>
                  <w:spacing w:after="0"/>
                  <w:jc w:val="center"/>
                </w:pPr>
              </w:pPrChange>
            </w:pPr>
            <w:r w:rsidRPr="00037E04">
              <w:t>1980</w:t>
            </w:r>
          </w:p>
        </w:tc>
        <w:tc>
          <w:tcPr>
            <w:tcW w:w="816" w:type="pct"/>
            <w:tcBorders>
              <w:top w:val="nil"/>
              <w:left w:val="nil"/>
              <w:bottom w:val="single" w:sz="4" w:space="0" w:color="auto"/>
              <w:right w:val="single" w:sz="4" w:space="0" w:color="auto"/>
            </w:tcBorders>
            <w:shd w:val="clear" w:color="auto" w:fill="auto"/>
            <w:vAlign w:val="center"/>
            <w:hideMark/>
            <w:tcPrChange w:id="3123" w:author="Jin Woong Park" w:date="2022-05-25T11:43:00Z">
              <w:tcPr>
                <w:tcW w:w="816" w:type="pct"/>
                <w:tcBorders>
                  <w:top w:val="nil"/>
                  <w:left w:val="nil"/>
                  <w:bottom w:val="single" w:sz="4" w:space="0" w:color="auto"/>
                  <w:right w:val="single" w:sz="4" w:space="0" w:color="auto"/>
                </w:tcBorders>
                <w:shd w:val="clear" w:color="000000" w:fill="FFFF00"/>
                <w:vAlign w:val="center"/>
                <w:hideMark/>
              </w:tcPr>
            </w:tcPrChange>
          </w:tcPr>
          <w:p w14:paraId="0725A2AC" w14:textId="77777777" w:rsidR="004C6751" w:rsidRPr="008D4056" w:rsidRDefault="004C6751">
            <w:pPr>
              <w:pStyle w:val="TAC"/>
              <w:rPr>
                <w:rFonts w:cs="Arial"/>
                <w:szCs w:val="18"/>
                <w:lang w:val="en-US" w:eastAsia="zh-CN"/>
              </w:rPr>
              <w:pPrChange w:id="3124" w:author="Jin Woong Park" w:date="2022-05-24T15:52:00Z">
                <w:pPr>
                  <w:spacing w:after="0"/>
                  <w:jc w:val="center"/>
                </w:pPr>
              </w:pPrChange>
            </w:pPr>
            <w:r w:rsidRPr="00037E04">
              <w:t>1710</w:t>
            </w:r>
          </w:p>
        </w:tc>
        <w:tc>
          <w:tcPr>
            <w:tcW w:w="937" w:type="pct"/>
            <w:tcBorders>
              <w:top w:val="nil"/>
              <w:left w:val="nil"/>
              <w:bottom w:val="single" w:sz="4" w:space="0" w:color="auto"/>
              <w:right w:val="single" w:sz="8" w:space="0" w:color="auto"/>
            </w:tcBorders>
            <w:shd w:val="clear" w:color="auto" w:fill="auto"/>
            <w:vAlign w:val="center"/>
            <w:hideMark/>
            <w:tcPrChange w:id="3125" w:author="Jin Woong Park" w:date="2022-05-25T11:43:00Z">
              <w:tcPr>
                <w:tcW w:w="937" w:type="pct"/>
                <w:tcBorders>
                  <w:top w:val="nil"/>
                  <w:left w:val="nil"/>
                  <w:bottom w:val="single" w:sz="4" w:space="0" w:color="auto"/>
                  <w:right w:val="single" w:sz="8" w:space="0" w:color="auto"/>
                </w:tcBorders>
                <w:shd w:val="clear" w:color="000000" w:fill="FFFF00"/>
                <w:vAlign w:val="center"/>
                <w:hideMark/>
              </w:tcPr>
            </w:tcPrChange>
          </w:tcPr>
          <w:p w14:paraId="0725A2AD" w14:textId="77777777" w:rsidR="004C6751" w:rsidRPr="008D4056" w:rsidRDefault="004C6751">
            <w:pPr>
              <w:pStyle w:val="TAC"/>
              <w:rPr>
                <w:rFonts w:cs="Arial"/>
                <w:szCs w:val="18"/>
                <w:lang w:val="en-US" w:eastAsia="zh-CN"/>
              </w:rPr>
              <w:pPrChange w:id="3126" w:author="Jin Woong Park" w:date="2022-05-24T15:52:00Z">
                <w:pPr>
                  <w:spacing w:after="0"/>
                  <w:jc w:val="center"/>
                </w:pPr>
              </w:pPrChange>
            </w:pPr>
            <w:r w:rsidRPr="00037E04">
              <w:t>1785</w:t>
            </w:r>
          </w:p>
        </w:tc>
      </w:tr>
      <w:tr w:rsidR="004C6751" w:rsidRPr="008D4056" w14:paraId="0725A2B4" w14:textId="77777777" w:rsidTr="008538EB">
        <w:trPr>
          <w:trHeight w:val="285"/>
          <w:trPrChange w:id="3127" w:author="Jin Woong Park" w:date="2022-05-25T11:43: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128" w:author="Jin Woong Park" w:date="2022-05-25T11:43: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2AF" w14:textId="77777777" w:rsidR="004C6751" w:rsidRPr="008D4056" w:rsidRDefault="004C6751">
            <w:pPr>
              <w:pStyle w:val="TAL"/>
              <w:rPr>
                <w:lang w:val="en-US" w:eastAsia="zh-CN"/>
              </w:rPr>
              <w:pPrChange w:id="3129" w:author="Jin Woong Park" w:date="2022-05-24T15:52: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3130"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2B0" w14:textId="77777777" w:rsidR="004C6751" w:rsidRPr="008D4056" w:rsidRDefault="004C6751">
            <w:pPr>
              <w:pStyle w:val="TAC"/>
              <w:rPr>
                <w:rFonts w:cs="Arial"/>
                <w:szCs w:val="18"/>
                <w:lang w:val="en-US" w:eastAsia="zh-CN"/>
              </w:rPr>
              <w:pPrChange w:id="3131" w:author="Jin Woong Park" w:date="2022-05-24T15:52:00Z">
                <w:pPr>
                  <w:spacing w:after="0"/>
                  <w:jc w:val="center"/>
                </w:pPr>
              </w:pPrChange>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Change w:id="3132"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2B1" w14:textId="77777777" w:rsidR="004C6751" w:rsidRPr="008D4056" w:rsidRDefault="004C6751">
            <w:pPr>
              <w:pStyle w:val="TAC"/>
              <w:rPr>
                <w:rFonts w:cs="Arial"/>
                <w:szCs w:val="18"/>
                <w:lang w:val="en-US" w:eastAsia="zh-CN"/>
              </w:rPr>
              <w:pPrChange w:id="3133" w:author="Jin Woong Park" w:date="2022-05-24T15:52:00Z">
                <w:pPr>
                  <w:spacing w:after="0"/>
                  <w:jc w:val="center"/>
                </w:pPr>
              </w:pPrChange>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Change w:id="3134" w:author="Jin Woong Park" w:date="2022-05-25T11:43:00Z">
              <w:tcPr>
                <w:tcW w:w="816" w:type="pct"/>
                <w:tcBorders>
                  <w:top w:val="nil"/>
                  <w:left w:val="nil"/>
                  <w:bottom w:val="single" w:sz="4" w:space="0" w:color="auto"/>
                  <w:right w:val="single" w:sz="4" w:space="0" w:color="auto"/>
                </w:tcBorders>
                <w:shd w:val="clear" w:color="auto" w:fill="auto"/>
                <w:vAlign w:val="center"/>
                <w:hideMark/>
              </w:tcPr>
            </w:tcPrChange>
          </w:tcPr>
          <w:p w14:paraId="0725A2B2" w14:textId="77777777" w:rsidR="004C6751" w:rsidRPr="008D4056" w:rsidRDefault="004C6751">
            <w:pPr>
              <w:pStyle w:val="TAC"/>
              <w:rPr>
                <w:rFonts w:cs="Arial"/>
                <w:szCs w:val="18"/>
                <w:lang w:val="en-US" w:eastAsia="zh-CN"/>
              </w:rPr>
              <w:pPrChange w:id="3135" w:author="Jin Woong Park" w:date="2022-05-24T15:52:00Z">
                <w:pPr>
                  <w:spacing w:after="0"/>
                  <w:jc w:val="center"/>
                </w:pPr>
              </w:pPrChange>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Change w:id="3136" w:author="Jin Woong Park" w:date="2022-05-25T11:43:00Z">
              <w:tcPr>
                <w:tcW w:w="937" w:type="pct"/>
                <w:tcBorders>
                  <w:top w:val="nil"/>
                  <w:left w:val="nil"/>
                  <w:bottom w:val="single" w:sz="4" w:space="0" w:color="auto"/>
                  <w:right w:val="single" w:sz="8" w:space="0" w:color="auto"/>
                </w:tcBorders>
                <w:shd w:val="clear" w:color="auto" w:fill="auto"/>
                <w:vAlign w:val="center"/>
                <w:hideMark/>
              </w:tcPr>
            </w:tcPrChange>
          </w:tcPr>
          <w:p w14:paraId="0725A2B3" w14:textId="77777777" w:rsidR="004C6751" w:rsidRPr="008D4056" w:rsidRDefault="004C6751">
            <w:pPr>
              <w:pStyle w:val="TAC"/>
              <w:rPr>
                <w:rFonts w:cs="Arial"/>
                <w:szCs w:val="18"/>
                <w:lang w:val="en-US" w:eastAsia="zh-CN"/>
              </w:rPr>
              <w:pPrChange w:id="3137" w:author="Jin Woong Park" w:date="2022-05-24T15:52:00Z">
                <w:pPr>
                  <w:spacing w:after="0"/>
                  <w:jc w:val="center"/>
                </w:pPr>
              </w:pPrChange>
            </w:pPr>
            <w:r w:rsidRPr="00037E04">
              <w:t>2* fy_high</w:t>
            </w:r>
          </w:p>
        </w:tc>
      </w:tr>
      <w:tr w:rsidR="004C6751" w:rsidRPr="008D4056" w14:paraId="0725A2BA" w14:textId="77777777" w:rsidTr="008538EB">
        <w:trPr>
          <w:trHeight w:val="825"/>
          <w:trPrChange w:id="3138" w:author="Jin Woong Park" w:date="2022-05-25T11:43: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139" w:author="Jin Woong Park" w:date="2022-05-25T11:43:00Z">
              <w:tcPr>
                <w:tcW w:w="1519" w:type="pct"/>
                <w:tcBorders>
                  <w:top w:val="nil"/>
                  <w:left w:val="single" w:sz="8" w:space="0" w:color="auto"/>
                  <w:bottom w:val="single" w:sz="4" w:space="0" w:color="auto"/>
                  <w:right w:val="single" w:sz="4" w:space="0" w:color="auto"/>
                </w:tcBorders>
                <w:shd w:val="clear" w:color="000000" w:fill="4BACC6"/>
                <w:vAlign w:val="center"/>
                <w:hideMark/>
              </w:tcPr>
            </w:tcPrChange>
          </w:tcPr>
          <w:p w14:paraId="0725A2B5" w14:textId="77777777" w:rsidR="004C6751" w:rsidRPr="008D4056" w:rsidRDefault="004C6751">
            <w:pPr>
              <w:pStyle w:val="TAL"/>
              <w:rPr>
                <w:lang w:val="en-US" w:eastAsia="zh-CN"/>
              </w:rPr>
              <w:pPrChange w:id="3140" w:author="Jin Woong Park" w:date="2022-05-24T15:52: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Change w:id="3141" w:author="Jin Woong Park" w:date="2022-05-25T11:43:00Z">
              <w:tcPr>
                <w:tcW w:w="864" w:type="pct"/>
                <w:tcBorders>
                  <w:top w:val="nil"/>
                  <w:left w:val="nil"/>
                  <w:bottom w:val="single" w:sz="4" w:space="0" w:color="auto"/>
                  <w:right w:val="single" w:sz="4" w:space="0" w:color="auto"/>
                </w:tcBorders>
                <w:shd w:val="clear" w:color="000000" w:fill="4BACC6"/>
                <w:vAlign w:val="center"/>
                <w:hideMark/>
              </w:tcPr>
            </w:tcPrChange>
          </w:tcPr>
          <w:p w14:paraId="0725A2B6" w14:textId="77777777" w:rsidR="004C6751" w:rsidRPr="008D4056" w:rsidRDefault="004C6751">
            <w:pPr>
              <w:pStyle w:val="TAC"/>
              <w:rPr>
                <w:rFonts w:cs="Arial"/>
                <w:szCs w:val="18"/>
                <w:lang w:val="en-US" w:eastAsia="zh-CN"/>
              </w:rPr>
              <w:pPrChange w:id="3142" w:author="Jin Woong Park" w:date="2022-05-24T15:52:00Z">
                <w:pPr>
                  <w:spacing w:after="0"/>
                  <w:jc w:val="center"/>
                </w:pPr>
              </w:pPrChange>
            </w:pPr>
            <w:r w:rsidRPr="00037E04">
              <w:t>3840</w:t>
            </w:r>
          </w:p>
        </w:tc>
        <w:tc>
          <w:tcPr>
            <w:tcW w:w="864" w:type="pct"/>
            <w:tcBorders>
              <w:top w:val="nil"/>
              <w:left w:val="nil"/>
              <w:bottom w:val="single" w:sz="4" w:space="0" w:color="auto"/>
              <w:right w:val="single" w:sz="4" w:space="0" w:color="auto"/>
            </w:tcBorders>
            <w:shd w:val="clear" w:color="auto" w:fill="auto"/>
            <w:vAlign w:val="center"/>
            <w:hideMark/>
            <w:tcPrChange w:id="3143" w:author="Jin Woong Park" w:date="2022-05-25T11:43:00Z">
              <w:tcPr>
                <w:tcW w:w="864" w:type="pct"/>
                <w:tcBorders>
                  <w:top w:val="nil"/>
                  <w:left w:val="nil"/>
                  <w:bottom w:val="single" w:sz="4" w:space="0" w:color="auto"/>
                  <w:right w:val="single" w:sz="4" w:space="0" w:color="auto"/>
                </w:tcBorders>
                <w:shd w:val="clear" w:color="000000" w:fill="4BACC6"/>
                <w:vAlign w:val="center"/>
                <w:hideMark/>
              </w:tcPr>
            </w:tcPrChange>
          </w:tcPr>
          <w:p w14:paraId="0725A2B7" w14:textId="77777777" w:rsidR="004C6751" w:rsidRPr="008D4056" w:rsidRDefault="004C6751">
            <w:pPr>
              <w:pStyle w:val="TAC"/>
              <w:rPr>
                <w:rFonts w:cs="Arial"/>
                <w:szCs w:val="18"/>
                <w:lang w:val="en-US" w:eastAsia="zh-CN"/>
              </w:rPr>
              <w:pPrChange w:id="3144" w:author="Jin Woong Park" w:date="2022-05-24T15:52:00Z">
                <w:pPr>
                  <w:spacing w:after="0"/>
                  <w:jc w:val="center"/>
                </w:pPr>
              </w:pPrChange>
            </w:pPr>
            <w:r w:rsidRPr="00037E04">
              <w:t>3960</w:t>
            </w:r>
          </w:p>
        </w:tc>
        <w:tc>
          <w:tcPr>
            <w:tcW w:w="816" w:type="pct"/>
            <w:tcBorders>
              <w:top w:val="nil"/>
              <w:left w:val="nil"/>
              <w:bottom w:val="single" w:sz="4" w:space="0" w:color="auto"/>
              <w:right w:val="single" w:sz="4" w:space="0" w:color="auto"/>
            </w:tcBorders>
            <w:shd w:val="clear" w:color="auto" w:fill="auto"/>
            <w:vAlign w:val="center"/>
            <w:hideMark/>
            <w:tcPrChange w:id="3145" w:author="Jin Woong Park" w:date="2022-05-25T11:43:00Z">
              <w:tcPr>
                <w:tcW w:w="816" w:type="pct"/>
                <w:tcBorders>
                  <w:top w:val="nil"/>
                  <w:left w:val="nil"/>
                  <w:bottom w:val="single" w:sz="4" w:space="0" w:color="auto"/>
                  <w:right w:val="single" w:sz="4" w:space="0" w:color="auto"/>
                </w:tcBorders>
                <w:shd w:val="clear" w:color="000000" w:fill="4BACC6"/>
                <w:vAlign w:val="center"/>
                <w:hideMark/>
              </w:tcPr>
            </w:tcPrChange>
          </w:tcPr>
          <w:p w14:paraId="0725A2B8" w14:textId="77777777" w:rsidR="004C6751" w:rsidRPr="008D4056" w:rsidRDefault="004C6751">
            <w:pPr>
              <w:pStyle w:val="TAC"/>
              <w:rPr>
                <w:rFonts w:cs="Arial"/>
                <w:szCs w:val="18"/>
                <w:lang w:val="en-US" w:eastAsia="zh-CN"/>
              </w:rPr>
              <w:pPrChange w:id="3146" w:author="Jin Woong Park" w:date="2022-05-24T15:52:00Z">
                <w:pPr>
                  <w:spacing w:after="0"/>
                  <w:jc w:val="center"/>
                </w:pPr>
              </w:pPrChange>
            </w:pPr>
            <w:r w:rsidRPr="00037E04">
              <w:t>3420</w:t>
            </w:r>
          </w:p>
        </w:tc>
        <w:tc>
          <w:tcPr>
            <w:tcW w:w="937" w:type="pct"/>
            <w:tcBorders>
              <w:top w:val="nil"/>
              <w:left w:val="nil"/>
              <w:bottom w:val="single" w:sz="4" w:space="0" w:color="auto"/>
              <w:right w:val="single" w:sz="8" w:space="0" w:color="auto"/>
            </w:tcBorders>
            <w:shd w:val="clear" w:color="auto" w:fill="auto"/>
            <w:vAlign w:val="center"/>
            <w:hideMark/>
            <w:tcPrChange w:id="3147" w:author="Jin Woong Park" w:date="2022-05-25T11:43:00Z">
              <w:tcPr>
                <w:tcW w:w="937" w:type="pct"/>
                <w:tcBorders>
                  <w:top w:val="nil"/>
                  <w:left w:val="nil"/>
                  <w:bottom w:val="single" w:sz="4" w:space="0" w:color="auto"/>
                  <w:right w:val="single" w:sz="8" w:space="0" w:color="auto"/>
                </w:tcBorders>
                <w:shd w:val="clear" w:color="000000" w:fill="4BACC6"/>
                <w:vAlign w:val="center"/>
                <w:hideMark/>
              </w:tcPr>
            </w:tcPrChange>
          </w:tcPr>
          <w:p w14:paraId="0725A2B9" w14:textId="77777777" w:rsidR="004C6751" w:rsidRPr="008D4056" w:rsidRDefault="004C6751">
            <w:pPr>
              <w:pStyle w:val="TAC"/>
              <w:rPr>
                <w:rFonts w:cs="Arial"/>
                <w:szCs w:val="18"/>
                <w:lang w:val="en-US" w:eastAsia="zh-CN"/>
              </w:rPr>
              <w:pPrChange w:id="3148" w:author="Jin Woong Park" w:date="2022-05-24T15:52:00Z">
                <w:pPr>
                  <w:spacing w:after="0"/>
                  <w:jc w:val="center"/>
                </w:pPr>
              </w:pPrChange>
            </w:pPr>
            <w:r w:rsidRPr="00037E04">
              <w:t>3570</w:t>
            </w:r>
          </w:p>
        </w:tc>
      </w:tr>
      <w:tr w:rsidR="004C6751" w:rsidRPr="008D4056" w14:paraId="0725A2C0" w14:textId="77777777" w:rsidTr="008538EB">
        <w:trPr>
          <w:trHeight w:val="285"/>
          <w:trPrChange w:id="3149" w:author="Jin Woong Park" w:date="2022-05-25T11:43: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150" w:author="Jin Woong Park" w:date="2022-05-25T11:43: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2BB" w14:textId="77777777" w:rsidR="004C6751" w:rsidRPr="008D4056" w:rsidRDefault="004C6751">
            <w:pPr>
              <w:pStyle w:val="TAL"/>
              <w:rPr>
                <w:lang w:val="en-US" w:eastAsia="zh-CN"/>
              </w:rPr>
              <w:pPrChange w:id="3151" w:author="Jin Woong Park" w:date="2022-05-24T15:52: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3152"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2BC" w14:textId="77777777" w:rsidR="004C6751" w:rsidRPr="008D4056" w:rsidRDefault="004C6751">
            <w:pPr>
              <w:pStyle w:val="TAC"/>
              <w:rPr>
                <w:rFonts w:cs="Arial"/>
                <w:szCs w:val="18"/>
                <w:lang w:val="en-US" w:eastAsia="zh-CN"/>
              </w:rPr>
              <w:pPrChange w:id="3153" w:author="Jin Woong Park" w:date="2022-05-24T15:52:00Z">
                <w:pPr>
                  <w:spacing w:after="0"/>
                  <w:jc w:val="center"/>
                </w:pPr>
              </w:pPrChange>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Change w:id="3154"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2BD" w14:textId="77777777" w:rsidR="004C6751" w:rsidRPr="008D4056" w:rsidRDefault="004C6751">
            <w:pPr>
              <w:pStyle w:val="TAC"/>
              <w:rPr>
                <w:rFonts w:cs="Arial"/>
                <w:szCs w:val="18"/>
                <w:lang w:val="en-US" w:eastAsia="zh-CN"/>
              </w:rPr>
              <w:pPrChange w:id="3155" w:author="Jin Woong Park" w:date="2022-05-24T15:52:00Z">
                <w:pPr>
                  <w:spacing w:after="0"/>
                  <w:jc w:val="center"/>
                </w:pPr>
              </w:pPrChange>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Change w:id="3156" w:author="Jin Woong Park" w:date="2022-05-25T11:43:00Z">
              <w:tcPr>
                <w:tcW w:w="816" w:type="pct"/>
                <w:tcBorders>
                  <w:top w:val="nil"/>
                  <w:left w:val="nil"/>
                  <w:bottom w:val="single" w:sz="4" w:space="0" w:color="auto"/>
                  <w:right w:val="single" w:sz="4" w:space="0" w:color="auto"/>
                </w:tcBorders>
                <w:shd w:val="clear" w:color="auto" w:fill="auto"/>
                <w:vAlign w:val="center"/>
                <w:hideMark/>
              </w:tcPr>
            </w:tcPrChange>
          </w:tcPr>
          <w:p w14:paraId="0725A2BE" w14:textId="77777777" w:rsidR="004C6751" w:rsidRPr="008D4056" w:rsidRDefault="004C6751">
            <w:pPr>
              <w:pStyle w:val="TAC"/>
              <w:rPr>
                <w:rFonts w:cs="Arial"/>
                <w:szCs w:val="18"/>
                <w:lang w:val="en-US" w:eastAsia="zh-CN"/>
              </w:rPr>
              <w:pPrChange w:id="3157" w:author="Jin Woong Park" w:date="2022-05-24T15:52:00Z">
                <w:pPr>
                  <w:spacing w:after="0"/>
                  <w:jc w:val="center"/>
                </w:pPr>
              </w:pPrChange>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Change w:id="3158" w:author="Jin Woong Park" w:date="2022-05-25T11:43:00Z">
              <w:tcPr>
                <w:tcW w:w="937" w:type="pct"/>
                <w:tcBorders>
                  <w:top w:val="nil"/>
                  <w:left w:val="nil"/>
                  <w:bottom w:val="single" w:sz="4" w:space="0" w:color="auto"/>
                  <w:right w:val="single" w:sz="8" w:space="0" w:color="auto"/>
                </w:tcBorders>
                <w:shd w:val="clear" w:color="auto" w:fill="auto"/>
                <w:vAlign w:val="center"/>
                <w:hideMark/>
              </w:tcPr>
            </w:tcPrChange>
          </w:tcPr>
          <w:p w14:paraId="0725A2BF" w14:textId="77777777" w:rsidR="004C6751" w:rsidRPr="008D4056" w:rsidRDefault="004C6751">
            <w:pPr>
              <w:pStyle w:val="TAC"/>
              <w:rPr>
                <w:rFonts w:cs="Arial"/>
                <w:szCs w:val="18"/>
                <w:lang w:val="en-US" w:eastAsia="zh-CN"/>
              </w:rPr>
              <w:pPrChange w:id="3159" w:author="Jin Woong Park" w:date="2022-05-24T15:52:00Z">
                <w:pPr>
                  <w:spacing w:after="0"/>
                  <w:jc w:val="center"/>
                </w:pPr>
              </w:pPrChange>
            </w:pPr>
            <w:r w:rsidRPr="00037E04">
              <w:t>3* fy_high</w:t>
            </w:r>
          </w:p>
        </w:tc>
      </w:tr>
      <w:tr w:rsidR="004C6751" w:rsidRPr="008D4056" w14:paraId="0725A2C6" w14:textId="77777777" w:rsidTr="008538EB">
        <w:trPr>
          <w:trHeight w:val="660"/>
          <w:trPrChange w:id="3160" w:author="Jin Woong Park" w:date="2022-05-25T11:43:00Z">
            <w:trPr>
              <w:trHeight w:val="66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161" w:author="Jin Woong Park" w:date="2022-05-25T11:43:00Z">
              <w:tcPr>
                <w:tcW w:w="1519" w:type="pct"/>
                <w:tcBorders>
                  <w:top w:val="nil"/>
                  <w:left w:val="single" w:sz="8" w:space="0" w:color="auto"/>
                  <w:bottom w:val="single" w:sz="4" w:space="0" w:color="auto"/>
                  <w:right w:val="single" w:sz="4" w:space="0" w:color="auto"/>
                </w:tcBorders>
                <w:shd w:val="clear" w:color="000000" w:fill="00B0F0"/>
                <w:vAlign w:val="center"/>
                <w:hideMark/>
              </w:tcPr>
            </w:tcPrChange>
          </w:tcPr>
          <w:p w14:paraId="0725A2C1" w14:textId="77777777" w:rsidR="004C6751" w:rsidRPr="008D4056" w:rsidRDefault="004C6751">
            <w:pPr>
              <w:pStyle w:val="TAL"/>
              <w:rPr>
                <w:lang w:val="en-US" w:eastAsia="zh-CN"/>
              </w:rPr>
              <w:pPrChange w:id="3162" w:author="Jin Woong Park" w:date="2022-05-24T15:52: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Change w:id="3163" w:author="Jin Woong Park" w:date="2022-05-25T11:43:00Z">
              <w:tcPr>
                <w:tcW w:w="864" w:type="pct"/>
                <w:tcBorders>
                  <w:top w:val="nil"/>
                  <w:left w:val="nil"/>
                  <w:bottom w:val="single" w:sz="4" w:space="0" w:color="auto"/>
                  <w:right w:val="single" w:sz="4" w:space="0" w:color="auto"/>
                </w:tcBorders>
                <w:shd w:val="clear" w:color="000000" w:fill="00B0F0"/>
                <w:vAlign w:val="center"/>
                <w:hideMark/>
              </w:tcPr>
            </w:tcPrChange>
          </w:tcPr>
          <w:p w14:paraId="0725A2C2" w14:textId="77777777" w:rsidR="004C6751" w:rsidRPr="008D4056" w:rsidRDefault="004C6751">
            <w:pPr>
              <w:pStyle w:val="TAC"/>
              <w:rPr>
                <w:rFonts w:cs="Arial"/>
                <w:szCs w:val="18"/>
                <w:lang w:val="en-US" w:eastAsia="zh-CN"/>
              </w:rPr>
              <w:pPrChange w:id="3164" w:author="Jin Woong Park" w:date="2022-05-24T15:52:00Z">
                <w:pPr>
                  <w:spacing w:after="0"/>
                  <w:jc w:val="center"/>
                </w:pPr>
              </w:pPrChange>
            </w:pPr>
            <w:r w:rsidRPr="00037E04">
              <w:t>5760</w:t>
            </w:r>
          </w:p>
        </w:tc>
        <w:tc>
          <w:tcPr>
            <w:tcW w:w="864" w:type="pct"/>
            <w:tcBorders>
              <w:top w:val="nil"/>
              <w:left w:val="nil"/>
              <w:bottom w:val="single" w:sz="4" w:space="0" w:color="auto"/>
              <w:right w:val="single" w:sz="4" w:space="0" w:color="auto"/>
            </w:tcBorders>
            <w:shd w:val="clear" w:color="auto" w:fill="auto"/>
            <w:vAlign w:val="center"/>
            <w:hideMark/>
            <w:tcPrChange w:id="3165" w:author="Jin Woong Park" w:date="2022-05-25T11:43:00Z">
              <w:tcPr>
                <w:tcW w:w="864" w:type="pct"/>
                <w:tcBorders>
                  <w:top w:val="nil"/>
                  <w:left w:val="nil"/>
                  <w:bottom w:val="single" w:sz="4" w:space="0" w:color="auto"/>
                  <w:right w:val="single" w:sz="4" w:space="0" w:color="auto"/>
                </w:tcBorders>
                <w:shd w:val="clear" w:color="000000" w:fill="00B0F0"/>
                <w:vAlign w:val="center"/>
                <w:hideMark/>
              </w:tcPr>
            </w:tcPrChange>
          </w:tcPr>
          <w:p w14:paraId="0725A2C3" w14:textId="77777777" w:rsidR="004C6751" w:rsidRPr="008D4056" w:rsidRDefault="004C6751">
            <w:pPr>
              <w:pStyle w:val="TAC"/>
              <w:rPr>
                <w:rFonts w:cs="Arial"/>
                <w:szCs w:val="18"/>
                <w:lang w:val="en-US" w:eastAsia="zh-CN"/>
              </w:rPr>
              <w:pPrChange w:id="3166" w:author="Jin Woong Park" w:date="2022-05-24T15:52:00Z">
                <w:pPr>
                  <w:spacing w:after="0"/>
                  <w:jc w:val="center"/>
                </w:pPr>
              </w:pPrChange>
            </w:pPr>
            <w:r w:rsidRPr="00037E04">
              <w:t>5940</w:t>
            </w:r>
          </w:p>
        </w:tc>
        <w:tc>
          <w:tcPr>
            <w:tcW w:w="816" w:type="pct"/>
            <w:tcBorders>
              <w:top w:val="nil"/>
              <w:left w:val="nil"/>
              <w:bottom w:val="single" w:sz="4" w:space="0" w:color="auto"/>
              <w:right w:val="single" w:sz="4" w:space="0" w:color="auto"/>
            </w:tcBorders>
            <w:shd w:val="clear" w:color="auto" w:fill="auto"/>
            <w:vAlign w:val="center"/>
            <w:hideMark/>
            <w:tcPrChange w:id="3167" w:author="Jin Woong Park" w:date="2022-05-25T11:43:00Z">
              <w:tcPr>
                <w:tcW w:w="816" w:type="pct"/>
                <w:tcBorders>
                  <w:top w:val="nil"/>
                  <w:left w:val="nil"/>
                  <w:bottom w:val="single" w:sz="4" w:space="0" w:color="auto"/>
                  <w:right w:val="single" w:sz="4" w:space="0" w:color="auto"/>
                </w:tcBorders>
                <w:shd w:val="clear" w:color="000000" w:fill="00B0F0"/>
                <w:vAlign w:val="center"/>
                <w:hideMark/>
              </w:tcPr>
            </w:tcPrChange>
          </w:tcPr>
          <w:p w14:paraId="0725A2C4" w14:textId="77777777" w:rsidR="004C6751" w:rsidRPr="008D4056" w:rsidRDefault="004C6751">
            <w:pPr>
              <w:pStyle w:val="TAC"/>
              <w:rPr>
                <w:rFonts w:cs="Arial"/>
                <w:szCs w:val="18"/>
                <w:lang w:val="en-US" w:eastAsia="zh-CN"/>
              </w:rPr>
              <w:pPrChange w:id="3168" w:author="Jin Woong Park" w:date="2022-05-24T15:52:00Z">
                <w:pPr>
                  <w:spacing w:after="0"/>
                  <w:jc w:val="center"/>
                </w:pPr>
              </w:pPrChange>
            </w:pPr>
            <w:r w:rsidRPr="00037E04">
              <w:t>5130</w:t>
            </w:r>
          </w:p>
        </w:tc>
        <w:tc>
          <w:tcPr>
            <w:tcW w:w="937" w:type="pct"/>
            <w:tcBorders>
              <w:top w:val="nil"/>
              <w:left w:val="nil"/>
              <w:bottom w:val="single" w:sz="4" w:space="0" w:color="auto"/>
              <w:right w:val="single" w:sz="8" w:space="0" w:color="auto"/>
            </w:tcBorders>
            <w:shd w:val="clear" w:color="auto" w:fill="auto"/>
            <w:vAlign w:val="center"/>
            <w:hideMark/>
            <w:tcPrChange w:id="3169" w:author="Jin Woong Park" w:date="2022-05-25T11:43:00Z">
              <w:tcPr>
                <w:tcW w:w="937" w:type="pct"/>
                <w:tcBorders>
                  <w:top w:val="nil"/>
                  <w:left w:val="nil"/>
                  <w:bottom w:val="single" w:sz="4" w:space="0" w:color="auto"/>
                  <w:right w:val="single" w:sz="8" w:space="0" w:color="auto"/>
                </w:tcBorders>
                <w:shd w:val="clear" w:color="000000" w:fill="00B0F0"/>
                <w:vAlign w:val="center"/>
                <w:hideMark/>
              </w:tcPr>
            </w:tcPrChange>
          </w:tcPr>
          <w:p w14:paraId="0725A2C5" w14:textId="77777777" w:rsidR="004C6751" w:rsidRPr="008D4056" w:rsidRDefault="004C6751">
            <w:pPr>
              <w:pStyle w:val="TAC"/>
              <w:rPr>
                <w:rFonts w:cs="Arial"/>
                <w:szCs w:val="18"/>
                <w:lang w:val="en-US" w:eastAsia="zh-CN"/>
              </w:rPr>
              <w:pPrChange w:id="3170" w:author="Jin Woong Park" w:date="2022-05-24T15:52:00Z">
                <w:pPr>
                  <w:spacing w:after="0"/>
                  <w:jc w:val="center"/>
                </w:pPr>
              </w:pPrChange>
            </w:pPr>
            <w:r w:rsidRPr="00037E04">
              <w:t>5355</w:t>
            </w:r>
          </w:p>
        </w:tc>
      </w:tr>
      <w:tr w:rsidR="004C6751" w:rsidRPr="008D4056" w14:paraId="0725A2CC" w14:textId="77777777" w:rsidTr="008538EB">
        <w:trPr>
          <w:trHeight w:val="285"/>
          <w:trPrChange w:id="3171" w:author="Jin Woong Park" w:date="2022-05-25T11:43: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172" w:author="Jin Woong Park" w:date="2022-05-25T11:43: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2C7" w14:textId="77777777" w:rsidR="004C6751" w:rsidRPr="008D4056" w:rsidRDefault="004C6751">
            <w:pPr>
              <w:pStyle w:val="TAL"/>
              <w:rPr>
                <w:lang w:val="en-US" w:eastAsia="zh-CN"/>
              </w:rPr>
              <w:pPrChange w:id="3173" w:author="Jin Woong Park" w:date="2022-05-24T15:52: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174"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2C8" w14:textId="77777777" w:rsidR="004C6751" w:rsidRPr="008D4056" w:rsidRDefault="004C6751">
            <w:pPr>
              <w:pStyle w:val="TAC"/>
              <w:rPr>
                <w:rFonts w:cs="Arial"/>
                <w:szCs w:val="18"/>
                <w:lang w:val="en-US" w:eastAsia="zh-CN"/>
              </w:rPr>
              <w:pPrChange w:id="3175" w:author="Jin Woong Park" w:date="2022-05-24T15:52:00Z">
                <w:pPr>
                  <w:spacing w:after="0"/>
                  <w:jc w:val="center"/>
                </w:pPr>
              </w:pPrChange>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Change w:id="3176"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2C9" w14:textId="77777777" w:rsidR="004C6751" w:rsidRPr="008D4056" w:rsidRDefault="004C6751">
            <w:pPr>
              <w:pStyle w:val="TAC"/>
              <w:rPr>
                <w:rFonts w:cs="Arial"/>
                <w:szCs w:val="18"/>
                <w:lang w:val="en-US" w:eastAsia="zh-CN"/>
              </w:rPr>
              <w:pPrChange w:id="3177" w:author="Jin Woong Park" w:date="2022-05-24T15:52:00Z">
                <w:pPr>
                  <w:spacing w:after="0"/>
                  <w:jc w:val="center"/>
                </w:pPr>
              </w:pPrChange>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Change w:id="3178" w:author="Jin Woong Park" w:date="2022-05-25T11:43:00Z">
              <w:tcPr>
                <w:tcW w:w="816" w:type="pct"/>
                <w:tcBorders>
                  <w:top w:val="nil"/>
                  <w:left w:val="nil"/>
                  <w:bottom w:val="single" w:sz="4" w:space="0" w:color="auto"/>
                  <w:right w:val="single" w:sz="4" w:space="0" w:color="auto"/>
                </w:tcBorders>
                <w:shd w:val="clear" w:color="auto" w:fill="auto"/>
                <w:vAlign w:val="center"/>
                <w:hideMark/>
              </w:tcPr>
            </w:tcPrChange>
          </w:tcPr>
          <w:p w14:paraId="0725A2CA" w14:textId="77777777" w:rsidR="004C6751" w:rsidRPr="008D4056" w:rsidRDefault="004C6751">
            <w:pPr>
              <w:pStyle w:val="TAC"/>
              <w:rPr>
                <w:rFonts w:cs="Arial"/>
                <w:szCs w:val="18"/>
                <w:lang w:val="en-US" w:eastAsia="zh-CN"/>
              </w:rPr>
              <w:pPrChange w:id="3179" w:author="Jin Woong Park" w:date="2022-05-24T15:52:00Z">
                <w:pPr>
                  <w:spacing w:after="0"/>
                  <w:jc w:val="center"/>
                </w:pPr>
              </w:pPrChange>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Change w:id="3180" w:author="Jin Woong Park" w:date="2022-05-25T11:43:00Z">
              <w:tcPr>
                <w:tcW w:w="937" w:type="pct"/>
                <w:tcBorders>
                  <w:top w:val="nil"/>
                  <w:left w:val="nil"/>
                  <w:bottom w:val="single" w:sz="4" w:space="0" w:color="auto"/>
                  <w:right w:val="single" w:sz="8" w:space="0" w:color="auto"/>
                </w:tcBorders>
                <w:shd w:val="clear" w:color="auto" w:fill="auto"/>
                <w:vAlign w:val="center"/>
                <w:hideMark/>
              </w:tcPr>
            </w:tcPrChange>
          </w:tcPr>
          <w:p w14:paraId="0725A2CB" w14:textId="77777777" w:rsidR="004C6751" w:rsidRPr="008D4056" w:rsidRDefault="004C6751">
            <w:pPr>
              <w:pStyle w:val="TAC"/>
              <w:rPr>
                <w:rFonts w:cs="Arial"/>
                <w:szCs w:val="18"/>
                <w:lang w:val="en-US" w:eastAsia="zh-CN"/>
              </w:rPr>
              <w:pPrChange w:id="3181" w:author="Jin Woong Park" w:date="2022-05-24T15:52:00Z">
                <w:pPr>
                  <w:spacing w:after="0"/>
                  <w:jc w:val="center"/>
                </w:pPr>
              </w:pPrChange>
            </w:pPr>
            <w:r w:rsidRPr="00037E04">
              <w:t>|fy_high + fx_high|</w:t>
            </w:r>
          </w:p>
        </w:tc>
      </w:tr>
      <w:tr w:rsidR="004C6751" w:rsidRPr="008D4056" w14:paraId="0725A2D2" w14:textId="77777777" w:rsidTr="008538EB">
        <w:trPr>
          <w:trHeight w:val="705"/>
          <w:trPrChange w:id="3182" w:author="Jin Woong Park" w:date="2022-05-25T11:43:00Z">
            <w:trPr>
              <w:trHeight w:val="70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183" w:author="Jin Woong Park" w:date="2022-05-25T11:43:00Z">
              <w:tcPr>
                <w:tcW w:w="1519" w:type="pct"/>
                <w:tcBorders>
                  <w:top w:val="nil"/>
                  <w:left w:val="single" w:sz="8" w:space="0" w:color="auto"/>
                  <w:bottom w:val="single" w:sz="4" w:space="0" w:color="auto"/>
                  <w:right w:val="single" w:sz="4" w:space="0" w:color="auto"/>
                </w:tcBorders>
                <w:shd w:val="clear" w:color="000000" w:fill="00B050"/>
                <w:vAlign w:val="center"/>
                <w:hideMark/>
              </w:tcPr>
            </w:tcPrChange>
          </w:tcPr>
          <w:p w14:paraId="0725A2CD" w14:textId="77777777" w:rsidR="004C6751" w:rsidRPr="008D4056" w:rsidRDefault="004C6751">
            <w:pPr>
              <w:pStyle w:val="TAL"/>
              <w:rPr>
                <w:lang w:val="en-US" w:eastAsia="zh-CN"/>
              </w:rPr>
              <w:pPrChange w:id="3184" w:author="Jin Woong Park" w:date="2022-05-24T15:52: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185" w:author="Jin Woong Park" w:date="2022-05-25T11:43:00Z">
              <w:tcPr>
                <w:tcW w:w="864" w:type="pct"/>
                <w:tcBorders>
                  <w:top w:val="nil"/>
                  <w:left w:val="nil"/>
                  <w:bottom w:val="single" w:sz="4" w:space="0" w:color="auto"/>
                  <w:right w:val="single" w:sz="4" w:space="0" w:color="auto"/>
                </w:tcBorders>
                <w:shd w:val="clear" w:color="000000" w:fill="00B050"/>
                <w:vAlign w:val="center"/>
                <w:hideMark/>
              </w:tcPr>
            </w:tcPrChange>
          </w:tcPr>
          <w:p w14:paraId="0725A2CE" w14:textId="77777777" w:rsidR="004C6751" w:rsidRPr="008D4056" w:rsidRDefault="004C6751">
            <w:pPr>
              <w:pStyle w:val="TAC"/>
              <w:rPr>
                <w:rFonts w:cs="Arial"/>
                <w:szCs w:val="18"/>
                <w:lang w:val="en-US" w:eastAsia="zh-CN"/>
              </w:rPr>
              <w:pPrChange w:id="3186" w:author="Jin Woong Park" w:date="2022-05-24T15:52:00Z">
                <w:pPr>
                  <w:spacing w:after="0"/>
                  <w:jc w:val="center"/>
                </w:pPr>
              </w:pPrChange>
            </w:pPr>
            <w:r w:rsidRPr="00037E04">
              <w:t>270</w:t>
            </w:r>
          </w:p>
        </w:tc>
        <w:tc>
          <w:tcPr>
            <w:tcW w:w="864" w:type="pct"/>
            <w:tcBorders>
              <w:top w:val="nil"/>
              <w:left w:val="nil"/>
              <w:bottom w:val="single" w:sz="4" w:space="0" w:color="auto"/>
              <w:right w:val="single" w:sz="4" w:space="0" w:color="auto"/>
            </w:tcBorders>
            <w:shd w:val="clear" w:color="auto" w:fill="auto"/>
            <w:vAlign w:val="center"/>
            <w:hideMark/>
            <w:tcPrChange w:id="3187" w:author="Jin Woong Park" w:date="2022-05-25T11:43:00Z">
              <w:tcPr>
                <w:tcW w:w="864" w:type="pct"/>
                <w:tcBorders>
                  <w:top w:val="nil"/>
                  <w:left w:val="nil"/>
                  <w:bottom w:val="single" w:sz="4" w:space="0" w:color="auto"/>
                  <w:right w:val="single" w:sz="4" w:space="0" w:color="auto"/>
                </w:tcBorders>
                <w:shd w:val="clear" w:color="000000" w:fill="00B050"/>
                <w:vAlign w:val="center"/>
                <w:hideMark/>
              </w:tcPr>
            </w:tcPrChange>
          </w:tcPr>
          <w:p w14:paraId="0725A2CF" w14:textId="77777777" w:rsidR="004C6751" w:rsidRPr="008D4056" w:rsidRDefault="004C6751">
            <w:pPr>
              <w:pStyle w:val="TAC"/>
              <w:rPr>
                <w:rFonts w:cs="Arial"/>
                <w:szCs w:val="18"/>
                <w:lang w:val="en-US" w:eastAsia="zh-CN"/>
              </w:rPr>
              <w:pPrChange w:id="3188" w:author="Jin Woong Park" w:date="2022-05-24T15:52:00Z">
                <w:pPr>
                  <w:spacing w:after="0"/>
                  <w:jc w:val="center"/>
                </w:pPr>
              </w:pPrChange>
            </w:pPr>
            <w:r w:rsidRPr="00037E04">
              <w:t>135</w:t>
            </w:r>
          </w:p>
        </w:tc>
        <w:tc>
          <w:tcPr>
            <w:tcW w:w="816" w:type="pct"/>
            <w:tcBorders>
              <w:top w:val="nil"/>
              <w:left w:val="nil"/>
              <w:bottom w:val="single" w:sz="4" w:space="0" w:color="auto"/>
              <w:right w:val="single" w:sz="4" w:space="0" w:color="auto"/>
            </w:tcBorders>
            <w:shd w:val="clear" w:color="auto" w:fill="auto"/>
            <w:vAlign w:val="center"/>
            <w:hideMark/>
            <w:tcPrChange w:id="3189" w:author="Jin Woong Park" w:date="2022-05-25T11:43:00Z">
              <w:tcPr>
                <w:tcW w:w="816" w:type="pct"/>
                <w:tcBorders>
                  <w:top w:val="nil"/>
                  <w:left w:val="nil"/>
                  <w:bottom w:val="single" w:sz="4" w:space="0" w:color="auto"/>
                  <w:right w:val="single" w:sz="4" w:space="0" w:color="auto"/>
                </w:tcBorders>
                <w:shd w:val="clear" w:color="000000" w:fill="00B050"/>
                <w:vAlign w:val="center"/>
                <w:hideMark/>
              </w:tcPr>
            </w:tcPrChange>
          </w:tcPr>
          <w:p w14:paraId="0725A2D0" w14:textId="77777777" w:rsidR="004C6751" w:rsidRPr="008D4056" w:rsidRDefault="004C6751">
            <w:pPr>
              <w:pStyle w:val="TAC"/>
              <w:rPr>
                <w:rFonts w:cs="Arial"/>
                <w:szCs w:val="18"/>
                <w:lang w:val="en-US" w:eastAsia="zh-CN"/>
              </w:rPr>
              <w:pPrChange w:id="3190" w:author="Jin Woong Park" w:date="2022-05-24T15:52:00Z">
                <w:pPr>
                  <w:spacing w:after="0"/>
                  <w:jc w:val="center"/>
                </w:pPr>
              </w:pPrChange>
            </w:pPr>
            <w:r w:rsidRPr="00037E04">
              <w:t>3630</w:t>
            </w:r>
          </w:p>
        </w:tc>
        <w:tc>
          <w:tcPr>
            <w:tcW w:w="937" w:type="pct"/>
            <w:tcBorders>
              <w:top w:val="nil"/>
              <w:left w:val="nil"/>
              <w:bottom w:val="single" w:sz="4" w:space="0" w:color="auto"/>
              <w:right w:val="single" w:sz="8" w:space="0" w:color="auto"/>
            </w:tcBorders>
            <w:shd w:val="clear" w:color="auto" w:fill="auto"/>
            <w:vAlign w:val="center"/>
            <w:hideMark/>
            <w:tcPrChange w:id="3191" w:author="Jin Woong Park" w:date="2022-05-25T11:43:00Z">
              <w:tcPr>
                <w:tcW w:w="937" w:type="pct"/>
                <w:tcBorders>
                  <w:top w:val="nil"/>
                  <w:left w:val="nil"/>
                  <w:bottom w:val="single" w:sz="4" w:space="0" w:color="auto"/>
                  <w:right w:val="single" w:sz="8" w:space="0" w:color="auto"/>
                </w:tcBorders>
                <w:shd w:val="clear" w:color="000000" w:fill="00B050"/>
                <w:vAlign w:val="center"/>
                <w:hideMark/>
              </w:tcPr>
            </w:tcPrChange>
          </w:tcPr>
          <w:p w14:paraId="0725A2D1" w14:textId="77777777" w:rsidR="004C6751" w:rsidRPr="008D4056" w:rsidRDefault="004C6751">
            <w:pPr>
              <w:pStyle w:val="TAC"/>
              <w:rPr>
                <w:rFonts w:cs="Arial"/>
                <w:szCs w:val="18"/>
                <w:lang w:val="en-US" w:eastAsia="zh-CN"/>
              </w:rPr>
              <w:pPrChange w:id="3192" w:author="Jin Woong Park" w:date="2022-05-24T15:52:00Z">
                <w:pPr>
                  <w:spacing w:after="0"/>
                  <w:jc w:val="center"/>
                </w:pPr>
              </w:pPrChange>
            </w:pPr>
            <w:r w:rsidRPr="00037E04">
              <w:t>3765</w:t>
            </w:r>
          </w:p>
        </w:tc>
      </w:tr>
      <w:tr w:rsidR="004C6751" w:rsidRPr="008D4056" w14:paraId="0725A2D8" w14:textId="77777777" w:rsidTr="008538EB">
        <w:trPr>
          <w:trHeight w:val="285"/>
          <w:trPrChange w:id="3193" w:author="Jin Woong Park" w:date="2022-05-25T11:43: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194" w:author="Jin Woong Park" w:date="2022-05-25T11:43: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2D3" w14:textId="77777777" w:rsidR="004C6751" w:rsidRPr="008D4056" w:rsidRDefault="004C6751">
            <w:pPr>
              <w:pStyle w:val="TAL"/>
              <w:rPr>
                <w:lang w:val="en-US" w:eastAsia="zh-CN"/>
              </w:rPr>
              <w:pPrChange w:id="3195" w:author="Jin Woong Park" w:date="2022-05-24T15:52: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196"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2D4" w14:textId="77777777" w:rsidR="004C6751" w:rsidRPr="008D4056" w:rsidRDefault="004C6751">
            <w:pPr>
              <w:pStyle w:val="TAC"/>
              <w:rPr>
                <w:rFonts w:cs="Arial"/>
                <w:szCs w:val="18"/>
                <w:lang w:val="en-US" w:eastAsia="zh-CN"/>
              </w:rPr>
              <w:pPrChange w:id="3197" w:author="Jin Woong Park" w:date="2022-05-24T15:52:00Z">
                <w:pPr>
                  <w:spacing w:after="0"/>
                  <w:jc w:val="center"/>
                </w:pPr>
              </w:pPrChange>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Change w:id="3198"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2D5" w14:textId="77777777" w:rsidR="004C6751" w:rsidRPr="008D4056" w:rsidRDefault="004C6751">
            <w:pPr>
              <w:pStyle w:val="TAC"/>
              <w:rPr>
                <w:rFonts w:cs="Arial"/>
                <w:szCs w:val="18"/>
                <w:lang w:val="en-US" w:eastAsia="zh-CN"/>
              </w:rPr>
              <w:pPrChange w:id="3199" w:author="Jin Woong Park" w:date="2022-05-24T15:52:00Z">
                <w:pPr>
                  <w:spacing w:after="0"/>
                  <w:jc w:val="center"/>
                </w:pPr>
              </w:pPrChange>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Change w:id="3200" w:author="Jin Woong Park" w:date="2022-05-25T11:43:00Z">
              <w:tcPr>
                <w:tcW w:w="816" w:type="pct"/>
                <w:tcBorders>
                  <w:top w:val="nil"/>
                  <w:left w:val="nil"/>
                  <w:bottom w:val="single" w:sz="4" w:space="0" w:color="auto"/>
                  <w:right w:val="single" w:sz="4" w:space="0" w:color="auto"/>
                </w:tcBorders>
                <w:shd w:val="clear" w:color="auto" w:fill="auto"/>
                <w:vAlign w:val="center"/>
                <w:hideMark/>
              </w:tcPr>
            </w:tcPrChange>
          </w:tcPr>
          <w:p w14:paraId="0725A2D6" w14:textId="77777777" w:rsidR="004C6751" w:rsidRPr="008D4056" w:rsidRDefault="004C6751">
            <w:pPr>
              <w:pStyle w:val="TAC"/>
              <w:rPr>
                <w:rFonts w:cs="Arial"/>
                <w:szCs w:val="18"/>
                <w:lang w:val="en-US" w:eastAsia="zh-CN"/>
              </w:rPr>
              <w:pPrChange w:id="3201" w:author="Jin Woong Park" w:date="2022-05-24T15:52:00Z">
                <w:pPr>
                  <w:spacing w:after="0"/>
                  <w:jc w:val="center"/>
                </w:pPr>
              </w:pPrChange>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Change w:id="3202" w:author="Jin Woong Park" w:date="2022-05-25T11:43:00Z">
              <w:tcPr>
                <w:tcW w:w="937" w:type="pct"/>
                <w:tcBorders>
                  <w:top w:val="nil"/>
                  <w:left w:val="nil"/>
                  <w:bottom w:val="single" w:sz="4" w:space="0" w:color="auto"/>
                  <w:right w:val="single" w:sz="8" w:space="0" w:color="auto"/>
                </w:tcBorders>
                <w:shd w:val="clear" w:color="auto" w:fill="auto"/>
                <w:vAlign w:val="center"/>
                <w:hideMark/>
              </w:tcPr>
            </w:tcPrChange>
          </w:tcPr>
          <w:p w14:paraId="0725A2D7" w14:textId="77777777" w:rsidR="004C6751" w:rsidRPr="008D4056" w:rsidRDefault="004C6751">
            <w:pPr>
              <w:pStyle w:val="TAC"/>
              <w:rPr>
                <w:rFonts w:cs="Arial"/>
                <w:szCs w:val="18"/>
                <w:lang w:val="en-US" w:eastAsia="zh-CN"/>
              </w:rPr>
              <w:pPrChange w:id="3203" w:author="Jin Woong Park" w:date="2022-05-24T15:52:00Z">
                <w:pPr>
                  <w:spacing w:after="0"/>
                  <w:jc w:val="center"/>
                </w:pPr>
              </w:pPrChange>
            </w:pPr>
            <w:r w:rsidRPr="00037E04">
              <w:t>|2*fy_high – fx_low|</w:t>
            </w:r>
          </w:p>
        </w:tc>
      </w:tr>
      <w:tr w:rsidR="004C6751" w:rsidRPr="008D4056" w14:paraId="0725A2DE" w14:textId="77777777" w:rsidTr="008538EB">
        <w:trPr>
          <w:trHeight w:val="735"/>
          <w:trPrChange w:id="3204" w:author="Jin Woong Park" w:date="2022-05-25T11:43: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205" w:author="Jin Woong Park" w:date="2022-05-25T11:43: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2D9" w14:textId="77777777" w:rsidR="004C6751" w:rsidRPr="008D4056" w:rsidRDefault="004C6751">
            <w:pPr>
              <w:pStyle w:val="TAL"/>
              <w:rPr>
                <w:lang w:val="en-US" w:eastAsia="zh-CN"/>
              </w:rPr>
              <w:pPrChange w:id="3206" w:author="Jin Woong Park" w:date="2022-05-24T15:52: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207" w:author="Jin Woong Park" w:date="2022-05-25T11:43:00Z">
              <w:tcPr>
                <w:tcW w:w="864" w:type="pct"/>
                <w:tcBorders>
                  <w:top w:val="nil"/>
                  <w:left w:val="nil"/>
                  <w:bottom w:val="single" w:sz="4" w:space="0" w:color="auto"/>
                  <w:right w:val="single" w:sz="4" w:space="0" w:color="auto"/>
                </w:tcBorders>
                <w:shd w:val="clear" w:color="000000" w:fill="0070C0"/>
                <w:vAlign w:val="center"/>
                <w:hideMark/>
              </w:tcPr>
            </w:tcPrChange>
          </w:tcPr>
          <w:p w14:paraId="0725A2DA" w14:textId="77777777" w:rsidR="004C6751" w:rsidRPr="008D4056" w:rsidRDefault="004C6751">
            <w:pPr>
              <w:pStyle w:val="TAC"/>
              <w:rPr>
                <w:rFonts w:cs="Arial"/>
                <w:szCs w:val="18"/>
                <w:lang w:val="en-US" w:eastAsia="zh-CN"/>
              </w:rPr>
              <w:pPrChange w:id="3208" w:author="Jin Woong Park" w:date="2022-05-24T15:52:00Z">
                <w:pPr>
                  <w:spacing w:after="0"/>
                  <w:jc w:val="center"/>
                </w:pPr>
              </w:pPrChange>
            </w:pPr>
            <w:r w:rsidRPr="00037E04">
              <w:t>2055</w:t>
            </w:r>
          </w:p>
        </w:tc>
        <w:tc>
          <w:tcPr>
            <w:tcW w:w="864" w:type="pct"/>
            <w:tcBorders>
              <w:top w:val="nil"/>
              <w:left w:val="nil"/>
              <w:bottom w:val="single" w:sz="4" w:space="0" w:color="auto"/>
              <w:right w:val="single" w:sz="4" w:space="0" w:color="auto"/>
            </w:tcBorders>
            <w:shd w:val="clear" w:color="auto" w:fill="auto"/>
            <w:vAlign w:val="center"/>
            <w:hideMark/>
            <w:tcPrChange w:id="3209" w:author="Jin Woong Park" w:date="2022-05-25T11:43:00Z">
              <w:tcPr>
                <w:tcW w:w="864" w:type="pct"/>
                <w:tcBorders>
                  <w:top w:val="nil"/>
                  <w:left w:val="nil"/>
                  <w:bottom w:val="single" w:sz="4" w:space="0" w:color="auto"/>
                  <w:right w:val="single" w:sz="4" w:space="0" w:color="auto"/>
                </w:tcBorders>
                <w:shd w:val="clear" w:color="000000" w:fill="0070C0"/>
                <w:vAlign w:val="center"/>
                <w:hideMark/>
              </w:tcPr>
            </w:tcPrChange>
          </w:tcPr>
          <w:p w14:paraId="0725A2DB" w14:textId="77777777" w:rsidR="004C6751" w:rsidRPr="008D4056" w:rsidRDefault="004C6751">
            <w:pPr>
              <w:pStyle w:val="TAC"/>
              <w:rPr>
                <w:rFonts w:cs="Arial"/>
                <w:szCs w:val="18"/>
                <w:lang w:val="en-US" w:eastAsia="zh-CN"/>
              </w:rPr>
              <w:pPrChange w:id="3210" w:author="Jin Woong Park" w:date="2022-05-24T15:52:00Z">
                <w:pPr>
                  <w:spacing w:after="0"/>
                  <w:jc w:val="center"/>
                </w:pPr>
              </w:pPrChange>
            </w:pPr>
            <w:r w:rsidRPr="00037E04">
              <w:t>2250</w:t>
            </w:r>
          </w:p>
        </w:tc>
        <w:tc>
          <w:tcPr>
            <w:tcW w:w="816" w:type="pct"/>
            <w:tcBorders>
              <w:top w:val="nil"/>
              <w:left w:val="nil"/>
              <w:bottom w:val="single" w:sz="4" w:space="0" w:color="auto"/>
              <w:right w:val="single" w:sz="4" w:space="0" w:color="auto"/>
            </w:tcBorders>
            <w:shd w:val="clear" w:color="auto" w:fill="auto"/>
            <w:vAlign w:val="center"/>
            <w:hideMark/>
            <w:tcPrChange w:id="3211" w:author="Jin Woong Park" w:date="2022-05-25T11:43:00Z">
              <w:tcPr>
                <w:tcW w:w="816" w:type="pct"/>
                <w:tcBorders>
                  <w:top w:val="nil"/>
                  <w:left w:val="nil"/>
                  <w:bottom w:val="single" w:sz="4" w:space="0" w:color="auto"/>
                  <w:right w:val="single" w:sz="4" w:space="0" w:color="auto"/>
                </w:tcBorders>
                <w:shd w:val="clear" w:color="000000" w:fill="0070C0"/>
                <w:vAlign w:val="center"/>
                <w:hideMark/>
              </w:tcPr>
            </w:tcPrChange>
          </w:tcPr>
          <w:p w14:paraId="0725A2DC" w14:textId="77777777" w:rsidR="004C6751" w:rsidRPr="008D4056" w:rsidRDefault="004C6751">
            <w:pPr>
              <w:pStyle w:val="TAC"/>
              <w:rPr>
                <w:rFonts w:cs="Arial"/>
                <w:szCs w:val="18"/>
                <w:lang w:val="en-US" w:eastAsia="zh-CN"/>
              </w:rPr>
              <w:pPrChange w:id="3212" w:author="Jin Woong Park" w:date="2022-05-24T15:52:00Z">
                <w:pPr>
                  <w:spacing w:after="0"/>
                  <w:jc w:val="center"/>
                </w:pPr>
              </w:pPrChange>
            </w:pPr>
            <w:r w:rsidRPr="00037E04">
              <w:t>1440</w:t>
            </w:r>
          </w:p>
        </w:tc>
        <w:tc>
          <w:tcPr>
            <w:tcW w:w="937" w:type="pct"/>
            <w:tcBorders>
              <w:top w:val="nil"/>
              <w:left w:val="nil"/>
              <w:bottom w:val="single" w:sz="4" w:space="0" w:color="auto"/>
              <w:right w:val="single" w:sz="8" w:space="0" w:color="auto"/>
            </w:tcBorders>
            <w:shd w:val="clear" w:color="auto" w:fill="auto"/>
            <w:vAlign w:val="center"/>
            <w:hideMark/>
            <w:tcPrChange w:id="3213" w:author="Jin Woong Park" w:date="2022-05-25T11:43:00Z">
              <w:tcPr>
                <w:tcW w:w="937" w:type="pct"/>
                <w:tcBorders>
                  <w:top w:val="nil"/>
                  <w:left w:val="nil"/>
                  <w:bottom w:val="single" w:sz="4" w:space="0" w:color="auto"/>
                  <w:right w:val="single" w:sz="8" w:space="0" w:color="auto"/>
                </w:tcBorders>
                <w:shd w:val="clear" w:color="000000" w:fill="0070C0"/>
                <w:vAlign w:val="center"/>
                <w:hideMark/>
              </w:tcPr>
            </w:tcPrChange>
          </w:tcPr>
          <w:p w14:paraId="0725A2DD" w14:textId="77777777" w:rsidR="004C6751" w:rsidRPr="008D4056" w:rsidRDefault="004C6751">
            <w:pPr>
              <w:pStyle w:val="TAC"/>
              <w:rPr>
                <w:rFonts w:cs="Arial"/>
                <w:szCs w:val="18"/>
                <w:lang w:val="en-US" w:eastAsia="zh-CN"/>
              </w:rPr>
              <w:pPrChange w:id="3214" w:author="Jin Woong Park" w:date="2022-05-24T15:52:00Z">
                <w:pPr>
                  <w:spacing w:after="0"/>
                  <w:jc w:val="center"/>
                </w:pPr>
              </w:pPrChange>
            </w:pPr>
            <w:r w:rsidRPr="00037E04">
              <w:t>1650</w:t>
            </w:r>
          </w:p>
        </w:tc>
      </w:tr>
      <w:tr w:rsidR="004C6751" w:rsidRPr="008D4056" w14:paraId="0725A2E4" w14:textId="77777777" w:rsidTr="008538EB">
        <w:trPr>
          <w:trHeight w:val="285"/>
          <w:trPrChange w:id="3215" w:author="Jin Woong Park" w:date="2022-05-25T11:43: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216" w:author="Jin Woong Park" w:date="2022-05-25T11:43: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2DF" w14:textId="77777777" w:rsidR="004C6751" w:rsidRPr="008D4056" w:rsidRDefault="004C6751">
            <w:pPr>
              <w:pStyle w:val="TAL"/>
              <w:rPr>
                <w:lang w:val="en-US" w:eastAsia="zh-CN"/>
              </w:rPr>
              <w:pPrChange w:id="3217" w:author="Jin Woong Park" w:date="2022-05-24T15:52: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218"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2E0" w14:textId="77777777" w:rsidR="004C6751" w:rsidRPr="008D4056" w:rsidRDefault="004C6751">
            <w:pPr>
              <w:pStyle w:val="TAC"/>
              <w:rPr>
                <w:rFonts w:cs="Arial"/>
                <w:szCs w:val="18"/>
                <w:lang w:val="en-US" w:eastAsia="zh-CN"/>
              </w:rPr>
              <w:pPrChange w:id="3219" w:author="Jin Woong Park" w:date="2022-05-24T15:52:00Z">
                <w:pPr>
                  <w:spacing w:after="0"/>
                  <w:jc w:val="center"/>
                </w:pPr>
              </w:pPrChange>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Change w:id="3220"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2E1" w14:textId="77777777" w:rsidR="004C6751" w:rsidRPr="008D4056" w:rsidRDefault="004C6751">
            <w:pPr>
              <w:pStyle w:val="TAC"/>
              <w:rPr>
                <w:rFonts w:cs="Arial"/>
                <w:szCs w:val="18"/>
                <w:lang w:val="en-US" w:eastAsia="zh-CN"/>
              </w:rPr>
              <w:pPrChange w:id="3221" w:author="Jin Woong Park" w:date="2022-05-24T15:52:00Z">
                <w:pPr>
                  <w:spacing w:after="0"/>
                  <w:jc w:val="center"/>
                </w:pPr>
              </w:pPrChange>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Change w:id="3222" w:author="Jin Woong Park" w:date="2022-05-25T11:43:00Z">
              <w:tcPr>
                <w:tcW w:w="816" w:type="pct"/>
                <w:tcBorders>
                  <w:top w:val="nil"/>
                  <w:left w:val="nil"/>
                  <w:bottom w:val="single" w:sz="4" w:space="0" w:color="auto"/>
                  <w:right w:val="single" w:sz="4" w:space="0" w:color="auto"/>
                </w:tcBorders>
                <w:shd w:val="clear" w:color="auto" w:fill="auto"/>
                <w:vAlign w:val="center"/>
                <w:hideMark/>
              </w:tcPr>
            </w:tcPrChange>
          </w:tcPr>
          <w:p w14:paraId="0725A2E2" w14:textId="77777777" w:rsidR="004C6751" w:rsidRPr="008D4056" w:rsidRDefault="004C6751">
            <w:pPr>
              <w:pStyle w:val="TAC"/>
              <w:rPr>
                <w:rFonts w:cs="Arial"/>
                <w:szCs w:val="18"/>
                <w:lang w:val="en-US" w:eastAsia="zh-CN"/>
              </w:rPr>
              <w:pPrChange w:id="3223" w:author="Jin Woong Park" w:date="2022-05-24T15:52:00Z">
                <w:pPr>
                  <w:spacing w:after="0"/>
                  <w:jc w:val="center"/>
                </w:pPr>
              </w:pPrChange>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Change w:id="3224" w:author="Jin Woong Park" w:date="2022-05-25T11:43:00Z">
              <w:tcPr>
                <w:tcW w:w="937" w:type="pct"/>
                <w:tcBorders>
                  <w:top w:val="nil"/>
                  <w:left w:val="nil"/>
                  <w:bottom w:val="single" w:sz="4" w:space="0" w:color="auto"/>
                  <w:right w:val="single" w:sz="8" w:space="0" w:color="auto"/>
                </w:tcBorders>
                <w:shd w:val="clear" w:color="auto" w:fill="auto"/>
                <w:vAlign w:val="center"/>
                <w:hideMark/>
              </w:tcPr>
            </w:tcPrChange>
          </w:tcPr>
          <w:p w14:paraId="0725A2E3" w14:textId="77777777" w:rsidR="004C6751" w:rsidRPr="008D4056" w:rsidRDefault="004C6751">
            <w:pPr>
              <w:pStyle w:val="TAC"/>
              <w:rPr>
                <w:rFonts w:cs="Arial"/>
                <w:szCs w:val="18"/>
                <w:lang w:val="en-US" w:eastAsia="zh-CN"/>
              </w:rPr>
              <w:pPrChange w:id="3225" w:author="Jin Woong Park" w:date="2022-05-24T15:52:00Z">
                <w:pPr>
                  <w:spacing w:after="0"/>
                  <w:jc w:val="center"/>
                </w:pPr>
              </w:pPrChange>
            </w:pPr>
            <w:r w:rsidRPr="00037E04">
              <w:t>|2*fy_high + fx_high|</w:t>
            </w:r>
          </w:p>
        </w:tc>
      </w:tr>
      <w:tr w:rsidR="004C6751" w:rsidRPr="008D4056" w14:paraId="0725A2EA" w14:textId="77777777" w:rsidTr="008538EB">
        <w:trPr>
          <w:trHeight w:val="735"/>
          <w:trPrChange w:id="3226" w:author="Jin Woong Park" w:date="2022-05-25T11:43: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227" w:author="Jin Woong Park" w:date="2022-05-25T11:43: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2E5" w14:textId="77777777" w:rsidR="004C6751" w:rsidRPr="008D4056" w:rsidRDefault="004C6751">
            <w:pPr>
              <w:pStyle w:val="TAL"/>
              <w:rPr>
                <w:lang w:val="en-US" w:eastAsia="zh-CN"/>
              </w:rPr>
              <w:pPrChange w:id="3228" w:author="Jin Woong Park" w:date="2022-05-24T15:52: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229" w:author="Jin Woong Park" w:date="2022-05-25T11:43:00Z">
              <w:tcPr>
                <w:tcW w:w="864" w:type="pct"/>
                <w:tcBorders>
                  <w:top w:val="nil"/>
                  <w:left w:val="nil"/>
                  <w:bottom w:val="single" w:sz="4" w:space="0" w:color="auto"/>
                  <w:right w:val="single" w:sz="4" w:space="0" w:color="auto"/>
                </w:tcBorders>
                <w:shd w:val="clear" w:color="000000" w:fill="0070C0"/>
                <w:vAlign w:val="center"/>
                <w:hideMark/>
              </w:tcPr>
            </w:tcPrChange>
          </w:tcPr>
          <w:p w14:paraId="0725A2E6" w14:textId="77777777" w:rsidR="004C6751" w:rsidRPr="008D4056" w:rsidRDefault="004C6751">
            <w:pPr>
              <w:pStyle w:val="TAC"/>
              <w:rPr>
                <w:rFonts w:cs="Arial"/>
                <w:szCs w:val="18"/>
                <w:lang w:val="en-US" w:eastAsia="zh-CN"/>
              </w:rPr>
              <w:pPrChange w:id="3230" w:author="Jin Woong Park" w:date="2022-05-24T15:52:00Z">
                <w:pPr>
                  <w:spacing w:after="0"/>
                  <w:jc w:val="center"/>
                </w:pPr>
              </w:pPrChange>
            </w:pPr>
            <w:r w:rsidRPr="00037E04">
              <w:t>5550</w:t>
            </w:r>
          </w:p>
        </w:tc>
        <w:tc>
          <w:tcPr>
            <w:tcW w:w="864" w:type="pct"/>
            <w:tcBorders>
              <w:top w:val="nil"/>
              <w:left w:val="nil"/>
              <w:bottom w:val="single" w:sz="4" w:space="0" w:color="auto"/>
              <w:right w:val="single" w:sz="4" w:space="0" w:color="auto"/>
            </w:tcBorders>
            <w:shd w:val="clear" w:color="auto" w:fill="auto"/>
            <w:vAlign w:val="center"/>
            <w:hideMark/>
            <w:tcPrChange w:id="3231" w:author="Jin Woong Park" w:date="2022-05-25T11:43:00Z">
              <w:tcPr>
                <w:tcW w:w="864" w:type="pct"/>
                <w:tcBorders>
                  <w:top w:val="nil"/>
                  <w:left w:val="nil"/>
                  <w:bottom w:val="single" w:sz="4" w:space="0" w:color="auto"/>
                  <w:right w:val="single" w:sz="4" w:space="0" w:color="auto"/>
                </w:tcBorders>
                <w:shd w:val="clear" w:color="000000" w:fill="0070C0"/>
                <w:vAlign w:val="center"/>
                <w:hideMark/>
              </w:tcPr>
            </w:tcPrChange>
          </w:tcPr>
          <w:p w14:paraId="0725A2E7" w14:textId="77777777" w:rsidR="004C6751" w:rsidRPr="008D4056" w:rsidRDefault="004C6751">
            <w:pPr>
              <w:pStyle w:val="TAC"/>
              <w:rPr>
                <w:rFonts w:cs="Arial"/>
                <w:szCs w:val="18"/>
                <w:lang w:val="en-US" w:eastAsia="zh-CN"/>
              </w:rPr>
              <w:pPrChange w:id="3232" w:author="Jin Woong Park" w:date="2022-05-24T15:52:00Z">
                <w:pPr>
                  <w:spacing w:after="0"/>
                  <w:jc w:val="center"/>
                </w:pPr>
              </w:pPrChange>
            </w:pPr>
            <w:r w:rsidRPr="00037E04">
              <w:t>5745</w:t>
            </w:r>
          </w:p>
        </w:tc>
        <w:tc>
          <w:tcPr>
            <w:tcW w:w="816" w:type="pct"/>
            <w:tcBorders>
              <w:top w:val="nil"/>
              <w:left w:val="nil"/>
              <w:bottom w:val="single" w:sz="4" w:space="0" w:color="auto"/>
              <w:right w:val="single" w:sz="4" w:space="0" w:color="auto"/>
            </w:tcBorders>
            <w:shd w:val="clear" w:color="auto" w:fill="auto"/>
            <w:vAlign w:val="center"/>
            <w:hideMark/>
            <w:tcPrChange w:id="3233" w:author="Jin Woong Park" w:date="2022-05-25T11:43:00Z">
              <w:tcPr>
                <w:tcW w:w="816" w:type="pct"/>
                <w:tcBorders>
                  <w:top w:val="nil"/>
                  <w:left w:val="nil"/>
                  <w:bottom w:val="single" w:sz="4" w:space="0" w:color="auto"/>
                  <w:right w:val="single" w:sz="4" w:space="0" w:color="auto"/>
                </w:tcBorders>
                <w:shd w:val="clear" w:color="000000" w:fill="0070C0"/>
                <w:vAlign w:val="center"/>
                <w:hideMark/>
              </w:tcPr>
            </w:tcPrChange>
          </w:tcPr>
          <w:p w14:paraId="0725A2E8" w14:textId="77777777" w:rsidR="004C6751" w:rsidRPr="008D4056" w:rsidRDefault="004C6751">
            <w:pPr>
              <w:pStyle w:val="TAC"/>
              <w:rPr>
                <w:rFonts w:cs="Arial"/>
                <w:szCs w:val="18"/>
                <w:lang w:val="en-US" w:eastAsia="zh-CN"/>
              </w:rPr>
              <w:pPrChange w:id="3234" w:author="Jin Woong Park" w:date="2022-05-24T15:52:00Z">
                <w:pPr>
                  <w:spacing w:after="0"/>
                  <w:jc w:val="center"/>
                </w:pPr>
              </w:pPrChange>
            </w:pPr>
            <w:r w:rsidRPr="00037E04">
              <w:t>5340</w:t>
            </w:r>
          </w:p>
        </w:tc>
        <w:tc>
          <w:tcPr>
            <w:tcW w:w="937" w:type="pct"/>
            <w:tcBorders>
              <w:top w:val="nil"/>
              <w:left w:val="nil"/>
              <w:bottom w:val="single" w:sz="4" w:space="0" w:color="auto"/>
              <w:right w:val="single" w:sz="8" w:space="0" w:color="auto"/>
            </w:tcBorders>
            <w:shd w:val="clear" w:color="auto" w:fill="auto"/>
            <w:vAlign w:val="center"/>
            <w:hideMark/>
            <w:tcPrChange w:id="3235" w:author="Jin Woong Park" w:date="2022-05-25T11:43:00Z">
              <w:tcPr>
                <w:tcW w:w="937" w:type="pct"/>
                <w:tcBorders>
                  <w:top w:val="nil"/>
                  <w:left w:val="nil"/>
                  <w:bottom w:val="single" w:sz="4" w:space="0" w:color="auto"/>
                  <w:right w:val="single" w:sz="8" w:space="0" w:color="auto"/>
                </w:tcBorders>
                <w:shd w:val="clear" w:color="000000" w:fill="0070C0"/>
                <w:vAlign w:val="center"/>
                <w:hideMark/>
              </w:tcPr>
            </w:tcPrChange>
          </w:tcPr>
          <w:p w14:paraId="0725A2E9" w14:textId="77777777" w:rsidR="004C6751" w:rsidRPr="008D4056" w:rsidRDefault="004C6751">
            <w:pPr>
              <w:pStyle w:val="TAC"/>
              <w:rPr>
                <w:rFonts w:cs="Arial"/>
                <w:szCs w:val="18"/>
                <w:lang w:val="en-US" w:eastAsia="zh-CN"/>
              </w:rPr>
              <w:pPrChange w:id="3236" w:author="Jin Woong Park" w:date="2022-05-24T15:52:00Z">
                <w:pPr>
                  <w:spacing w:after="0"/>
                  <w:jc w:val="center"/>
                </w:pPr>
              </w:pPrChange>
            </w:pPr>
            <w:r w:rsidRPr="00037E04">
              <w:t>5550</w:t>
            </w:r>
          </w:p>
        </w:tc>
      </w:tr>
      <w:tr w:rsidR="004C6751" w:rsidRPr="008D4056" w14:paraId="0725A2F0" w14:textId="77777777" w:rsidTr="008538EB">
        <w:trPr>
          <w:trHeight w:val="285"/>
          <w:trPrChange w:id="3237" w:author="Jin Woong Park" w:date="2022-05-25T11:43: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238" w:author="Jin Woong Park" w:date="2022-05-25T11:43: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2EB" w14:textId="77777777" w:rsidR="004C6751" w:rsidRPr="008D4056" w:rsidRDefault="004C6751">
            <w:pPr>
              <w:pStyle w:val="TAL"/>
              <w:rPr>
                <w:lang w:val="en-US" w:eastAsia="zh-CN"/>
              </w:rPr>
              <w:pPrChange w:id="3239" w:author="Jin Woong Park" w:date="2022-05-24T15:52: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240"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2EC" w14:textId="77777777" w:rsidR="004C6751" w:rsidRPr="008D4056" w:rsidRDefault="004C6751">
            <w:pPr>
              <w:pStyle w:val="TAC"/>
              <w:rPr>
                <w:rFonts w:cs="Arial"/>
                <w:szCs w:val="18"/>
                <w:lang w:val="en-US" w:eastAsia="zh-CN"/>
              </w:rPr>
              <w:pPrChange w:id="3241" w:author="Jin Woong Park" w:date="2022-05-24T15:52:00Z">
                <w:pPr>
                  <w:spacing w:after="0"/>
                  <w:jc w:val="center"/>
                </w:pPr>
              </w:pPrChange>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Change w:id="3242"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2ED" w14:textId="77777777" w:rsidR="004C6751" w:rsidRPr="008D4056" w:rsidRDefault="004C6751">
            <w:pPr>
              <w:pStyle w:val="TAC"/>
              <w:rPr>
                <w:rFonts w:cs="Arial"/>
                <w:szCs w:val="18"/>
                <w:lang w:val="en-US" w:eastAsia="zh-CN"/>
              </w:rPr>
              <w:pPrChange w:id="3243" w:author="Jin Woong Park" w:date="2022-05-24T15:52:00Z">
                <w:pPr>
                  <w:spacing w:after="0"/>
                  <w:jc w:val="center"/>
                </w:pPr>
              </w:pPrChange>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Change w:id="3244" w:author="Jin Woong Park" w:date="2022-05-25T11:43:00Z">
              <w:tcPr>
                <w:tcW w:w="816" w:type="pct"/>
                <w:tcBorders>
                  <w:top w:val="nil"/>
                  <w:left w:val="nil"/>
                  <w:bottom w:val="single" w:sz="4" w:space="0" w:color="auto"/>
                  <w:right w:val="single" w:sz="4" w:space="0" w:color="auto"/>
                </w:tcBorders>
                <w:shd w:val="clear" w:color="auto" w:fill="auto"/>
                <w:vAlign w:val="center"/>
                <w:hideMark/>
              </w:tcPr>
            </w:tcPrChange>
          </w:tcPr>
          <w:p w14:paraId="0725A2EE" w14:textId="77777777" w:rsidR="004C6751" w:rsidRPr="008D4056" w:rsidRDefault="004C6751">
            <w:pPr>
              <w:pStyle w:val="TAC"/>
              <w:rPr>
                <w:rFonts w:cs="Arial"/>
                <w:szCs w:val="18"/>
                <w:lang w:val="en-US" w:eastAsia="zh-CN"/>
              </w:rPr>
              <w:pPrChange w:id="3245" w:author="Jin Woong Park" w:date="2022-05-24T15:52:00Z">
                <w:pPr>
                  <w:spacing w:after="0"/>
                  <w:jc w:val="center"/>
                </w:pPr>
              </w:pPrChange>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Change w:id="3246" w:author="Jin Woong Park" w:date="2022-05-25T11:43:00Z">
              <w:tcPr>
                <w:tcW w:w="937" w:type="pct"/>
                <w:tcBorders>
                  <w:top w:val="nil"/>
                  <w:left w:val="nil"/>
                  <w:bottom w:val="single" w:sz="4" w:space="0" w:color="auto"/>
                  <w:right w:val="single" w:sz="8" w:space="0" w:color="auto"/>
                </w:tcBorders>
                <w:shd w:val="clear" w:color="auto" w:fill="auto"/>
                <w:vAlign w:val="center"/>
                <w:hideMark/>
              </w:tcPr>
            </w:tcPrChange>
          </w:tcPr>
          <w:p w14:paraId="0725A2EF" w14:textId="77777777" w:rsidR="004C6751" w:rsidRPr="008D4056" w:rsidRDefault="004C6751">
            <w:pPr>
              <w:pStyle w:val="TAC"/>
              <w:rPr>
                <w:rFonts w:cs="Arial"/>
                <w:szCs w:val="18"/>
                <w:lang w:val="en-US" w:eastAsia="zh-CN"/>
              </w:rPr>
              <w:pPrChange w:id="3247" w:author="Jin Woong Park" w:date="2022-05-24T15:52:00Z">
                <w:pPr>
                  <w:spacing w:after="0"/>
                  <w:jc w:val="center"/>
                </w:pPr>
              </w:pPrChange>
            </w:pPr>
            <w:r w:rsidRPr="00037E04">
              <w:t>|3*fy_high – fx_low|</w:t>
            </w:r>
          </w:p>
        </w:tc>
      </w:tr>
      <w:tr w:rsidR="004C6751" w:rsidRPr="008D4056" w14:paraId="0725A2F6" w14:textId="77777777" w:rsidTr="008538EB">
        <w:trPr>
          <w:trHeight w:val="825"/>
          <w:trPrChange w:id="3248" w:author="Jin Woong Park" w:date="2022-05-25T11:43: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249" w:author="Jin Woong Park" w:date="2022-05-25T11:43: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2F1" w14:textId="77777777" w:rsidR="004C6751" w:rsidRPr="008D4056" w:rsidRDefault="004C6751">
            <w:pPr>
              <w:pStyle w:val="TAL"/>
              <w:rPr>
                <w:lang w:val="en-US" w:eastAsia="zh-CN"/>
              </w:rPr>
              <w:pPrChange w:id="3250" w:author="Jin Woong Park" w:date="2022-05-24T15:52: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251" w:author="Jin Woong Park" w:date="2022-05-25T11:43:00Z">
              <w:tcPr>
                <w:tcW w:w="864" w:type="pct"/>
                <w:tcBorders>
                  <w:top w:val="nil"/>
                  <w:left w:val="nil"/>
                  <w:bottom w:val="single" w:sz="4" w:space="0" w:color="auto"/>
                  <w:right w:val="single" w:sz="4" w:space="0" w:color="auto"/>
                </w:tcBorders>
                <w:shd w:val="clear" w:color="000000" w:fill="92D050"/>
                <w:vAlign w:val="center"/>
                <w:hideMark/>
              </w:tcPr>
            </w:tcPrChange>
          </w:tcPr>
          <w:p w14:paraId="0725A2F2" w14:textId="77777777" w:rsidR="004C6751" w:rsidRPr="008D4056" w:rsidRDefault="004C6751">
            <w:pPr>
              <w:pStyle w:val="TAC"/>
              <w:rPr>
                <w:rFonts w:cs="Arial"/>
                <w:szCs w:val="18"/>
                <w:lang w:val="en-US" w:eastAsia="zh-CN"/>
              </w:rPr>
              <w:pPrChange w:id="3252" w:author="Jin Woong Park" w:date="2022-05-24T15:52:00Z">
                <w:pPr>
                  <w:spacing w:after="0"/>
                  <w:jc w:val="center"/>
                </w:pPr>
              </w:pPrChange>
            </w:pPr>
            <w:r w:rsidRPr="00037E04">
              <w:t>3975</w:t>
            </w:r>
          </w:p>
        </w:tc>
        <w:tc>
          <w:tcPr>
            <w:tcW w:w="864" w:type="pct"/>
            <w:tcBorders>
              <w:top w:val="nil"/>
              <w:left w:val="nil"/>
              <w:bottom w:val="single" w:sz="4" w:space="0" w:color="auto"/>
              <w:right w:val="single" w:sz="4" w:space="0" w:color="auto"/>
            </w:tcBorders>
            <w:shd w:val="clear" w:color="auto" w:fill="auto"/>
            <w:vAlign w:val="center"/>
            <w:hideMark/>
            <w:tcPrChange w:id="3253" w:author="Jin Woong Park" w:date="2022-05-25T11:43:00Z">
              <w:tcPr>
                <w:tcW w:w="864" w:type="pct"/>
                <w:tcBorders>
                  <w:top w:val="nil"/>
                  <w:left w:val="nil"/>
                  <w:bottom w:val="single" w:sz="4" w:space="0" w:color="auto"/>
                  <w:right w:val="single" w:sz="4" w:space="0" w:color="auto"/>
                </w:tcBorders>
                <w:shd w:val="clear" w:color="000000" w:fill="92D050"/>
                <w:vAlign w:val="center"/>
                <w:hideMark/>
              </w:tcPr>
            </w:tcPrChange>
          </w:tcPr>
          <w:p w14:paraId="0725A2F3" w14:textId="77777777" w:rsidR="004C6751" w:rsidRPr="008D4056" w:rsidRDefault="004C6751">
            <w:pPr>
              <w:pStyle w:val="TAC"/>
              <w:rPr>
                <w:rFonts w:cs="Arial"/>
                <w:szCs w:val="18"/>
                <w:lang w:val="en-US" w:eastAsia="zh-CN"/>
              </w:rPr>
              <w:pPrChange w:id="3254" w:author="Jin Woong Park" w:date="2022-05-24T15:52:00Z">
                <w:pPr>
                  <w:spacing w:after="0"/>
                  <w:jc w:val="center"/>
                </w:pPr>
              </w:pPrChange>
            </w:pPr>
            <w:r w:rsidRPr="00037E04">
              <w:t>4230</w:t>
            </w:r>
          </w:p>
        </w:tc>
        <w:tc>
          <w:tcPr>
            <w:tcW w:w="816" w:type="pct"/>
            <w:tcBorders>
              <w:top w:val="nil"/>
              <w:left w:val="nil"/>
              <w:bottom w:val="single" w:sz="4" w:space="0" w:color="auto"/>
              <w:right w:val="single" w:sz="4" w:space="0" w:color="auto"/>
            </w:tcBorders>
            <w:shd w:val="clear" w:color="auto" w:fill="auto"/>
            <w:vAlign w:val="center"/>
            <w:hideMark/>
            <w:tcPrChange w:id="3255" w:author="Jin Woong Park" w:date="2022-05-25T11:43:00Z">
              <w:tcPr>
                <w:tcW w:w="816" w:type="pct"/>
                <w:tcBorders>
                  <w:top w:val="nil"/>
                  <w:left w:val="nil"/>
                  <w:bottom w:val="single" w:sz="4" w:space="0" w:color="auto"/>
                  <w:right w:val="single" w:sz="4" w:space="0" w:color="auto"/>
                </w:tcBorders>
                <w:shd w:val="clear" w:color="000000" w:fill="92D050"/>
                <w:vAlign w:val="center"/>
                <w:hideMark/>
              </w:tcPr>
            </w:tcPrChange>
          </w:tcPr>
          <w:p w14:paraId="0725A2F4" w14:textId="77777777" w:rsidR="004C6751" w:rsidRPr="008D4056" w:rsidRDefault="004C6751">
            <w:pPr>
              <w:pStyle w:val="TAC"/>
              <w:rPr>
                <w:rFonts w:cs="Arial"/>
                <w:szCs w:val="18"/>
                <w:lang w:val="en-US" w:eastAsia="zh-CN"/>
              </w:rPr>
              <w:pPrChange w:id="3256" w:author="Jin Woong Park" w:date="2022-05-24T15:52:00Z">
                <w:pPr>
                  <w:spacing w:after="0"/>
                  <w:jc w:val="center"/>
                </w:pPr>
              </w:pPrChange>
            </w:pPr>
            <w:r w:rsidRPr="00037E04">
              <w:t>3150</w:t>
            </w:r>
          </w:p>
        </w:tc>
        <w:tc>
          <w:tcPr>
            <w:tcW w:w="937" w:type="pct"/>
            <w:tcBorders>
              <w:top w:val="nil"/>
              <w:left w:val="nil"/>
              <w:bottom w:val="single" w:sz="4" w:space="0" w:color="auto"/>
              <w:right w:val="single" w:sz="8" w:space="0" w:color="auto"/>
            </w:tcBorders>
            <w:shd w:val="clear" w:color="auto" w:fill="auto"/>
            <w:vAlign w:val="center"/>
            <w:hideMark/>
            <w:tcPrChange w:id="3257" w:author="Jin Woong Park" w:date="2022-05-25T11:43:00Z">
              <w:tcPr>
                <w:tcW w:w="937" w:type="pct"/>
                <w:tcBorders>
                  <w:top w:val="nil"/>
                  <w:left w:val="nil"/>
                  <w:bottom w:val="single" w:sz="4" w:space="0" w:color="auto"/>
                  <w:right w:val="single" w:sz="8" w:space="0" w:color="auto"/>
                </w:tcBorders>
                <w:shd w:val="clear" w:color="000000" w:fill="92D050"/>
                <w:vAlign w:val="center"/>
                <w:hideMark/>
              </w:tcPr>
            </w:tcPrChange>
          </w:tcPr>
          <w:p w14:paraId="0725A2F5" w14:textId="77777777" w:rsidR="004C6751" w:rsidRPr="008D4056" w:rsidRDefault="004C6751">
            <w:pPr>
              <w:pStyle w:val="TAC"/>
              <w:rPr>
                <w:rFonts w:cs="Arial"/>
                <w:szCs w:val="18"/>
                <w:lang w:val="en-US" w:eastAsia="zh-CN"/>
              </w:rPr>
              <w:pPrChange w:id="3258" w:author="Jin Woong Park" w:date="2022-05-24T15:52:00Z">
                <w:pPr>
                  <w:spacing w:after="0"/>
                  <w:jc w:val="center"/>
                </w:pPr>
              </w:pPrChange>
            </w:pPr>
            <w:r w:rsidRPr="00037E04">
              <w:t>3435</w:t>
            </w:r>
          </w:p>
        </w:tc>
      </w:tr>
      <w:tr w:rsidR="004C6751" w:rsidRPr="008D4056" w14:paraId="0725A2FC" w14:textId="77777777" w:rsidTr="008538EB">
        <w:trPr>
          <w:trHeight w:val="285"/>
          <w:trPrChange w:id="3259" w:author="Jin Woong Park" w:date="2022-05-25T11:43: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260" w:author="Jin Woong Park" w:date="2022-05-25T11:43: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2F7" w14:textId="77777777" w:rsidR="004C6751" w:rsidRPr="008D4056" w:rsidRDefault="004C6751">
            <w:pPr>
              <w:pStyle w:val="TAL"/>
              <w:rPr>
                <w:lang w:val="en-US" w:eastAsia="zh-CN"/>
              </w:rPr>
              <w:pPrChange w:id="3261" w:author="Jin Woong Park" w:date="2022-05-24T15:52: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262"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2F8" w14:textId="77777777" w:rsidR="004C6751" w:rsidRPr="008D4056" w:rsidRDefault="004C6751">
            <w:pPr>
              <w:pStyle w:val="TAC"/>
              <w:rPr>
                <w:rFonts w:cs="Arial"/>
                <w:szCs w:val="18"/>
                <w:lang w:val="en-US" w:eastAsia="zh-CN"/>
              </w:rPr>
              <w:pPrChange w:id="3263" w:author="Jin Woong Park" w:date="2022-05-24T15:52:00Z">
                <w:pPr>
                  <w:spacing w:after="0"/>
                  <w:jc w:val="center"/>
                </w:pPr>
              </w:pPrChange>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Change w:id="3264"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2F9" w14:textId="77777777" w:rsidR="004C6751" w:rsidRPr="008D4056" w:rsidRDefault="004C6751">
            <w:pPr>
              <w:pStyle w:val="TAC"/>
              <w:rPr>
                <w:rFonts w:cs="Arial"/>
                <w:szCs w:val="18"/>
                <w:lang w:val="en-US" w:eastAsia="zh-CN"/>
              </w:rPr>
              <w:pPrChange w:id="3265" w:author="Jin Woong Park" w:date="2022-05-24T15:52:00Z">
                <w:pPr>
                  <w:spacing w:after="0"/>
                  <w:jc w:val="center"/>
                </w:pPr>
              </w:pPrChange>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Change w:id="3266" w:author="Jin Woong Park" w:date="2022-05-25T11:43:00Z">
              <w:tcPr>
                <w:tcW w:w="816" w:type="pct"/>
                <w:tcBorders>
                  <w:top w:val="nil"/>
                  <w:left w:val="nil"/>
                  <w:bottom w:val="single" w:sz="4" w:space="0" w:color="auto"/>
                  <w:right w:val="single" w:sz="4" w:space="0" w:color="auto"/>
                </w:tcBorders>
                <w:shd w:val="clear" w:color="auto" w:fill="auto"/>
                <w:vAlign w:val="center"/>
                <w:hideMark/>
              </w:tcPr>
            </w:tcPrChange>
          </w:tcPr>
          <w:p w14:paraId="0725A2FA" w14:textId="77777777" w:rsidR="004C6751" w:rsidRPr="008D4056" w:rsidRDefault="004C6751">
            <w:pPr>
              <w:pStyle w:val="TAC"/>
              <w:rPr>
                <w:rFonts w:cs="Arial"/>
                <w:szCs w:val="18"/>
                <w:lang w:val="en-US" w:eastAsia="zh-CN"/>
              </w:rPr>
              <w:pPrChange w:id="3267" w:author="Jin Woong Park" w:date="2022-05-24T15:52:00Z">
                <w:pPr>
                  <w:spacing w:after="0"/>
                  <w:jc w:val="center"/>
                </w:pPr>
              </w:pPrChange>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Change w:id="3268" w:author="Jin Woong Park" w:date="2022-05-25T11:43:00Z">
              <w:tcPr>
                <w:tcW w:w="937" w:type="pct"/>
                <w:tcBorders>
                  <w:top w:val="nil"/>
                  <w:left w:val="nil"/>
                  <w:bottom w:val="single" w:sz="4" w:space="0" w:color="auto"/>
                  <w:right w:val="single" w:sz="8" w:space="0" w:color="auto"/>
                </w:tcBorders>
                <w:shd w:val="clear" w:color="auto" w:fill="auto"/>
                <w:vAlign w:val="center"/>
                <w:hideMark/>
              </w:tcPr>
            </w:tcPrChange>
          </w:tcPr>
          <w:p w14:paraId="0725A2FB" w14:textId="77777777" w:rsidR="004C6751" w:rsidRPr="008D4056" w:rsidRDefault="004C6751">
            <w:pPr>
              <w:pStyle w:val="TAC"/>
              <w:rPr>
                <w:rFonts w:cs="Arial"/>
                <w:szCs w:val="18"/>
                <w:lang w:val="en-US" w:eastAsia="zh-CN"/>
              </w:rPr>
              <w:pPrChange w:id="3269" w:author="Jin Woong Park" w:date="2022-05-24T15:52:00Z">
                <w:pPr>
                  <w:spacing w:after="0"/>
                  <w:jc w:val="center"/>
                </w:pPr>
              </w:pPrChange>
            </w:pPr>
            <w:r w:rsidRPr="00037E04">
              <w:t>|3*fy_high + fx_high|</w:t>
            </w:r>
          </w:p>
        </w:tc>
      </w:tr>
      <w:tr w:rsidR="004C6751" w:rsidRPr="008D4056" w14:paraId="0725A302" w14:textId="77777777" w:rsidTr="008538EB">
        <w:trPr>
          <w:trHeight w:val="735"/>
          <w:trPrChange w:id="3270" w:author="Jin Woong Park" w:date="2022-05-25T11:43: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271" w:author="Jin Woong Park" w:date="2022-05-25T11:43: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2FD" w14:textId="77777777" w:rsidR="004C6751" w:rsidRPr="008D4056" w:rsidRDefault="004C6751">
            <w:pPr>
              <w:pStyle w:val="TAL"/>
              <w:rPr>
                <w:lang w:val="en-US" w:eastAsia="zh-CN"/>
              </w:rPr>
              <w:pPrChange w:id="3272" w:author="Jin Woong Park" w:date="2022-05-24T15:52: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273" w:author="Jin Woong Park" w:date="2022-05-25T11:43:00Z">
              <w:tcPr>
                <w:tcW w:w="864" w:type="pct"/>
                <w:tcBorders>
                  <w:top w:val="nil"/>
                  <w:left w:val="nil"/>
                  <w:bottom w:val="single" w:sz="4" w:space="0" w:color="auto"/>
                  <w:right w:val="single" w:sz="4" w:space="0" w:color="auto"/>
                </w:tcBorders>
                <w:shd w:val="clear" w:color="000000" w:fill="92D050"/>
                <w:vAlign w:val="center"/>
                <w:hideMark/>
              </w:tcPr>
            </w:tcPrChange>
          </w:tcPr>
          <w:p w14:paraId="0725A2FE" w14:textId="77777777" w:rsidR="004C6751" w:rsidRPr="008D4056" w:rsidRDefault="004C6751">
            <w:pPr>
              <w:pStyle w:val="TAC"/>
              <w:rPr>
                <w:rFonts w:cs="Arial"/>
                <w:szCs w:val="18"/>
                <w:lang w:val="en-US" w:eastAsia="zh-CN"/>
              </w:rPr>
              <w:pPrChange w:id="3274" w:author="Jin Woong Park" w:date="2022-05-24T15:52:00Z">
                <w:pPr>
                  <w:spacing w:after="0"/>
                  <w:jc w:val="center"/>
                </w:pPr>
              </w:pPrChange>
            </w:pPr>
            <w:r w:rsidRPr="00037E04">
              <w:t>7470</w:t>
            </w:r>
          </w:p>
        </w:tc>
        <w:tc>
          <w:tcPr>
            <w:tcW w:w="864" w:type="pct"/>
            <w:tcBorders>
              <w:top w:val="nil"/>
              <w:left w:val="nil"/>
              <w:bottom w:val="single" w:sz="4" w:space="0" w:color="auto"/>
              <w:right w:val="single" w:sz="4" w:space="0" w:color="auto"/>
            </w:tcBorders>
            <w:shd w:val="clear" w:color="auto" w:fill="auto"/>
            <w:vAlign w:val="center"/>
            <w:hideMark/>
            <w:tcPrChange w:id="3275" w:author="Jin Woong Park" w:date="2022-05-25T11:43:00Z">
              <w:tcPr>
                <w:tcW w:w="864" w:type="pct"/>
                <w:tcBorders>
                  <w:top w:val="nil"/>
                  <w:left w:val="nil"/>
                  <w:bottom w:val="single" w:sz="4" w:space="0" w:color="auto"/>
                  <w:right w:val="single" w:sz="4" w:space="0" w:color="auto"/>
                </w:tcBorders>
                <w:shd w:val="clear" w:color="000000" w:fill="92D050"/>
                <w:vAlign w:val="center"/>
                <w:hideMark/>
              </w:tcPr>
            </w:tcPrChange>
          </w:tcPr>
          <w:p w14:paraId="0725A2FF" w14:textId="77777777" w:rsidR="004C6751" w:rsidRPr="008D4056" w:rsidRDefault="004C6751">
            <w:pPr>
              <w:pStyle w:val="TAC"/>
              <w:rPr>
                <w:rFonts w:cs="Arial"/>
                <w:szCs w:val="18"/>
                <w:lang w:val="en-US" w:eastAsia="zh-CN"/>
              </w:rPr>
              <w:pPrChange w:id="3276" w:author="Jin Woong Park" w:date="2022-05-24T15:52:00Z">
                <w:pPr>
                  <w:spacing w:after="0"/>
                  <w:jc w:val="center"/>
                </w:pPr>
              </w:pPrChange>
            </w:pPr>
            <w:r w:rsidRPr="00037E04">
              <w:t>7725</w:t>
            </w:r>
          </w:p>
        </w:tc>
        <w:tc>
          <w:tcPr>
            <w:tcW w:w="816" w:type="pct"/>
            <w:tcBorders>
              <w:top w:val="nil"/>
              <w:left w:val="nil"/>
              <w:bottom w:val="single" w:sz="4" w:space="0" w:color="auto"/>
              <w:right w:val="single" w:sz="4" w:space="0" w:color="auto"/>
            </w:tcBorders>
            <w:shd w:val="clear" w:color="auto" w:fill="auto"/>
            <w:vAlign w:val="center"/>
            <w:hideMark/>
            <w:tcPrChange w:id="3277" w:author="Jin Woong Park" w:date="2022-05-25T11:43:00Z">
              <w:tcPr>
                <w:tcW w:w="816" w:type="pct"/>
                <w:tcBorders>
                  <w:top w:val="nil"/>
                  <w:left w:val="nil"/>
                  <w:bottom w:val="single" w:sz="4" w:space="0" w:color="auto"/>
                  <w:right w:val="single" w:sz="4" w:space="0" w:color="auto"/>
                </w:tcBorders>
                <w:shd w:val="clear" w:color="000000" w:fill="92D050"/>
                <w:vAlign w:val="center"/>
                <w:hideMark/>
              </w:tcPr>
            </w:tcPrChange>
          </w:tcPr>
          <w:p w14:paraId="0725A300" w14:textId="77777777" w:rsidR="004C6751" w:rsidRPr="008D4056" w:rsidRDefault="004C6751">
            <w:pPr>
              <w:pStyle w:val="TAC"/>
              <w:rPr>
                <w:rFonts w:cs="Arial"/>
                <w:szCs w:val="18"/>
                <w:lang w:val="en-US" w:eastAsia="zh-CN"/>
              </w:rPr>
              <w:pPrChange w:id="3278" w:author="Jin Woong Park" w:date="2022-05-24T15:52:00Z">
                <w:pPr>
                  <w:spacing w:after="0"/>
                  <w:jc w:val="center"/>
                </w:pPr>
              </w:pPrChange>
            </w:pPr>
            <w:r w:rsidRPr="00037E04">
              <w:t>7050</w:t>
            </w:r>
          </w:p>
        </w:tc>
        <w:tc>
          <w:tcPr>
            <w:tcW w:w="937" w:type="pct"/>
            <w:tcBorders>
              <w:top w:val="nil"/>
              <w:left w:val="nil"/>
              <w:bottom w:val="single" w:sz="4" w:space="0" w:color="auto"/>
              <w:right w:val="single" w:sz="8" w:space="0" w:color="auto"/>
            </w:tcBorders>
            <w:shd w:val="clear" w:color="auto" w:fill="auto"/>
            <w:vAlign w:val="center"/>
            <w:hideMark/>
            <w:tcPrChange w:id="3279" w:author="Jin Woong Park" w:date="2022-05-25T11:43:00Z">
              <w:tcPr>
                <w:tcW w:w="937" w:type="pct"/>
                <w:tcBorders>
                  <w:top w:val="nil"/>
                  <w:left w:val="nil"/>
                  <w:bottom w:val="single" w:sz="4" w:space="0" w:color="auto"/>
                  <w:right w:val="single" w:sz="8" w:space="0" w:color="auto"/>
                </w:tcBorders>
                <w:shd w:val="clear" w:color="000000" w:fill="92D050"/>
                <w:vAlign w:val="center"/>
                <w:hideMark/>
              </w:tcPr>
            </w:tcPrChange>
          </w:tcPr>
          <w:p w14:paraId="0725A301" w14:textId="77777777" w:rsidR="004C6751" w:rsidRPr="008D4056" w:rsidRDefault="004C6751">
            <w:pPr>
              <w:pStyle w:val="TAC"/>
              <w:rPr>
                <w:rFonts w:cs="Arial"/>
                <w:szCs w:val="18"/>
                <w:lang w:val="en-US" w:eastAsia="zh-CN"/>
              </w:rPr>
              <w:pPrChange w:id="3280" w:author="Jin Woong Park" w:date="2022-05-24T15:52:00Z">
                <w:pPr>
                  <w:spacing w:after="0"/>
                  <w:jc w:val="center"/>
                </w:pPr>
              </w:pPrChange>
            </w:pPr>
            <w:r w:rsidRPr="00037E04">
              <w:t>7335</w:t>
            </w:r>
          </w:p>
        </w:tc>
      </w:tr>
      <w:tr w:rsidR="004C6751" w:rsidRPr="008D4056" w14:paraId="0725A308" w14:textId="77777777" w:rsidTr="008538EB">
        <w:trPr>
          <w:trHeight w:val="285"/>
          <w:trPrChange w:id="3281" w:author="Jin Woong Park" w:date="2022-05-25T11:43: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282" w:author="Jin Woong Park" w:date="2022-05-25T11:43: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303" w14:textId="77777777" w:rsidR="004C6751" w:rsidRPr="008D4056" w:rsidRDefault="004C6751">
            <w:pPr>
              <w:pStyle w:val="TAL"/>
              <w:rPr>
                <w:lang w:val="en-US" w:eastAsia="zh-CN"/>
              </w:rPr>
              <w:pPrChange w:id="3283" w:author="Jin Woong Park" w:date="2022-05-24T15:52: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284"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304" w14:textId="77777777" w:rsidR="004C6751" w:rsidRPr="008D4056" w:rsidRDefault="004C6751">
            <w:pPr>
              <w:pStyle w:val="TAC"/>
              <w:rPr>
                <w:rFonts w:cs="Arial"/>
                <w:szCs w:val="18"/>
                <w:lang w:val="en-US" w:eastAsia="zh-CN"/>
              </w:rPr>
              <w:pPrChange w:id="3285" w:author="Jin Woong Park" w:date="2022-05-24T15:52:00Z">
                <w:pPr>
                  <w:spacing w:after="0"/>
                  <w:jc w:val="center"/>
                </w:pPr>
              </w:pPrChange>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Change w:id="3286"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305" w14:textId="77777777" w:rsidR="004C6751" w:rsidRPr="008D4056" w:rsidRDefault="004C6751">
            <w:pPr>
              <w:pStyle w:val="TAC"/>
              <w:rPr>
                <w:rFonts w:cs="Arial"/>
                <w:szCs w:val="18"/>
                <w:lang w:val="en-US" w:eastAsia="zh-CN"/>
              </w:rPr>
              <w:pPrChange w:id="3287" w:author="Jin Woong Park" w:date="2022-05-24T15:52:00Z">
                <w:pPr>
                  <w:spacing w:after="0"/>
                  <w:jc w:val="center"/>
                </w:pPr>
              </w:pPrChange>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Change w:id="3288" w:author="Jin Woong Park" w:date="2022-05-25T11:43:00Z">
              <w:tcPr>
                <w:tcW w:w="816" w:type="pct"/>
                <w:tcBorders>
                  <w:top w:val="nil"/>
                  <w:left w:val="nil"/>
                  <w:bottom w:val="single" w:sz="4" w:space="0" w:color="auto"/>
                  <w:right w:val="single" w:sz="4" w:space="0" w:color="auto"/>
                </w:tcBorders>
                <w:shd w:val="clear" w:color="auto" w:fill="auto"/>
                <w:vAlign w:val="center"/>
                <w:hideMark/>
              </w:tcPr>
            </w:tcPrChange>
          </w:tcPr>
          <w:p w14:paraId="0725A306" w14:textId="77777777" w:rsidR="004C6751" w:rsidRPr="008D4056" w:rsidRDefault="004C6751">
            <w:pPr>
              <w:pStyle w:val="TAC"/>
              <w:rPr>
                <w:rFonts w:cs="Arial"/>
                <w:szCs w:val="18"/>
                <w:lang w:val="en-US" w:eastAsia="zh-CN"/>
              </w:rPr>
              <w:pPrChange w:id="3289" w:author="Jin Woong Park" w:date="2022-05-24T15:52:00Z">
                <w:pPr>
                  <w:spacing w:after="0"/>
                  <w:jc w:val="center"/>
                </w:pPr>
              </w:pPrChange>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Change w:id="3290" w:author="Jin Woong Park" w:date="2022-05-25T11:43:00Z">
              <w:tcPr>
                <w:tcW w:w="937" w:type="pct"/>
                <w:tcBorders>
                  <w:top w:val="nil"/>
                  <w:left w:val="nil"/>
                  <w:bottom w:val="single" w:sz="4" w:space="0" w:color="auto"/>
                  <w:right w:val="single" w:sz="4" w:space="0" w:color="auto"/>
                </w:tcBorders>
                <w:shd w:val="clear" w:color="auto" w:fill="auto"/>
                <w:vAlign w:val="center"/>
                <w:hideMark/>
              </w:tcPr>
            </w:tcPrChange>
          </w:tcPr>
          <w:p w14:paraId="0725A307" w14:textId="77777777" w:rsidR="004C6751" w:rsidRPr="008D4056" w:rsidRDefault="004C6751">
            <w:pPr>
              <w:pStyle w:val="TAC"/>
              <w:rPr>
                <w:rFonts w:cs="Arial"/>
                <w:szCs w:val="18"/>
                <w:lang w:val="en-US" w:eastAsia="zh-CN"/>
              </w:rPr>
              <w:pPrChange w:id="3291" w:author="Jin Woong Park" w:date="2022-05-24T15:52:00Z">
                <w:pPr>
                  <w:spacing w:after="0"/>
                  <w:jc w:val="center"/>
                </w:pPr>
              </w:pPrChange>
            </w:pPr>
            <w:r w:rsidRPr="00037E04">
              <w:t>|2*fx_high + 2*fy_high|</w:t>
            </w:r>
          </w:p>
        </w:tc>
      </w:tr>
      <w:tr w:rsidR="004C6751" w:rsidRPr="008D4056" w14:paraId="0725A30E" w14:textId="77777777" w:rsidTr="008538EB">
        <w:trPr>
          <w:trHeight w:val="645"/>
          <w:trPrChange w:id="3292" w:author="Jin Woong Park" w:date="2022-05-25T11:43:00Z">
            <w:trPr>
              <w:trHeight w:val="64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293" w:author="Jin Woong Park" w:date="2022-05-25T11:43: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309" w14:textId="77777777" w:rsidR="004C6751" w:rsidRPr="008D4056" w:rsidRDefault="004C6751">
            <w:pPr>
              <w:pStyle w:val="TAL"/>
              <w:rPr>
                <w:lang w:val="en-US" w:eastAsia="zh-CN"/>
              </w:rPr>
              <w:pPrChange w:id="3294" w:author="Jin Woong Park" w:date="2022-05-24T15:52: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295" w:author="Jin Woong Park" w:date="2022-05-25T11:43:00Z">
              <w:tcPr>
                <w:tcW w:w="864" w:type="pct"/>
                <w:tcBorders>
                  <w:top w:val="nil"/>
                  <w:left w:val="nil"/>
                  <w:bottom w:val="single" w:sz="4" w:space="0" w:color="auto"/>
                  <w:right w:val="single" w:sz="4" w:space="0" w:color="auto"/>
                </w:tcBorders>
                <w:shd w:val="clear" w:color="000000" w:fill="92D050"/>
                <w:vAlign w:val="center"/>
                <w:hideMark/>
              </w:tcPr>
            </w:tcPrChange>
          </w:tcPr>
          <w:p w14:paraId="0725A30A" w14:textId="77777777" w:rsidR="004C6751" w:rsidRPr="008D4056" w:rsidRDefault="004C6751">
            <w:pPr>
              <w:pStyle w:val="TAC"/>
              <w:rPr>
                <w:rFonts w:cs="Arial"/>
                <w:szCs w:val="18"/>
                <w:lang w:val="en-US" w:eastAsia="zh-CN"/>
              </w:rPr>
              <w:pPrChange w:id="3296" w:author="Jin Woong Park" w:date="2022-05-24T15:52:00Z">
                <w:pPr>
                  <w:spacing w:after="0"/>
                  <w:jc w:val="center"/>
                </w:pPr>
              </w:pPrChange>
            </w:pPr>
            <w:r w:rsidRPr="00037E04">
              <w:t>270</w:t>
            </w:r>
          </w:p>
        </w:tc>
        <w:tc>
          <w:tcPr>
            <w:tcW w:w="864" w:type="pct"/>
            <w:tcBorders>
              <w:top w:val="nil"/>
              <w:left w:val="nil"/>
              <w:bottom w:val="single" w:sz="4" w:space="0" w:color="auto"/>
              <w:right w:val="single" w:sz="4" w:space="0" w:color="auto"/>
            </w:tcBorders>
            <w:shd w:val="clear" w:color="auto" w:fill="auto"/>
            <w:vAlign w:val="center"/>
            <w:hideMark/>
            <w:tcPrChange w:id="3297" w:author="Jin Woong Park" w:date="2022-05-25T11:43:00Z">
              <w:tcPr>
                <w:tcW w:w="864" w:type="pct"/>
                <w:tcBorders>
                  <w:top w:val="nil"/>
                  <w:left w:val="nil"/>
                  <w:bottom w:val="single" w:sz="4" w:space="0" w:color="auto"/>
                  <w:right w:val="single" w:sz="4" w:space="0" w:color="auto"/>
                </w:tcBorders>
                <w:shd w:val="clear" w:color="000000" w:fill="92D050"/>
                <w:vAlign w:val="center"/>
                <w:hideMark/>
              </w:tcPr>
            </w:tcPrChange>
          </w:tcPr>
          <w:p w14:paraId="0725A30B" w14:textId="77777777" w:rsidR="004C6751" w:rsidRPr="008D4056" w:rsidRDefault="004C6751">
            <w:pPr>
              <w:pStyle w:val="TAC"/>
              <w:rPr>
                <w:rFonts w:cs="Arial"/>
                <w:szCs w:val="18"/>
                <w:lang w:val="en-US" w:eastAsia="zh-CN"/>
              </w:rPr>
              <w:pPrChange w:id="3298" w:author="Jin Woong Park" w:date="2022-05-24T15:52:00Z">
                <w:pPr>
                  <w:spacing w:after="0"/>
                  <w:jc w:val="center"/>
                </w:pPr>
              </w:pPrChange>
            </w:pPr>
            <w:r w:rsidRPr="00037E04">
              <w:t>540</w:t>
            </w:r>
          </w:p>
        </w:tc>
        <w:tc>
          <w:tcPr>
            <w:tcW w:w="816" w:type="pct"/>
            <w:tcBorders>
              <w:top w:val="nil"/>
              <w:left w:val="nil"/>
              <w:bottom w:val="single" w:sz="4" w:space="0" w:color="auto"/>
              <w:right w:val="single" w:sz="4" w:space="0" w:color="auto"/>
            </w:tcBorders>
            <w:shd w:val="clear" w:color="auto" w:fill="auto"/>
            <w:vAlign w:val="center"/>
            <w:hideMark/>
            <w:tcPrChange w:id="3299" w:author="Jin Woong Park" w:date="2022-05-25T11:43:00Z">
              <w:tcPr>
                <w:tcW w:w="816" w:type="pct"/>
                <w:tcBorders>
                  <w:top w:val="nil"/>
                  <w:left w:val="nil"/>
                  <w:bottom w:val="single" w:sz="4" w:space="0" w:color="auto"/>
                  <w:right w:val="single" w:sz="4" w:space="0" w:color="auto"/>
                </w:tcBorders>
                <w:shd w:val="clear" w:color="000000" w:fill="92D050"/>
                <w:vAlign w:val="center"/>
                <w:hideMark/>
              </w:tcPr>
            </w:tcPrChange>
          </w:tcPr>
          <w:p w14:paraId="0725A30C" w14:textId="77777777" w:rsidR="004C6751" w:rsidRPr="008D4056" w:rsidRDefault="004C6751">
            <w:pPr>
              <w:pStyle w:val="TAC"/>
              <w:rPr>
                <w:rFonts w:cs="Arial"/>
                <w:szCs w:val="18"/>
                <w:lang w:val="en-US" w:eastAsia="zh-CN"/>
              </w:rPr>
              <w:pPrChange w:id="3300" w:author="Jin Woong Park" w:date="2022-05-24T15:52:00Z">
                <w:pPr>
                  <w:spacing w:after="0"/>
                  <w:jc w:val="center"/>
                </w:pPr>
              </w:pPrChange>
            </w:pPr>
            <w:r w:rsidRPr="00037E04">
              <w:t>7260</w:t>
            </w:r>
          </w:p>
        </w:tc>
        <w:tc>
          <w:tcPr>
            <w:tcW w:w="937" w:type="pct"/>
            <w:tcBorders>
              <w:top w:val="nil"/>
              <w:left w:val="nil"/>
              <w:bottom w:val="single" w:sz="4" w:space="0" w:color="auto"/>
              <w:right w:val="single" w:sz="4" w:space="0" w:color="auto"/>
            </w:tcBorders>
            <w:shd w:val="clear" w:color="auto" w:fill="auto"/>
            <w:vAlign w:val="center"/>
            <w:hideMark/>
            <w:tcPrChange w:id="3301" w:author="Jin Woong Park" w:date="2022-05-25T11:43:00Z">
              <w:tcPr>
                <w:tcW w:w="937" w:type="pct"/>
                <w:tcBorders>
                  <w:top w:val="nil"/>
                  <w:left w:val="nil"/>
                  <w:bottom w:val="single" w:sz="4" w:space="0" w:color="auto"/>
                  <w:right w:val="single" w:sz="4" w:space="0" w:color="auto"/>
                </w:tcBorders>
                <w:shd w:val="clear" w:color="000000" w:fill="92D050"/>
                <w:vAlign w:val="center"/>
                <w:hideMark/>
              </w:tcPr>
            </w:tcPrChange>
          </w:tcPr>
          <w:p w14:paraId="0725A30D" w14:textId="77777777" w:rsidR="004C6751" w:rsidRPr="008D4056" w:rsidRDefault="004C6751">
            <w:pPr>
              <w:pStyle w:val="TAC"/>
              <w:rPr>
                <w:rFonts w:cs="Arial"/>
                <w:szCs w:val="18"/>
                <w:lang w:val="en-US" w:eastAsia="zh-CN"/>
              </w:rPr>
              <w:pPrChange w:id="3302" w:author="Jin Woong Park" w:date="2022-05-24T15:52:00Z">
                <w:pPr>
                  <w:spacing w:after="0"/>
                  <w:jc w:val="center"/>
                </w:pPr>
              </w:pPrChange>
            </w:pPr>
            <w:r w:rsidRPr="00037E04">
              <w:t>7530</w:t>
            </w:r>
          </w:p>
        </w:tc>
      </w:tr>
      <w:tr w:rsidR="004C6751" w:rsidRPr="008D4056" w14:paraId="0725A314" w14:textId="77777777" w:rsidTr="008538EB">
        <w:trPr>
          <w:trHeight w:val="285"/>
          <w:trPrChange w:id="3303" w:author="Jin Woong Park" w:date="2022-05-25T11:43: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304" w:author="Jin Woong Park" w:date="2022-05-25T11:43: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30F" w14:textId="77777777" w:rsidR="004C6751" w:rsidRPr="008D4056" w:rsidRDefault="004C6751">
            <w:pPr>
              <w:pStyle w:val="TAL"/>
              <w:rPr>
                <w:lang w:val="en-US" w:eastAsia="zh-CN"/>
              </w:rPr>
              <w:pPrChange w:id="3305" w:author="Jin Woong Park" w:date="2022-05-24T15:52: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306"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310" w14:textId="77777777" w:rsidR="004C6751" w:rsidRPr="008D4056" w:rsidRDefault="004C6751">
            <w:pPr>
              <w:pStyle w:val="TAC"/>
              <w:rPr>
                <w:rFonts w:cs="Arial"/>
                <w:szCs w:val="18"/>
                <w:lang w:val="en-US" w:eastAsia="zh-CN"/>
              </w:rPr>
              <w:pPrChange w:id="3307" w:author="Jin Woong Park" w:date="2022-05-24T15:52:00Z">
                <w:pPr>
                  <w:spacing w:after="0"/>
                  <w:jc w:val="center"/>
                </w:pPr>
              </w:pPrChange>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Change w:id="3308"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311" w14:textId="77777777" w:rsidR="004C6751" w:rsidRPr="008D4056" w:rsidRDefault="004C6751">
            <w:pPr>
              <w:pStyle w:val="TAC"/>
              <w:rPr>
                <w:rFonts w:cs="Arial"/>
                <w:szCs w:val="18"/>
                <w:lang w:val="en-US" w:eastAsia="zh-CN"/>
              </w:rPr>
              <w:pPrChange w:id="3309" w:author="Jin Woong Park" w:date="2022-05-24T15:52:00Z">
                <w:pPr>
                  <w:spacing w:after="0"/>
                  <w:jc w:val="center"/>
                </w:pPr>
              </w:pPrChange>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Change w:id="3310" w:author="Jin Woong Park" w:date="2022-05-25T11:43:00Z">
              <w:tcPr>
                <w:tcW w:w="816" w:type="pct"/>
                <w:tcBorders>
                  <w:top w:val="nil"/>
                  <w:left w:val="nil"/>
                  <w:bottom w:val="single" w:sz="4" w:space="0" w:color="auto"/>
                  <w:right w:val="single" w:sz="4" w:space="0" w:color="auto"/>
                </w:tcBorders>
                <w:shd w:val="clear" w:color="auto" w:fill="auto"/>
                <w:vAlign w:val="center"/>
                <w:hideMark/>
              </w:tcPr>
            </w:tcPrChange>
          </w:tcPr>
          <w:p w14:paraId="0725A312" w14:textId="77777777" w:rsidR="004C6751" w:rsidRPr="008D4056" w:rsidRDefault="004C6751">
            <w:pPr>
              <w:pStyle w:val="TAC"/>
              <w:rPr>
                <w:rFonts w:cs="Arial"/>
                <w:szCs w:val="18"/>
                <w:lang w:val="en-US" w:eastAsia="zh-CN"/>
              </w:rPr>
              <w:pPrChange w:id="3311" w:author="Jin Woong Park" w:date="2022-05-24T15:52:00Z">
                <w:pPr>
                  <w:spacing w:after="0"/>
                  <w:jc w:val="center"/>
                </w:pPr>
              </w:pPrChange>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Change w:id="3312" w:author="Jin Woong Park" w:date="2022-05-25T11:43:00Z">
              <w:tcPr>
                <w:tcW w:w="937" w:type="pct"/>
                <w:tcBorders>
                  <w:top w:val="nil"/>
                  <w:left w:val="nil"/>
                  <w:bottom w:val="single" w:sz="4" w:space="0" w:color="auto"/>
                  <w:right w:val="single" w:sz="8" w:space="0" w:color="auto"/>
                </w:tcBorders>
                <w:shd w:val="clear" w:color="auto" w:fill="auto"/>
                <w:vAlign w:val="center"/>
                <w:hideMark/>
              </w:tcPr>
            </w:tcPrChange>
          </w:tcPr>
          <w:p w14:paraId="0725A313" w14:textId="77777777" w:rsidR="004C6751" w:rsidRPr="008D4056" w:rsidRDefault="004C6751">
            <w:pPr>
              <w:pStyle w:val="TAC"/>
              <w:rPr>
                <w:rFonts w:cs="Arial"/>
                <w:szCs w:val="18"/>
                <w:lang w:val="en-US" w:eastAsia="zh-CN"/>
              </w:rPr>
              <w:pPrChange w:id="3313" w:author="Jin Woong Park" w:date="2022-05-24T15:52:00Z">
                <w:pPr>
                  <w:spacing w:after="0"/>
                  <w:jc w:val="center"/>
                </w:pPr>
              </w:pPrChange>
            </w:pPr>
            <w:r w:rsidRPr="00037E04">
              <w:t>|fy_high – 4*fx_low|</w:t>
            </w:r>
          </w:p>
        </w:tc>
      </w:tr>
      <w:tr w:rsidR="004C6751" w:rsidRPr="008D4056" w14:paraId="0725A31A" w14:textId="77777777" w:rsidTr="008538EB">
        <w:trPr>
          <w:trHeight w:val="780"/>
          <w:trPrChange w:id="3314" w:author="Jin Woong Park" w:date="2022-05-25T11:43: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315" w:author="Jin Woong Park" w:date="2022-05-25T11:43: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315" w14:textId="77777777" w:rsidR="004C6751" w:rsidRPr="008D4056" w:rsidRDefault="004C6751">
            <w:pPr>
              <w:pStyle w:val="TAL"/>
              <w:rPr>
                <w:lang w:val="en-US" w:eastAsia="zh-CN"/>
              </w:rPr>
              <w:pPrChange w:id="3316" w:author="Jin Woong Park" w:date="2022-05-24T15:52: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317" w:author="Jin Woong Park" w:date="2022-05-25T11:43:00Z">
              <w:tcPr>
                <w:tcW w:w="864" w:type="pct"/>
                <w:tcBorders>
                  <w:top w:val="nil"/>
                  <w:left w:val="nil"/>
                  <w:bottom w:val="single" w:sz="4" w:space="0" w:color="auto"/>
                  <w:right w:val="single" w:sz="4" w:space="0" w:color="auto"/>
                </w:tcBorders>
                <w:shd w:val="clear" w:color="000000" w:fill="FFC000"/>
                <w:vAlign w:val="center"/>
                <w:hideMark/>
              </w:tcPr>
            </w:tcPrChange>
          </w:tcPr>
          <w:p w14:paraId="0725A316" w14:textId="77777777" w:rsidR="004C6751" w:rsidRPr="008D4056" w:rsidRDefault="004C6751">
            <w:pPr>
              <w:pStyle w:val="TAC"/>
              <w:rPr>
                <w:rFonts w:cs="Arial"/>
                <w:szCs w:val="18"/>
                <w:lang w:val="en-US" w:eastAsia="zh-CN"/>
              </w:rPr>
              <w:pPrChange w:id="3318" w:author="Jin Woong Park" w:date="2022-05-24T15:52:00Z">
                <w:pPr>
                  <w:spacing w:after="0"/>
                  <w:jc w:val="center"/>
                </w:pPr>
              </w:pPrChange>
            </w:pPr>
            <w:r w:rsidRPr="00037E04">
              <w:t>5220</w:t>
            </w:r>
          </w:p>
        </w:tc>
        <w:tc>
          <w:tcPr>
            <w:tcW w:w="864" w:type="pct"/>
            <w:tcBorders>
              <w:top w:val="nil"/>
              <w:left w:val="nil"/>
              <w:bottom w:val="single" w:sz="4" w:space="0" w:color="auto"/>
              <w:right w:val="single" w:sz="4" w:space="0" w:color="auto"/>
            </w:tcBorders>
            <w:shd w:val="clear" w:color="auto" w:fill="auto"/>
            <w:vAlign w:val="center"/>
            <w:hideMark/>
            <w:tcPrChange w:id="3319" w:author="Jin Woong Park" w:date="2022-05-25T11:43:00Z">
              <w:tcPr>
                <w:tcW w:w="864" w:type="pct"/>
                <w:tcBorders>
                  <w:top w:val="nil"/>
                  <w:left w:val="nil"/>
                  <w:bottom w:val="single" w:sz="4" w:space="0" w:color="auto"/>
                  <w:right w:val="single" w:sz="4" w:space="0" w:color="auto"/>
                </w:tcBorders>
                <w:shd w:val="clear" w:color="000000" w:fill="FFC000"/>
                <w:vAlign w:val="center"/>
                <w:hideMark/>
              </w:tcPr>
            </w:tcPrChange>
          </w:tcPr>
          <w:p w14:paraId="0725A317" w14:textId="77777777" w:rsidR="004C6751" w:rsidRPr="008D4056" w:rsidRDefault="004C6751">
            <w:pPr>
              <w:pStyle w:val="TAC"/>
              <w:rPr>
                <w:rFonts w:cs="Arial"/>
                <w:szCs w:val="18"/>
                <w:lang w:val="en-US" w:eastAsia="zh-CN"/>
              </w:rPr>
              <w:pPrChange w:id="3320" w:author="Jin Woong Park" w:date="2022-05-24T15:52:00Z">
                <w:pPr>
                  <w:spacing w:after="0"/>
                  <w:jc w:val="center"/>
                </w:pPr>
              </w:pPrChange>
            </w:pPr>
            <w:r w:rsidRPr="00037E04">
              <w:t>4860</w:t>
            </w:r>
          </w:p>
        </w:tc>
        <w:tc>
          <w:tcPr>
            <w:tcW w:w="816" w:type="pct"/>
            <w:tcBorders>
              <w:top w:val="nil"/>
              <w:left w:val="nil"/>
              <w:bottom w:val="single" w:sz="4" w:space="0" w:color="auto"/>
              <w:right w:val="single" w:sz="4" w:space="0" w:color="auto"/>
            </w:tcBorders>
            <w:shd w:val="clear" w:color="auto" w:fill="auto"/>
            <w:vAlign w:val="center"/>
            <w:hideMark/>
            <w:tcPrChange w:id="3321" w:author="Jin Woong Park" w:date="2022-05-25T11:43:00Z">
              <w:tcPr>
                <w:tcW w:w="816" w:type="pct"/>
                <w:tcBorders>
                  <w:top w:val="nil"/>
                  <w:left w:val="nil"/>
                  <w:bottom w:val="single" w:sz="4" w:space="0" w:color="auto"/>
                  <w:right w:val="single" w:sz="4" w:space="0" w:color="auto"/>
                </w:tcBorders>
                <w:shd w:val="clear" w:color="000000" w:fill="FFC000"/>
                <w:vAlign w:val="center"/>
                <w:hideMark/>
              </w:tcPr>
            </w:tcPrChange>
          </w:tcPr>
          <w:p w14:paraId="0725A318" w14:textId="77777777" w:rsidR="004C6751" w:rsidRPr="008D4056" w:rsidRDefault="004C6751">
            <w:pPr>
              <w:pStyle w:val="TAC"/>
              <w:rPr>
                <w:rFonts w:cs="Arial"/>
                <w:szCs w:val="18"/>
                <w:lang w:val="en-US" w:eastAsia="zh-CN"/>
              </w:rPr>
              <w:pPrChange w:id="3322" w:author="Jin Woong Park" w:date="2022-05-24T15:52:00Z">
                <w:pPr>
                  <w:spacing w:after="0"/>
                  <w:jc w:val="center"/>
                </w:pPr>
              </w:pPrChange>
            </w:pPr>
            <w:r w:rsidRPr="00037E04">
              <w:t>6210</w:t>
            </w:r>
          </w:p>
        </w:tc>
        <w:tc>
          <w:tcPr>
            <w:tcW w:w="937" w:type="pct"/>
            <w:tcBorders>
              <w:top w:val="nil"/>
              <w:left w:val="nil"/>
              <w:bottom w:val="single" w:sz="4" w:space="0" w:color="auto"/>
              <w:right w:val="single" w:sz="8" w:space="0" w:color="auto"/>
            </w:tcBorders>
            <w:shd w:val="clear" w:color="auto" w:fill="auto"/>
            <w:vAlign w:val="center"/>
            <w:hideMark/>
            <w:tcPrChange w:id="3323" w:author="Jin Woong Park" w:date="2022-05-25T11:43:00Z">
              <w:tcPr>
                <w:tcW w:w="937" w:type="pct"/>
                <w:tcBorders>
                  <w:top w:val="nil"/>
                  <w:left w:val="nil"/>
                  <w:bottom w:val="single" w:sz="4" w:space="0" w:color="auto"/>
                  <w:right w:val="single" w:sz="8" w:space="0" w:color="auto"/>
                </w:tcBorders>
                <w:shd w:val="clear" w:color="000000" w:fill="FFC000"/>
                <w:vAlign w:val="center"/>
                <w:hideMark/>
              </w:tcPr>
            </w:tcPrChange>
          </w:tcPr>
          <w:p w14:paraId="0725A319" w14:textId="77777777" w:rsidR="004C6751" w:rsidRPr="008D4056" w:rsidRDefault="004C6751">
            <w:pPr>
              <w:pStyle w:val="TAC"/>
              <w:rPr>
                <w:rFonts w:cs="Arial"/>
                <w:szCs w:val="18"/>
                <w:lang w:val="en-US" w:eastAsia="zh-CN"/>
              </w:rPr>
              <w:pPrChange w:id="3324" w:author="Jin Woong Park" w:date="2022-05-24T15:52:00Z">
                <w:pPr>
                  <w:spacing w:after="0"/>
                  <w:jc w:val="center"/>
                </w:pPr>
              </w:pPrChange>
            </w:pPr>
            <w:r w:rsidRPr="00037E04">
              <w:t>5895</w:t>
            </w:r>
          </w:p>
        </w:tc>
      </w:tr>
      <w:tr w:rsidR="004C6751" w:rsidRPr="008D4056" w14:paraId="0725A320" w14:textId="77777777" w:rsidTr="008538EB">
        <w:trPr>
          <w:trHeight w:val="285"/>
          <w:trPrChange w:id="3325" w:author="Jin Woong Park" w:date="2022-05-25T11:43: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326" w:author="Jin Woong Park" w:date="2022-05-25T11:43: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31B" w14:textId="77777777" w:rsidR="004C6751" w:rsidRPr="008D4056" w:rsidRDefault="004C6751">
            <w:pPr>
              <w:pStyle w:val="TAL"/>
              <w:rPr>
                <w:lang w:val="en-US" w:eastAsia="zh-CN"/>
              </w:rPr>
              <w:pPrChange w:id="3327" w:author="Jin Woong Park" w:date="2022-05-24T15:52: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328"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31C" w14:textId="77777777" w:rsidR="004C6751" w:rsidRPr="008D4056" w:rsidRDefault="004C6751">
            <w:pPr>
              <w:pStyle w:val="TAC"/>
              <w:rPr>
                <w:rFonts w:cs="Arial"/>
                <w:szCs w:val="18"/>
                <w:lang w:val="en-US" w:eastAsia="zh-CN"/>
              </w:rPr>
              <w:pPrChange w:id="3329" w:author="Jin Woong Park" w:date="2022-05-24T15:52:00Z">
                <w:pPr>
                  <w:spacing w:after="0"/>
                  <w:jc w:val="center"/>
                </w:pPr>
              </w:pPrChange>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Change w:id="3330"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31D" w14:textId="77777777" w:rsidR="004C6751" w:rsidRPr="008D4056" w:rsidRDefault="004C6751">
            <w:pPr>
              <w:pStyle w:val="TAC"/>
              <w:rPr>
                <w:rFonts w:cs="Arial"/>
                <w:szCs w:val="18"/>
                <w:lang w:val="en-US" w:eastAsia="zh-CN"/>
              </w:rPr>
              <w:pPrChange w:id="3331" w:author="Jin Woong Park" w:date="2022-05-24T15:52:00Z">
                <w:pPr>
                  <w:spacing w:after="0"/>
                  <w:jc w:val="center"/>
                </w:pPr>
              </w:pPrChange>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Change w:id="3332" w:author="Jin Woong Park" w:date="2022-05-25T11:43:00Z">
              <w:tcPr>
                <w:tcW w:w="816" w:type="pct"/>
                <w:tcBorders>
                  <w:top w:val="nil"/>
                  <w:left w:val="nil"/>
                  <w:bottom w:val="single" w:sz="4" w:space="0" w:color="auto"/>
                  <w:right w:val="single" w:sz="4" w:space="0" w:color="auto"/>
                </w:tcBorders>
                <w:shd w:val="clear" w:color="auto" w:fill="auto"/>
                <w:vAlign w:val="center"/>
                <w:hideMark/>
              </w:tcPr>
            </w:tcPrChange>
          </w:tcPr>
          <w:p w14:paraId="0725A31E" w14:textId="77777777" w:rsidR="004C6751" w:rsidRPr="008D4056" w:rsidRDefault="004C6751">
            <w:pPr>
              <w:pStyle w:val="TAC"/>
              <w:rPr>
                <w:rFonts w:cs="Arial"/>
                <w:szCs w:val="18"/>
                <w:lang w:val="en-US" w:eastAsia="zh-CN"/>
              </w:rPr>
              <w:pPrChange w:id="3333" w:author="Jin Woong Park" w:date="2022-05-24T15:52:00Z">
                <w:pPr>
                  <w:spacing w:after="0"/>
                  <w:jc w:val="center"/>
                </w:pPr>
              </w:pPrChange>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Change w:id="3334" w:author="Jin Woong Park" w:date="2022-05-25T11:43:00Z">
              <w:tcPr>
                <w:tcW w:w="937" w:type="pct"/>
                <w:tcBorders>
                  <w:top w:val="nil"/>
                  <w:left w:val="nil"/>
                  <w:bottom w:val="single" w:sz="4" w:space="0" w:color="auto"/>
                  <w:right w:val="single" w:sz="8" w:space="0" w:color="auto"/>
                </w:tcBorders>
                <w:shd w:val="clear" w:color="auto" w:fill="auto"/>
                <w:vAlign w:val="center"/>
                <w:hideMark/>
              </w:tcPr>
            </w:tcPrChange>
          </w:tcPr>
          <w:p w14:paraId="0725A31F" w14:textId="77777777" w:rsidR="004C6751" w:rsidRPr="008D4056" w:rsidRDefault="004C6751">
            <w:pPr>
              <w:pStyle w:val="TAC"/>
              <w:rPr>
                <w:rFonts w:cs="Arial"/>
                <w:szCs w:val="18"/>
                <w:lang w:val="en-US" w:eastAsia="zh-CN"/>
              </w:rPr>
              <w:pPrChange w:id="3335" w:author="Jin Woong Park" w:date="2022-05-24T15:52:00Z">
                <w:pPr>
                  <w:spacing w:after="0"/>
                  <w:jc w:val="center"/>
                </w:pPr>
              </w:pPrChange>
            </w:pPr>
            <w:r w:rsidRPr="00037E04">
              <w:t>|fy_high + 4*fx_high|</w:t>
            </w:r>
          </w:p>
        </w:tc>
      </w:tr>
      <w:tr w:rsidR="004C6751" w:rsidRPr="008D4056" w14:paraId="0725A326" w14:textId="77777777" w:rsidTr="008538EB">
        <w:trPr>
          <w:trHeight w:val="780"/>
          <w:trPrChange w:id="3336" w:author="Jin Woong Park" w:date="2022-05-25T11:43: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337" w:author="Jin Woong Park" w:date="2022-05-25T11:43: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321" w14:textId="77777777" w:rsidR="004C6751" w:rsidRPr="008D4056" w:rsidRDefault="004C6751">
            <w:pPr>
              <w:pStyle w:val="TAL"/>
              <w:rPr>
                <w:lang w:val="en-US" w:eastAsia="zh-CN"/>
              </w:rPr>
              <w:pPrChange w:id="3338" w:author="Jin Woong Park" w:date="2022-05-24T15:52: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339" w:author="Jin Woong Park" w:date="2022-05-25T11:43:00Z">
              <w:tcPr>
                <w:tcW w:w="864" w:type="pct"/>
                <w:tcBorders>
                  <w:top w:val="nil"/>
                  <w:left w:val="nil"/>
                  <w:bottom w:val="single" w:sz="4" w:space="0" w:color="auto"/>
                  <w:right w:val="single" w:sz="4" w:space="0" w:color="auto"/>
                </w:tcBorders>
                <w:shd w:val="clear" w:color="000000" w:fill="FFC000"/>
                <w:vAlign w:val="center"/>
                <w:hideMark/>
              </w:tcPr>
            </w:tcPrChange>
          </w:tcPr>
          <w:p w14:paraId="0725A322" w14:textId="77777777" w:rsidR="004C6751" w:rsidRPr="008D4056" w:rsidRDefault="004C6751">
            <w:pPr>
              <w:pStyle w:val="TAC"/>
              <w:rPr>
                <w:rFonts w:cs="Arial"/>
                <w:szCs w:val="18"/>
                <w:lang w:val="en-US" w:eastAsia="zh-CN"/>
              </w:rPr>
              <w:pPrChange w:id="3340" w:author="Jin Woong Park" w:date="2022-05-24T15:52:00Z">
                <w:pPr>
                  <w:spacing w:after="0"/>
                  <w:jc w:val="center"/>
                </w:pPr>
              </w:pPrChange>
            </w:pPr>
            <w:r w:rsidRPr="00037E04">
              <w:t>8760</w:t>
            </w:r>
          </w:p>
        </w:tc>
        <w:tc>
          <w:tcPr>
            <w:tcW w:w="864" w:type="pct"/>
            <w:tcBorders>
              <w:top w:val="nil"/>
              <w:left w:val="nil"/>
              <w:bottom w:val="single" w:sz="4" w:space="0" w:color="auto"/>
              <w:right w:val="single" w:sz="4" w:space="0" w:color="auto"/>
            </w:tcBorders>
            <w:shd w:val="clear" w:color="auto" w:fill="auto"/>
            <w:vAlign w:val="center"/>
            <w:hideMark/>
            <w:tcPrChange w:id="3341" w:author="Jin Woong Park" w:date="2022-05-25T11:43:00Z">
              <w:tcPr>
                <w:tcW w:w="864" w:type="pct"/>
                <w:tcBorders>
                  <w:top w:val="nil"/>
                  <w:left w:val="nil"/>
                  <w:bottom w:val="single" w:sz="4" w:space="0" w:color="auto"/>
                  <w:right w:val="single" w:sz="4" w:space="0" w:color="auto"/>
                </w:tcBorders>
                <w:shd w:val="clear" w:color="000000" w:fill="FFC000"/>
                <w:vAlign w:val="center"/>
                <w:hideMark/>
              </w:tcPr>
            </w:tcPrChange>
          </w:tcPr>
          <w:p w14:paraId="0725A323" w14:textId="77777777" w:rsidR="004C6751" w:rsidRPr="008D4056" w:rsidRDefault="004C6751">
            <w:pPr>
              <w:pStyle w:val="TAC"/>
              <w:rPr>
                <w:rFonts w:cs="Arial"/>
                <w:szCs w:val="18"/>
                <w:lang w:val="en-US" w:eastAsia="zh-CN"/>
              </w:rPr>
              <w:pPrChange w:id="3342" w:author="Jin Woong Park" w:date="2022-05-24T15:52:00Z">
                <w:pPr>
                  <w:spacing w:after="0"/>
                  <w:jc w:val="center"/>
                </w:pPr>
              </w:pPrChange>
            </w:pPr>
            <w:r w:rsidRPr="00037E04">
              <w:t>9120</w:t>
            </w:r>
          </w:p>
        </w:tc>
        <w:tc>
          <w:tcPr>
            <w:tcW w:w="816" w:type="pct"/>
            <w:tcBorders>
              <w:top w:val="nil"/>
              <w:left w:val="nil"/>
              <w:bottom w:val="single" w:sz="4" w:space="0" w:color="auto"/>
              <w:right w:val="single" w:sz="4" w:space="0" w:color="auto"/>
            </w:tcBorders>
            <w:shd w:val="clear" w:color="auto" w:fill="auto"/>
            <w:vAlign w:val="center"/>
            <w:hideMark/>
            <w:tcPrChange w:id="3343" w:author="Jin Woong Park" w:date="2022-05-25T11:43:00Z">
              <w:tcPr>
                <w:tcW w:w="816" w:type="pct"/>
                <w:tcBorders>
                  <w:top w:val="nil"/>
                  <w:left w:val="nil"/>
                  <w:bottom w:val="single" w:sz="4" w:space="0" w:color="auto"/>
                  <w:right w:val="single" w:sz="4" w:space="0" w:color="auto"/>
                </w:tcBorders>
                <w:shd w:val="clear" w:color="000000" w:fill="FFC000"/>
                <w:vAlign w:val="center"/>
                <w:hideMark/>
              </w:tcPr>
            </w:tcPrChange>
          </w:tcPr>
          <w:p w14:paraId="0725A324" w14:textId="77777777" w:rsidR="004C6751" w:rsidRPr="008D4056" w:rsidRDefault="004C6751">
            <w:pPr>
              <w:pStyle w:val="TAC"/>
              <w:rPr>
                <w:rFonts w:cs="Arial"/>
                <w:szCs w:val="18"/>
                <w:lang w:val="en-US" w:eastAsia="zh-CN"/>
              </w:rPr>
              <w:pPrChange w:id="3344" w:author="Jin Woong Park" w:date="2022-05-24T15:52:00Z">
                <w:pPr>
                  <w:spacing w:after="0"/>
                  <w:jc w:val="center"/>
                </w:pPr>
              </w:pPrChange>
            </w:pPr>
            <w:r w:rsidRPr="00037E04">
              <w:t>9390</w:t>
            </w:r>
          </w:p>
        </w:tc>
        <w:tc>
          <w:tcPr>
            <w:tcW w:w="937" w:type="pct"/>
            <w:tcBorders>
              <w:top w:val="nil"/>
              <w:left w:val="nil"/>
              <w:bottom w:val="single" w:sz="4" w:space="0" w:color="auto"/>
              <w:right w:val="single" w:sz="8" w:space="0" w:color="auto"/>
            </w:tcBorders>
            <w:shd w:val="clear" w:color="auto" w:fill="auto"/>
            <w:vAlign w:val="center"/>
            <w:hideMark/>
            <w:tcPrChange w:id="3345" w:author="Jin Woong Park" w:date="2022-05-25T11:43:00Z">
              <w:tcPr>
                <w:tcW w:w="937" w:type="pct"/>
                <w:tcBorders>
                  <w:top w:val="nil"/>
                  <w:left w:val="nil"/>
                  <w:bottom w:val="single" w:sz="4" w:space="0" w:color="auto"/>
                  <w:right w:val="single" w:sz="8" w:space="0" w:color="auto"/>
                </w:tcBorders>
                <w:shd w:val="clear" w:color="000000" w:fill="FFC000"/>
                <w:vAlign w:val="center"/>
                <w:hideMark/>
              </w:tcPr>
            </w:tcPrChange>
          </w:tcPr>
          <w:p w14:paraId="0725A325" w14:textId="77777777" w:rsidR="004C6751" w:rsidRPr="008D4056" w:rsidRDefault="004C6751">
            <w:pPr>
              <w:pStyle w:val="TAC"/>
              <w:rPr>
                <w:rFonts w:cs="Arial"/>
                <w:szCs w:val="18"/>
                <w:lang w:val="en-US" w:eastAsia="zh-CN"/>
              </w:rPr>
              <w:pPrChange w:id="3346" w:author="Jin Woong Park" w:date="2022-05-24T15:52:00Z">
                <w:pPr>
                  <w:spacing w:after="0"/>
                  <w:jc w:val="center"/>
                </w:pPr>
              </w:pPrChange>
            </w:pPr>
            <w:r w:rsidRPr="00037E04">
              <w:t>9705</w:t>
            </w:r>
          </w:p>
        </w:tc>
      </w:tr>
      <w:tr w:rsidR="004C6751" w:rsidRPr="008D4056" w14:paraId="0725A32C" w14:textId="77777777" w:rsidTr="008538EB">
        <w:trPr>
          <w:trHeight w:val="285"/>
          <w:trPrChange w:id="3347" w:author="Jin Woong Park" w:date="2022-05-25T11:43: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348" w:author="Jin Woong Park" w:date="2022-05-25T11:43: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327" w14:textId="77777777" w:rsidR="004C6751" w:rsidRPr="008D4056" w:rsidRDefault="004C6751">
            <w:pPr>
              <w:pStyle w:val="TAL"/>
              <w:rPr>
                <w:lang w:val="en-US" w:eastAsia="zh-CN"/>
              </w:rPr>
              <w:pPrChange w:id="3349" w:author="Jin Woong Park" w:date="2022-05-24T15:52: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350"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328" w14:textId="77777777" w:rsidR="004C6751" w:rsidRPr="008D4056" w:rsidRDefault="004C6751">
            <w:pPr>
              <w:pStyle w:val="TAC"/>
              <w:rPr>
                <w:rFonts w:cs="Arial"/>
                <w:szCs w:val="18"/>
                <w:lang w:val="en-US" w:eastAsia="zh-CN"/>
              </w:rPr>
              <w:pPrChange w:id="3351" w:author="Jin Woong Park" w:date="2022-05-24T15:52:00Z">
                <w:pPr>
                  <w:spacing w:after="0"/>
                  <w:jc w:val="center"/>
                </w:pPr>
              </w:pPrChange>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Change w:id="3352"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329" w14:textId="77777777" w:rsidR="004C6751" w:rsidRPr="008D4056" w:rsidRDefault="004C6751">
            <w:pPr>
              <w:pStyle w:val="TAC"/>
              <w:rPr>
                <w:rFonts w:cs="Arial"/>
                <w:szCs w:val="18"/>
                <w:lang w:val="en-US" w:eastAsia="zh-CN"/>
              </w:rPr>
              <w:pPrChange w:id="3353" w:author="Jin Woong Park" w:date="2022-05-24T15:52:00Z">
                <w:pPr>
                  <w:spacing w:after="0"/>
                  <w:jc w:val="center"/>
                </w:pPr>
              </w:pPrChange>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Change w:id="3354" w:author="Jin Woong Park" w:date="2022-05-25T11:43:00Z">
              <w:tcPr>
                <w:tcW w:w="816" w:type="pct"/>
                <w:tcBorders>
                  <w:top w:val="nil"/>
                  <w:left w:val="nil"/>
                  <w:bottom w:val="single" w:sz="4" w:space="0" w:color="auto"/>
                  <w:right w:val="single" w:sz="4" w:space="0" w:color="auto"/>
                </w:tcBorders>
                <w:shd w:val="clear" w:color="auto" w:fill="auto"/>
                <w:vAlign w:val="center"/>
                <w:hideMark/>
              </w:tcPr>
            </w:tcPrChange>
          </w:tcPr>
          <w:p w14:paraId="0725A32A" w14:textId="77777777" w:rsidR="004C6751" w:rsidRPr="008D4056" w:rsidRDefault="004C6751">
            <w:pPr>
              <w:pStyle w:val="TAC"/>
              <w:rPr>
                <w:rFonts w:cs="Arial"/>
                <w:szCs w:val="18"/>
                <w:lang w:val="en-US" w:eastAsia="zh-CN"/>
              </w:rPr>
              <w:pPrChange w:id="3355" w:author="Jin Woong Park" w:date="2022-05-24T15:52:00Z">
                <w:pPr>
                  <w:spacing w:after="0"/>
                  <w:jc w:val="center"/>
                </w:pPr>
              </w:pPrChange>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Change w:id="3356" w:author="Jin Woong Park" w:date="2022-05-25T11:43:00Z">
              <w:tcPr>
                <w:tcW w:w="937" w:type="pct"/>
                <w:tcBorders>
                  <w:top w:val="nil"/>
                  <w:left w:val="nil"/>
                  <w:bottom w:val="single" w:sz="4" w:space="0" w:color="auto"/>
                  <w:right w:val="single" w:sz="8" w:space="0" w:color="auto"/>
                </w:tcBorders>
                <w:shd w:val="clear" w:color="auto" w:fill="auto"/>
                <w:vAlign w:val="center"/>
                <w:hideMark/>
              </w:tcPr>
            </w:tcPrChange>
          </w:tcPr>
          <w:p w14:paraId="0725A32B" w14:textId="77777777" w:rsidR="004C6751" w:rsidRPr="008D4056" w:rsidRDefault="004C6751">
            <w:pPr>
              <w:pStyle w:val="TAC"/>
              <w:rPr>
                <w:rFonts w:cs="Arial"/>
                <w:szCs w:val="18"/>
                <w:lang w:val="en-US" w:eastAsia="zh-CN"/>
              </w:rPr>
              <w:pPrChange w:id="3357" w:author="Jin Woong Park" w:date="2022-05-24T15:52:00Z">
                <w:pPr>
                  <w:spacing w:after="0"/>
                  <w:jc w:val="center"/>
                </w:pPr>
              </w:pPrChange>
            </w:pPr>
            <w:r w:rsidRPr="00037E04">
              <w:t>|2*fy_high – 3*fx_low|</w:t>
            </w:r>
          </w:p>
        </w:tc>
      </w:tr>
      <w:tr w:rsidR="004C6751" w:rsidRPr="008D4056" w14:paraId="0725A332" w14:textId="77777777" w:rsidTr="008538EB">
        <w:trPr>
          <w:trHeight w:val="675"/>
          <w:trPrChange w:id="3358" w:author="Jin Woong Park" w:date="2022-05-25T11:43:00Z">
            <w:trPr>
              <w:trHeight w:val="67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359" w:author="Jin Woong Park" w:date="2022-05-25T11:43: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32D" w14:textId="77777777" w:rsidR="004C6751" w:rsidRPr="008D4056" w:rsidRDefault="004C6751">
            <w:pPr>
              <w:pStyle w:val="TAL"/>
              <w:rPr>
                <w:lang w:val="en-US" w:eastAsia="zh-CN"/>
              </w:rPr>
              <w:pPrChange w:id="3360" w:author="Jin Woong Park" w:date="2022-05-24T15:52: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361" w:author="Jin Woong Park" w:date="2022-05-25T11:43:00Z">
              <w:tcPr>
                <w:tcW w:w="864" w:type="pct"/>
                <w:tcBorders>
                  <w:top w:val="nil"/>
                  <w:left w:val="nil"/>
                  <w:bottom w:val="single" w:sz="4" w:space="0" w:color="auto"/>
                  <w:right w:val="single" w:sz="4" w:space="0" w:color="auto"/>
                </w:tcBorders>
                <w:shd w:val="clear" w:color="000000" w:fill="FFC000"/>
                <w:vAlign w:val="center"/>
                <w:hideMark/>
              </w:tcPr>
            </w:tcPrChange>
          </w:tcPr>
          <w:p w14:paraId="0725A32E" w14:textId="77777777" w:rsidR="004C6751" w:rsidRPr="008D4056" w:rsidRDefault="004C6751">
            <w:pPr>
              <w:pStyle w:val="TAC"/>
              <w:rPr>
                <w:rFonts w:cs="Arial"/>
                <w:szCs w:val="18"/>
                <w:lang w:val="en-US" w:eastAsia="zh-CN"/>
              </w:rPr>
              <w:pPrChange w:id="3362" w:author="Jin Woong Park" w:date="2022-05-24T15:52:00Z">
                <w:pPr>
                  <w:spacing w:after="0"/>
                  <w:jc w:val="center"/>
                </w:pPr>
              </w:pPrChange>
            </w:pPr>
            <w:r w:rsidRPr="00037E04">
              <w:t>1515</w:t>
            </w:r>
          </w:p>
        </w:tc>
        <w:tc>
          <w:tcPr>
            <w:tcW w:w="864" w:type="pct"/>
            <w:tcBorders>
              <w:top w:val="nil"/>
              <w:left w:val="nil"/>
              <w:bottom w:val="single" w:sz="4" w:space="0" w:color="auto"/>
              <w:right w:val="single" w:sz="4" w:space="0" w:color="auto"/>
            </w:tcBorders>
            <w:shd w:val="clear" w:color="auto" w:fill="auto"/>
            <w:vAlign w:val="center"/>
            <w:hideMark/>
            <w:tcPrChange w:id="3363" w:author="Jin Woong Park" w:date="2022-05-25T11:43:00Z">
              <w:tcPr>
                <w:tcW w:w="864" w:type="pct"/>
                <w:tcBorders>
                  <w:top w:val="nil"/>
                  <w:left w:val="nil"/>
                  <w:bottom w:val="single" w:sz="4" w:space="0" w:color="auto"/>
                  <w:right w:val="single" w:sz="4" w:space="0" w:color="auto"/>
                </w:tcBorders>
                <w:shd w:val="clear" w:color="000000" w:fill="FFC000"/>
                <w:vAlign w:val="center"/>
                <w:hideMark/>
              </w:tcPr>
            </w:tcPrChange>
          </w:tcPr>
          <w:p w14:paraId="0725A32F" w14:textId="77777777" w:rsidR="004C6751" w:rsidRPr="008D4056" w:rsidRDefault="004C6751">
            <w:pPr>
              <w:pStyle w:val="TAC"/>
              <w:rPr>
                <w:rFonts w:cs="Arial"/>
                <w:szCs w:val="18"/>
                <w:lang w:val="en-US" w:eastAsia="zh-CN"/>
              </w:rPr>
              <w:pPrChange w:id="3364" w:author="Jin Woong Park" w:date="2022-05-24T15:52:00Z">
                <w:pPr>
                  <w:spacing w:after="0"/>
                  <w:jc w:val="center"/>
                </w:pPr>
              </w:pPrChange>
            </w:pPr>
            <w:r w:rsidRPr="00037E04">
              <w:t>1170</w:t>
            </w:r>
          </w:p>
        </w:tc>
        <w:tc>
          <w:tcPr>
            <w:tcW w:w="816" w:type="pct"/>
            <w:tcBorders>
              <w:top w:val="nil"/>
              <w:left w:val="nil"/>
              <w:bottom w:val="single" w:sz="4" w:space="0" w:color="auto"/>
              <w:right w:val="single" w:sz="4" w:space="0" w:color="auto"/>
            </w:tcBorders>
            <w:shd w:val="clear" w:color="auto" w:fill="auto"/>
            <w:vAlign w:val="center"/>
            <w:hideMark/>
            <w:tcPrChange w:id="3365" w:author="Jin Woong Park" w:date="2022-05-25T11:43:00Z">
              <w:tcPr>
                <w:tcW w:w="816" w:type="pct"/>
                <w:tcBorders>
                  <w:top w:val="nil"/>
                  <w:left w:val="nil"/>
                  <w:bottom w:val="single" w:sz="4" w:space="0" w:color="auto"/>
                  <w:right w:val="single" w:sz="4" w:space="0" w:color="auto"/>
                </w:tcBorders>
                <w:shd w:val="clear" w:color="000000" w:fill="FFC000"/>
                <w:vAlign w:val="center"/>
                <w:hideMark/>
              </w:tcPr>
            </w:tcPrChange>
          </w:tcPr>
          <w:p w14:paraId="0725A330" w14:textId="77777777" w:rsidR="004C6751" w:rsidRPr="008D4056" w:rsidRDefault="004C6751">
            <w:pPr>
              <w:pStyle w:val="TAC"/>
              <w:rPr>
                <w:rFonts w:cs="Arial"/>
                <w:szCs w:val="18"/>
                <w:lang w:val="en-US" w:eastAsia="zh-CN"/>
              </w:rPr>
              <w:pPrChange w:id="3366" w:author="Jin Woong Park" w:date="2022-05-24T15:52:00Z">
                <w:pPr>
                  <w:spacing w:after="0"/>
                  <w:jc w:val="center"/>
                </w:pPr>
              </w:pPrChange>
            </w:pPr>
            <w:r w:rsidRPr="00037E04">
              <w:t>2520</w:t>
            </w:r>
          </w:p>
        </w:tc>
        <w:tc>
          <w:tcPr>
            <w:tcW w:w="937" w:type="pct"/>
            <w:tcBorders>
              <w:top w:val="nil"/>
              <w:left w:val="nil"/>
              <w:bottom w:val="single" w:sz="4" w:space="0" w:color="auto"/>
              <w:right w:val="single" w:sz="8" w:space="0" w:color="auto"/>
            </w:tcBorders>
            <w:shd w:val="clear" w:color="auto" w:fill="auto"/>
            <w:vAlign w:val="center"/>
            <w:hideMark/>
            <w:tcPrChange w:id="3367" w:author="Jin Woong Park" w:date="2022-05-25T11:43:00Z">
              <w:tcPr>
                <w:tcW w:w="937" w:type="pct"/>
                <w:tcBorders>
                  <w:top w:val="nil"/>
                  <w:left w:val="nil"/>
                  <w:bottom w:val="single" w:sz="4" w:space="0" w:color="auto"/>
                  <w:right w:val="single" w:sz="8" w:space="0" w:color="auto"/>
                </w:tcBorders>
                <w:shd w:val="clear" w:color="000000" w:fill="FFC000"/>
                <w:vAlign w:val="center"/>
                <w:hideMark/>
              </w:tcPr>
            </w:tcPrChange>
          </w:tcPr>
          <w:p w14:paraId="0725A331" w14:textId="77777777" w:rsidR="004C6751" w:rsidRPr="008D4056" w:rsidRDefault="004C6751">
            <w:pPr>
              <w:pStyle w:val="TAC"/>
              <w:rPr>
                <w:rFonts w:cs="Arial"/>
                <w:szCs w:val="18"/>
                <w:lang w:val="en-US" w:eastAsia="zh-CN"/>
              </w:rPr>
              <w:pPrChange w:id="3368" w:author="Jin Woong Park" w:date="2022-05-24T15:52:00Z">
                <w:pPr>
                  <w:spacing w:after="0"/>
                  <w:jc w:val="center"/>
                </w:pPr>
              </w:pPrChange>
            </w:pPr>
            <w:r w:rsidRPr="00037E04">
              <w:t>2190</w:t>
            </w:r>
          </w:p>
        </w:tc>
      </w:tr>
      <w:tr w:rsidR="004C6751" w:rsidRPr="008D4056" w14:paraId="0725A338" w14:textId="77777777" w:rsidTr="008538EB">
        <w:trPr>
          <w:trHeight w:val="285"/>
          <w:trPrChange w:id="3369" w:author="Jin Woong Park" w:date="2022-05-25T11:43: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370" w:author="Jin Woong Park" w:date="2022-05-25T11:43: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333" w14:textId="77777777" w:rsidR="004C6751" w:rsidRPr="008D4056" w:rsidRDefault="004C6751">
            <w:pPr>
              <w:pStyle w:val="TAL"/>
              <w:rPr>
                <w:lang w:val="en-US" w:eastAsia="zh-CN"/>
              </w:rPr>
              <w:pPrChange w:id="3371" w:author="Jin Woong Park" w:date="2022-05-24T15:52: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372"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334" w14:textId="77777777" w:rsidR="004C6751" w:rsidRPr="008D4056" w:rsidRDefault="004C6751">
            <w:pPr>
              <w:pStyle w:val="TAC"/>
              <w:rPr>
                <w:rFonts w:cs="Arial"/>
                <w:szCs w:val="18"/>
                <w:lang w:val="en-US" w:eastAsia="zh-CN"/>
              </w:rPr>
              <w:pPrChange w:id="3373" w:author="Jin Woong Park" w:date="2022-05-24T15:52:00Z">
                <w:pPr>
                  <w:spacing w:after="0"/>
                  <w:jc w:val="center"/>
                </w:pPr>
              </w:pPrChange>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Change w:id="3374" w:author="Jin Woong Park" w:date="2022-05-25T11:43:00Z">
              <w:tcPr>
                <w:tcW w:w="864" w:type="pct"/>
                <w:tcBorders>
                  <w:top w:val="nil"/>
                  <w:left w:val="nil"/>
                  <w:bottom w:val="single" w:sz="4" w:space="0" w:color="auto"/>
                  <w:right w:val="single" w:sz="4" w:space="0" w:color="auto"/>
                </w:tcBorders>
                <w:shd w:val="clear" w:color="auto" w:fill="auto"/>
                <w:vAlign w:val="center"/>
                <w:hideMark/>
              </w:tcPr>
            </w:tcPrChange>
          </w:tcPr>
          <w:p w14:paraId="0725A335" w14:textId="77777777" w:rsidR="004C6751" w:rsidRPr="008D4056" w:rsidRDefault="004C6751">
            <w:pPr>
              <w:pStyle w:val="TAC"/>
              <w:rPr>
                <w:rFonts w:cs="Arial"/>
                <w:szCs w:val="18"/>
                <w:lang w:val="en-US" w:eastAsia="zh-CN"/>
              </w:rPr>
              <w:pPrChange w:id="3375" w:author="Jin Woong Park" w:date="2022-05-24T15:52:00Z">
                <w:pPr>
                  <w:spacing w:after="0"/>
                  <w:jc w:val="center"/>
                </w:pPr>
              </w:pPrChange>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Change w:id="3376" w:author="Jin Woong Park" w:date="2022-05-25T11:43:00Z">
              <w:tcPr>
                <w:tcW w:w="816" w:type="pct"/>
                <w:tcBorders>
                  <w:top w:val="nil"/>
                  <w:left w:val="nil"/>
                  <w:bottom w:val="single" w:sz="4" w:space="0" w:color="auto"/>
                  <w:right w:val="single" w:sz="4" w:space="0" w:color="auto"/>
                </w:tcBorders>
                <w:shd w:val="clear" w:color="auto" w:fill="auto"/>
                <w:vAlign w:val="center"/>
                <w:hideMark/>
              </w:tcPr>
            </w:tcPrChange>
          </w:tcPr>
          <w:p w14:paraId="0725A336" w14:textId="77777777" w:rsidR="004C6751" w:rsidRPr="008D4056" w:rsidRDefault="004C6751">
            <w:pPr>
              <w:pStyle w:val="TAC"/>
              <w:rPr>
                <w:rFonts w:cs="Arial"/>
                <w:szCs w:val="18"/>
                <w:lang w:val="en-US" w:eastAsia="zh-CN"/>
              </w:rPr>
              <w:pPrChange w:id="3377" w:author="Jin Woong Park" w:date="2022-05-24T15:52:00Z">
                <w:pPr>
                  <w:spacing w:after="0"/>
                  <w:jc w:val="center"/>
                </w:pPr>
              </w:pPrChange>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Change w:id="3378" w:author="Jin Woong Park" w:date="2022-05-25T11:43:00Z">
              <w:tcPr>
                <w:tcW w:w="937" w:type="pct"/>
                <w:tcBorders>
                  <w:top w:val="nil"/>
                  <w:left w:val="nil"/>
                  <w:bottom w:val="single" w:sz="4" w:space="0" w:color="auto"/>
                  <w:right w:val="single" w:sz="8" w:space="0" w:color="auto"/>
                </w:tcBorders>
                <w:shd w:val="clear" w:color="auto" w:fill="auto"/>
                <w:vAlign w:val="center"/>
                <w:hideMark/>
              </w:tcPr>
            </w:tcPrChange>
          </w:tcPr>
          <w:p w14:paraId="0725A337" w14:textId="77777777" w:rsidR="004C6751" w:rsidRPr="008D4056" w:rsidRDefault="004C6751">
            <w:pPr>
              <w:pStyle w:val="TAC"/>
              <w:rPr>
                <w:rFonts w:cs="Arial"/>
                <w:szCs w:val="18"/>
                <w:lang w:val="en-US" w:eastAsia="zh-CN"/>
              </w:rPr>
              <w:pPrChange w:id="3379" w:author="Jin Woong Park" w:date="2022-05-24T15:52:00Z">
                <w:pPr>
                  <w:spacing w:after="0"/>
                  <w:jc w:val="center"/>
                </w:pPr>
              </w:pPrChange>
            </w:pPr>
            <w:r w:rsidRPr="00037E04">
              <w:t>|2*fy_high + 3*fx_high|</w:t>
            </w:r>
          </w:p>
        </w:tc>
      </w:tr>
      <w:tr w:rsidR="004C6751" w:rsidRPr="008D4056" w14:paraId="0725A33E" w14:textId="77777777" w:rsidTr="008538EB">
        <w:trPr>
          <w:trHeight w:val="780"/>
          <w:trPrChange w:id="3380" w:author="Jin Woong Park" w:date="2022-05-25T11:43:00Z">
            <w:trPr>
              <w:trHeight w:val="780"/>
            </w:trPr>
          </w:trPrChange>
        </w:trPr>
        <w:tc>
          <w:tcPr>
            <w:tcW w:w="1519" w:type="pct"/>
            <w:tcBorders>
              <w:top w:val="nil"/>
              <w:left w:val="single" w:sz="8" w:space="0" w:color="auto"/>
              <w:bottom w:val="single" w:sz="8" w:space="0" w:color="auto"/>
              <w:right w:val="single" w:sz="4" w:space="0" w:color="auto"/>
            </w:tcBorders>
            <w:shd w:val="clear" w:color="auto" w:fill="auto"/>
            <w:vAlign w:val="center"/>
            <w:hideMark/>
            <w:tcPrChange w:id="3381" w:author="Jin Woong Park" w:date="2022-05-25T11:43:00Z">
              <w:tcPr>
                <w:tcW w:w="1519" w:type="pct"/>
                <w:tcBorders>
                  <w:top w:val="nil"/>
                  <w:left w:val="single" w:sz="8" w:space="0" w:color="auto"/>
                  <w:bottom w:val="single" w:sz="8" w:space="0" w:color="auto"/>
                  <w:right w:val="single" w:sz="4" w:space="0" w:color="auto"/>
                </w:tcBorders>
                <w:shd w:val="clear" w:color="000000" w:fill="FFC000"/>
                <w:vAlign w:val="center"/>
                <w:hideMark/>
              </w:tcPr>
            </w:tcPrChange>
          </w:tcPr>
          <w:p w14:paraId="0725A339" w14:textId="77777777" w:rsidR="004C6751" w:rsidRPr="008D4056" w:rsidRDefault="004C6751">
            <w:pPr>
              <w:pStyle w:val="TAL"/>
              <w:rPr>
                <w:lang w:val="en-US" w:eastAsia="zh-CN"/>
              </w:rPr>
              <w:pPrChange w:id="3382" w:author="Jin Woong Park" w:date="2022-05-24T15:52:00Z">
                <w:pPr>
                  <w:spacing w:after="0"/>
                </w:pPr>
              </w:pPrChange>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Change w:id="3383" w:author="Jin Woong Park" w:date="2022-05-25T11:43:00Z">
              <w:tcPr>
                <w:tcW w:w="864" w:type="pct"/>
                <w:tcBorders>
                  <w:top w:val="nil"/>
                  <w:left w:val="nil"/>
                  <w:bottom w:val="single" w:sz="8" w:space="0" w:color="auto"/>
                  <w:right w:val="single" w:sz="4" w:space="0" w:color="auto"/>
                </w:tcBorders>
                <w:shd w:val="clear" w:color="000000" w:fill="FFC000"/>
                <w:vAlign w:val="center"/>
                <w:hideMark/>
              </w:tcPr>
            </w:tcPrChange>
          </w:tcPr>
          <w:p w14:paraId="0725A33A" w14:textId="77777777" w:rsidR="004C6751" w:rsidRPr="008D4056" w:rsidRDefault="004C6751">
            <w:pPr>
              <w:pStyle w:val="TAC"/>
              <w:rPr>
                <w:rFonts w:cs="Arial"/>
                <w:szCs w:val="18"/>
                <w:lang w:val="en-US" w:eastAsia="zh-CN"/>
              </w:rPr>
              <w:pPrChange w:id="3384" w:author="Jin Woong Park" w:date="2022-05-24T15:52:00Z">
                <w:pPr>
                  <w:spacing w:after="0"/>
                  <w:jc w:val="center"/>
                </w:pPr>
              </w:pPrChange>
            </w:pPr>
            <w:r w:rsidRPr="00037E04">
              <w:t>8970</w:t>
            </w:r>
          </w:p>
        </w:tc>
        <w:tc>
          <w:tcPr>
            <w:tcW w:w="864" w:type="pct"/>
            <w:tcBorders>
              <w:top w:val="nil"/>
              <w:left w:val="nil"/>
              <w:bottom w:val="single" w:sz="8" w:space="0" w:color="auto"/>
              <w:right w:val="single" w:sz="4" w:space="0" w:color="auto"/>
            </w:tcBorders>
            <w:shd w:val="clear" w:color="auto" w:fill="auto"/>
            <w:vAlign w:val="center"/>
            <w:hideMark/>
            <w:tcPrChange w:id="3385" w:author="Jin Woong Park" w:date="2022-05-25T11:43:00Z">
              <w:tcPr>
                <w:tcW w:w="864" w:type="pct"/>
                <w:tcBorders>
                  <w:top w:val="nil"/>
                  <w:left w:val="nil"/>
                  <w:bottom w:val="single" w:sz="8" w:space="0" w:color="auto"/>
                  <w:right w:val="single" w:sz="4" w:space="0" w:color="auto"/>
                </w:tcBorders>
                <w:shd w:val="clear" w:color="000000" w:fill="FFC000"/>
                <w:vAlign w:val="center"/>
                <w:hideMark/>
              </w:tcPr>
            </w:tcPrChange>
          </w:tcPr>
          <w:p w14:paraId="0725A33B" w14:textId="77777777" w:rsidR="004C6751" w:rsidRPr="008D4056" w:rsidRDefault="004C6751">
            <w:pPr>
              <w:pStyle w:val="TAC"/>
              <w:rPr>
                <w:rFonts w:cs="Arial"/>
                <w:szCs w:val="18"/>
                <w:lang w:val="en-US" w:eastAsia="zh-CN"/>
              </w:rPr>
              <w:pPrChange w:id="3386" w:author="Jin Woong Park" w:date="2022-05-24T15:52:00Z">
                <w:pPr>
                  <w:spacing w:after="0"/>
                  <w:jc w:val="center"/>
                </w:pPr>
              </w:pPrChange>
            </w:pPr>
            <w:r w:rsidRPr="00037E04">
              <w:t>9315</w:t>
            </w:r>
          </w:p>
        </w:tc>
        <w:tc>
          <w:tcPr>
            <w:tcW w:w="816" w:type="pct"/>
            <w:tcBorders>
              <w:top w:val="nil"/>
              <w:left w:val="nil"/>
              <w:bottom w:val="single" w:sz="8" w:space="0" w:color="auto"/>
              <w:right w:val="single" w:sz="4" w:space="0" w:color="auto"/>
            </w:tcBorders>
            <w:shd w:val="clear" w:color="auto" w:fill="auto"/>
            <w:vAlign w:val="center"/>
            <w:hideMark/>
            <w:tcPrChange w:id="3387" w:author="Jin Woong Park" w:date="2022-05-25T11:43:00Z">
              <w:tcPr>
                <w:tcW w:w="816" w:type="pct"/>
                <w:tcBorders>
                  <w:top w:val="nil"/>
                  <w:left w:val="nil"/>
                  <w:bottom w:val="single" w:sz="8" w:space="0" w:color="auto"/>
                  <w:right w:val="single" w:sz="4" w:space="0" w:color="auto"/>
                </w:tcBorders>
                <w:shd w:val="clear" w:color="000000" w:fill="FFC000"/>
                <w:vAlign w:val="center"/>
                <w:hideMark/>
              </w:tcPr>
            </w:tcPrChange>
          </w:tcPr>
          <w:p w14:paraId="0725A33C" w14:textId="77777777" w:rsidR="004C6751" w:rsidRPr="008D4056" w:rsidRDefault="004C6751">
            <w:pPr>
              <w:pStyle w:val="TAC"/>
              <w:rPr>
                <w:rFonts w:cs="Arial"/>
                <w:szCs w:val="18"/>
                <w:lang w:val="en-US" w:eastAsia="zh-CN"/>
              </w:rPr>
              <w:pPrChange w:id="3388" w:author="Jin Woong Park" w:date="2022-05-24T15:52:00Z">
                <w:pPr>
                  <w:spacing w:after="0"/>
                  <w:jc w:val="center"/>
                </w:pPr>
              </w:pPrChange>
            </w:pPr>
            <w:r w:rsidRPr="00037E04">
              <w:t>9180</w:t>
            </w:r>
          </w:p>
        </w:tc>
        <w:tc>
          <w:tcPr>
            <w:tcW w:w="937" w:type="pct"/>
            <w:tcBorders>
              <w:top w:val="nil"/>
              <w:left w:val="nil"/>
              <w:bottom w:val="single" w:sz="8" w:space="0" w:color="auto"/>
              <w:right w:val="single" w:sz="8" w:space="0" w:color="auto"/>
            </w:tcBorders>
            <w:shd w:val="clear" w:color="auto" w:fill="auto"/>
            <w:vAlign w:val="center"/>
            <w:hideMark/>
            <w:tcPrChange w:id="3389" w:author="Jin Woong Park" w:date="2022-05-25T11:43:00Z">
              <w:tcPr>
                <w:tcW w:w="937" w:type="pct"/>
                <w:tcBorders>
                  <w:top w:val="nil"/>
                  <w:left w:val="nil"/>
                  <w:bottom w:val="single" w:sz="8" w:space="0" w:color="auto"/>
                  <w:right w:val="single" w:sz="8" w:space="0" w:color="auto"/>
                </w:tcBorders>
                <w:shd w:val="clear" w:color="000000" w:fill="FFC000"/>
                <w:vAlign w:val="center"/>
                <w:hideMark/>
              </w:tcPr>
            </w:tcPrChange>
          </w:tcPr>
          <w:p w14:paraId="0725A33D" w14:textId="77777777" w:rsidR="004C6751" w:rsidRPr="008D4056" w:rsidRDefault="004C6751">
            <w:pPr>
              <w:pStyle w:val="TAC"/>
              <w:rPr>
                <w:rFonts w:cs="Arial"/>
                <w:szCs w:val="18"/>
                <w:lang w:val="en-US" w:eastAsia="zh-CN"/>
              </w:rPr>
              <w:pPrChange w:id="3390" w:author="Jin Woong Park" w:date="2022-05-24T15:52:00Z">
                <w:pPr>
                  <w:spacing w:after="0"/>
                  <w:jc w:val="center"/>
                </w:pPr>
              </w:pPrChange>
            </w:pPr>
            <w:r w:rsidRPr="00037E04">
              <w:t>9510</w:t>
            </w:r>
          </w:p>
        </w:tc>
      </w:tr>
    </w:tbl>
    <w:p w14:paraId="0725A33F" w14:textId="77777777" w:rsidR="004C6751" w:rsidRDefault="004C6751" w:rsidP="004C6751">
      <w:pPr>
        <w:rPr>
          <w:lang w:val="en-US"/>
        </w:rPr>
      </w:pPr>
    </w:p>
    <w:p w14:paraId="0725A340" w14:textId="77777777" w:rsidR="004C6751" w:rsidRDefault="004C6751" w:rsidP="004C6751">
      <w:pPr>
        <w:rPr>
          <w:rFonts w:eastAsia="MS Mincho"/>
          <w:i/>
          <w:color w:val="0000FF"/>
          <w:lang w:val="en-US" w:eastAsia="ja-JP"/>
        </w:rPr>
      </w:pPr>
      <w:r>
        <w:rPr>
          <w:lang w:val="en-US"/>
        </w:rPr>
        <w:t xml:space="preserve">Based on Table </w:t>
      </w:r>
      <w:r>
        <w:rPr>
          <w:lang w:val="en-US" w:eastAsia="ja-JP"/>
        </w:rPr>
        <w:t>7.2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20 and band 38</w:t>
      </w:r>
      <w:r w:rsidRPr="00C047B4">
        <w:rPr>
          <w:lang w:eastAsia="ko-KR"/>
        </w:rPr>
        <w:t xml:space="preserve"> downlink.</w:t>
      </w:r>
      <w:r>
        <w:rPr>
          <w:lang w:val="en-US" w:eastAsia="ja-JP"/>
        </w:rPr>
        <w:t xml:space="preserve"> </w:t>
      </w:r>
    </w:p>
    <w:p w14:paraId="0725A341" w14:textId="77777777" w:rsidR="004C6751" w:rsidRDefault="004C6751" w:rsidP="000003F0">
      <w:pPr>
        <w:pStyle w:val="4"/>
        <w:rPr>
          <w:lang w:val="en-US"/>
        </w:rPr>
      </w:pPr>
      <w:bookmarkStart w:id="3391" w:name="_Toc87876999"/>
      <w:r>
        <w:rPr>
          <w:lang w:val="en-US" w:eastAsia="ja-JP"/>
        </w:rPr>
        <w:t>7.2</w:t>
      </w:r>
      <w:r>
        <w:rPr>
          <w:lang w:val="en-US"/>
        </w:rPr>
        <w:t>.1.</w:t>
      </w:r>
      <w:r>
        <w:rPr>
          <w:lang w:val="en-US" w:eastAsia="ja-JP"/>
        </w:rPr>
        <w:t>3</w:t>
      </w:r>
      <w:r>
        <w:rPr>
          <w:rFonts w:ascii="Calibri" w:hAnsi="Calibri"/>
          <w:sz w:val="21"/>
          <w:szCs w:val="22"/>
          <w:lang w:val="en-US" w:eastAsia="sv-SE"/>
        </w:rPr>
        <w:tab/>
      </w:r>
      <w:r>
        <w:rPr>
          <w:lang w:val="en-US"/>
        </w:rPr>
        <w:t>MSD</w:t>
      </w:r>
      <w:bookmarkEnd w:id="3391"/>
    </w:p>
    <w:p w14:paraId="0725A342" w14:textId="03F6AA31" w:rsidR="004C6751" w:rsidRPr="00A973C0" w:rsidDel="00AB179E" w:rsidRDefault="004C6751">
      <w:pPr>
        <w:rPr>
          <w:del w:id="3392" w:author="Jin Woong Park" w:date="2022-05-24T16:17:00Z"/>
          <w:rFonts w:eastAsia="맑은 고딕"/>
          <w:lang w:eastAsia="ko-KR"/>
        </w:rPr>
        <w:pPrChange w:id="3393" w:author="Jin Woong Park" w:date="2022-05-24T16:14:00Z">
          <w:pPr>
            <w:pStyle w:val="Guidance"/>
          </w:pPr>
        </w:pPrChange>
      </w:pPr>
      <w:r w:rsidRPr="00A973C0">
        <w:t xml:space="preserve">When uplink CA configurations </w:t>
      </w:r>
      <w:r w:rsidRPr="00A973C0">
        <w:rPr>
          <w:rFonts w:hint="eastAsia"/>
          <w:lang w:eastAsia="ko-KR"/>
        </w:rPr>
        <w:t>CA_1A-3A</w:t>
      </w:r>
      <w:r>
        <w:rPr>
          <w:lang w:eastAsia="ko-KR"/>
        </w:rPr>
        <w:t xml:space="preserve"> is</w:t>
      </w:r>
      <w:r w:rsidRPr="00A973C0">
        <w:t xml:space="preserve"> paired with down</w:t>
      </w:r>
      <w:r>
        <w:t>link CA configuration CA_1A-3A-20</w:t>
      </w:r>
      <w:r w:rsidRPr="00A973C0">
        <w:t>A</w:t>
      </w:r>
      <w:r>
        <w:t>-38A</w:t>
      </w:r>
      <w:r w:rsidRPr="00A973C0">
        <w:t xml:space="preserve"> there are no interference components from 2 uplink operation which would interfere the downlink of the third band</w:t>
      </w:r>
      <w:r w:rsidRPr="003C7E6B">
        <w:t>, the 3rd IMD will interf</w:t>
      </w:r>
      <w:r>
        <w:t>ere own Rx frequency of Band 1 and i</w:t>
      </w:r>
      <w:r w:rsidRPr="003C7E6B">
        <w:t>t has been solved by fallback combination CA_1A_3</w:t>
      </w:r>
      <w:r>
        <w:t>A</w:t>
      </w:r>
      <w:r w:rsidRPr="00A973C0">
        <w:t>.</w:t>
      </w:r>
    </w:p>
    <w:p w14:paraId="0725A343" w14:textId="77777777" w:rsidR="004C6751" w:rsidRPr="009E49EB" w:rsidRDefault="004C6751" w:rsidP="004C6751">
      <w:pPr>
        <w:rPr>
          <w:lang w:val="x-none" w:eastAsia="ja-JP"/>
        </w:rPr>
      </w:pPr>
    </w:p>
    <w:p w14:paraId="0725A344" w14:textId="77777777" w:rsidR="004C6751" w:rsidRDefault="004C6751" w:rsidP="000003F0">
      <w:pPr>
        <w:pStyle w:val="4"/>
        <w:rPr>
          <w:lang w:val="en-US"/>
        </w:rPr>
      </w:pPr>
      <w:bookmarkStart w:id="3394" w:name="_Toc87877000"/>
      <w:r>
        <w:rPr>
          <w:lang w:val="en-US" w:eastAsia="ja-JP"/>
        </w:rPr>
        <w:t>7.2</w:t>
      </w:r>
      <w:r>
        <w:rPr>
          <w:lang w:val="en-US"/>
        </w:rPr>
        <w:t>.1.</w:t>
      </w:r>
      <w:r>
        <w:rPr>
          <w:lang w:val="en-US" w:eastAsia="ja-JP"/>
        </w:rPr>
        <w:t>4</w:t>
      </w:r>
      <w:r>
        <w:rPr>
          <w:lang w:val="en-US"/>
        </w:rPr>
        <w:tab/>
        <w:t>∆TIB and ∆RIB values</w:t>
      </w:r>
      <w:bookmarkEnd w:id="3394"/>
    </w:p>
    <w:p w14:paraId="0725A345" w14:textId="5665ED75" w:rsidR="004C6751" w:rsidRPr="00C64451" w:rsidDel="00AB179E" w:rsidRDefault="004C6751" w:rsidP="004C6751">
      <w:pPr>
        <w:rPr>
          <w:del w:id="3395" w:author="Jin Woong Park" w:date="2022-05-24T16:17:00Z"/>
          <w:lang w:val="en-US"/>
        </w:rPr>
      </w:pPr>
      <w:r w:rsidRPr="00CD0CF1">
        <w:rPr>
          <w:lang w:val="en-US" w:eastAsia="zh-CN"/>
        </w:rPr>
        <w:t>The same requirements of lower order combination which are specified in TS36.101 can be applied.</w:t>
      </w:r>
      <w:del w:id="3396" w:author="Jin Woong Park" w:date="2022-05-24T16:17:00Z">
        <w:r w:rsidRPr="00C64451" w:rsidDel="00AB179E">
          <w:rPr>
            <w:lang w:val="en-US"/>
          </w:rPr>
          <w:delText xml:space="preserve"> </w:delText>
        </w:r>
      </w:del>
    </w:p>
    <w:p w14:paraId="0725A346" w14:textId="77777777" w:rsidR="004C6751" w:rsidRDefault="004C6751">
      <w:pPr>
        <w:pPrChange w:id="3397" w:author="Jin Woong Park" w:date="2022-05-24T16:17:00Z">
          <w:pPr>
            <w:spacing w:after="0"/>
          </w:pPr>
        </w:pPrChange>
      </w:pPr>
    </w:p>
    <w:p w14:paraId="0725A347" w14:textId="77777777" w:rsidR="003B7BF5" w:rsidRDefault="003B7BF5" w:rsidP="003B7BF5">
      <w:pPr>
        <w:pStyle w:val="2"/>
      </w:pPr>
      <w:bookmarkStart w:id="3398" w:name="_Toc87877001"/>
      <w:r>
        <w:rPr>
          <w:lang w:val="en-US"/>
        </w:rPr>
        <w:t>7.3</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7 and Band 38 DL </w:t>
      </w:r>
      <w:r>
        <w:rPr>
          <w:rFonts w:eastAsia="맑은 고딕"/>
          <w:lang w:eastAsia="ko-KR"/>
        </w:rPr>
        <w:t>with 2</w:t>
      </w:r>
      <w:r>
        <w:t xml:space="preserve"> bands UL</w:t>
      </w:r>
      <w:bookmarkEnd w:id="3398"/>
    </w:p>
    <w:p w14:paraId="0725A348" w14:textId="77777777" w:rsidR="003B7BF5" w:rsidRDefault="003B7BF5" w:rsidP="000003F0">
      <w:pPr>
        <w:pStyle w:val="3"/>
        <w:rPr>
          <w:rFonts w:ascii="Calibri" w:hAnsi="Calibri"/>
          <w:sz w:val="22"/>
          <w:szCs w:val="22"/>
          <w:lang w:eastAsia="sv-SE"/>
        </w:rPr>
      </w:pPr>
      <w:bookmarkStart w:id="3399" w:name="_Toc87877002"/>
      <w:r>
        <w:t>7.3</w:t>
      </w:r>
      <w:r>
        <w:rPr>
          <w:lang w:eastAsia="ko-KR"/>
        </w:rPr>
        <w:t>.1</w:t>
      </w:r>
      <w:r>
        <w:rPr>
          <w:rFonts w:ascii="Calibri" w:hAnsi="Calibri"/>
          <w:sz w:val="22"/>
          <w:szCs w:val="22"/>
          <w:lang w:eastAsia="sv-SE"/>
        </w:rPr>
        <w:tab/>
      </w:r>
      <w:r>
        <w:t>List of specific combination issues</w:t>
      </w:r>
      <w:bookmarkEnd w:id="3399"/>
    </w:p>
    <w:p w14:paraId="0725A349" w14:textId="77777777" w:rsidR="003B7BF5" w:rsidRDefault="003B7BF5" w:rsidP="000003F0">
      <w:pPr>
        <w:pStyle w:val="4"/>
        <w:rPr>
          <w:lang w:val="en-US" w:eastAsia="ko-KR"/>
        </w:rPr>
      </w:pPr>
      <w:bookmarkStart w:id="3400" w:name="_Toc87877003"/>
      <w:r>
        <w:rPr>
          <w:lang w:val="en-US" w:eastAsia="ja-JP"/>
        </w:rPr>
        <w:t>7.3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3400"/>
    </w:p>
    <w:p w14:paraId="0725A34A" w14:textId="77777777" w:rsidR="003B7BF5" w:rsidRDefault="003B7BF5" w:rsidP="000003F0">
      <w:pPr>
        <w:pStyle w:val="TH"/>
      </w:pPr>
      <w:r>
        <w:t xml:space="preserve">Table </w:t>
      </w:r>
      <w:r>
        <w:rPr>
          <w:lang w:val="en-US" w:eastAsia="ja-JP"/>
        </w:rPr>
        <w:t>7.3</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466"/>
        <w:gridCol w:w="767"/>
        <w:gridCol w:w="586"/>
        <w:gridCol w:w="586"/>
        <w:gridCol w:w="586"/>
        <w:gridCol w:w="586"/>
        <w:gridCol w:w="586"/>
        <w:gridCol w:w="586"/>
        <w:gridCol w:w="1187"/>
        <w:gridCol w:w="1306"/>
      </w:tblGrid>
      <w:tr w:rsidR="003B7BF5" w14:paraId="0725A34C"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34B" w14:textId="77777777" w:rsidR="003B7BF5" w:rsidRDefault="003B7BF5">
            <w:pPr>
              <w:pStyle w:val="TAH"/>
              <w:pPrChange w:id="3401" w:author="Jin Woong Park" w:date="2022-05-24T15:52:00Z">
                <w:pPr>
                  <w:pStyle w:val="aa"/>
                  <w:jc w:val="center"/>
                </w:pPr>
              </w:pPrChange>
            </w:pPr>
            <w:r>
              <w:t>E-UTRA CA configuration / Bandwidth combination set</w:t>
            </w:r>
          </w:p>
        </w:tc>
      </w:tr>
      <w:tr w:rsidR="003B7BF5" w14:paraId="0725A359" w14:textId="77777777" w:rsidTr="00845C4D">
        <w:trPr>
          <w:trHeight w:val="465"/>
          <w:jc w:val="center"/>
        </w:trPr>
        <w:tc>
          <w:tcPr>
            <w:tcW w:w="847" w:type="pct"/>
            <w:tcBorders>
              <w:top w:val="single" w:sz="4" w:space="0" w:color="auto"/>
              <w:left w:val="single" w:sz="4" w:space="0" w:color="auto"/>
              <w:bottom w:val="single" w:sz="4" w:space="0" w:color="auto"/>
              <w:right w:val="single" w:sz="4" w:space="0" w:color="auto"/>
            </w:tcBorders>
            <w:vAlign w:val="center"/>
            <w:hideMark/>
          </w:tcPr>
          <w:p w14:paraId="0725A34D" w14:textId="77777777" w:rsidR="003B7BF5" w:rsidRDefault="003B7BF5">
            <w:pPr>
              <w:pStyle w:val="TAH"/>
              <w:pPrChange w:id="3402" w:author="Jin Woong Park" w:date="2022-05-24T15:52:00Z">
                <w:pPr>
                  <w:pStyle w:val="aa"/>
                  <w:jc w:val="center"/>
                </w:pPr>
              </w:pPrChange>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34E" w14:textId="77777777" w:rsidR="003B7BF5" w:rsidRDefault="003B7BF5"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4F" w14:textId="77777777" w:rsidR="003B7BF5" w:rsidRDefault="003B7BF5"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0" w14:textId="77777777" w:rsidR="003B7BF5" w:rsidRDefault="003B7BF5">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1" w14:textId="77777777" w:rsidR="003B7BF5" w:rsidRDefault="003B7BF5">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2" w14:textId="77777777" w:rsidR="003B7BF5" w:rsidRDefault="003B7BF5">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3" w14:textId="77777777" w:rsidR="003B7BF5" w:rsidRDefault="003B7BF5">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4" w14:textId="77777777" w:rsidR="003B7BF5" w:rsidRDefault="003B7BF5">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5" w14:textId="77777777" w:rsidR="003B7BF5" w:rsidRDefault="003B7BF5">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356" w14:textId="77777777" w:rsidR="003B7BF5" w:rsidRDefault="003B7BF5">
            <w:pPr>
              <w:pStyle w:val="TAH"/>
            </w:pPr>
            <w:r>
              <w:t>Maximum aggregated bandwidth</w:t>
            </w:r>
          </w:p>
          <w:p w14:paraId="0725A357" w14:textId="77777777" w:rsidR="003B7BF5" w:rsidRDefault="003B7BF5">
            <w:pPr>
              <w:pStyle w:val="TAH"/>
            </w:pPr>
            <w: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725A358" w14:textId="77777777" w:rsidR="003B7BF5" w:rsidRDefault="003B7BF5">
            <w:pPr>
              <w:pStyle w:val="TAH"/>
            </w:pPr>
            <w:r>
              <w:t>Bandwidth combination set</w:t>
            </w:r>
          </w:p>
        </w:tc>
      </w:tr>
      <w:tr w:rsidR="003B7BF5" w14:paraId="0725A365" w14:textId="77777777" w:rsidTr="00845C4D">
        <w:trPr>
          <w:trHeight w:val="235"/>
          <w:jc w:val="center"/>
        </w:trPr>
        <w:tc>
          <w:tcPr>
            <w:tcW w:w="847" w:type="pct"/>
            <w:vMerge w:val="restart"/>
            <w:tcBorders>
              <w:top w:val="single" w:sz="4" w:space="0" w:color="auto"/>
              <w:left w:val="single" w:sz="4" w:space="0" w:color="auto"/>
              <w:right w:val="single" w:sz="4" w:space="0" w:color="auto"/>
            </w:tcBorders>
            <w:vAlign w:val="center"/>
            <w:hideMark/>
          </w:tcPr>
          <w:p w14:paraId="0725A35A" w14:textId="77777777" w:rsidR="003B7BF5" w:rsidRDefault="003B7BF5">
            <w:pPr>
              <w:pStyle w:val="TAC"/>
              <w:rPr>
                <w:lang w:eastAsia="ko-KR"/>
              </w:rPr>
              <w:pPrChange w:id="3403" w:author="Jin Woong Park" w:date="2022-05-24T15:52:00Z">
                <w:pPr>
                  <w:pStyle w:val="aa"/>
                </w:pPr>
              </w:pPrChange>
            </w:pPr>
            <w:r>
              <w:rPr>
                <w:lang w:eastAsia="ja-JP"/>
              </w:rPr>
              <w:t>CA_1A-3A-7A-38A</w:t>
            </w:r>
          </w:p>
        </w:tc>
        <w:tc>
          <w:tcPr>
            <w:tcW w:w="739" w:type="pct"/>
            <w:vMerge w:val="restart"/>
            <w:tcBorders>
              <w:top w:val="single" w:sz="4" w:space="0" w:color="auto"/>
              <w:left w:val="single" w:sz="4" w:space="0" w:color="auto"/>
              <w:right w:val="single" w:sz="4" w:space="0" w:color="auto"/>
            </w:tcBorders>
            <w:vAlign w:val="center"/>
            <w:hideMark/>
          </w:tcPr>
          <w:p w14:paraId="0725A35B" w14:textId="77777777" w:rsidR="003B7BF5" w:rsidRDefault="003B7BF5">
            <w:pPr>
              <w:pStyle w:val="TAC"/>
              <w:rPr>
                <w:b/>
                <w:color w:val="FF0000"/>
                <w:lang w:eastAsia="ko-KR"/>
              </w:rPr>
            </w:pPr>
            <w:r>
              <w:rPr>
                <w:color w:val="000000"/>
                <w:lang w:eastAsia="ja-JP"/>
              </w:rPr>
              <w:t xml:space="preserve">CA_1A-3A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5C" w14:textId="77777777" w:rsidR="003B7BF5" w:rsidRDefault="003B7BF5">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35D" w14:textId="77777777" w:rsidR="003B7BF5" w:rsidRDefault="003B7BF5">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35E" w14:textId="77777777" w:rsidR="003B7BF5" w:rsidRDefault="003B7BF5">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F"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0"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1"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2" w14:textId="77777777" w:rsidR="003B7BF5" w:rsidRDefault="003B7BF5">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363" w14:textId="77777777" w:rsidR="003B7BF5" w:rsidRDefault="003B7BF5">
            <w:pPr>
              <w:pStyle w:val="TAC"/>
              <w:rPr>
                <w:lang w:eastAsia="ja-JP"/>
              </w:rPr>
            </w:pPr>
            <w:r>
              <w:rPr>
                <w:lang w:val="it-IT" w:eastAsia="ja-JP"/>
              </w:rPr>
              <w:t>80</w:t>
            </w:r>
          </w:p>
        </w:tc>
        <w:tc>
          <w:tcPr>
            <w:tcW w:w="657" w:type="pct"/>
            <w:vMerge w:val="restart"/>
            <w:tcBorders>
              <w:top w:val="single" w:sz="4" w:space="0" w:color="auto"/>
              <w:left w:val="single" w:sz="4" w:space="0" w:color="auto"/>
              <w:right w:val="single" w:sz="4" w:space="0" w:color="auto"/>
            </w:tcBorders>
            <w:vAlign w:val="center"/>
            <w:hideMark/>
          </w:tcPr>
          <w:p w14:paraId="0725A364" w14:textId="77777777" w:rsidR="003B7BF5" w:rsidRDefault="003B7BF5">
            <w:pPr>
              <w:pStyle w:val="TAC"/>
              <w:rPr>
                <w:lang w:eastAsia="ko-KR"/>
              </w:rPr>
            </w:pPr>
            <w:r>
              <w:rPr>
                <w:lang w:eastAsia="ko-KR"/>
              </w:rPr>
              <w:t>0</w:t>
            </w:r>
          </w:p>
        </w:tc>
      </w:tr>
      <w:tr w:rsidR="003B7BF5" w14:paraId="0725A371" w14:textId="77777777" w:rsidTr="00845C4D">
        <w:trPr>
          <w:trHeight w:val="283"/>
          <w:jc w:val="center"/>
        </w:trPr>
        <w:tc>
          <w:tcPr>
            <w:tcW w:w="0" w:type="auto"/>
            <w:vMerge/>
            <w:tcBorders>
              <w:left w:val="single" w:sz="4" w:space="0" w:color="auto"/>
              <w:right w:val="single" w:sz="4" w:space="0" w:color="auto"/>
            </w:tcBorders>
            <w:vAlign w:val="center"/>
            <w:hideMark/>
          </w:tcPr>
          <w:p w14:paraId="0725A366" w14:textId="77777777" w:rsidR="003B7BF5" w:rsidRDefault="003B7BF5">
            <w:pPr>
              <w:pStyle w:val="TAC"/>
              <w:rPr>
                <w:lang w:eastAsia="ko-KR"/>
              </w:rPr>
              <w:pPrChange w:id="3404" w:author="Jin Woong Park" w:date="2022-05-24T15:52:00Z">
                <w:pPr>
                  <w:spacing w:after="0"/>
                </w:pPr>
              </w:pPrChange>
            </w:pPr>
          </w:p>
        </w:tc>
        <w:tc>
          <w:tcPr>
            <w:tcW w:w="0" w:type="auto"/>
            <w:vMerge/>
            <w:tcBorders>
              <w:left w:val="single" w:sz="4" w:space="0" w:color="auto"/>
              <w:right w:val="single" w:sz="4" w:space="0" w:color="auto"/>
            </w:tcBorders>
            <w:vAlign w:val="center"/>
            <w:hideMark/>
          </w:tcPr>
          <w:p w14:paraId="0725A367" w14:textId="77777777" w:rsidR="003B7BF5" w:rsidRDefault="003B7BF5">
            <w:pPr>
              <w:pStyle w:val="TAC"/>
              <w:rPr>
                <w:b/>
                <w:color w:val="FF0000"/>
                <w:lang w:eastAsia="ko-KR"/>
              </w:rPr>
              <w:pPrChange w:id="3405" w:author="Jin Woong Park" w:date="2022-05-24T15:52: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68" w14:textId="77777777" w:rsidR="003B7BF5" w:rsidRDefault="003B7BF5">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369" w14:textId="77777777" w:rsidR="003B7BF5" w:rsidRDefault="003B7BF5">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36A" w14:textId="77777777" w:rsidR="003B7BF5" w:rsidRDefault="003B7BF5">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B"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C"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6D" w14:textId="77777777" w:rsidR="003B7BF5" w:rsidRDefault="003B7BF5">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36E" w14:textId="77777777" w:rsidR="003B7BF5" w:rsidRDefault="003B7BF5">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36F" w14:textId="77777777" w:rsidR="003B7BF5" w:rsidRDefault="003B7BF5">
            <w:pPr>
              <w:pStyle w:val="TAC"/>
              <w:rPr>
                <w:lang w:eastAsia="ja-JP"/>
              </w:rPr>
              <w:pPrChange w:id="3406" w:author="Jin Woong Park" w:date="2022-05-24T15:52:00Z">
                <w:pPr>
                  <w:spacing w:after="0"/>
                </w:pPr>
              </w:pPrChange>
            </w:pPr>
          </w:p>
        </w:tc>
        <w:tc>
          <w:tcPr>
            <w:tcW w:w="0" w:type="auto"/>
            <w:vMerge/>
            <w:tcBorders>
              <w:left w:val="single" w:sz="4" w:space="0" w:color="auto"/>
              <w:right w:val="single" w:sz="4" w:space="0" w:color="auto"/>
            </w:tcBorders>
            <w:vAlign w:val="center"/>
            <w:hideMark/>
          </w:tcPr>
          <w:p w14:paraId="0725A370" w14:textId="77777777" w:rsidR="003B7BF5" w:rsidRDefault="003B7BF5">
            <w:pPr>
              <w:pStyle w:val="TAC"/>
              <w:rPr>
                <w:lang w:eastAsia="ko-KR"/>
              </w:rPr>
              <w:pPrChange w:id="3407" w:author="Jin Woong Park" w:date="2022-05-24T15:52:00Z">
                <w:pPr>
                  <w:spacing w:after="0"/>
                </w:pPr>
              </w:pPrChange>
            </w:pPr>
          </w:p>
        </w:tc>
      </w:tr>
      <w:tr w:rsidR="003B7BF5" w14:paraId="0725A37D" w14:textId="77777777" w:rsidTr="00845C4D">
        <w:trPr>
          <w:trHeight w:val="340"/>
          <w:jc w:val="center"/>
        </w:trPr>
        <w:tc>
          <w:tcPr>
            <w:tcW w:w="0" w:type="auto"/>
            <w:vMerge/>
            <w:tcBorders>
              <w:left w:val="single" w:sz="4" w:space="0" w:color="auto"/>
              <w:right w:val="single" w:sz="4" w:space="0" w:color="auto"/>
            </w:tcBorders>
            <w:vAlign w:val="center"/>
            <w:hideMark/>
          </w:tcPr>
          <w:p w14:paraId="0725A372" w14:textId="77777777" w:rsidR="003B7BF5" w:rsidRDefault="003B7BF5">
            <w:pPr>
              <w:pStyle w:val="TAC"/>
              <w:rPr>
                <w:lang w:eastAsia="ko-KR"/>
              </w:rPr>
              <w:pPrChange w:id="3408" w:author="Jin Woong Park" w:date="2022-05-24T15:52:00Z">
                <w:pPr>
                  <w:spacing w:after="0"/>
                </w:pPr>
              </w:pPrChange>
            </w:pPr>
          </w:p>
        </w:tc>
        <w:tc>
          <w:tcPr>
            <w:tcW w:w="0" w:type="auto"/>
            <w:vMerge/>
            <w:tcBorders>
              <w:left w:val="single" w:sz="4" w:space="0" w:color="auto"/>
              <w:right w:val="single" w:sz="4" w:space="0" w:color="auto"/>
            </w:tcBorders>
            <w:vAlign w:val="center"/>
            <w:hideMark/>
          </w:tcPr>
          <w:p w14:paraId="0725A373" w14:textId="77777777" w:rsidR="003B7BF5" w:rsidRDefault="003B7BF5">
            <w:pPr>
              <w:pStyle w:val="TAC"/>
              <w:rPr>
                <w:b/>
                <w:color w:val="FF0000"/>
                <w:lang w:eastAsia="ko-KR"/>
              </w:rPr>
              <w:pPrChange w:id="3409" w:author="Jin Woong Park" w:date="2022-05-24T15:52: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74" w14:textId="77777777" w:rsidR="003B7BF5" w:rsidRDefault="003B7BF5">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375" w14:textId="77777777" w:rsidR="003B7BF5" w:rsidRDefault="003B7BF5">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376" w14:textId="77777777" w:rsidR="003B7BF5" w:rsidRDefault="003B7BF5">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77" w14:textId="77777777" w:rsidR="003B7BF5" w:rsidRDefault="003B7BF5">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78" w14:textId="77777777" w:rsidR="003B7BF5" w:rsidRDefault="003B7BF5">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79" w14:textId="77777777" w:rsidR="003B7BF5" w:rsidRDefault="003B7BF5">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7A" w14:textId="77777777" w:rsidR="003B7BF5" w:rsidRDefault="003B7BF5">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37B" w14:textId="77777777" w:rsidR="003B7BF5" w:rsidRDefault="003B7BF5">
            <w:pPr>
              <w:pStyle w:val="TAC"/>
              <w:rPr>
                <w:lang w:eastAsia="ja-JP"/>
              </w:rPr>
              <w:pPrChange w:id="3410" w:author="Jin Woong Park" w:date="2022-05-24T15:52:00Z">
                <w:pPr>
                  <w:spacing w:after="0"/>
                </w:pPr>
              </w:pPrChange>
            </w:pPr>
          </w:p>
        </w:tc>
        <w:tc>
          <w:tcPr>
            <w:tcW w:w="0" w:type="auto"/>
            <w:vMerge/>
            <w:tcBorders>
              <w:left w:val="single" w:sz="4" w:space="0" w:color="auto"/>
              <w:right w:val="single" w:sz="4" w:space="0" w:color="auto"/>
            </w:tcBorders>
            <w:vAlign w:val="center"/>
            <w:hideMark/>
          </w:tcPr>
          <w:p w14:paraId="0725A37C" w14:textId="77777777" w:rsidR="003B7BF5" w:rsidRDefault="003B7BF5">
            <w:pPr>
              <w:pStyle w:val="TAC"/>
              <w:rPr>
                <w:lang w:eastAsia="ko-KR"/>
              </w:rPr>
              <w:pPrChange w:id="3411" w:author="Jin Woong Park" w:date="2022-05-24T15:52:00Z">
                <w:pPr>
                  <w:spacing w:after="0"/>
                </w:pPr>
              </w:pPrChange>
            </w:pPr>
          </w:p>
        </w:tc>
      </w:tr>
      <w:tr w:rsidR="003B7BF5" w14:paraId="0725A389"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725A37E" w14:textId="77777777" w:rsidR="003B7BF5" w:rsidRDefault="003B7BF5">
            <w:pPr>
              <w:pStyle w:val="TAC"/>
              <w:rPr>
                <w:lang w:eastAsia="ko-KR"/>
              </w:rPr>
              <w:pPrChange w:id="3412" w:author="Jin Woong Park" w:date="2022-05-24T15:52:00Z">
                <w:pPr>
                  <w:spacing w:after="0"/>
                </w:pPr>
              </w:pPrChange>
            </w:pPr>
          </w:p>
        </w:tc>
        <w:tc>
          <w:tcPr>
            <w:tcW w:w="0" w:type="auto"/>
            <w:vMerge/>
            <w:tcBorders>
              <w:left w:val="single" w:sz="4" w:space="0" w:color="auto"/>
              <w:bottom w:val="single" w:sz="4" w:space="0" w:color="auto"/>
              <w:right w:val="single" w:sz="4" w:space="0" w:color="auto"/>
            </w:tcBorders>
            <w:vAlign w:val="center"/>
          </w:tcPr>
          <w:p w14:paraId="0725A37F" w14:textId="77777777" w:rsidR="003B7BF5" w:rsidRDefault="003B7BF5">
            <w:pPr>
              <w:pStyle w:val="TAC"/>
              <w:rPr>
                <w:b/>
                <w:color w:val="FF0000"/>
                <w:lang w:eastAsia="ko-KR"/>
              </w:rPr>
              <w:pPrChange w:id="3413" w:author="Jin Woong Park" w:date="2022-05-24T15:52: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380" w14:textId="77777777" w:rsidR="003B7BF5" w:rsidRDefault="003B7BF5">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381" w14:textId="77777777" w:rsidR="003B7BF5" w:rsidRDefault="003B7BF5">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382" w14:textId="77777777" w:rsidR="003B7BF5" w:rsidRDefault="003B7BF5">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383"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84"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85"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86" w14:textId="77777777" w:rsidR="003B7BF5" w:rsidRDefault="003B7BF5">
            <w:pPr>
              <w:pStyle w:val="TAC"/>
              <w:rPr>
                <w:lang w:eastAsia="ja-JP"/>
              </w:rPr>
            </w:pPr>
            <w:r>
              <w:rPr>
                <w:lang w:eastAsia="ja-JP"/>
              </w:rPr>
              <w:t>Yes</w:t>
            </w:r>
          </w:p>
        </w:tc>
        <w:tc>
          <w:tcPr>
            <w:tcW w:w="0" w:type="auto"/>
            <w:vMerge/>
            <w:tcBorders>
              <w:left w:val="single" w:sz="4" w:space="0" w:color="auto"/>
              <w:bottom w:val="single" w:sz="4" w:space="0" w:color="auto"/>
              <w:right w:val="single" w:sz="4" w:space="0" w:color="auto"/>
            </w:tcBorders>
            <w:vAlign w:val="center"/>
          </w:tcPr>
          <w:p w14:paraId="0725A387" w14:textId="77777777" w:rsidR="003B7BF5" w:rsidRDefault="003B7BF5">
            <w:pPr>
              <w:pStyle w:val="TAC"/>
              <w:rPr>
                <w:lang w:eastAsia="ja-JP"/>
              </w:rPr>
              <w:pPrChange w:id="3414" w:author="Jin Woong Park" w:date="2022-05-24T15:52:00Z">
                <w:pPr>
                  <w:spacing w:after="0"/>
                </w:pPr>
              </w:pPrChange>
            </w:pPr>
          </w:p>
        </w:tc>
        <w:tc>
          <w:tcPr>
            <w:tcW w:w="0" w:type="auto"/>
            <w:vMerge/>
            <w:tcBorders>
              <w:left w:val="single" w:sz="4" w:space="0" w:color="auto"/>
              <w:bottom w:val="single" w:sz="4" w:space="0" w:color="auto"/>
              <w:right w:val="single" w:sz="4" w:space="0" w:color="auto"/>
            </w:tcBorders>
            <w:vAlign w:val="center"/>
          </w:tcPr>
          <w:p w14:paraId="0725A388" w14:textId="77777777" w:rsidR="003B7BF5" w:rsidRDefault="003B7BF5">
            <w:pPr>
              <w:pStyle w:val="TAC"/>
              <w:rPr>
                <w:lang w:eastAsia="ko-KR"/>
              </w:rPr>
              <w:pPrChange w:id="3415" w:author="Jin Woong Park" w:date="2022-05-24T15:52:00Z">
                <w:pPr>
                  <w:spacing w:after="0"/>
                </w:pPr>
              </w:pPrChange>
            </w:pPr>
          </w:p>
        </w:tc>
      </w:tr>
    </w:tbl>
    <w:p w14:paraId="0725A38A" w14:textId="77777777" w:rsidR="003B7BF5" w:rsidRDefault="003B7BF5" w:rsidP="003B7BF5">
      <w:pPr>
        <w:rPr>
          <w:lang w:val="en-US"/>
        </w:rPr>
      </w:pPr>
    </w:p>
    <w:p w14:paraId="0725A38B" w14:textId="77777777" w:rsidR="003B7BF5" w:rsidRDefault="003B7BF5" w:rsidP="000003F0">
      <w:pPr>
        <w:pStyle w:val="4"/>
        <w:rPr>
          <w:lang w:val="en-US" w:eastAsia="ko-KR"/>
        </w:rPr>
      </w:pPr>
      <w:bookmarkStart w:id="3416" w:name="_Toc87877004"/>
      <w:r>
        <w:rPr>
          <w:lang w:val="en-US" w:eastAsia="ja-JP"/>
        </w:rPr>
        <w:t>7.3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CA_1A-3A-7A-38A</w:t>
      </w:r>
      <w:bookmarkEnd w:id="3416"/>
    </w:p>
    <w:p w14:paraId="0725A38C" w14:textId="77777777" w:rsidR="003B7BF5" w:rsidRDefault="003B7BF5" w:rsidP="003B7BF5">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7.3</w:t>
      </w:r>
      <w:r>
        <w:rPr>
          <w:lang w:val="en-US"/>
        </w:rPr>
        <w:t>.1.2-1</w:t>
      </w:r>
    </w:p>
    <w:p w14:paraId="0725A38D" w14:textId="77777777" w:rsidR="003B7BF5" w:rsidRDefault="003B7BF5" w:rsidP="000003F0">
      <w:pPr>
        <w:pStyle w:val="TH"/>
      </w:pPr>
      <w:r>
        <w:lastRenderedPageBreak/>
        <w:t>Table 7.3.1.2-1: Harmonic and IMD analysis for UL_CA_1A-3A</w:t>
      </w:r>
    </w:p>
    <w:tbl>
      <w:tblPr>
        <w:tblW w:w="5000" w:type="pct"/>
        <w:tblLook w:val="04A0" w:firstRow="1" w:lastRow="0" w:firstColumn="1" w:lastColumn="0" w:noHBand="0" w:noVBand="1"/>
        <w:tblPrChange w:id="3417" w:author="Jin Woong Park" w:date="2022-05-24T16:18:00Z">
          <w:tblPr>
            <w:tblW w:w="5000" w:type="pct"/>
            <w:tblLook w:val="04A0" w:firstRow="1" w:lastRow="0" w:firstColumn="1" w:lastColumn="0" w:noHBand="0" w:noVBand="1"/>
          </w:tblPr>
        </w:tblPrChange>
      </w:tblPr>
      <w:tblGrid>
        <w:gridCol w:w="2922"/>
        <w:gridCol w:w="1663"/>
        <w:gridCol w:w="1663"/>
        <w:gridCol w:w="1570"/>
        <w:gridCol w:w="1803"/>
        <w:tblGridChange w:id="3418">
          <w:tblGrid>
            <w:gridCol w:w="2922"/>
            <w:gridCol w:w="1663"/>
            <w:gridCol w:w="1663"/>
            <w:gridCol w:w="1570"/>
            <w:gridCol w:w="1803"/>
          </w:tblGrid>
        </w:tblGridChange>
      </w:tblGrid>
      <w:tr w:rsidR="003B7BF5" w:rsidRPr="008D4056" w14:paraId="0725A393" w14:textId="77777777" w:rsidTr="00AB179E">
        <w:trPr>
          <w:trHeight w:val="285"/>
          <w:trPrChange w:id="3419" w:author="Jin Woong Park" w:date="2022-05-24T16:18:00Z">
            <w:trPr>
              <w:trHeight w:val="285"/>
            </w:trPr>
          </w:trPrChange>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Change w:id="3420" w:author="Jin Woong Park" w:date="2022-05-24T16:18:00Z">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tcPrChange>
          </w:tcPr>
          <w:p w14:paraId="0725A38E" w14:textId="77777777" w:rsidR="003B7BF5" w:rsidRPr="008D4056" w:rsidRDefault="003B7BF5">
            <w:pPr>
              <w:pStyle w:val="TAH"/>
              <w:rPr>
                <w:lang w:val="en-US" w:eastAsia="zh-CN"/>
              </w:rPr>
              <w:pPrChange w:id="3421" w:author="Jin Woong Park" w:date="2022-05-24T15:52:00Z">
                <w:pPr>
                  <w:spacing w:after="0"/>
                  <w:jc w:val="center"/>
                </w:pPr>
              </w:pPrChange>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3422" w:author="Jin Woong Park" w:date="2022-05-24T16:18: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38F" w14:textId="77777777" w:rsidR="003B7BF5" w:rsidRPr="008D4056" w:rsidRDefault="003B7BF5">
            <w:pPr>
              <w:pStyle w:val="TAH"/>
              <w:rPr>
                <w:lang w:val="en-US" w:eastAsia="zh-CN"/>
              </w:rPr>
              <w:pPrChange w:id="3423" w:author="Jin Woong Park" w:date="2022-05-24T15:52:00Z">
                <w:pPr>
                  <w:spacing w:after="0"/>
                  <w:jc w:val="center"/>
                </w:pPr>
              </w:pPrChange>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3424" w:author="Jin Woong Park" w:date="2022-05-24T16:18: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390" w14:textId="77777777" w:rsidR="003B7BF5" w:rsidRPr="008D4056" w:rsidRDefault="003B7BF5">
            <w:pPr>
              <w:pStyle w:val="TAH"/>
              <w:rPr>
                <w:lang w:val="en-US" w:eastAsia="zh-CN"/>
              </w:rPr>
              <w:pPrChange w:id="3425" w:author="Jin Woong Park" w:date="2022-05-24T15:52:00Z">
                <w:pPr>
                  <w:spacing w:after="0"/>
                  <w:jc w:val="center"/>
                </w:pPr>
              </w:pPrChange>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Change w:id="3426" w:author="Jin Woong Park" w:date="2022-05-24T16:18:00Z">
              <w:tcPr>
                <w:tcW w:w="816" w:type="pct"/>
                <w:tcBorders>
                  <w:top w:val="single" w:sz="8" w:space="0" w:color="auto"/>
                  <w:left w:val="nil"/>
                  <w:bottom w:val="single" w:sz="4" w:space="0" w:color="auto"/>
                  <w:right w:val="single" w:sz="4" w:space="0" w:color="auto"/>
                </w:tcBorders>
                <w:shd w:val="clear" w:color="auto" w:fill="auto"/>
                <w:vAlign w:val="center"/>
                <w:hideMark/>
              </w:tcPr>
            </w:tcPrChange>
          </w:tcPr>
          <w:p w14:paraId="0725A391" w14:textId="77777777" w:rsidR="003B7BF5" w:rsidRPr="008D4056" w:rsidRDefault="003B7BF5">
            <w:pPr>
              <w:pStyle w:val="TAH"/>
              <w:rPr>
                <w:lang w:val="en-US" w:eastAsia="zh-CN"/>
              </w:rPr>
              <w:pPrChange w:id="3427" w:author="Jin Woong Park" w:date="2022-05-24T15:52:00Z">
                <w:pPr>
                  <w:spacing w:after="0"/>
                  <w:jc w:val="center"/>
                </w:pPr>
              </w:pPrChange>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Change w:id="3428" w:author="Jin Woong Park" w:date="2022-05-24T16:18:00Z">
              <w:tcPr>
                <w:tcW w:w="937" w:type="pct"/>
                <w:tcBorders>
                  <w:top w:val="single" w:sz="8" w:space="0" w:color="auto"/>
                  <w:left w:val="nil"/>
                  <w:bottom w:val="single" w:sz="4" w:space="0" w:color="auto"/>
                  <w:right w:val="single" w:sz="8" w:space="0" w:color="auto"/>
                </w:tcBorders>
                <w:shd w:val="clear" w:color="auto" w:fill="auto"/>
                <w:vAlign w:val="center"/>
                <w:hideMark/>
              </w:tcPr>
            </w:tcPrChange>
          </w:tcPr>
          <w:p w14:paraId="0725A392" w14:textId="77777777" w:rsidR="003B7BF5" w:rsidRPr="008D4056" w:rsidRDefault="003B7BF5">
            <w:pPr>
              <w:pStyle w:val="TAH"/>
              <w:rPr>
                <w:lang w:val="en-US" w:eastAsia="zh-CN"/>
              </w:rPr>
              <w:pPrChange w:id="3429" w:author="Jin Woong Park" w:date="2022-05-24T15:52:00Z">
                <w:pPr>
                  <w:spacing w:after="0"/>
                  <w:jc w:val="center"/>
                </w:pPr>
              </w:pPrChange>
            </w:pPr>
            <w:r w:rsidRPr="008D4056">
              <w:rPr>
                <w:lang w:val="en-US" w:eastAsia="zh-CN"/>
              </w:rPr>
              <w:t>fy_high</w:t>
            </w:r>
          </w:p>
        </w:tc>
      </w:tr>
      <w:tr w:rsidR="003B7BF5" w:rsidRPr="008D4056" w14:paraId="0725A399" w14:textId="77777777" w:rsidTr="00AB179E">
        <w:trPr>
          <w:trHeight w:val="720"/>
          <w:trPrChange w:id="3430" w:author="Jin Woong Park" w:date="2022-05-24T16:18:00Z">
            <w:trPr>
              <w:trHeight w:val="72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431" w:author="Jin Woong Park" w:date="2022-05-24T16:18:00Z">
              <w:tcPr>
                <w:tcW w:w="1519" w:type="pct"/>
                <w:tcBorders>
                  <w:top w:val="nil"/>
                  <w:left w:val="single" w:sz="8" w:space="0" w:color="auto"/>
                  <w:bottom w:val="single" w:sz="4" w:space="0" w:color="auto"/>
                  <w:right w:val="single" w:sz="4" w:space="0" w:color="auto"/>
                </w:tcBorders>
                <w:shd w:val="clear" w:color="000000" w:fill="FFFF00"/>
                <w:vAlign w:val="center"/>
                <w:hideMark/>
              </w:tcPr>
            </w:tcPrChange>
          </w:tcPr>
          <w:p w14:paraId="0725A394" w14:textId="77777777" w:rsidR="003B7BF5" w:rsidRPr="008D4056" w:rsidRDefault="003B7BF5">
            <w:pPr>
              <w:pStyle w:val="TAL"/>
              <w:rPr>
                <w:lang w:val="en-US" w:eastAsia="zh-CN"/>
              </w:rPr>
              <w:pPrChange w:id="3432" w:author="Jin Woong Park" w:date="2022-05-24T15:52:00Z">
                <w:pPr>
                  <w:spacing w:after="0"/>
                </w:pPr>
              </w:pPrChange>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Change w:id="3433" w:author="Jin Woong Park" w:date="2022-05-24T16:18:00Z">
              <w:tcPr>
                <w:tcW w:w="864" w:type="pct"/>
                <w:tcBorders>
                  <w:top w:val="nil"/>
                  <w:left w:val="nil"/>
                  <w:bottom w:val="single" w:sz="4" w:space="0" w:color="auto"/>
                  <w:right w:val="single" w:sz="4" w:space="0" w:color="auto"/>
                </w:tcBorders>
                <w:shd w:val="clear" w:color="000000" w:fill="FFFF00"/>
                <w:vAlign w:val="center"/>
                <w:hideMark/>
              </w:tcPr>
            </w:tcPrChange>
          </w:tcPr>
          <w:p w14:paraId="0725A395" w14:textId="77777777" w:rsidR="003B7BF5" w:rsidRPr="008D4056" w:rsidRDefault="003B7BF5">
            <w:pPr>
              <w:pStyle w:val="TAC"/>
              <w:rPr>
                <w:rFonts w:cs="Arial"/>
                <w:szCs w:val="18"/>
                <w:lang w:val="en-US" w:eastAsia="zh-CN"/>
              </w:rPr>
              <w:pPrChange w:id="3434" w:author="Jin Woong Park" w:date="2022-05-24T15:53:00Z">
                <w:pPr>
                  <w:spacing w:after="0"/>
                  <w:jc w:val="center"/>
                </w:pPr>
              </w:pPrChange>
            </w:pPr>
            <w:r w:rsidRPr="00037E04">
              <w:t>1920</w:t>
            </w:r>
          </w:p>
        </w:tc>
        <w:tc>
          <w:tcPr>
            <w:tcW w:w="864" w:type="pct"/>
            <w:tcBorders>
              <w:top w:val="nil"/>
              <w:left w:val="nil"/>
              <w:bottom w:val="single" w:sz="4" w:space="0" w:color="auto"/>
              <w:right w:val="single" w:sz="4" w:space="0" w:color="auto"/>
            </w:tcBorders>
            <w:shd w:val="clear" w:color="auto" w:fill="auto"/>
            <w:vAlign w:val="center"/>
            <w:hideMark/>
            <w:tcPrChange w:id="3435" w:author="Jin Woong Park" w:date="2022-05-24T16:18:00Z">
              <w:tcPr>
                <w:tcW w:w="864" w:type="pct"/>
                <w:tcBorders>
                  <w:top w:val="nil"/>
                  <w:left w:val="nil"/>
                  <w:bottom w:val="single" w:sz="4" w:space="0" w:color="auto"/>
                  <w:right w:val="single" w:sz="4" w:space="0" w:color="auto"/>
                </w:tcBorders>
                <w:shd w:val="clear" w:color="000000" w:fill="FFFF00"/>
                <w:vAlign w:val="center"/>
                <w:hideMark/>
              </w:tcPr>
            </w:tcPrChange>
          </w:tcPr>
          <w:p w14:paraId="0725A396" w14:textId="77777777" w:rsidR="003B7BF5" w:rsidRPr="008D4056" w:rsidRDefault="003B7BF5">
            <w:pPr>
              <w:pStyle w:val="TAC"/>
              <w:rPr>
                <w:rFonts w:cs="Arial"/>
                <w:szCs w:val="18"/>
                <w:lang w:val="en-US" w:eastAsia="zh-CN"/>
              </w:rPr>
              <w:pPrChange w:id="3436" w:author="Jin Woong Park" w:date="2022-05-24T15:53:00Z">
                <w:pPr>
                  <w:spacing w:after="0"/>
                  <w:jc w:val="center"/>
                </w:pPr>
              </w:pPrChange>
            </w:pPr>
            <w:r w:rsidRPr="00037E04">
              <w:t>1980</w:t>
            </w:r>
          </w:p>
        </w:tc>
        <w:tc>
          <w:tcPr>
            <w:tcW w:w="816" w:type="pct"/>
            <w:tcBorders>
              <w:top w:val="nil"/>
              <w:left w:val="nil"/>
              <w:bottom w:val="single" w:sz="4" w:space="0" w:color="auto"/>
              <w:right w:val="single" w:sz="4" w:space="0" w:color="auto"/>
            </w:tcBorders>
            <w:shd w:val="clear" w:color="auto" w:fill="auto"/>
            <w:vAlign w:val="center"/>
            <w:hideMark/>
            <w:tcPrChange w:id="3437" w:author="Jin Woong Park" w:date="2022-05-24T16:18:00Z">
              <w:tcPr>
                <w:tcW w:w="816" w:type="pct"/>
                <w:tcBorders>
                  <w:top w:val="nil"/>
                  <w:left w:val="nil"/>
                  <w:bottom w:val="single" w:sz="4" w:space="0" w:color="auto"/>
                  <w:right w:val="single" w:sz="4" w:space="0" w:color="auto"/>
                </w:tcBorders>
                <w:shd w:val="clear" w:color="000000" w:fill="FFFF00"/>
                <w:vAlign w:val="center"/>
                <w:hideMark/>
              </w:tcPr>
            </w:tcPrChange>
          </w:tcPr>
          <w:p w14:paraId="0725A397" w14:textId="77777777" w:rsidR="003B7BF5" w:rsidRPr="008D4056" w:rsidRDefault="003B7BF5">
            <w:pPr>
              <w:pStyle w:val="TAC"/>
              <w:rPr>
                <w:rFonts w:cs="Arial"/>
                <w:szCs w:val="18"/>
                <w:lang w:val="en-US" w:eastAsia="zh-CN"/>
              </w:rPr>
              <w:pPrChange w:id="3438" w:author="Jin Woong Park" w:date="2022-05-24T15:53:00Z">
                <w:pPr>
                  <w:spacing w:after="0"/>
                  <w:jc w:val="center"/>
                </w:pPr>
              </w:pPrChange>
            </w:pPr>
            <w:r w:rsidRPr="00037E04">
              <w:t>1710</w:t>
            </w:r>
          </w:p>
        </w:tc>
        <w:tc>
          <w:tcPr>
            <w:tcW w:w="937" w:type="pct"/>
            <w:tcBorders>
              <w:top w:val="nil"/>
              <w:left w:val="nil"/>
              <w:bottom w:val="single" w:sz="4" w:space="0" w:color="auto"/>
              <w:right w:val="single" w:sz="8" w:space="0" w:color="auto"/>
            </w:tcBorders>
            <w:shd w:val="clear" w:color="auto" w:fill="auto"/>
            <w:vAlign w:val="center"/>
            <w:hideMark/>
            <w:tcPrChange w:id="3439" w:author="Jin Woong Park" w:date="2022-05-24T16:18:00Z">
              <w:tcPr>
                <w:tcW w:w="937" w:type="pct"/>
                <w:tcBorders>
                  <w:top w:val="nil"/>
                  <w:left w:val="nil"/>
                  <w:bottom w:val="single" w:sz="4" w:space="0" w:color="auto"/>
                  <w:right w:val="single" w:sz="8" w:space="0" w:color="auto"/>
                </w:tcBorders>
                <w:shd w:val="clear" w:color="000000" w:fill="FFFF00"/>
                <w:vAlign w:val="center"/>
                <w:hideMark/>
              </w:tcPr>
            </w:tcPrChange>
          </w:tcPr>
          <w:p w14:paraId="0725A398" w14:textId="77777777" w:rsidR="003B7BF5" w:rsidRPr="008D4056" w:rsidRDefault="003B7BF5">
            <w:pPr>
              <w:pStyle w:val="TAC"/>
              <w:rPr>
                <w:rFonts w:cs="Arial"/>
                <w:szCs w:val="18"/>
                <w:lang w:val="en-US" w:eastAsia="zh-CN"/>
              </w:rPr>
              <w:pPrChange w:id="3440" w:author="Jin Woong Park" w:date="2022-05-24T15:53:00Z">
                <w:pPr>
                  <w:spacing w:after="0"/>
                  <w:jc w:val="center"/>
                </w:pPr>
              </w:pPrChange>
            </w:pPr>
            <w:r w:rsidRPr="00037E04">
              <w:t>1785</w:t>
            </w:r>
          </w:p>
        </w:tc>
      </w:tr>
      <w:tr w:rsidR="003B7BF5" w:rsidRPr="008D4056" w14:paraId="0725A39F" w14:textId="77777777" w:rsidTr="00AB179E">
        <w:trPr>
          <w:trHeight w:val="285"/>
          <w:trPrChange w:id="3441"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442"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39A" w14:textId="77777777" w:rsidR="003B7BF5" w:rsidRPr="008D4056" w:rsidRDefault="003B7BF5">
            <w:pPr>
              <w:pStyle w:val="TAL"/>
              <w:rPr>
                <w:lang w:val="en-US" w:eastAsia="zh-CN"/>
              </w:rPr>
              <w:pPrChange w:id="3443" w:author="Jin Woong Park" w:date="2022-05-24T15:52: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3444"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39B" w14:textId="77777777" w:rsidR="003B7BF5" w:rsidRPr="008D4056" w:rsidRDefault="003B7BF5">
            <w:pPr>
              <w:pStyle w:val="TAC"/>
              <w:rPr>
                <w:rFonts w:cs="Arial"/>
                <w:szCs w:val="18"/>
                <w:lang w:val="en-US" w:eastAsia="zh-CN"/>
              </w:rPr>
              <w:pPrChange w:id="3445" w:author="Jin Woong Park" w:date="2022-05-24T15:53:00Z">
                <w:pPr>
                  <w:spacing w:after="0"/>
                  <w:jc w:val="center"/>
                </w:pPr>
              </w:pPrChange>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Change w:id="3446"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39C" w14:textId="77777777" w:rsidR="003B7BF5" w:rsidRPr="008D4056" w:rsidRDefault="003B7BF5">
            <w:pPr>
              <w:pStyle w:val="TAC"/>
              <w:rPr>
                <w:rFonts w:cs="Arial"/>
                <w:szCs w:val="18"/>
                <w:lang w:val="en-US" w:eastAsia="zh-CN"/>
              </w:rPr>
              <w:pPrChange w:id="3447" w:author="Jin Woong Park" w:date="2022-05-24T15:53:00Z">
                <w:pPr>
                  <w:spacing w:after="0"/>
                  <w:jc w:val="center"/>
                </w:pPr>
              </w:pPrChange>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Change w:id="3448"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39D" w14:textId="77777777" w:rsidR="003B7BF5" w:rsidRPr="008D4056" w:rsidRDefault="003B7BF5">
            <w:pPr>
              <w:pStyle w:val="TAC"/>
              <w:rPr>
                <w:rFonts w:cs="Arial"/>
                <w:szCs w:val="18"/>
                <w:lang w:val="en-US" w:eastAsia="zh-CN"/>
              </w:rPr>
              <w:pPrChange w:id="3449" w:author="Jin Woong Park" w:date="2022-05-24T15:53:00Z">
                <w:pPr>
                  <w:spacing w:after="0"/>
                  <w:jc w:val="center"/>
                </w:pPr>
              </w:pPrChange>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Change w:id="3450"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39E" w14:textId="77777777" w:rsidR="003B7BF5" w:rsidRPr="008D4056" w:rsidRDefault="003B7BF5">
            <w:pPr>
              <w:pStyle w:val="TAC"/>
              <w:rPr>
                <w:rFonts w:cs="Arial"/>
                <w:szCs w:val="18"/>
                <w:lang w:val="en-US" w:eastAsia="zh-CN"/>
              </w:rPr>
              <w:pPrChange w:id="3451" w:author="Jin Woong Park" w:date="2022-05-24T15:53:00Z">
                <w:pPr>
                  <w:spacing w:after="0"/>
                  <w:jc w:val="center"/>
                </w:pPr>
              </w:pPrChange>
            </w:pPr>
            <w:r w:rsidRPr="00037E04">
              <w:t>2* fy_high</w:t>
            </w:r>
          </w:p>
        </w:tc>
      </w:tr>
      <w:tr w:rsidR="003B7BF5" w:rsidRPr="008D4056" w14:paraId="0725A3A5" w14:textId="77777777" w:rsidTr="00AB179E">
        <w:trPr>
          <w:trHeight w:val="825"/>
          <w:trPrChange w:id="3452" w:author="Jin Woong Park" w:date="2022-05-24T16:18: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453" w:author="Jin Woong Park" w:date="2022-05-24T16:18:00Z">
              <w:tcPr>
                <w:tcW w:w="1519" w:type="pct"/>
                <w:tcBorders>
                  <w:top w:val="nil"/>
                  <w:left w:val="single" w:sz="8" w:space="0" w:color="auto"/>
                  <w:bottom w:val="single" w:sz="4" w:space="0" w:color="auto"/>
                  <w:right w:val="single" w:sz="4" w:space="0" w:color="auto"/>
                </w:tcBorders>
                <w:shd w:val="clear" w:color="000000" w:fill="4BACC6"/>
                <w:vAlign w:val="center"/>
                <w:hideMark/>
              </w:tcPr>
            </w:tcPrChange>
          </w:tcPr>
          <w:p w14:paraId="0725A3A0" w14:textId="77777777" w:rsidR="003B7BF5" w:rsidRPr="008D4056" w:rsidRDefault="003B7BF5">
            <w:pPr>
              <w:pStyle w:val="TAL"/>
              <w:rPr>
                <w:lang w:val="en-US" w:eastAsia="zh-CN"/>
              </w:rPr>
              <w:pPrChange w:id="3454" w:author="Jin Woong Park" w:date="2022-05-24T15:52: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Change w:id="3455" w:author="Jin Woong Park" w:date="2022-05-24T16:18:00Z">
              <w:tcPr>
                <w:tcW w:w="864" w:type="pct"/>
                <w:tcBorders>
                  <w:top w:val="nil"/>
                  <w:left w:val="nil"/>
                  <w:bottom w:val="single" w:sz="4" w:space="0" w:color="auto"/>
                  <w:right w:val="single" w:sz="4" w:space="0" w:color="auto"/>
                </w:tcBorders>
                <w:shd w:val="clear" w:color="000000" w:fill="4BACC6"/>
                <w:vAlign w:val="center"/>
                <w:hideMark/>
              </w:tcPr>
            </w:tcPrChange>
          </w:tcPr>
          <w:p w14:paraId="0725A3A1" w14:textId="77777777" w:rsidR="003B7BF5" w:rsidRPr="008D4056" w:rsidRDefault="003B7BF5">
            <w:pPr>
              <w:pStyle w:val="TAC"/>
              <w:rPr>
                <w:rFonts w:cs="Arial"/>
                <w:szCs w:val="18"/>
                <w:lang w:val="en-US" w:eastAsia="zh-CN"/>
              </w:rPr>
              <w:pPrChange w:id="3456" w:author="Jin Woong Park" w:date="2022-05-24T15:53:00Z">
                <w:pPr>
                  <w:spacing w:after="0"/>
                  <w:jc w:val="center"/>
                </w:pPr>
              </w:pPrChange>
            </w:pPr>
            <w:r w:rsidRPr="00037E04">
              <w:t>3840</w:t>
            </w:r>
          </w:p>
        </w:tc>
        <w:tc>
          <w:tcPr>
            <w:tcW w:w="864" w:type="pct"/>
            <w:tcBorders>
              <w:top w:val="nil"/>
              <w:left w:val="nil"/>
              <w:bottom w:val="single" w:sz="4" w:space="0" w:color="auto"/>
              <w:right w:val="single" w:sz="4" w:space="0" w:color="auto"/>
            </w:tcBorders>
            <w:shd w:val="clear" w:color="auto" w:fill="auto"/>
            <w:vAlign w:val="center"/>
            <w:hideMark/>
            <w:tcPrChange w:id="3457" w:author="Jin Woong Park" w:date="2022-05-24T16:18:00Z">
              <w:tcPr>
                <w:tcW w:w="864" w:type="pct"/>
                <w:tcBorders>
                  <w:top w:val="nil"/>
                  <w:left w:val="nil"/>
                  <w:bottom w:val="single" w:sz="4" w:space="0" w:color="auto"/>
                  <w:right w:val="single" w:sz="4" w:space="0" w:color="auto"/>
                </w:tcBorders>
                <w:shd w:val="clear" w:color="000000" w:fill="4BACC6"/>
                <w:vAlign w:val="center"/>
                <w:hideMark/>
              </w:tcPr>
            </w:tcPrChange>
          </w:tcPr>
          <w:p w14:paraId="0725A3A2" w14:textId="77777777" w:rsidR="003B7BF5" w:rsidRPr="008D4056" w:rsidRDefault="003B7BF5">
            <w:pPr>
              <w:pStyle w:val="TAC"/>
              <w:rPr>
                <w:rFonts w:cs="Arial"/>
                <w:szCs w:val="18"/>
                <w:lang w:val="en-US" w:eastAsia="zh-CN"/>
              </w:rPr>
              <w:pPrChange w:id="3458" w:author="Jin Woong Park" w:date="2022-05-24T15:53:00Z">
                <w:pPr>
                  <w:spacing w:after="0"/>
                  <w:jc w:val="center"/>
                </w:pPr>
              </w:pPrChange>
            </w:pPr>
            <w:r w:rsidRPr="00037E04">
              <w:t>3960</w:t>
            </w:r>
          </w:p>
        </w:tc>
        <w:tc>
          <w:tcPr>
            <w:tcW w:w="816" w:type="pct"/>
            <w:tcBorders>
              <w:top w:val="nil"/>
              <w:left w:val="nil"/>
              <w:bottom w:val="single" w:sz="4" w:space="0" w:color="auto"/>
              <w:right w:val="single" w:sz="4" w:space="0" w:color="auto"/>
            </w:tcBorders>
            <w:shd w:val="clear" w:color="auto" w:fill="auto"/>
            <w:vAlign w:val="center"/>
            <w:hideMark/>
            <w:tcPrChange w:id="3459" w:author="Jin Woong Park" w:date="2022-05-24T16:18:00Z">
              <w:tcPr>
                <w:tcW w:w="816" w:type="pct"/>
                <w:tcBorders>
                  <w:top w:val="nil"/>
                  <w:left w:val="nil"/>
                  <w:bottom w:val="single" w:sz="4" w:space="0" w:color="auto"/>
                  <w:right w:val="single" w:sz="4" w:space="0" w:color="auto"/>
                </w:tcBorders>
                <w:shd w:val="clear" w:color="000000" w:fill="4BACC6"/>
                <w:vAlign w:val="center"/>
                <w:hideMark/>
              </w:tcPr>
            </w:tcPrChange>
          </w:tcPr>
          <w:p w14:paraId="0725A3A3" w14:textId="77777777" w:rsidR="003B7BF5" w:rsidRPr="008D4056" w:rsidRDefault="003B7BF5">
            <w:pPr>
              <w:pStyle w:val="TAC"/>
              <w:rPr>
                <w:rFonts w:cs="Arial"/>
                <w:szCs w:val="18"/>
                <w:lang w:val="en-US" w:eastAsia="zh-CN"/>
              </w:rPr>
              <w:pPrChange w:id="3460" w:author="Jin Woong Park" w:date="2022-05-24T15:53:00Z">
                <w:pPr>
                  <w:spacing w:after="0"/>
                  <w:jc w:val="center"/>
                </w:pPr>
              </w:pPrChange>
            </w:pPr>
            <w:r w:rsidRPr="00037E04">
              <w:t>3420</w:t>
            </w:r>
          </w:p>
        </w:tc>
        <w:tc>
          <w:tcPr>
            <w:tcW w:w="937" w:type="pct"/>
            <w:tcBorders>
              <w:top w:val="nil"/>
              <w:left w:val="nil"/>
              <w:bottom w:val="single" w:sz="4" w:space="0" w:color="auto"/>
              <w:right w:val="single" w:sz="8" w:space="0" w:color="auto"/>
            </w:tcBorders>
            <w:shd w:val="clear" w:color="auto" w:fill="auto"/>
            <w:vAlign w:val="center"/>
            <w:hideMark/>
            <w:tcPrChange w:id="3461" w:author="Jin Woong Park" w:date="2022-05-24T16:18:00Z">
              <w:tcPr>
                <w:tcW w:w="937" w:type="pct"/>
                <w:tcBorders>
                  <w:top w:val="nil"/>
                  <w:left w:val="nil"/>
                  <w:bottom w:val="single" w:sz="4" w:space="0" w:color="auto"/>
                  <w:right w:val="single" w:sz="8" w:space="0" w:color="auto"/>
                </w:tcBorders>
                <w:shd w:val="clear" w:color="000000" w:fill="4BACC6"/>
                <w:vAlign w:val="center"/>
                <w:hideMark/>
              </w:tcPr>
            </w:tcPrChange>
          </w:tcPr>
          <w:p w14:paraId="0725A3A4" w14:textId="77777777" w:rsidR="003B7BF5" w:rsidRPr="008D4056" w:rsidRDefault="003B7BF5">
            <w:pPr>
              <w:pStyle w:val="TAC"/>
              <w:rPr>
                <w:rFonts w:cs="Arial"/>
                <w:szCs w:val="18"/>
                <w:lang w:val="en-US" w:eastAsia="zh-CN"/>
              </w:rPr>
              <w:pPrChange w:id="3462" w:author="Jin Woong Park" w:date="2022-05-24T15:53:00Z">
                <w:pPr>
                  <w:spacing w:after="0"/>
                  <w:jc w:val="center"/>
                </w:pPr>
              </w:pPrChange>
            </w:pPr>
            <w:r w:rsidRPr="00037E04">
              <w:t>3570</w:t>
            </w:r>
          </w:p>
        </w:tc>
      </w:tr>
      <w:tr w:rsidR="003B7BF5" w:rsidRPr="008D4056" w14:paraId="0725A3AB" w14:textId="77777777" w:rsidTr="00AB179E">
        <w:trPr>
          <w:trHeight w:val="285"/>
          <w:trPrChange w:id="3463"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464"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3A6" w14:textId="77777777" w:rsidR="003B7BF5" w:rsidRPr="008D4056" w:rsidRDefault="003B7BF5">
            <w:pPr>
              <w:pStyle w:val="TAL"/>
              <w:rPr>
                <w:lang w:val="en-US" w:eastAsia="zh-CN"/>
              </w:rPr>
              <w:pPrChange w:id="3465" w:author="Jin Woong Park" w:date="2022-05-24T15:52: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3466"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3A7" w14:textId="77777777" w:rsidR="003B7BF5" w:rsidRPr="008D4056" w:rsidRDefault="003B7BF5">
            <w:pPr>
              <w:pStyle w:val="TAC"/>
              <w:rPr>
                <w:rFonts w:cs="Arial"/>
                <w:szCs w:val="18"/>
                <w:lang w:val="en-US" w:eastAsia="zh-CN"/>
              </w:rPr>
              <w:pPrChange w:id="3467" w:author="Jin Woong Park" w:date="2022-05-24T15:53:00Z">
                <w:pPr>
                  <w:spacing w:after="0"/>
                  <w:jc w:val="center"/>
                </w:pPr>
              </w:pPrChange>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Change w:id="3468"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3A8" w14:textId="77777777" w:rsidR="003B7BF5" w:rsidRPr="008D4056" w:rsidRDefault="003B7BF5">
            <w:pPr>
              <w:pStyle w:val="TAC"/>
              <w:rPr>
                <w:rFonts w:cs="Arial"/>
                <w:szCs w:val="18"/>
                <w:lang w:val="en-US" w:eastAsia="zh-CN"/>
              </w:rPr>
              <w:pPrChange w:id="3469" w:author="Jin Woong Park" w:date="2022-05-24T15:53:00Z">
                <w:pPr>
                  <w:spacing w:after="0"/>
                  <w:jc w:val="center"/>
                </w:pPr>
              </w:pPrChange>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Change w:id="3470"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3A9" w14:textId="77777777" w:rsidR="003B7BF5" w:rsidRPr="008D4056" w:rsidRDefault="003B7BF5">
            <w:pPr>
              <w:pStyle w:val="TAC"/>
              <w:rPr>
                <w:rFonts w:cs="Arial"/>
                <w:szCs w:val="18"/>
                <w:lang w:val="en-US" w:eastAsia="zh-CN"/>
              </w:rPr>
              <w:pPrChange w:id="3471" w:author="Jin Woong Park" w:date="2022-05-24T15:53:00Z">
                <w:pPr>
                  <w:spacing w:after="0"/>
                  <w:jc w:val="center"/>
                </w:pPr>
              </w:pPrChange>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Change w:id="3472"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3AA" w14:textId="77777777" w:rsidR="003B7BF5" w:rsidRPr="008D4056" w:rsidRDefault="003B7BF5">
            <w:pPr>
              <w:pStyle w:val="TAC"/>
              <w:rPr>
                <w:rFonts w:cs="Arial"/>
                <w:szCs w:val="18"/>
                <w:lang w:val="en-US" w:eastAsia="zh-CN"/>
              </w:rPr>
              <w:pPrChange w:id="3473" w:author="Jin Woong Park" w:date="2022-05-24T15:53:00Z">
                <w:pPr>
                  <w:spacing w:after="0"/>
                  <w:jc w:val="center"/>
                </w:pPr>
              </w:pPrChange>
            </w:pPr>
            <w:r w:rsidRPr="00037E04">
              <w:t>3* fy_high</w:t>
            </w:r>
          </w:p>
        </w:tc>
      </w:tr>
      <w:tr w:rsidR="003B7BF5" w:rsidRPr="008D4056" w14:paraId="0725A3B1" w14:textId="77777777" w:rsidTr="00AB179E">
        <w:trPr>
          <w:trHeight w:val="660"/>
          <w:trPrChange w:id="3474" w:author="Jin Woong Park" w:date="2022-05-24T16:18:00Z">
            <w:trPr>
              <w:trHeight w:val="66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475" w:author="Jin Woong Park" w:date="2022-05-24T16:18:00Z">
              <w:tcPr>
                <w:tcW w:w="1519" w:type="pct"/>
                <w:tcBorders>
                  <w:top w:val="nil"/>
                  <w:left w:val="single" w:sz="8" w:space="0" w:color="auto"/>
                  <w:bottom w:val="single" w:sz="4" w:space="0" w:color="auto"/>
                  <w:right w:val="single" w:sz="4" w:space="0" w:color="auto"/>
                </w:tcBorders>
                <w:shd w:val="clear" w:color="000000" w:fill="00B0F0"/>
                <w:vAlign w:val="center"/>
                <w:hideMark/>
              </w:tcPr>
            </w:tcPrChange>
          </w:tcPr>
          <w:p w14:paraId="0725A3AC" w14:textId="77777777" w:rsidR="003B7BF5" w:rsidRPr="008D4056" w:rsidRDefault="003B7BF5">
            <w:pPr>
              <w:pStyle w:val="TAL"/>
              <w:rPr>
                <w:lang w:val="en-US" w:eastAsia="zh-CN"/>
              </w:rPr>
              <w:pPrChange w:id="3476" w:author="Jin Woong Park" w:date="2022-05-24T15:52: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Change w:id="3477" w:author="Jin Woong Park" w:date="2022-05-24T16:18:00Z">
              <w:tcPr>
                <w:tcW w:w="864" w:type="pct"/>
                <w:tcBorders>
                  <w:top w:val="nil"/>
                  <w:left w:val="nil"/>
                  <w:bottom w:val="single" w:sz="4" w:space="0" w:color="auto"/>
                  <w:right w:val="single" w:sz="4" w:space="0" w:color="auto"/>
                </w:tcBorders>
                <w:shd w:val="clear" w:color="000000" w:fill="00B0F0"/>
                <w:vAlign w:val="center"/>
                <w:hideMark/>
              </w:tcPr>
            </w:tcPrChange>
          </w:tcPr>
          <w:p w14:paraId="0725A3AD" w14:textId="77777777" w:rsidR="003B7BF5" w:rsidRPr="008D4056" w:rsidRDefault="003B7BF5">
            <w:pPr>
              <w:pStyle w:val="TAC"/>
              <w:rPr>
                <w:rFonts w:cs="Arial"/>
                <w:szCs w:val="18"/>
                <w:lang w:val="en-US" w:eastAsia="zh-CN"/>
              </w:rPr>
              <w:pPrChange w:id="3478" w:author="Jin Woong Park" w:date="2022-05-24T15:53:00Z">
                <w:pPr>
                  <w:spacing w:after="0"/>
                  <w:jc w:val="center"/>
                </w:pPr>
              </w:pPrChange>
            </w:pPr>
            <w:r w:rsidRPr="00037E04">
              <w:t>5760</w:t>
            </w:r>
          </w:p>
        </w:tc>
        <w:tc>
          <w:tcPr>
            <w:tcW w:w="864" w:type="pct"/>
            <w:tcBorders>
              <w:top w:val="nil"/>
              <w:left w:val="nil"/>
              <w:bottom w:val="single" w:sz="4" w:space="0" w:color="auto"/>
              <w:right w:val="single" w:sz="4" w:space="0" w:color="auto"/>
            </w:tcBorders>
            <w:shd w:val="clear" w:color="auto" w:fill="auto"/>
            <w:vAlign w:val="center"/>
            <w:hideMark/>
            <w:tcPrChange w:id="3479" w:author="Jin Woong Park" w:date="2022-05-24T16:18:00Z">
              <w:tcPr>
                <w:tcW w:w="864" w:type="pct"/>
                <w:tcBorders>
                  <w:top w:val="nil"/>
                  <w:left w:val="nil"/>
                  <w:bottom w:val="single" w:sz="4" w:space="0" w:color="auto"/>
                  <w:right w:val="single" w:sz="4" w:space="0" w:color="auto"/>
                </w:tcBorders>
                <w:shd w:val="clear" w:color="000000" w:fill="00B0F0"/>
                <w:vAlign w:val="center"/>
                <w:hideMark/>
              </w:tcPr>
            </w:tcPrChange>
          </w:tcPr>
          <w:p w14:paraId="0725A3AE" w14:textId="77777777" w:rsidR="003B7BF5" w:rsidRPr="008D4056" w:rsidRDefault="003B7BF5">
            <w:pPr>
              <w:pStyle w:val="TAC"/>
              <w:rPr>
                <w:rFonts w:cs="Arial"/>
                <w:szCs w:val="18"/>
                <w:lang w:val="en-US" w:eastAsia="zh-CN"/>
              </w:rPr>
              <w:pPrChange w:id="3480" w:author="Jin Woong Park" w:date="2022-05-24T15:53:00Z">
                <w:pPr>
                  <w:spacing w:after="0"/>
                  <w:jc w:val="center"/>
                </w:pPr>
              </w:pPrChange>
            </w:pPr>
            <w:r w:rsidRPr="00037E04">
              <w:t>5940</w:t>
            </w:r>
          </w:p>
        </w:tc>
        <w:tc>
          <w:tcPr>
            <w:tcW w:w="816" w:type="pct"/>
            <w:tcBorders>
              <w:top w:val="nil"/>
              <w:left w:val="nil"/>
              <w:bottom w:val="single" w:sz="4" w:space="0" w:color="auto"/>
              <w:right w:val="single" w:sz="4" w:space="0" w:color="auto"/>
            </w:tcBorders>
            <w:shd w:val="clear" w:color="auto" w:fill="auto"/>
            <w:vAlign w:val="center"/>
            <w:hideMark/>
            <w:tcPrChange w:id="3481" w:author="Jin Woong Park" w:date="2022-05-24T16:18:00Z">
              <w:tcPr>
                <w:tcW w:w="816" w:type="pct"/>
                <w:tcBorders>
                  <w:top w:val="nil"/>
                  <w:left w:val="nil"/>
                  <w:bottom w:val="single" w:sz="4" w:space="0" w:color="auto"/>
                  <w:right w:val="single" w:sz="4" w:space="0" w:color="auto"/>
                </w:tcBorders>
                <w:shd w:val="clear" w:color="000000" w:fill="00B0F0"/>
                <w:vAlign w:val="center"/>
                <w:hideMark/>
              </w:tcPr>
            </w:tcPrChange>
          </w:tcPr>
          <w:p w14:paraId="0725A3AF" w14:textId="77777777" w:rsidR="003B7BF5" w:rsidRPr="008D4056" w:rsidRDefault="003B7BF5">
            <w:pPr>
              <w:pStyle w:val="TAC"/>
              <w:rPr>
                <w:rFonts w:cs="Arial"/>
                <w:szCs w:val="18"/>
                <w:lang w:val="en-US" w:eastAsia="zh-CN"/>
              </w:rPr>
              <w:pPrChange w:id="3482" w:author="Jin Woong Park" w:date="2022-05-24T15:53:00Z">
                <w:pPr>
                  <w:spacing w:after="0"/>
                  <w:jc w:val="center"/>
                </w:pPr>
              </w:pPrChange>
            </w:pPr>
            <w:r w:rsidRPr="00037E04">
              <w:t>5130</w:t>
            </w:r>
          </w:p>
        </w:tc>
        <w:tc>
          <w:tcPr>
            <w:tcW w:w="937" w:type="pct"/>
            <w:tcBorders>
              <w:top w:val="nil"/>
              <w:left w:val="nil"/>
              <w:bottom w:val="single" w:sz="4" w:space="0" w:color="auto"/>
              <w:right w:val="single" w:sz="8" w:space="0" w:color="auto"/>
            </w:tcBorders>
            <w:shd w:val="clear" w:color="auto" w:fill="auto"/>
            <w:vAlign w:val="center"/>
            <w:hideMark/>
            <w:tcPrChange w:id="3483" w:author="Jin Woong Park" w:date="2022-05-24T16:18:00Z">
              <w:tcPr>
                <w:tcW w:w="937" w:type="pct"/>
                <w:tcBorders>
                  <w:top w:val="nil"/>
                  <w:left w:val="nil"/>
                  <w:bottom w:val="single" w:sz="4" w:space="0" w:color="auto"/>
                  <w:right w:val="single" w:sz="8" w:space="0" w:color="auto"/>
                </w:tcBorders>
                <w:shd w:val="clear" w:color="000000" w:fill="00B0F0"/>
                <w:vAlign w:val="center"/>
                <w:hideMark/>
              </w:tcPr>
            </w:tcPrChange>
          </w:tcPr>
          <w:p w14:paraId="0725A3B0" w14:textId="77777777" w:rsidR="003B7BF5" w:rsidRPr="008D4056" w:rsidRDefault="003B7BF5">
            <w:pPr>
              <w:pStyle w:val="TAC"/>
              <w:rPr>
                <w:rFonts w:cs="Arial"/>
                <w:szCs w:val="18"/>
                <w:lang w:val="en-US" w:eastAsia="zh-CN"/>
              </w:rPr>
              <w:pPrChange w:id="3484" w:author="Jin Woong Park" w:date="2022-05-24T15:53:00Z">
                <w:pPr>
                  <w:spacing w:after="0"/>
                  <w:jc w:val="center"/>
                </w:pPr>
              </w:pPrChange>
            </w:pPr>
            <w:r w:rsidRPr="00037E04">
              <w:t>5355</w:t>
            </w:r>
          </w:p>
        </w:tc>
      </w:tr>
      <w:tr w:rsidR="003B7BF5" w:rsidRPr="008D4056" w14:paraId="0725A3B7" w14:textId="77777777" w:rsidTr="00AB179E">
        <w:trPr>
          <w:trHeight w:val="285"/>
          <w:trPrChange w:id="3485"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486"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3B2" w14:textId="77777777" w:rsidR="003B7BF5" w:rsidRPr="008D4056" w:rsidRDefault="003B7BF5">
            <w:pPr>
              <w:pStyle w:val="TAL"/>
              <w:rPr>
                <w:lang w:val="en-US" w:eastAsia="zh-CN"/>
              </w:rPr>
              <w:pPrChange w:id="3487" w:author="Jin Woong Park" w:date="2022-05-24T15:52: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488"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3B3" w14:textId="77777777" w:rsidR="003B7BF5" w:rsidRPr="008D4056" w:rsidRDefault="003B7BF5">
            <w:pPr>
              <w:pStyle w:val="TAC"/>
              <w:rPr>
                <w:rFonts w:cs="Arial"/>
                <w:szCs w:val="18"/>
                <w:lang w:val="en-US" w:eastAsia="zh-CN"/>
              </w:rPr>
              <w:pPrChange w:id="3489" w:author="Jin Woong Park" w:date="2022-05-24T15:53:00Z">
                <w:pPr>
                  <w:spacing w:after="0"/>
                  <w:jc w:val="center"/>
                </w:pPr>
              </w:pPrChange>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Change w:id="3490"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3B4" w14:textId="77777777" w:rsidR="003B7BF5" w:rsidRPr="008D4056" w:rsidRDefault="003B7BF5">
            <w:pPr>
              <w:pStyle w:val="TAC"/>
              <w:rPr>
                <w:rFonts w:cs="Arial"/>
                <w:szCs w:val="18"/>
                <w:lang w:val="en-US" w:eastAsia="zh-CN"/>
              </w:rPr>
              <w:pPrChange w:id="3491" w:author="Jin Woong Park" w:date="2022-05-24T15:53:00Z">
                <w:pPr>
                  <w:spacing w:after="0"/>
                  <w:jc w:val="center"/>
                </w:pPr>
              </w:pPrChange>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Change w:id="3492"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3B5" w14:textId="77777777" w:rsidR="003B7BF5" w:rsidRPr="008D4056" w:rsidRDefault="003B7BF5">
            <w:pPr>
              <w:pStyle w:val="TAC"/>
              <w:rPr>
                <w:rFonts w:cs="Arial"/>
                <w:szCs w:val="18"/>
                <w:lang w:val="en-US" w:eastAsia="zh-CN"/>
              </w:rPr>
              <w:pPrChange w:id="3493" w:author="Jin Woong Park" w:date="2022-05-24T15:53:00Z">
                <w:pPr>
                  <w:spacing w:after="0"/>
                  <w:jc w:val="center"/>
                </w:pPr>
              </w:pPrChange>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Change w:id="3494"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3B6" w14:textId="77777777" w:rsidR="003B7BF5" w:rsidRPr="008D4056" w:rsidRDefault="003B7BF5">
            <w:pPr>
              <w:pStyle w:val="TAC"/>
              <w:rPr>
                <w:rFonts w:cs="Arial"/>
                <w:szCs w:val="18"/>
                <w:lang w:val="en-US" w:eastAsia="zh-CN"/>
              </w:rPr>
              <w:pPrChange w:id="3495" w:author="Jin Woong Park" w:date="2022-05-24T15:53:00Z">
                <w:pPr>
                  <w:spacing w:after="0"/>
                  <w:jc w:val="center"/>
                </w:pPr>
              </w:pPrChange>
            </w:pPr>
            <w:r w:rsidRPr="00037E04">
              <w:t>|fy_high + fx_high|</w:t>
            </w:r>
          </w:p>
        </w:tc>
      </w:tr>
      <w:tr w:rsidR="003B7BF5" w:rsidRPr="008D4056" w14:paraId="0725A3BD" w14:textId="77777777" w:rsidTr="00AB179E">
        <w:trPr>
          <w:trHeight w:val="705"/>
          <w:trPrChange w:id="3496" w:author="Jin Woong Park" w:date="2022-05-24T16:18:00Z">
            <w:trPr>
              <w:trHeight w:val="70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497" w:author="Jin Woong Park" w:date="2022-05-24T16:18:00Z">
              <w:tcPr>
                <w:tcW w:w="1519" w:type="pct"/>
                <w:tcBorders>
                  <w:top w:val="nil"/>
                  <w:left w:val="single" w:sz="8" w:space="0" w:color="auto"/>
                  <w:bottom w:val="single" w:sz="4" w:space="0" w:color="auto"/>
                  <w:right w:val="single" w:sz="4" w:space="0" w:color="auto"/>
                </w:tcBorders>
                <w:shd w:val="clear" w:color="000000" w:fill="00B050"/>
                <w:vAlign w:val="center"/>
                <w:hideMark/>
              </w:tcPr>
            </w:tcPrChange>
          </w:tcPr>
          <w:p w14:paraId="0725A3B8" w14:textId="77777777" w:rsidR="003B7BF5" w:rsidRPr="008D4056" w:rsidRDefault="003B7BF5">
            <w:pPr>
              <w:pStyle w:val="TAL"/>
              <w:rPr>
                <w:lang w:val="en-US" w:eastAsia="zh-CN"/>
              </w:rPr>
              <w:pPrChange w:id="3498" w:author="Jin Woong Park" w:date="2022-05-24T15:52: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499" w:author="Jin Woong Park" w:date="2022-05-24T16:18:00Z">
              <w:tcPr>
                <w:tcW w:w="864" w:type="pct"/>
                <w:tcBorders>
                  <w:top w:val="nil"/>
                  <w:left w:val="nil"/>
                  <w:bottom w:val="single" w:sz="4" w:space="0" w:color="auto"/>
                  <w:right w:val="single" w:sz="4" w:space="0" w:color="auto"/>
                </w:tcBorders>
                <w:shd w:val="clear" w:color="000000" w:fill="00B050"/>
                <w:vAlign w:val="center"/>
                <w:hideMark/>
              </w:tcPr>
            </w:tcPrChange>
          </w:tcPr>
          <w:p w14:paraId="0725A3B9" w14:textId="77777777" w:rsidR="003B7BF5" w:rsidRPr="008D4056" w:rsidRDefault="003B7BF5">
            <w:pPr>
              <w:pStyle w:val="TAC"/>
              <w:rPr>
                <w:rFonts w:cs="Arial"/>
                <w:szCs w:val="18"/>
                <w:lang w:val="en-US" w:eastAsia="zh-CN"/>
              </w:rPr>
              <w:pPrChange w:id="3500" w:author="Jin Woong Park" w:date="2022-05-24T15:53:00Z">
                <w:pPr>
                  <w:spacing w:after="0"/>
                  <w:jc w:val="center"/>
                </w:pPr>
              </w:pPrChange>
            </w:pPr>
            <w:r w:rsidRPr="00037E04">
              <w:t>270</w:t>
            </w:r>
          </w:p>
        </w:tc>
        <w:tc>
          <w:tcPr>
            <w:tcW w:w="864" w:type="pct"/>
            <w:tcBorders>
              <w:top w:val="nil"/>
              <w:left w:val="nil"/>
              <w:bottom w:val="single" w:sz="4" w:space="0" w:color="auto"/>
              <w:right w:val="single" w:sz="4" w:space="0" w:color="auto"/>
            </w:tcBorders>
            <w:shd w:val="clear" w:color="auto" w:fill="auto"/>
            <w:vAlign w:val="center"/>
            <w:hideMark/>
            <w:tcPrChange w:id="3501" w:author="Jin Woong Park" w:date="2022-05-24T16:18:00Z">
              <w:tcPr>
                <w:tcW w:w="864" w:type="pct"/>
                <w:tcBorders>
                  <w:top w:val="nil"/>
                  <w:left w:val="nil"/>
                  <w:bottom w:val="single" w:sz="4" w:space="0" w:color="auto"/>
                  <w:right w:val="single" w:sz="4" w:space="0" w:color="auto"/>
                </w:tcBorders>
                <w:shd w:val="clear" w:color="000000" w:fill="00B050"/>
                <w:vAlign w:val="center"/>
                <w:hideMark/>
              </w:tcPr>
            </w:tcPrChange>
          </w:tcPr>
          <w:p w14:paraId="0725A3BA" w14:textId="77777777" w:rsidR="003B7BF5" w:rsidRPr="008D4056" w:rsidRDefault="003B7BF5">
            <w:pPr>
              <w:pStyle w:val="TAC"/>
              <w:rPr>
                <w:rFonts w:cs="Arial"/>
                <w:szCs w:val="18"/>
                <w:lang w:val="en-US" w:eastAsia="zh-CN"/>
              </w:rPr>
              <w:pPrChange w:id="3502" w:author="Jin Woong Park" w:date="2022-05-24T15:53:00Z">
                <w:pPr>
                  <w:spacing w:after="0"/>
                  <w:jc w:val="center"/>
                </w:pPr>
              </w:pPrChange>
            </w:pPr>
            <w:r w:rsidRPr="00037E04">
              <w:t>135</w:t>
            </w:r>
          </w:p>
        </w:tc>
        <w:tc>
          <w:tcPr>
            <w:tcW w:w="816" w:type="pct"/>
            <w:tcBorders>
              <w:top w:val="nil"/>
              <w:left w:val="nil"/>
              <w:bottom w:val="single" w:sz="4" w:space="0" w:color="auto"/>
              <w:right w:val="single" w:sz="4" w:space="0" w:color="auto"/>
            </w:tcBorders>
            <w:shd w:val="clear" w:color="auto" w:fill="auto"/>
            <w:vAlign w:val="center"/>
            <w:hideMark/>
            <w:tcPrChange w:id="3503" w:author="Jin Woong Park" w:date="2022-05-24T16:18:00Z">
              <w:tcPr>
                <w:tcW w:w="816" w:type="pct"/>
                <w:tcBorders>
                  <w:top w:val="nil"/>
                  <w:left w:val="nil"/>
                  <w:bottom w:val="single" w:sz="4" w:space="0" w:color="auto"/>
                  <w:right w:val="single" w:sz="4" w:space="0" w:color="auto"/>
                </w:tcBorders>
                <w:shd w:val="clear" w:color="000000" w:fill="00B050"/>
                <w:vAlign w:val="center"/>
                <w:hideMark/>
              </w:tcPr>
            </w:tcPrChange>
          </w:tcPr>
          <w:p w14:paraId="0725A3BB" w14:textId="77777777" w:rsidR="003B7BF5" w:rsidRPr="008D4056" w:rsidRDefault="003B7BF5">
            <w:pPr>
              <w:pStyle w:val="TAC"/>
              <w:rPr>
                <w:rFonts w:cs="Arial"/>
                <w:szCs w:val="18"/>
                <w:lang w:val="en-US" w:eastAsia="zh-CN"/>
              </w:rPr>
              <w:pPrChange w:id="3504" w:author="Jin Woong Park" w:date="2022-05-24T15:53:00Z">
                <w:pPr>
                  <w:spacing w:after="0"/>
                  <w:jc w:val="center"/>
                </w:pPr>
              </w:pPrChange>
            </w:pPr>
            <w:r w:rsidRPr="00037E04">
              <w:t>3630</w:t>
            </w:r>
          </w:p>
        </w:tc>
        <w:tc>
          <w:tcPr>
            <w:tcW w:w="937" w:type="pct"/>
            <w:tcBorders>
              <w:top w:val="nil"/>
              <w:left w:val="nil"/>
              <w:bottom w:val="single" w:sz="4" w:space="0" w:color="auto"/>
              <w:right w:val="single" w:sz="8" w:space="0" w:color="auto"/>
            </w:tcBorders>
            <w:shd w:val="clear" w:color="auto" w:fill="auto"/>
            <w:vAlign w:val="center"/>
            <w:hideMark/>
            <w:tcPrChange w:id="3505" w:author="Jin Woong Park" w:date="2022-05-24T16:18:00Z">
              <w:tcPr>
                <w:tcW w:w="937" w:type="pct"/>
                <w:tcBorders>
                  <w:top w:val="nil"/>
                  <w:left w:val="nil"/>
                  <w:bottom w:val="single" w:sz="4" w:space="0" w:color="auto"/>
                  <w:right w:val="single" w:sz="8" w:space="0" w:color="auto"/>
                </w:tcBorders>
                <w:shd w:val="clear" w:color="000000" w:fill="00B050"/>
                <w:vAlign w:val="center"/>
                <w:hideMark/>
              </w:tcPr>
            </w:tcPrChange>
          </w:tcPr>
          <w:p w14:paraId="0725A3BC" w14:textId="77777777" w:rsidR="003B7BF5" w:rsidRPr="008D4056" w:rsidRDefault="003B7BF5">
            <w:pPr>
              <w:pStyle w:val="TAC"/>
              <w:rPr>
                <w:rFonts w:cs="Arial"/>
                <w:szCs w:val="18"/>
                <w:lang w:val="en-US" w:eastAsia="zh-CN"/>
              </w:rPr>
              <w:pPrChange w:id="3506" w:author="Jin Woong Park" w:date="2022-05-24T15:53:00Z">
                <w:pPr>
                  <w:spacing w:after="0"/>
                  <w:jc w:val="center"/>
                </w:pPr>
              </w:pPrChange>
            </w:pPr>
            <w:r w:rsidRPr="00037E04">
              <w:t>3765</w:t>
            </w:r>
          </w:p>
        </w:tc>
      </w:tr>
      <w:tr w:rsidR="003B7BF5" w:rsidRPr="008D4056" w14:paraId="0725A3C3" w14:textId="77777777" w:rsidTr="00AB179E">
        <w:trPr>
          <w:trHeight w:val="285"/>
          <w:trPrChange w:id="3507"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508"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3BE" w14:textId="77777777" w:rsidR="003B7BF5" w:rsidRPr="008D4056" w:rsidRDefault="003B7BF5">
            <w:pPr>
              <w:pStyle w:val="TAL"/>
              <w:rPr>
                <w:lang w:val="en-US" w:eastAsia="zh-CN"/>
              </w:rPr>
              <w:pPrChange w:id="3509" w:author="Jin Woong Park" w:date="2022-05-24T15:52: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510"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3BF" w14:textId="77777777" w:rsidR="003B7BF5" w:rsidRPr="008D4056" w:rsidRDefault="003B7BF5">
            <w:pPr>
              <w:pStyle w:val="TAC"/>
              <w:rPr>
                <w:rFonts w:cs="Arial"/>
                <w:szCs w:val="18"/>
                <w:lang w:val="en-US" w:eastAsia="zh-CN"/>
              </w:rPr>
              <w:pPrChange w:id="3511" w:author="Jin Woong Park" w:date="2022-05-24T15:53:00Z">
                <w:pPr>
                  <w:spacing w:after="0"/>
                  <w:jc w:val="center"/>
                </w:pPr>
              </w:pPrChange>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Change w:id="3512"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3C0" w14:textId="77777777" w:rsidR="003B7BF5" w:rsidRPr="008D4056" w:rsidRDefault="003B7BF5">
            <w:pPr>
              <w:pStyle w:val="TAC"/>
              <w:rPr>
                <w:rFonts w:cs="Arial"/>
                <w:szCs w:val="18"/>
                <w:lang w:val="en-US" w:eastAsia="zh-CN"/>
              </w:rPr>
              <w:pPrChange w:id="3513" w:author="Jin Woong Park" w:date="2022-05-24T15:53:00Z">
                <w:pPr>
                  <w:spacing w:after="0"/>
                  <w:jc w:val="center"/>
                </w:pPr>
              </w:pPrChange>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Change w:id="3514"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3C1" w14:textId="77777777" w:rsidR="003B7BF5" w:rsidRPr="008D4056" w:rsidRDefault="003B7BF5">
            <w:pPr>
              <w:pStyle w:val="TAC"/>
              <w:rPr>
                <w:rFonts w:cs="Arial"/>
                <w:szCs w:val="18"/>
                <w:lang w:val="en-US" w:eastAsia="zh-CN"/>
              </w:rPr>
              <w:pPrChange w:id="3515" w:author="Jin Woong Park" w:date="2022-05-24T15:53:00Z">
                <w:pPr>
                  <w:spacing w:after="0"/>
                  <w:jc w:val="center"/>
                </w:pPr>
              </w:pPrChange>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Change w:id="3516"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3C2" w14:textId="77777777" w:rsidR="003B7BF5" w:rsidRPr="008D4056" w:rsidRDefault="003B7BF5">
            <w:pPr>
              <w:pStyle w:val="TAC"/>
              <w:rPr>
                <w:rFonts w:cs="Arial"/>
                <w:szCs w:val="18"/>
                <w:lang w:val="en-US" w:eastAsia="zh-CN"/>
              </w:rPr>
              <w:pPrChange w:id="3517" w:author="Jin Woong Park" w:date="2022-05-24T15:53:00Z">
                <w:pPr>
                  <w:spacing w:after="0"/>
                  <w:jc w:val="center"/>
                </w:pPr>
              </w:pPrChange>
            </w:pPr>
            <w:r w:rsidRPr="00037E04">
              <w:t>|2*fy_high – fx_low|</w:t>
            </w:r>
          </w:p>
        </w:tc>
      </w:tr>
      <w:tr w:rsidR="003B7BF5" w:rsidRPr="008D4056" w14:paraId="0725A3C9" w14:textId="77777777" w:rsidTr="00AB179E">
        <w:trPr>
          <w:trHeight w:val="735"/>
          <w:trPrChange w:id="3518" w:author="Jin Woong Park" w:date="2022-05-24T16:18: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519" w:author="Jin Woong Park" w:date="2022-05-24T16:18: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3C4" w14:textId="77777777" w:rsidR="003B7BF5" w:rsidRPr="008D4056" w:rsidRDefault="003B7BF5">
            <w:pPr>
              <w:pStyle w:val="TAL"/>
              <w:rPr>
                <w:lang w:val="en-US" w:eastAsia="zh-CN"/>
              </w:rPr>
              <w:pPrChange w:id="3520" w:author="Jin Woong Park" w:date="2022-05-24T15:52: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521"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3C5" w14:textId="77777777" w:rsidR="003B7BF5" w:rsidRPr="008D4056" w:rsidRDefault="003B7BF5">
            <w:pPr>
              <w:pStyle w:val="TAC"/>
              <w:rPr>
                <w:rFonts w:cs="Arial"/>
                <w:szCs w:val="18"/>
                <w:lang w:val="en-US" w:eastAsia="zh-CN"/>
              </w:rPr>
              <w:pPrChange w:id="3522" w:author="Jin Woong Park" w:date="2022-05-24T15:53:00Z">
                <w:pPr>
                  <w:spacing w:after="0"/>
                  <w:jc w:val="center"/>
                </w:pPr>
              </w:pPrChange>
            </w:pPr>
            <w:r w:rsidRPr="00037E04">
              <w:t>2055</w:t>
            </w:r>
          </w:p>
        </w:tc>
        <w:tc>
          <w:tcPr>
            <w:tcW w:w="864" w:type="pct"/>
            <w:tcBorders>
              <w:top w:val="nil"/>
              <w:left w:val="nil"/>
              <w:bottom w:val="single" w:sz="4" w:space="0" w:color="auto"/>
              <w:right w:val="single" w:sz="4" w:space="0" w:color="auto"/>
            </w:tcBorders>
            <w:shd w:val="clear" w:color="auto" w:fill="auto"/>
            <w:vAlign w:val="center"/>
            <w:hideMark/>
            <w:tcPrChange w:id="3523"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3C6" w14:textId="77777777" w:rsidR="003B7BF5" w:rsidRPr="008D4056" w:rsidRDefault="003B7BF5">
            <w:pPr>
              <w:pStyle w:val="TAC"/>
              <w:rPr>
                <w:rFonts w:cs="Arial"/>
                <w:szCs w:val="18"/>
                <w:lang w:val="en-US" w:eastAsia="zh-CN"/>
              </w:rPr>
              <w:pPrChange w:id="3524" w:author="Jin Woong Park" w:date="2022-05-24T15:53:00Z">
                <w:pPr>
                  <w:spacing w:after="0"/>
                  <w:jc w:val="center"/>
                </w:pPr>
              </w:pPrChange>
            </w:pPr>
            <w:r w:rsidRPr="00037E04">
              <w:t>2250</w:t>
            </w:r>
          </w:p>
        </w:tc>
        <w:tc>
          <w:tcPr>
            <w:tcW w:w="816" w:type="pct"/>
            <w:tcBorders>
              <w:top w:val="nil"/>
              <w:left w:val="nil"/>
              <w:bottom w:val="single" w:sz="4" w:space="0" w:color="auto"/>
              <w:right w:val="single" w:sz="4" w:space="0" w:color="auto"/>
            </w:tcBorders>
            <w:shd w:val="clear" w:color="auto" w:fill="auto"/>
            <w:vAlign w:val="center"/>
            <w:hideMark/>
            <w:tcPrChange w:id="3525" w:author="Jin Woong Park" w:date="2022-05-24T16:18:00Z">
              <w:tcPr>
                <w:tcW w:w="816" w:type="pct"/>
                <w:tcBorders>
                  <w:top w:val="nil"/>
                  <w:left w:val="nil"/>
                  <w:bottom w:val="single" w:sz="4" w:space="0" w:color="auto"/>
                  <w:right w:val="single" w:sz="4" w:space="0" w:color="auto"/>
                </w:tcBorders>
                <w:shd w:val="clear" w:color="000000" w:fill="0070C0"/>
                <w:vAlign w:val="center"/>
                <w:hideMark/>
              </w:tcPr>
            </w:tcPrChange>
          </w:tcPr>
          <w:p w14:paraId="0725A3C7" w14:textId="77777777" w:rsidR="003B7BF5" w:rsidRPr="008D4056" w:rsidRDefault="003B7BF5">
            <w:pPr>
              <w:pStyle w:val="TAC"/>
              <w:rPr>
                <w:rFonts w:cs="Arial"/>
                <w:szCs w:val="18"/>
                <w:lang w:val="en-US" w:eastAsia="zh-CN"/>
              </w:rPr>
              <w:pPrChange w:id="3526" w:author="Jin Woong Park" w:date="2022-05-24T15:53:00Z">
                <w:pPr>
                  <w:spacing w:after="0"/>
                  <w:jc w:val="center"/>
                </w:pPr>
              </w:pPrChange>
            </w:pPr>
            <w:r w:rsidRPr="00037E04">
              <w:t>1440</w:t>
            </w:r>
          </w:p>
        </w:tc>
        <w:tc>
          <w:tcPr>
            <w:tcW w:w="937" w:type="pct"/>
            <w:tcBorders>
              <w:top w:val="nil"/>
              <w:left w:val="nil"/>
              <w:bottom w:val="single" w:sz="4" w:space="0" w:color="auto"/>
              <w:right w:val="single" w:sz="8" w:space="0" w:color="auto"/>
            </w:tcBorders>
            <w:shd w:val="clear" w:color="auto" w:fill="auto"/>
            <w:vAlign w:val="center"/>
            <w:hideMark/>
            <w:tcPrChange w:id="3527" w:author="Jin Woong Park" w:date="2022-05-24T16:18:00Z">
              <w:tcPr>
                <w:tcW w:w="937" w:type="pct"/>
                <w:tcBorders>
                  <w:top w:val="nil"/>
                  <w:left w:val="nil"/>
                  <w:bottom w:val="single" w:sz="4" w:space="0" w:color="auto"/>
                  <w:right w:val="single" w:sz="8" w:space="0" w:color="auto"/>
                </w:tcBorders>
                <w:shd w:val="clear" w:color="000000" w:fill="0070C0"/>
                <w:vAlign w:val="center"/>
                <w:hideMark/>
              </w:tcPr>
            </w:tcPrChange>
          </w:tcPr>
          <w:p w14:paraId="0725A3C8" w14:textId="77777777" w:rsidR="003B7BF5" w:rsidRPr="008D4056" w:rsidRDefault="003B7BF5">
            <w:pPr>
              <w:pStyle w:val="TAC"/>
              <w:rPr>
                <w:rFonts w:cs="Arial"/>
                <w:szCs w:val="18"/>
                <w:lang w:val="en-US" w:eastAsia="zh-CN"/>
              </w:rPr>
              <w:pPrChange w:id="3528" w:author="Jin Woong Park" w:date="2022-05-24T15:53:00Z">
                <w:pPr>
                  <w:spacing w:after="0"/>
                  <w:jc w:val="center"/>
                </w:pPr>
              </w:pPrChange>
            </w:pPr>
            <w:r w:rsidRPr="00037E04">
              <w:t>1650</w:t>
            </w:r>
          </w:p>
        </w:tc>
      </w:tr>
      <w:tr w:rsidR="003B7BF5" w:rsidRPr="008D4056" w14:paraId="0725A3CF" w14:textId="77777777" w:rsidTr="00AB179E">
        <w:trPr>
          <w:trHeight w:val="285"/>
          <w:trPrChange w:id="3529"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530"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3CA" w14:textId="77777777" w:rsidR="003B7BF5" w:rsidRPr="008D4056" w:rsidRDefault="003B7BF5">
            <w:pPr>
              <w:pStyle w:val="TAL"/>
              <w:rPr>
                <w:lang w:val="en-US" w:eastAsia="zh-CN"/>
              </w:rPr>
              <w:pPrChange w:id="3531" w:author="Jin Woong Park" w:date="2022-05-24T15:52: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532"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3CB" w14:textId="77777777" w:rsidR="003B7BF5" w:rsidRPr="008D4056" w:rsidRDefault="003B7BF5">
            <w:pPr>
              <w:pStyle w:val="TAC"/>
              <w:rPr>
                <w:rFonts w:cs="Arial"/>
                <w:szCs w:val="18"/>
                <w:lang w:val="en-US" w:eastAsia="zh-CN"/>
              </w:rPr>
              <w:pPrChange w:id="3533" w:author="Jin Woong Park" w:date="2022-05-24T15:53:00Z">
                <w:pPr>
                  <w:spacing w:after="0"/>
                  <w:jc w:val="center"/>
                </w:pPr>
              </w:pPrChange>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Change w:id="3534"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3CC" w14:textId="77777777" w:rsidR="003B7BF5" w:rsidRPr="008D4056" w:rsidRDefault="003B7BF5">
            <w:pPr>
              <w:pStyle w:val="TAC"/>
              <w:rPr>
                <w:rFonts w:cs="Arial"/>
                <w:szCs w:val="18"/>
                <w:lang w:val="en-US" w:eastAsia="zh-CN"/>
              </w:rPr>
              <w:pPrChange w:id="3535" w:author="Jin Woong Park" w:date="2022-05-24T15:53:00Z">
                <w:pPr>
                  <w:spacing w:after="0"/>
                  <w:jc w:val="center"/>
                </w:pPr>
              </w:pPrChange>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Change w:id="3536"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3CD" w14:textId="77777777" w:rsidR="003B7BF5" w:rsidRPr="008D4056" w:rsidRDefault="003B7BF5">
            <w:pPr>
              <w:pStyle w:val="TAC"/>
              <w:rPr>
                <w:rFonts w:cs="Arial"/>
                <w:szCs w:val="18"/>
                <w:lang w:val="en-US" w:eastAsia="zh-CN"/>
              </w:rPr>
              <w:pPrChange w:id="3537" w:author="Jin Woong Park" w:date="2022-05-24T15:53:00Z">
                <w:pPr>
                  <w:spacing w:after="0"/>
                  <w:jc w:val="center"/>
                </w:pPr>
              </w:pPrChange>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Change w:id="3538"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3CE" w14:textId="77777777" w:rsidR="003B7BF5" w:rsidRPr="008D4056" w:rsidRDefault="003B7BF5">
            <w:pPr>
              <w:pStyle w:val="TAC"/>
              <w:rPr>
                <w:rFonts w:cs="Arial"/>
                <w:szCs w:val="18"/>
                <w:lang w:val="en-US" w:eastAsia="zh-CN"/>
              </w:rPr>
              <w:pPrChange w:id="3539" w:author="Jin Woong Park" w:date="2022-05-24T15:53:00Z">
                <w:pPr>
                  <w:spacing w:after="0"/>
                  <w:jc w:val="center"/>
                </w:pPr>
              </w:pPrChange>
            </w:pPr>
            <w:r w:rsidRPr="00037E04">
              <w:t>|2*fy_high + fx_high|</w:t>
            </w:r>
          </w:p>
        </w:tc>
      </w:tr>
      <w:tr w:rsidR="003B7BF5" w:rsidRPr="008D4056" w14:paraId="0725A3D5" w14:textId="77777777" w:rsidTr="00AB179E">
        <w:trPr>
          <w:trHeight w:val="735"/>
          <w:trPrChange w:id="3540" w:author="Jin Woong Park" w:date="2022-05-24T16:18: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541" w:author="Jin Woong Park" w:date="2022-05-24T16:18: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3D0" w14:textId="77777777" w:rsidR="003B7BF5" w:rsidRPr="008D4056" w:rsidRDefault="003B7BF5">
            <w:pPr>
              <w:pStyle w:val="TAL"/>
              <w:rPr>
                <w:lang w:val="en-US" w:eastAsia="zh-CN"/>
              </w:rPr>
              <w:pPrChange w:id="3542" w:author="Jin Woong Park" w:date="2022-05-24T15:52: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543"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3D1" w14:textId="77777777" w:rsidR="003B7BF5" w:rsidRPr="008D4056" w:rsidRDefault="003B7BF5">
            <w:pPr>
              <w:pStyle w:val="TAC"/>
              <w:rPr>
                <w:rFonts w:cs="Arial"/>
                <w:szCs w:val="18"/>
                <w:lang w:val="en-US" w:eastAsia="zh-CN"/>
              </w:rPr>
              <w:pPrChange w:id="3544" w:author="Jin Woong Park" w:date="2022-05-24T15:53:00Z">
                <w:pPr>
                  <w:spacing w:after="0"/>
                  <w:jc w:val="center"/>
                </w:pPr>
              </w:pPrChange>
            </w:pPr>
            <w:r w:rsidRPr="00037E04">
              <w:t>5550</w:t>
            </w:r>
          </w:p>
        </w:tc>
        <w:tc>
          <w:tcPr>
            <w:tcW w:w="864" w:type="pct"/>
            <w:tcBorders>
              <w:top w:val="nil"/>
              <w:left w:val="nil"/>
              <w:bottom w:val="single" w:sz="4" w:space="0" w:color="auto"/>
              <w:right w:val="single" w:sz="4" w:space="0" w:color="auto"/>
            </w:tcBorders>
            <w:shd w:val="clear" w:color="auto" w:fill="auto"/>
            <w:vAlign w:val="center"/>
            <w:hideMark/>
            <w:tcPrChange w:id="3545"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3D2" w14:textId="77777777" w:rsidR="003B7BF5" w:rsidRPr="008D4056" w:rsidRDefault="003B7BF5">
            <w:pPr>
              <w:pStyle w:val="TAC"/>
              <w:rPr>
                <w:rFonts w:cs="Arial"/>
                <w:szCs w:val="18"/>
                <w:lang w:val="en-US" w:eastAsia="zh-CN"/>
              </w:rPr>
              <w:pPrChange w:id="3546" w:author="Jin Woong Park" w:date="2022-05-24T15:53:00Z">
                <w:pPr>
                  <w:spacing w:after="0"/>
                  <w:jc w:val="center"/>
                </w:pPr>
              </w:pPrChange>
            </w:pPr>
            <w:r w:rsidRPr="00037E04">
              <w:t>5745</w:t>
            </w:r>
          </w:p>
        </w:tc>
        <w:tc>
          <w:tcPr>
            <w:tcW w:w="816" w:type="pct"/>
            <w:tcBorders>
              <w:top w:val="nil"/>
              <w:left w:val="nil"/>
              <w:bottom w:val="single" w:sz="4" w:space="0" w:color="auto"/>
              <w:right w:val="single" w:sz="4" w:space="0" w:color="auto"/>
            </w:tcBorders>
            <w:shd w:val="clear" w:color="auto" w:fill="auto"/>
            <w:vAlign w:val="center"/>
            <w:hideMark/>
            <w:tcPrChange w:id="3547" w:author="Jin Woong Park" w:date="2022-05-24T16:18:00Z">
              <w:tcPr>
                <w:tcW w:w="816" w:type="pct"/>
                <w:tcBorders>
                  <w:top w:val="nil"/>
                  <w:left w:val="nil"/>
                  <w:bottom w:val="single" w:sz="4" w:space="0" w:color="auto"/>
                  <w:right w:val="single" w:sz="4" w:space="0" w:color="auto"/>
                </w:tcBorders>
                <w:shd w:val="clear" w:color="000000" w:fill="0070C0"/>
                <w:vAlign w:val="center"/>
                <w:hideMark/>
              </w:tcPr>
            </w:tcPrChange>
          </w:tcPr>
          <w:p w14:paraId="0725A3D3" w14:textId="77777777" w:rsidR="003B7BF5" w:rsidRPr="008D4056" w:rsidRDefault="003B7BF5">
            <w:pPr>
              <w:pStyle w:val="TAC"/>
              <w:rPr>
                <w:rFonts w:cs="Arial"/>
                <w:szCs w:val="18"/>
                <w:lang w:val="en-US" w:eastAsia="zh-CN"/>
              </w:rPr>
              <w:pPrChange w:id="3548" w:author="Jin Woong Park" w:date="2022-05-24T15:53:00Z">
                <w:pPr>
                  <w:spacing w:after="0"/>
                  <w:jc w:val="center"/>
                </w:pPr>
              </w:pPrChange>
            </w:pPr>
            <w:r w:rsidRPr="00037E04">
              <w:t>5340</w:t>
            </w:r>
          </w:p>
        </w:tc>
        <w:tc>
          <w:tcPr>
            <w:tcW w:w="937" w:type="pct"/>
            <w:tcBorders>
              <w:top w:val="nil"/>
              <w:left w:val="nil"/>
              <w:bottom w:val="single" w:sz="4" w:space="0" w:color="auto"/>
              <w:right w:val="single" w:sz="8" w:space="0" w:color="auto"/>
            </w:tcBorders>
            <w:shd w:val="clear" w:color="auto" w:fill="auto"/>
            <w:vAlign w:val="center"/>
            <w:hideMark/>
            <w:tcPrChange w:id="3549" w:author="Jin Woong Park" w:date="2022-05-24T16:18:00Z">
              <w:tcPr>
                <w:tcW w:w="937" w:type="pct"/>
                <w:tcBorders>
                  <w:top w:val="nil"/>
                  <w:left w:val="nil"/>
                  <w:bottom w:val="single" w:sz="4" w:space="0" w:color="auto"/>
                  <w:right w:val="single" w:sz="8" w:space="0" w:color="auto"/>
                </w:tcBorders>
                <w:shd w:val="clear" w:color="000000" w:fill="0070C0"/>
                <w:vAlign w:val="center"/>
                <w:hideMark/>
              </w:tcPr>
            </w:tcPrChange>
          </w:tcPr>
          <w:p w14:paraId="0725A3D4" w14:textId="77777777" w:rsidR="003B7BF5" w:rsidRPr="008D4056" w:rsidRDefault="003B7BF5">
            <w:pPr>
              <w:pStyle w:val="TAC"/>
              <w:rPr>
                <w:rFonts w:cs="Arial"/>
                <w:szCs w:val="18"/>
                <w:lang w:val="en-US" w:eastAsia="zh-CN"/>
              </w:rPr>
              <w:pPrChange w:id="3550" w:author="Jin Woong Park" w:date="2022-05-24T15:53:00Z">
                <w:pPr>
                  <w:spacing w:after="0"/>
                  <w:jc w:val="center"/>
                </w:pPr>
              </w:pPrChange>
            </w:pPr>
            <w:r w:rsidRPr="00037E04">
              <w:t>5550</w:t>
            </w:r>
          </w:p>
        </w:tc>
      </w:tr>
      <w:tr w:rsidR="003B7BF5" w:rsidRPr="008D4056" w14:paraId="0725A3DB" w14:textId="77777777" w:rsidTr="00AB179E">
        <w:trPr>
          <w:trHeight w:val="285"/>
          <w:trPrChange w:id="3551"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552"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3D6" w14:textId="77777777" w:rsidR="003B7BF5" w:rsidRPr="008D4056" w:rsidRDefault="003B7BF5">
            <w:pPr>
              <w:pStyle w:val="TAL"/>
              <w:rPr>
                <w:lang w:val="en-US" w:eastAsia="zh-CN"/>
              </w:rPr>
              <w:pPrChange w:id="3553" w:author="Jin Woong Park" w:date="2022-05-24T15:52: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554"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3D7" w14:textId="77777777" w:rsidR="003B7BF5" w:rsidRPr="008D4056" w:rsidRDefault="003B7BF5">
            <w:pPr>
              <w:pStyle w:val="TAC"/>
              <w:rPr>
                <w:rFonts w:cs="Arial"/>
                <w:szCs w:val="18"/>
                <w:lang w:val="en-US" w:eastAsia="zh-CN"/>
              </w:rPr>
              <w:pPrChange w:id="3555" w:author="Jin Woong Park" w:date="2022-05-24T15:53:00Z">
                <w:pPr>
                  <w:spacing w:after="0"/>
                  <w:jc w:val="center"/>
                </w:pPr>
              </w:pPrChange>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Change w:id="3556"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3D8" w14:textId="77777777" w:rsidR="003B7BF5" w:rsidRPr="008D4056" w:rsidRDefault="003B7BF5">
            <w:pPr>
              <w:pStyle w:val="TAC"/>
              <w:rPr>
                <w:rFonts w:cs="Arial"/>
                <w:szCs w:val="18"/>
                <w:lang w:val="en-US" w:eastAsia="zh-CN"/>
              </w:rPr>
              <w:pPrChange w:id="3557" w:author="Jin Woong Park" w:date="2022-05-24T15:53:00Z">
                <w:pPr>
                  <w:spacing w:after="0"/>
                  <w:jc w:val="center"/>
                </w:pPr>
              </w:pPrChange>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Change w:id="3558"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3D9" w14:textId="77777777" w:rsidR="003B7BF5" w:rsidRPr="008D4056" w:rsidRDefault="003B7BF5">
            <w:pPr>
              <w:pStyle w:val="TAC"/>
              <w:rPr>
                <w:rFonts w:cs="Arial"/>
                <w:szCs w:val="18"/>
                <w:lang w:val="en-US" w:eastAsia="zh-CN"/>
              </w:rPr>
              <w:pPrChange w:id="3559" w:author="Jin Woong Park" w:date="2022-05-24T15:53:00Z">
                <w:pPr>
                  <w:spacing w:after="0"/>
                  <w:jc w:val="center"/>
                </w:pPr>
              </w:pPrChange>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Change w:id="3560"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3DA" w14:textId="77777777" w:rsidR="003B7BF5" w:rsidRPr="008D4056" w:rsidRDefault="003B7BF5">
            <w:pPr>
              <w:pStyle w:val="TAC"/>
              <w:rPr>
                <w:rFonts w:cs="Arial"/>
                <w:szCs w:val="18"/>
                <w:lang w:val="en-US" w:eastAsia="zh-CN"/>
              </w:rPr>
              <w:pPrChange w:id="3561" w:author="Jin Woong Park" w:date="2022-05-24T15:53:00Z">
                <w:pPr>
                  <w:spacing w:after="0"/>
                  <w:jc w:val="center"/>
                </w:pPr>
              </w:pPrChange>
            </w:pPr>
            <w:r w:rsidRPr="00037E04">
              <w:t>|3*fy_high – fx_low|</w:t>
            </w:r>
          </w:p>
        </w:tc>
      </w:tr>
      <w:tr w:rsidR="003B7BF5" w:rsidRPr="008D4056" w14:paraId="0725A3E1" w14:textId="77777777" w:rsidTr="00AB179E">
        <w:trPr>
          <w:trHeight w:val="825"/>
          <w:trPrChange w:id="3562" w:author="Jin Woong Park" w:date="2022-05-24T16:18: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563" w:author="Jin Woong Park" w:date="2022-05-24T16:18: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3DC" w14:textId="77777777" w:rsidR="003B7BF5" w:rsidRPr="008D4056" w:rsidRDefault="003B7BF5">
            <w:pPr>
              <w:pStyle w:val="TAL"/>
              <w:rPr>
                <w:lang w:val="en-US" w:eastAsia="zh-CN"/>
              </w:rPr>
              <w:pPrChange w:id="3564" w:author="Jin Woong Park" w:date="2022-05-24T15:52: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565"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3DD" w14:textId="77777777" w:rsidR="003B7BF5" w:rsidRPr="008D4056" w:rsidRDefault="003B7BF5">
            <w:pPr>
              <w:pStyle w:val="TAC"/>
              <w:rPr>
                <w:rFonts w:cs="Arial"/>
                <w:szCs w:val="18"/>
                <w:lang w:val="en-US" w:eastAsia="zh-CN"/>
              </w:rPr>
              <w:pPrChange w:id="3566" w:author="Jin Woong Park" w:date="2022-05-24T15:53:00Z">
                <w:pPr>
                  <w:spacing w:after="0"/>
                  <w:jc w:val="center"/>
                </w:pPr>
              </w:pPrChange>
            </w:pPr>
            <w:r w:rsidRPr="00037E04">
              <w:t>3975</w:t>
            </w:r>
          </w:p>
        </w:tc>
        <w:tc>
          <w:tcPr>
            <w:tcW w:w="864" w:type="pct"/>
            <w:tcBorders>
              <w:top w:val="nil"/>
              <w:left w:val="nil"/>
              <w:bottom w:val="single" w:sz="4" w:space="0" w:color="auto"/>
              <w:right w:val="single" w:sz="4" w:space="0" w:color="auto"/>
            </w:tcBorders>
            <w:shd w:val="clear" w:color="auto" w:fill="auto"/>
            <w:vAlign w:val="center"/>
            <w:hideMark/>
            <w:tcPrChange w:id="3567"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3DE" w14:textId="77777777" w:rsidR="003B7BF5" w:rsidRPr="008D4056" w:rsidRDefault="003B7BF5">
            <w:pPr>
              <w:pStyle w:val="TAC"/>
              <w:rPr>
                <w:rFonts w:cs="Arial"/>
                <w:szCs w:val="18"/>
                <w:lang w:val="en-US" w:eastAsia="zh-CN"/>
              </w:rPr>
              <w:pPrChange w:id="3568" w:author="Jin Woong Park" w:date="2022-05-24T15:53:00Z">
                <w:pPr>
                  <w:spacing w:after="0"/>
                  <w:jc w:val="center"/>
                </w:pPr>
              </w:pPrChange>
            </w:pPr>
            <w:r w:rsidRPr="00037E04">
              <w:t>4230</w:t>
            </w:r>
          </w:p>
        </w:tc>
        <w:tc>
          <w:tcPr>
            <w:tcW w:w="816" w:type="pct"/>
            <w:tcBorders>
              <w:top w:val="nil"/>
              <w:left w:val="nil"/>
              <w:bottom w:val="single" w:sz="4" w:space="0" w:color="auto"/>
              <w:right w:val="single" w:sz="4" w:space="0" w:color="auto"/>
            </w:tcBorders>
            <w:shd w:val="clear" w:color="auto" w:fill="auto"/>
            <w:vAlign w:val="center"/>
            <w:hideMark/>
            <w:tcPrChange w:id="3569" w:author="Jin Woong Park" w:date="2022-05-24T16:18:00Z">
              <w:tcPr>
                <w:tcW w:w="816" w:type="pct"/>
                <w:tcBorders>
                  <w:top w:val="nil"/>
                  <w:left w:val="nil"/>
                  <w:bottom w:val="single" w:sz="4" w:space="0" w:color="auto"/>
                  <w:right w:val="single" w:sz="4" w:space="0" w:color="auto"/>
                </w:tcBorders>
                <w:shd w:val="clear" w:color="000000" w:fill="92D050"/>
                <w:vAlign w:val="center"/>
                <w:hideMark/>
              </w:tcPr>
            </w:tcPrChange>
          </w:tcPr>
          <w:p w14:paraId="0725A3DF" w14:textId="77777777" w:rsidR="003B7BF5" w:rsidRPr="008D4056" w:rsidRDefault="003B7BF5">
            <w:pPr>
              <w:pStyle w:val="TAC"/>
              <w:rPr>
                <w:rFonts w:cs="Arial"/>
                <w:szCs w:val="18"/>
                <w:lang w:val="en-US" w:eastAsia="zh-CN"/>
              </w:rPr>
              <w:pPrChange w:id="3570" w:author="Jin Woong Park" w:date="2022-05-24T15:53:00Z">
                <w:pPr>
                  <w:spacing w:after="0"/>
                  <w:jc w:val="center"/>
                </w:pPr>
              </w:pPrChange>
            </w:pPr>
            <w:r w:rsidRPr="00037E04">
              <w:t>3150</w:t>
            </w:r>
          </w:p>
        </w:tc>
        <w:tc>
          <w:tcPr>
            <w:tcW w:w="937" w:type="pct"/>
            <w:tcBorders>
              <w:top w:val="nil"/>
              <w:left w:val="nil"/>
              <w:bottom w:val="single" w:sz="4" w:space="0" w:color="auto"/>
              <w:right w:val="single" w:sz="8" w:space="0" w:color="auto"/>
            </w:tcBorders>
            <w:shd w:val="clear" w:color="auto" w:fill="auto"/>
            <w:vAlign w:val="center"/>
            <w:hideMark/>
            <w:tcPrChange w:id="3571" w:author="Jin Woong Park" w:date="2022-05-24T16:18:00Z">
              <w:tcPr>
                <w:tcW w:w="937" w:type="pct"/>
                <w:tcBorders>
                  <w:top w:val="nil"/>
                  <w:left w:val="nil"/>
                  <w:bottom w:val="single" w:sz="4" w:space="0" w:color="auto"/>
                  <w:right w:val="single" w:sz="8" w:space="0" w:color="auto"/>
                </w:tcBorders>
                <w:shd w:val="clear" w:color="000000" w:fill="92D050"/>
                <w:vAlign w:val="center"/>
                <w:hideMark/>
              </w:tcPr>
            </w:tcPrChange>
          </w:tcPr>
          <w:p w14:paraId="0725A3E0" w14:textId="77777777" w:rsidR="003B7BF5" w:rsidRPr="008D4056" w:rsidRDefault="003B7BF5">
            <w:pPr>
              <w:pStyle w:val="TAC"/>
              <w:rPr>
                <w:rFonts w:cs="Arial"/>
                <w:szCs w:val="18"/>
                <w:lang w:val="en-US" w:eastAsia="zh-CN"/>
              </w:rPr>
              <w:pPrChange w:id="3572" w:author="Jin Woong Park" w:date="2022-05-24T15:53:00Z">
                <w:pPr>
                  <w:spacing w:after="0"/>
                  <w:jc w:val="center"/>
                </w:pPr>
              </w:pPrChange>
            </w:pPr>
            <w:r w:rsidRPr="00037E04">
              <w:t>3435</w:t>
            </w:r>
          </w:p>
        </w:tc>
      </w:tr>
      <w:tr w:rsidR="003B7BF5" w:rsidRPr="008D4056" w14:paraId="0725A3E7" w14:textId="77777777" w:rsidTr="00AB179E">
        <w:trPr>
          <w:trHeight w:val="285"/>
          <w:trPrChange w:id="3573"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574"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3E2" w14:textId="77777777" w:rsidR="003B7BF5" w:rsidRPr="008D4056" w:rsidRDefault="003B7BF5">
            <w:pPr>
              <w:pStyle w:val="TAL"/>
              <w:rPr>
                <w:lang w:val="en-US" w:eastAsia="zh-CN"/>
              </w:rPr>
              <w:pPrChange w:id="3575" w:author="Jin Woong Park" w:date="2022-05-24T15:52: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576"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3E3" w14:textId="77777777" w:rsidR="003B7BF5" w:rsidRPr="008D4056" w:rsidRDefault="003B7BF5">
            <w:pPr>
              <w:pStyle w:val="TAC"/>
              <w:rPr>
                <w:rFonts w:cs="Arial"/>
                <w:szCs w:val="18"/>
                <w:lang w:val="en-US" w:eastAsia="zh-CN"/>
              </w:rPr>
              <w:pPrChange w:id="3577" w:author="Jin Woong Park" w:date="2022-05-24T15:53:00Z">
                <w:pPr>
                  <w:spacing w:after="0"/>
                  <w:jc w:val="center"/>
                </w:pPr>
              </w:pPrChange>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Change w:id="3578"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3E4" w14:textId="77777777" w:rsidR="003B7BF5" w:rsidRPr="008D4056" w:rsidRDefault="003B7BF5">
            <w:pPr>
              <w:pStyle w:val="TAC"/>
              <w:rPr>
                <w:rFonts w:cs="Arial"/>
                <w:szCs w:val="18"/>
                <w:lang w:val="en-US" w:eastAsia="zh-CN"/>
              </w:rPr>
              <w:pPrChange w:id="3579" w:author="Jin Woong Park" w:date="2022-05-24T15:53:00Z">
                <w:pPr>
                  <w:spacing w:after="0"/>
                  <w:jc w:val="center"/>
                </w:pPr>
              </w:pPrChange>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Change w:id="3580"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3E5" w14:textId="77777777" w:rsidR="003B7BF5" w:rsidRPr="008D4056" w:rsidRDefault="003B7BF5">
            <w:pPr>
              <w:pStyle w:val="TAC"/>
              <w:rPr>
                <w:rFonts w:cs="Arial"/>
                <w:szCs w:val="18"/>
                <w:lang w:val="en-US" w:eastAsia="zh-CN"/>
              </w:rPr>
              <w:pPrChange w:id="3581" w:author="Jin Woong Park" w:date="2022-05-24T15:53:00Z">
                <w:pPr>
                  <w:spacing w:after="0"/>
                  <w:jc w:val="center"/>
                </w:pPr>
              </w:pPrChange>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Change w:id="3582"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3E6" w14:textId="77777777" w:rsidR="003B7BF5" w:rsidRPr="008D4056" w:rsidRDefault="003B7BF5">
            <w:pPr>
              <w:pStyle w:val="TAC"/>
              <w:rPr>
                <w:rFonts w:cs="Arial"/>
                <w:szCs w:val="18"/>
                <w:lang w:val="en-US" w:eastAsia="zh-CN"/>
              </w:rPr>
              <w:pPrChange w:id="3583" w:author="Jin Woong Park" w:date="2022-05-24T15:53:00Z">
                <w:pPr>
                  <w:spacing w:after="0"/>
                  <w:jc w:val="center"/>
                </w:pPr>
              </w:pPrChange>
            </w:pPr>
            <w:r w:rsidRPr="00037E04">
              <w:t>|3*fy_high + fx_high|</w:t>
            </w:r>
          </w:p>
        </w:tc>
      </w:tr>
      <w:tr w:rsidR="003B7BF5" w:rsidRPr="008D4056" w14:paraId="0725A3ED" w14:textId="77777777" w:rsidTr="00AB179E">
        <w:trPr>
          <w:trHeight w:val="735"/>
          <w:trPrChange w:id="3584" w:author="Jin Woong Park" w:date="2022-05-24T16:18: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585" w:author="Jin Woong Park" w:date="2022-05-24T16:18: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3E8" w14:textId="77777777" w:rsidR="003B7BF5" w:rsidRPr="008D4056" w:rsidRDefault="003B7BF5">
            <w:pPr>
              <w:pStyle w:val="TAL"/>
              <w:rPr>
                <w:lang w:val="en-US" w:eastAsia="zh-CN"/>
              </w:rPr>
              <w:pPrChange w:id="3586" w:author="Jin Woong Park" w:date="2022-05-24T15:52: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587"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3E9" w14:textId="77777777" w:rsidR="003B7BF5" w:rsidRPr="008D4056" w:rsidRDefault="003B7BF5">
            <w:pPr>
              <w:pStyle w:val="TAC"/>
              <w:rPr>
                <w:rFonts w:cs="Arial"/>
                <w:szCs w:val="18"/>
                <w:lang w:val="en-US" w:eastAsia="zh-CN"/>
              </w:rPr>
              <w:pPrChange w:id="3588" w:author="Jin Woong Park" w:date="2022-05-24T15:53:00Z">
                <w:pPr>
                  <w:spacing w:after="0"/>
                  <w:jc w:val="center"/>
                </w:pPr>
              </w:pPrChange>
            </w:pPr>
            <w:r w:rsidRPr="00037E04">
              <w:t>7470</w:t>
            </w:r>
          </w:p>
        </w:tc>
        <w:tc>
          <w:tcPr>
            <w:tcW w:w="864" w:type="pct"/>
            <w:tcBorders>
              <w:top w:val="nil"/>
              <w:left w:val="nil"/>
              <w:bottom w:val="single" w:sz="4" w:space="0" w:color="auto"/>
              <w:right w:val="single" w:sz="4" w:space="0" w:color="auto"/>
            </w:tcBorders>
            <w:shd w:val="clear" w:color="auto" w:fill="auto"/>
            <w:vAlign w:val="center"/>
            <w:hideMark/>
            <w:tcPrChange w:id="3589"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3EA" w14:textId="77777777" w:rsidR="003B7BF5" w:rsidRPr="008D4056" w:rsidRDefault="003B7BF5">
            <w:pPr>
              <w:pStyle w:val="TAC"/>
              <w:rPr>
                <w:rFonts w:cs="Arial"/>
                <w:szCs w:val="18"/>
                <w:lang w:val="en-US" w:eastAsia="zh-CN"/>
              </w:rPr>
              <w:pPrChange w:id="3590" w:author="Jin Woong Park" w:date="2022-05-24T15:53:00Z">
                <w:pPr>
                  <w:spacing w:after="0"/>
                  <w:jc w:val="center"/>
                </w:pPr>
              </w:pPrChange>
            </w:pPr>
            <w:r w:rsidRPr="00037E04">
              <w:t>7725</w:t>
            </w:r>
          </w:p>
        </w:tc>
        <w:tc>
          <w:tcPr>
            <w:tcW w:w="816" w:type="pct"/>
            <w:tcBorders>
              <w:top w:val="nil"/>
              <w:left w:val="nil"/>
              <w:bottom w:val="single" w:sz="4" w:space="0" w:color="auto"/>
              <w:right w:val="single" w:sz="4" w:space="0" w:color="auto"/>
            </w:tcBorders>
            <w:shd w:val="clear" w:color="auto" w:fill="auto"/>
            <w:vAlign w:val="center"/>
            <w:hideMark/>
            <w:tcPrChange w:id="3591" w:author="Jin Woong Park" w:date="2022-05-24T16:18:00Z">
              <w:tcPr>
                <w:tcW w:w="816" w:type="pct"/>
                <w:tcBorders>
                  <w:top w:val="nil"/>
                  <w:left w:val="nil"/>
                  <w:bottom w:val="single" w:sz="4" w:space="0" w:color="auto"/>
                  <w:right w:val="single" w:sz="4" w:space="0" w:color="auto"/>
                </w:tcBorders>
                <w:shd w:val="clear" w:color="000000" w:fill="92D050"/>
                <w:vAlign w:val="center"/>
                <w:hideMark/>
              </w:tcPr>
            </w:tcPrChange>
          </w:tcPr>
          <w:p w14:paraId="0725A3EB" w14:textId="77777777" w:rsidR="003B7BF5" w:rsidRPr="008D4056" w:rsidRDefault="003B7BF5">
            <w:pPr>
              <w:pStyle w:val="TAC"/>
              <w:rPr>
                <w:rFonts w:cs="Arial"/>
                <w:szCs w:val="18"/>
                <w:lang w:val="en-US" w:eastAsia="zh-CN"/>
              </w:rPr>
              <w:pPrChange w:id="3592" w:author="Jin Woong Park" w:date="2022-05-24T15:53:00Z">
                <w:pPr>
                  <w:spacing w:after="0"/>
                  <w:jc w:val="center"/>
                </w:pPr>
              </w:pPrChange>
            </w:pPr>
            <w:r w:rsidRPr="00037E04">
              <w:t>7050</w:t>
            </w:r>
          </w:p>
        </w:tc>
        <w:tc>
          <w:tcPr>
            <w:tcW w:w="937" w:type="pct"/>
            <w:tcBorders>
              <w:top w:val="nil"/>
              <w:left w:val="nil"/>
              <w:bottom w:val="single" w:sz="4" w:space="0" w:color="auto"/>
              <w:right w:val="single" w:sz="8" w:space="0" w:color="auto"/>
            </w:tcBorders>
            <w:shd w:val="clear" w:color="auto" w:fill="auto"/>
            <w:vAlign w:val="center"/>
            <w:hideMark/>
            <w:tcPrChange w:id="3593" w:author="Jin Woong Park" w:date="2022-05-24T16:18:00Z">
              <w:tcPr>
                <w:tcW w:w="937" w:type="pct"/>
                <w:tcBorders>
                  <w:top w:val="nil"/>
                  <w:left w:val="nil"/>
                  <w:bottom w:val="single" w:sz="4" w:space="0" w:color="auto"/>
                  <w:right w:val="single" w:sz="8" w:space="0" w:color="auto"/>
                </w:tcBorders>
                <w:shd w:val="clear" w:color="000000" w:fill="92D050"/>
                <w:vAlign w:val="center"/>
                <w:hideMark/>
              </w:tcPr>
            </w:tcPrChange>
          </w:tcPr>
          <w:p w14:paraId="0725A3EC" w14:textId="77777777" w:rsidR="003B7BF5" w:rsidRPr="008D4056" w:rsidRDefault="003B7BF5">
            <w:pPr>
              <w:pStyle w:val="TAC"/>
              <w:rPr>
                <w:rFonts w:cs="Arial"/>
                <w:szCs w:val="18"/>
                <w:lang w:val="en-US" w:eastAsia="zh-CN"/>
              </w:rPr>
              <w:pPrChange w:id="3594" w:author="Jin Woong Park" w:date="2022-05-24T15:53:00Z">
                <w:pPr>
                  <w:spacing w:after="0"/>
                  <w:jc w:val="center"/>
                </w:pPr>
              </w:pPrChange>
            </w:pPr>
            <w:r w:rsidRPr="00037E04">
              <w:t>7335</w:t>
            </w:r>
          </w:p>
        </w:tc>
      </w:tr>
      <w:tr w:rsidR="003B7BF5" w:rsidRPr="008D4056" w14:paraId="0725A3F3" w14:textId="77777777" w:rsidTr="00AB179E">
        <w:trPr>
          <w:trHeight w:val="285"/>
          <w:trPrChange w:id="3595"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596"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3EE" w14:textId="77777777" w:rsidR="003B7BF5" w:rsidRPr="008D4056" w:rsidRDefault="003B7BF5">
            <w:pPr>
              <w:pStyle w:val="TAL"/>
              <w:rPr>
                <w:lang w:val="en-US" w:eastAsia="zh-CN"/>
              </w:rPr>
              <w:pPrChange w:id="3597" w:author="Jin Woong Park" w:date="2022-05-24T15:52: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598"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3EF" w14:textId="77777777" w:rsidR="003B7BF5" w:rsidRPr="008D4056" w:rsidRDefault="003B7BF5">
            <w:pPr>
              <w:pStyle w:val="TAC"/>
              <w:rPr>
                <w:rFonts w:cs="Arial"/>
                <w:szCs w:val="18"/>
                <w:lang w:val="en-US" w:eastAsia="zh-CN"/>
              </w:rPr>
              <w:pPrChange w:id="3599" w:author="Jin Woong Park" w:date="2022-05-24T15:53:00Z">
                <w:pPr>
                  <w:spacing w:after="0"/>
                  <w:jc w:val="center"/>
                </w:pPr>
              </w:pPrChange>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Change w:id="3600"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3F0" w14:textId="77777777" w:rsidR="003B7BF5" w:rsidRPr="008D4056" w:rsidRDefault="003B7BF5">
            <w:pPr>
              <w:pStyle w:val="TAC"/>
              <w:rPr>
                <w:rFonts w:cs="Arial"/>
                <w:szCs w:val="18"/>
                <w:lang w:val="en-US" w:eastAsia="zh-CN"/>
              </w:rPr>
              <w:pPrChange w:id="3601" w:author="Jin Woong Park" w:date="2022-05-24T15:53:00Z">
                <w:pPr>
                  <w:spacing w:after="0"/>
                  <w:jc w:val="center"/>
                </w:pPr>
              </w:pPrChange>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Change w:id="3602"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3F1" w14:textId="77777777" w:rsidR="003B7BF5" w:rsidRPr="008D4056" w:rsidRDefault="003B7BF5">
            <w:pPr>
              <w:pStyle w:val="TAC"/>
              <w:rPr>
                <w:rFonts w:cs="Arial"/>
                <w:szCs w:val="18"/>
                <w:lang w:val="en-US" w:eastAsia="zh-CN"/>
              </w:rPr>
              <w:pPrChange w:id="3603" w:author="Jin Woong Park" w:date="2022-05-24T15:53:00Z">
                <w:pPr>
                  <w:spacing w:after="0"/>
                  <w:jc w:val="center"/>
                </w:pPr>
              </w:pPrChange>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Change w:id="3604" w:author="Jin Woong Park" w:date="2022-05-24T16:18:00Z">
              <w:tcPr>
                <w:tcW w:w="937" w:type="pct"/>
                <w:tcBorders>
                  <w:top w:val="nil"/>
                  <w:left w:val="nil"/>
                  <w:bottom w:val="single" w:sz="4" w:space="0" w:color="auto"/>
                  <w:right w:val="single" w:sz="4" w:space="0" w:color="auto"/>
                </w:tcBorders>
                <w:shd w:val="clear" w:color="auto" w:fill="auto"/>
                <w:vAlign w:val="center"/>
                <w:hideMark/>
              </w:tcPr>
            </w:tcPrChange>
          </w:tcPr>
          <w:p w14:paraId="0725A3F2" w14:textId="77777777" w:rsidR="003B7BF5" w:rsidRPr="008D4056" w:rsidRDefault="003B7BF5">
            <w:pPr>
              <w:pStyle w:val="TAC"/>
              <w:rPr>
                <w:rFonts w:cs="Arial"/>
                <w:szCs w:val="18"/>
                <w:lang w:val="en-US" w:eastAsia="zh-CN"/>
              </w:rPr>
              <w:pPrChange w:id="3605" w:author="Jin Woong Park" w:date="2022-05-24T15:53:00Z">
                <w:pPr>
                  <w:spacing w:after="0"/>
                  <w:jc w:val="center"/>
                </w:pPr>
              </w:pPrChange>
            </w:pPr>
            <w:r w:rsidRPr="00037E04">
              <w:t>|2*fx_high + 2*fy_high|</w:t>
            </w:r>
          </w:p>
        </w:tc>
      </w:tr>
      <w:tr w:rsidR="003B7BF5" w:rsidRPr="008D4056" w14:paraId="0725A3F9" w14:textId="77777777" w:rsidTr="00AB179E">
        <w:trPr>
          <w:trHeight w:val="645"/>
          <w:trPrChange w:id="3606" w:author="Jin Woong Park" w:date="2022-05-24T16:18:00Z">
            <w:trPr>
              <w:trHeight w:val="64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607" w:author="Jin Woong Park" w:date="2022-05-24T16:18: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3F4" w14:textId="77777777" w:rsidR="003B7BF5" w:rsidRPr="008D4056" w:rsidRDefault="003B7BF5">
            <w:pPr>
              <w:pStyle w:val="TAL"/>
              <w:rPr>
                <w:lang w:val="en-US" w:eastAsia="zh-CN"/>
              </w:rPr>
              <w:pPrChange w:id="3608" w:author="Jin Woong Park" w:date="2022-05-24T15:52: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609"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3F5" w14:textId="77777777" w:rsidR="003B7BF5" w:rsidRPr="008D4056" w:rsidRDefault="003B7BF5">
            <w:pPr>
              <w:pStyle w:val="TAC"/>
              <w:rPr>
                <w:rFonts w:cs="Arial"/>
                <w:szCs w:val="18"/>
                <w:lang w:val="en-US" w:eastAsia="zh-CN"/>
              </w:rPr>
              <w:pPrChange w:id="3610" w:author="Jin Woong Park" w:date="2022-05-24T15:53:00Z">
                <w:pPr>
                  <w:spacing w:after="0"/>
                  <w:jc w:val="center"/>
                </w:pPr>
              </w:pPrChange>
            </w:pPr>
            <w:r w:rsidRPr="00037E04">
              <w:t>270</w:t>
            </w:r>
          </w:p>
        </w:tc>
        <w:tc>
          <w:tcPr>
            <w:tcW w:w="864" w:type="pct"/>
            <w:tcBorders>
              <w:top w:val="nil"/>
              <w:left w:val="nil"/>
              <w:bottom w:val="single" w:sz="4" w:space="0" w:color="auto"/>
              <w:right w:val="single" w:sz="4" w:space="0" w:color="auto"/>
            </w:tcBorders>
            <w:shd w:val="clear" w:color="auto" w:fill="auto"/>
            <w:vAlign w:val="center"/>
            <w:hideMark/>
            <w:tcPrChange w:id="3611"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3F6" w14:textId="77777777" w:rsidR="003B7BF5" w:rsidRPr="008D4056" w:rsidRDefault="003B7BF5">
            <w:pPr>
              <w:pStyle w:val="TAC"/>
              <w:rPr>
                <w:rFonts w:cs="Arial"/>
                <w:szCs w:val="18"/>
                <w:lang w:val="en-US" w:eastAsia="zh-CN"/>
              </w:rPr>
              <w:pPrChange w:id="3612" w:author="Jin Woong Park" w:date="2022-05-24T15:53:00Z">
                <w:pPr>
                  <w:spacing w:after="0"/>
                  <w:jc w:val="center"/>
                </w:pPr>
              </w:pPrChange>
            </w:pPr>
            <w:r w:rsidRPr="00037E04">
              <w:t>540</w:t>
            </w:r>
          </w:p>
        </w:tc>
        <w:tc>
          <w:tcPr>
            <w:tcW w:w="816" w:type="pct"/>
            <w:tcBorders>
              <w:top w:val="nil"/>
              <w:left w:val="nil"/>
              <w:bottom w:val="single" w:sz="4" w:space="0" w:color="auto"/>
              <w:right w:val="single" w:sz="4" w:space="0" w:color="auto"/>
            </w:tcBorders>
            <w:shd w:val="clear" w:color="auto" w:fill="auto"/>
            <w:vAlign w:val="center"/>
            <w:hideMark/>
            <w:tcPrChange w:id="3613" w:author="Jin Woong Park" w:date="2022-05-24T16:18:00Z">
              <w:tcPr>
                <w:tcW w:w="816" w:type="pct"/>
                <w:tcBorders>
                  <w:top w:val="nil"/>
                  <w:left w:val="nil"/>
                  <w:bottom w:val="single" w:sz="4" w:space="0" w:color="auto"/>
                  <w:right w:val="single" w:sz="4" w:space="0" w:color="auto"/>
                </w:tcBorders>
                <w:shd w:val="clear" w:color="000000" w:fill="92D050"/>
                <w:vAlign w:val="center"/>
                <w:hideMark/>
              </w:tcPr>
            </w:tcPrChange>
          </w:tcPr>
          <w:p w14:paraId="0725A3F7" w14:textId="77777777" w:rsidR="003B7BF5" w:rsidRPr="008D4056" w:rsidRDefault="003B7BF5">
            <w:pPr>
              <w:pStyle w:val="TAC"/>
              <w:rPr>
                <w:rFonts w:cs="Arial"/>
                <w:szCs w:val="18"/>
                <w:lang w:val="en-US" w:eastAsia="zh-CN"/>
              </w:rPr>
              <w:pPrChange w:id="3614" w:author="Jin Woong Park" w:date="2022-05-24T15:53:00Z">
                <w:pPr>
                  <w:spacing w:after="0"/>
                  <w:jc w:val="center"/>
                </w:pPr>
              </w:pPrChange>
            </w:pPr>
            <w:r w:rsidRPr="00037E04">
              <w:t>7260</w:t>
            </w:r>
          </w:p>
        </w:tc>
        <w:tc>
          <w:tcPr>
            <w:tcW w:w="937" w:type="pct"/>
            <w:tcBorders>
              <w:top w:val="nil"/>
              <w:left w:val="nil"/>
              <w:bottom w:val="single" w:sz="4" w:space="0" w:color="auto"/>
              <w:right w:val="single" w:sz="4" w:space="0" w:color="auto"/>
            </w:tcBorders>
            <w:shd w:val="clear" w:color="auto" w:fill="auto"/>
            <w:vAlign w:val="center"/>
            <w:hideMark/>
            <w:tcPrChange w:id="3615" w:author="Jin Woong Park" w:date="2022-05-24T16:18:00Z">
              <w:tcPr>
                <w:tcW w:w="937" w:type="pct"/>
                <w:tcBorders>
                  <w:top w:val="nil"/>
                  <w:left w:val="nil"/>
                  <w:bottom w:val="single" w:sz="4" w:space="0" w:color="auto"/>
                  <w:right w:val="single" w:sz="4" w:space="0" w:color="auto"/>
                </w:tcBorders>
                <w:shd w:val="clear" w:color="000000" w:fill="92D050"/>
                <w:vAlign w:val="center"/>
                <w:hideMark/>
              </w:tcPr>
            </w:tcPrChange>
          </w:tcPr>
          <w:p w14:paraId="0725A3F8" w14:textId="77777777" w:rsidR="003B7BF5" w:rsidRPr="008D4056" w:rsidRDefault="003B7BF5">
            <w:pPr>
              <w:pStyle w:val="TAC"/>
              <w:rPr>
                <w:rFonts w:cs="Arial"/>
                <w:szCs w:val="18"/>
                <w:lang w:val="en-US" w:eastAsia="zh-CN"/>
              </w:rPr>
              <w:pPrChange w:id="3616" w:author="Jin Woong Park" w:date="2022-05-24T15:53:00Z">
                <w:pPr>
                  <w:spacing w:after="0"/>
                  <w:jc w:val="center"/>
                </w:pPr>
              </w:pPrChange>
            </w:pPr>
            <w:r w:rsidRPr="00037E04">
              <w:t>7530</w:t>
            </w:r>
          </w:p>
        </w:tc>
      </w:tr>
      <w:tr w:rsidR="003B7BF5" w:rsidRPr="008D4056" w14:paraId="0725A3FF" w14:textId="77777777" w:rsidTr="00AB179E">
        <w:trPr>
          <w:trHeight w:val="285"/>
          <w:trPrChange w:id="3617"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618"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3FA" w14:textId="77777777" w:rsidR="003B7BF5" w:rsidRPr="008D4056" w:rsidRDefault="003B7BF5">
            <w:pPr>
              <w:pStyle w:val="TAL"/>
              <w:rPr>
                <w:lang w:val="en-US" w:eastAsia="zh-CN"/>
              </w:rPr>
              <w:pPrChange w:id="3619" w:author="Jin Woong Park" w:date="2022-05-24T15:52: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620"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3FB" w14:textId="77777777" w:rsidR="003B7BF5" w:rsidRPr="008D4056" w:rsidRDefault="003B7BF5">
            <w:pPr>
              <w:pStyle w:val="TAC"/>
              <w:rPr>
                <w:rFonts w:cs="Arial"/>
                <w:szCs w:val="18"/>
                <w:lang w:val="en-US" w:eastAsia="zh-CN"/>
              </w:rPr>
              <w:pPrChange w:id="3621" w:author="Jin Woong Park" w:date="2022-05-24T15:53:00Z">
                <w:pPr>
                  <w:spacing w:after="0"/>
                  <w:jc w:val="center"/>
                </w:pPr>
              </w:pPrChange>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Change w:id="3622"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3FC" w14:textId="77777777" w:rsidR="003B7BF5" w:rsidRPr="008D4056" w:rsidRDefault="003B7BF5">
            <w:pPr>
              <w:pStyle w:val="TAC"/>
              <w:rPr>
                <w:rFonts w:cs="Arial"/>
                <w:szCs w:val="18"/>
                <w:lang w:val="en-US" w:eastAsia="zh-CN"/>
              </w:rPr>
              <w:pPrChange w:id="3623" w:author="Jin Woong Park" w:date="2022-05-24T15:53:00Z">
                <w:pPr>
                  <w:spacing w:after="0"/>
                  <w:jc w:val="center"/>
                </w:pPr>
              </w:pPrChange>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Change w:id="3624"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3FD" w14:textId="77777777" w:rsidR="003B7BF5" w:rsidRPr="008D4056" w:rsidRDefault="003B7BF5">
            <w:pPr>
              <w:pStyle w:val="TAC"/>
              <w:rPr>
                <w:rFonts w:cs="Arial"/>
                <w:szCs w:val="18"/>
                <w:lang w:val="en-US" w:eastAsia="zh-CN"/>
              </w:rPr>
              <w:pPrChange w:id="3625" w:author="Jin Woong Park" w:date="2022-05-24T15:53:00Z">
                <w:pPr>
                  <w:spacing w:after="0"/>
                  <w:jc w:val="center"/>
                </w:pPr>
              </w:pPrChange>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Change w:id="3626"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3FE" w14:textId="77777777" w:rsidR="003B7BF5" w:rsidRPr="008D4056" w:rsidRDefault="003B7BF5">
            <w:pPr>
              <w:pStyle w:val="TAC"/>
              <w:rPr>
                <w:rFonts w:cs="Arial"/>
                <w:szCs w:val="18"/>
                <w:lang w:val="en-US" w:eastAsia="zh-CN"/>
              </w:rPr>
              <w:pPrChange w:id="3627" w:author="Jin Woong Park" w:date="2022-05-24T15:53:00Z">
                <w:pPr>
                  <w:spacing w:after="0"/>
                  <w:jc w:val="center"/>
                </w:pPr>
              </w:pPrChange>
            </w:pPr>
            <w:r w:rsidRPr="00037E04">
              <w:t>|fy_high – 4*fx_low|</w:t>
            </w:r>
          </w:p>
        </w:tc>
      </w:tr>
      <w:tr w:rsidR="003B7BF5" w:rsidRPr="008D4056" w14:paraId="0725A405" w14:textId="77777777" w:rsidTr="00AB179E">
        <w:trPr>
          <w:trHeight w:val="780"/>
          <w:trPrChange w:id="3628" w:author="Jin Woong Park" w:date="2022-05-24T16:18: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629" w:author="Jin Woong Park" w:date="2022-05-24T16:18: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400" w14:textId="77777777" w:rsidR="003B7BF5" w:rsidRPr="008D4056" w:rsidRDefault="003B7BF5">
            <w:pPr>
              <w:pStyle w:val="TAL"/>
              <w:rPr>
                <w:lang w:val="en-US" w:eastAsia="zh-CN"/>
              </w:rPr>
              <w:pPrChange w:id="3630" w:author="Jin Woong Park" w:date="2022-05-24T15:52: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631"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401" w14:textId="77777777" w:rsidR="003B7BF5" w:rsidRPr="008D4056" w:rsidRDefault="003B7BF5">
            <w:pPr>
              <w:pStyle w:val="TAC"/>
              <w:rPr>
                <w:rFonts w:cs="Arial"/>
                <w:szCs w:val="18"/>
                <w:lang w:val="en-US" w:eastAsia="zh-CN"/>
              </w:rPr>
              <w:pPrChange w:id="3632" w:author="Jin Woong Park" w:date="2022-05-24T15:53:00Z">
                <w:pPr>
                  <w:spacing w:after="0"/>
                  <w:jc w:val="center"/>
                </w:pPr>
              </w:pPrChange>
            </w:pPr>
            <w:r w:rsidRPr="00037E04">
              <w:t>5220</w:t>
            </w:r>
          </w:p>
        </w:tc>
        <w:tc>
          <w:tcPr>
            <w:tcW w:w="864" w:type="pct"/>
            <w:tcBorders>
              <w:top w:val="nil"/>
              <w:left w:val="nil"/>
              <w:bottom w:val="single" w:sz="4" w:space="0" w:color="auto"/>
              <w:right w:val="single" w:sz="4" w:space="0" w:color="auto"/>
            </w:tcBorders>
            <w:shd w:val="clear" w:color="auto" w:fill="auto"/>
            <w:vAlign w:val="center"/>
            <w:hideMark/>
            <w:tcPrChange w:id="3633"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402" w14:textId="77777777" w:rsidR="003B7BF5" w:rsidRPr="008D4056" w:rsidRDefault="003B7BF5">
            <w:pPr>
              <w:pStyle w:val="TAC"/>
              <w:rPr>
                <w:rFonts w:cs="Arial"/>
                <w:szCs w:val="18"/>
                <w:lang w:val="en-US" w:eastAsia="zh-CN"/>
              </w:rPr>
              <w:pPrChange w:id="3634" w:author="Jin Woong Park" w:date="2022-05-24T15:53:00Z">
                <w:pPr>
                  <w:spacing w:after="0"/>
                  <w:jc w:val="center"/>
                </w:pPr>
              </w:pPrChange>
            </w:pPr>
            <w:r w:rsidRPr="00037E04">
              <w:t>4860</w:t>
            </w:r>
          </w:p>
        </w:tc>
        <w:tc>
          <w:tcPr>
            <w:tcW w:w="816" w:type="pct"/>
            <w:tcBorders>
              <w:top w:val="nil"/>
              <w:left w:val="nil"/>
              <w:bottom w:val="single" w:sz="4" w:space="0" w:color="auto"/>
              <w:right w:val="single" w:sz="4" w:space="0" w:color="auto"/>
            </w:tcBorders>
            <w:shd w:val="clear" w:color="auto" w:fill="auto"/>
            <w:vAlign w:val="center"/>
            <w:hideMark/>
            <w:tcPrChange w:id="3635" w:author="Jin Woong Park" w:date="2022-05-24T16:18:00Z">
              <w:tcPr>
                <w:tcW w:w="816" w:type="pct"/>
                <w:tcBorders>
                  <w:top w:val="nil"/>
                  <w:left w:val="nil"/>
                  <w:bottom w:val="single" w:sz="4" w:space="0" w:color="auto"/>
                  <w:right w:val="single" w:sz="4" w:space="0" w:color="auto"/>
                </w:tcBorders>
                <w:shd w:val="clear" w:color="000000" w:fill="FFC000"/>
                <w:vAlign w:val="center"/>
                <w:hideMark/>
              </w:tcPr>
            </w:tcPrChange>
          </w:tcPr>
          <w:p w14:paraId="0725A403" w14:textId="77777777" w:rsidR="003B7BF5" w:rsidRPr="008D4056" w:rsidRDefault="003B7BF5">
            <w:pPr>
              <w:pStyle w:val="TAC"/>
              <w:rPr>
                <w:rFonts w:cs="Arial"/>
                <w:szCs w:val="18"/>
                <w:lang w:val="en-US" w:eastAsia="zh-CN"/>
              </w:rPr>
              <w:pPrChange w:id="3636" w:author="Jin Woong Park" w:date="2022-05-24T15:53:00Z">
                <w:pPr>
                  <w:spacing w:after="0"/>
                  <w:jc w:val="center"/>
                </w:pPr>
              </w:pPrChange>
            </w:pPr>
            <w:r w:rsidRPr="00037E04">
              <w:t>6210</w:t>
            </w:r>
          </w:p>
        </w:tc>
        <w:tc>
          <w:tcPr>
            <w:tcW w:w="937" w:type="pct"/>
            <w:tcBorders>
              <w:top w:val="nil"/>
              <w:left w:val="nil"/>
              <w:bottom w:val="single" w:sz="4" w:space="0" w:color="auto"/>
              <w:right w:val="single" w:sz="8" w:space="0" w:color="auto"/>
            </w:tcBorders>
            <w:shd w:val="clear" w:color="auto" w:fill="auto"/>
            <w:vAlign w:val="center"/>
            <w:hideMark/>
            <w:tcPrChange w:id="3637" w:author="Jin Woong Park" w:date="2022-05-24T16:18:00Z">
              <w:tcPr>
                <w:tcW w:w="937" w:type="pct"/>
                <w:tcBorders>
                  <w:top w:val="nil"/>
                  <w:left w:val="nil"/>
                  <w:bottom w:val="single" w:sz="4" w:space="0" w:color="auto"/>
                  <w:right w:val="single" w:sz="8" w:space="0" w:color="auto"/>
                </w:tcBorders>
                <w:shd w:val="clear" w:color="000000" w:fill="FFC000"/>
                <w:vAlign w:val="center"/>
                <w:hideMark/>
              </w:tcPr>
            </w:tcPrChange>
          </w:tcPr>
          <w:p w14:paraId="0725A404" w14:textId="77777777" w:rsidR="003B7BF5" w:rsidRPr="008D4056" w:rsidRDefault="003B7BF5">
            <w:pPr>
              <w:pStyle w:val="TAC"/>
              <w:rPr>
                <w:rFonts w:cs="Arial"/>
                <w:szCs w:val="18"/>
                <w:lang w:val="en-US" w:eastAsia="zh-CN"/>
              </w:rPr>
              <w:pPrChange w:id="3638" w:author="Jin Woong Park" w:date="2022-05-24T15:53:00Z">
                <w:pPr>
                  <w:spacing w:after="0"/>
                  <w:jc w:val="center"/>
                </w:pPr>
              </w:pPrChange>
            </w:pPr>
            <w:r w:rsidRPr="00037E04">
              <w:t>5895</w:t>
            </w:r>
          </w:p>
        </w:tc>
      </w:tr>
      <w:tr w:rsidR="003B7BF5" w:rsidRPr="008D4056" w14:paraId="0725A40B" w14:textId="77777777" w:rsidTr="00AB179E">
        <w:trPr>
          <w:trHeight w:val="285"/>
          <w:trPrChange w:id="3639"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640"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406" w14:textId="77777777" w:rsidR="003B7BF5" w:rsidRPr="008D4056" w:rsidRDefault="003B7BF5">
            <w:pPr>
              <w:pStyle w:val="TAL"/>
              <w:rPr>
                <w:lang w:val="en-US" w:eastAsia="zh-CN"/>
              </w:rPr>
              <w:pPrChange w:id="3641" w:author="Jin Woong Park" w:date="2022-05-24T15:52: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642"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407" w14:textId="77777777" w:rsidR="003B7BF5" w:rsidRPr="008D4056" w:rsidRDefault="003B7BF5">
            <w:pPr>
              <w:pStyle w:val="TAC"/>
              <w:rPr>
                <w:rFonts w:cs="Arial"/>
                <w:szCs w:val="18"/>
                <w:lang w:val="en-US" w:eastAsia="zh-CN"/>
              </w:rPr>
              <w:pPrChange w:id="3643" w:author="Jin Woong Park" w:date="2022-05-24T15:53:00Z">
                <w:pPr>
                  <w:spacing w:after="0"/>
                  <w:jc w:val="center"/>
                </w:pPr>
              </w:pPrChange>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Change w:id="3644"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408" w14:textId="77777777" w:rsidR="003B7BF5" w:rsidRPr="008D4056" w:rsidRDefault="003B7BF5">
            <w:pPr>
              <w:pStyle w:val="TAC"/>
              <w:rPr>
                <w:rFonts w:cs="Arial"/>
                <w:szCs w:val="18"/>
                <w:lang w:val="en-US" w:eastAsia="zh-CN"/>
              </w:rPr>
              <w:pPrChange w:id="3645" w:author="Jin Woong Park" w:date="2022-05-24T15:53:00Z">
                <w:pPr>
                  <w:spacing w:after="0"/>
                  <w:jc w:val="center"/>
                </w:pPr>
              </w:pPrChange>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Change w:id="3646"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409" w14:textId="77777777" w:rsidR="003B7BF5" w:rsidRPr="008D4056" w:rsidRDefault="003B7BF5">
            <w:pPr>
              <w:pStyle w:val="TAC"/>
              <w:rPr>
                <w:rFonts w:cs="Arial"/>
                <w:szCs w:val="18"/>
                <w:lang w:val="en-US" w:eastAsia="zh-CN"/>
              </w:rPr>
              <w:pPrChange w:id="3647" w:author="Jin Woong Park" w:date="2022-05-24T15:53:00Z">
                <w:pPr>
                  <w:spacing w:after="0"/>
                  <w:jc w:val="center"/>
                </w:pPr>
              </w:pPrChange>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Change w:id="3648"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40A" w14:textId="77777777" w:rsidR="003B7BF5" w:rsidRPr="008D4056" w:rsidRDefault="003B7BF5">
            <w:pPr>
              <w:pStyle w:val="TAC"/>
              <w:rPr>
                <w:rFonts w:cs="Arial"/>
                <w:szCs w:val="18"/>
                <w:lang w:val="en-US" w:eastAsia="zh-CN"/>
              </w:rPr>
              <w:pPrChange w:id="3649" w:author="Jin Woong Park" w:date="2022-05-24T15:53:00Z">
                <w:pPr>
                  <w:spacing w:after="0"/>
                  <w:jc w:val="center"/>
                </w:pPr>
              </w:pPrChange>
            </w:pPr>
            <w:r w:rsidRPr="00037E04">
              <w:t>|fy_high + 4*fx_high|</w:t>
            </w:r>
          </w:p>
        </w:tc>
      </w:tr>
      <w:tr w:rsidR="003B7BF5" w:rsidRPr="008D4056" w14:paraId="0725A411" w14:textId="77777777" w:rsidTr="00AB179E">
        <w:trPr>
          <w:trHeight w:val="780"/>
          <w:trPrChange w:id="3650" w:author="Jin Woong Park" w:date="2022-05-24T16:18: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651" w:author="Jin Woong Park" w:date="2022-05-24T16:18: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40C" w14:textId="77777777" w:rsidR="003B7BF5" w:rsidRPr="008D4056" w:rsidRDefault="003B7BF5">
            <w:pPr>
              <w:pStyle w:val="TAL"/>
              <w:rPr>
                <w:lang w:val="en-US" w:eastAsia="zh-CN"/>
              </w:rPr>
              <w:pPrChange w:id="3652" w:author="Jin Woong Park" w:date="2022-05-24T15:52: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653"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40D" w14:textId="77777777" w:rsidR="003B7BF5" w:rsidRPr="008D4056" w:rsidRDefault="003B7BF5">
            <w:pPr>
              <w:pStyle w:val="TAC"/>
              <w:rPr>
                <w:rFonts w:cs="Arial"/>
                <w:szCs w:val="18"/>
                <w:lang w:val="en-US" w:eastAsia="zh-CN"/>
              </w:rPr>
              <w:pPrChange w:id="3654" w:author="Jin Woong Park" w:date="2022-05-24T15:53:00Z">
                <w:pPr>
                  <w:spacing w:after="0"/>
                  <w:jc w:val="center"/>
                </w:pPr>
              </w:pPrChange>
            </w:pPr>
            <w:r w:rsidRPr="00037E04">
              <w:t>8760</w:t>
            </w:r>
          </w:p>
        </w:tc>
        <w:tc>
          <w:tcPr>
            <w:tcW w:w="864" w:type="pct"/>
            <w:tcBorders>
              <w:top w:val="nil"/>
              <w:left w:val="nil"/>
              <w:bottom w:val="single" w:sz="4" w:space="0" w:color="auto"/>
              <w:right w:val="single" w:sz="4" w:space="0" w:color="auto"/>
            </w:tcBorders>
            <w:shd w:val="clear" w:color="auto" w:fill="auto"/>
            <w:vAlign w:val="center"/>
            <w:hideMark/>
            <w:tcPrChange w:id="3655"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40E" w14:textId="77777777" w:rsidR="003B7BF5" w:rsidRPr="008D4056" w:rsidRDefault="003B7BF5">
            <w:pPr>
              <w:pStyle w:val="TAC"/>
              <w:rPr>
                <w:rFonts w:cs="Arial"/>
                <w:szCs w:val="18"/>
                <w:lang w:val="en-US" w:eastAsia="zh-CN"/>
              </w:rPr>
              <w:pPrChange w:id="3656" w:author="Jin Woong Park" w:date="2022-05-24T15:53:00Z">
                <w:pPr>
                  <w:spacing w:after="0"/>
                  <w:jc w:val="center"/>
                </w:pPr>
              </w:pPrChange>
            </w:pPr>
            <w:r w:rsidRPr="00037E04">
              <w:t>9120</w:t>
            </w:r>
          </w:p>
        </w:tc>
        <w:tc>
          <w:tcPr>
            <w:tcW w:w="816" w:type="pct"/>
            <w:tcBorders>
              <w:top w:val="nil"/>
              <w:left w:val="nil"/>
              <w:bottom w:val="single" w:sz="4" w:space="0" w:color="auto"/>
              <w:right w:val="single" w:sz="4" w:space="0" w:color="auto"/>
            </w:tcBorders>
            <w:shd w:val="clear" w:color="auto" w:fill="auto"/>
            <w:vAlign w:val="center"/>
            <w:hideMark/>
            <w:tcPrChange w:id="3657" w:author="Jin Woong Park" w:date="2022-05-24T16:18:00Z">
              <w:tcPr>
                <w:tcW w:w="816" w:type="pct"/>
                <w:tcBorders>
                  <w:top w:val="nil"/>
                  <w:left w:val="nil"/>
                  <w:bottom w:val="single" w:sz="4" w:space="0" w:color="auto"/>
                  <w:right w:val="single" w:sz="4" w:space="0" w:color="auto"/>
                </w:tcBorders>
                <w:shd w:val="clear" w:color="000000" w:fill="FFC000"/>
                <w:vAlign w:val="center"/>
                <w:hideMark/>
              </w:tcPr>
            </w:tcPrChange>
          </w:tcPr>
          <w:p w14:paraId="0725A40F" w14:textId="77777777" w:rsidR="003B7BF5" w:rsidRPr="008D4056" w:rsidRDefault="003B7BF5">
            <w:pPr>
              <w:pStyle w:val="TAC"/>
              <w:rPr>
                <w:rFonts w:cs="Arial"/>
                <w:szCs w:val="18"/>
                <w:lang w:val="en-US" w:eastAsia="zh-CN"/>
              </w:rPr>
              <w:pPrChange w:id="3658" w:author="Jin Woong Park" w:date="2022-05-24T15:53:00Z">
                <w:pPr>
                  <w:spacing w:after="0"/>
                  <w:jc w:val="center"/>
                </w:pPr>
              </w:pPrChange>
            </w:pPr>
            <w:r w:rsidRPr="00037E04">
              <w:t>9390</w:t>
            </w:r>
          </w:p>
        </w:tc>
        <w:tc>
          <w:tcPr>
            <w:tcW w:w="937" w:type="pct"/>
            <w:tcBorders>
              <w:top w:val="nil"/>
              <w:left w:val="nil"/>
              <w:bottom w:val="single" w:sz="4" w:space="0" w:color="auto"/>
              <w:right w:val="single" w:sz="8" w:space="0" w:color="auto"/>
            </w:tcBorders>
            <w:shd w:val="clear" w:color="auto" w:fill="auto"/>
            <w:vAlign w:val="center"/>
            <w:hideMark/>
            <w:tcPrChange w:id="3659" w:author="Jin Woong Park" w:date="2022-05-24T16:18:00Z">
              <w:tcPr>
                <w:tcW w:w="937" w:type="pct"/>
                <w:tcBorders>
                  <w:top w:val="nil"/>
                  <w:left w:val="nil"/>
                  <w:bottom w:val="single" w:sz="4" w:space="0" w:color="auto"/>
                  <w:right w:val="single" w:sz="8" w:space="0" w:color="auto"/>
                </w:tcBorders>
                <w:shd w:val="clear" w:color="000000" w:fill="FFC000"/>
                <w:vAlign w:val="center"/>
                <w:hideMark/>
              </w:tcPr>
            </w:tcPrChange>
          </w:tcPr>
          <w:p w14:paraId="0725A410" w14:textId="77777777" w:rsidR="003B7BF5" w:rsidRPr="008D4056" w:rsidRDefault="003B7BF5">
            <w:pPr>
              <w:pStyle w:val="TAC"/>
              <w:rPr>
                <w:rFonts w:cs="Arial"/>
                <w:szCs w:val="18"/>
                <w:lang w:val="en-US" w:eastAsia="zh-CN"/>
              </w:rPr>
              <w:pPrChange w:id="3660" w:author="Jin Woong Park" w:date="2022-05-24T15:53:00Z">
                <w:pPr>
                  <w:spacing w:after="0"/>
                  <w:jc w:val="center"/>
                </w:pPr>
              </w:pPrChange>
            </w:pPr>
            <w:r w:rsidRPr="00037E04">
              <w:t>9705</w:t>
            </w:r>
          </w:p>
        </w:tc>
      </w:tr>
      <w:tr w:rsidR="003B7BF5" w:rsidRPr="008D4056" w14:paraId="0725A417" w14:textId="77777777" w:rsidTr="00AB179E">
        <w:trPr>
          <w:trHeight w:val="285"/>
          <w:trPrChange w:id="3661"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662"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412" w14:textId="77777777" w:rsidR="003B7BF5" w:rsidRPr="008D4056" w:rsidRDefault="003B7BF5">
            <w:pPr>
              <w:pStyle w:val="TAL"/>
              <w:rPr>
                <w:lang w:val="en-US" w:eastAsia="zh-CN"/>
              </w:rPr>
              <w:pPrChange w:id="3663" w:author="Jin Woong Park" w:date="2022-05-24T15:52: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664"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413" w14:textId="77777777" w:rsidR="003B7BF5" w:rsidRPr="008D4056" w:rsidRDefault="003B7BF5">
            <w:pPr>
              <w:pStyle w:val="TAC"/>
              <w:rPr>
                <w:rFonts w:cs="Arial"/>
                <w:szCs w:val="18"/>
                <w:lang w:val="en-US" w:eastAsia="zh-CN"/>
              </w:rPr>
              <w:pPrChange w:id="3665" w:author="Jin Woong Park" w:date="2022-05-24T15:53:00Z">
                <w:pPr>
                  <w:spacing w:after="0"/>
                  <w:jc w:val="center"/>
                </w:pPr>
              </w:pPrChange>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Change w:id="3666"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414" w14:textId="77777777" w:rsidR="003B7BF5" w:rsidRPr="008D4056" w:rsidRDefault="003B7BF5">
            <w:pPr>
              <w:pStyle w:val="TAC"/>
              <w:rPr>
                <w:rFonts w:cs="Arial"/>
                <w:szCs w:val="18"/>
                <w:lang w:val="en-US" w:eastAsia="zh-CN"/>
              </w:rPr>
              <w:pPrChange w:id="3667" w:author="Jin Woong Park" w:date="2022-05-24T15:53:00Z">
                <w:pPr>
                  <w:spacing w:after="0"/>
                  <w:jc w:val="center"/>
                </w:pPr>
              </w:pPrChange>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Change w:id="3668"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415" w14:textId="77777777" w:rsidR="003B7BF5" w:rsidRPr="008D4056" w:rsidRDefault="003B7BF5">
            <w:pPr>
              <w:pStyle w:val="TAC"/>
              <w:rPr>
                <w:rFonts w:cs="Arial"/>
                <w:szCs w:val="18"/>
                <w:lang w:val="en-US" w:eastAsia="zh-CN"/>
              </w:rPr>
              <w:pPrChange w:id="3669" w:author="Jin Woong Park" w:date="2022-05-24T15:53:00Z">
                <w:pPr>
                  <w:spacing w:after="0"/>
                  <w:jc w:val="center"/>
                </w:pPr>
              </w:pPrChange>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Change w:id="3670"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416" w14:textId="77777777" w:rsidR="003B7BF5" w:rsidRPr="008D4056" w:rsidRDefault="003B7BF5">
            <w:pPr>
              <w:pStyle w:val="TAC"/>
              <w:rPr>
                <w:rFonts w:cs="Arial"/>
                <w:szCs w:val="18"/>
                <w:lang w:val="en-US" w:eastAsia="zh-CN"/>
              </w:rPr>
              <w:pPrChange w:id="3671" w:author="Jin Woong Park" w:date="2022-05-24T15:53:00Z">
                <w:pPr>
                  <w:spacing w:after="0"/>
                  <w:jc w:val="center"/>
                </w:pPr>
              </w:pPrChange>
            </w:pPr>
            <w:r w:rsidRPr="00037E04">
              <w:t>|2*fy_high – 3*fx_low|</w:t>
            </w:r>
          </w:p>
        </w:tc>
      </w:tr>
      <w:tr w:rsidR="003B7BF5" w:rsidRPr="008D4056" w14:paraId="0725A41D" w14:textId="77777777" w:rsidTr="00AB179E">
        <w:trPr>
          <w:trHeight w:val="675"/>
          <w:trPrChange w:id="3672" w:author="Jin Woong Park" w:date="2022-05-24T16:18:00Z">
            <w:trPr>
              <w:trHeight w:val="67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673" w:author="Jin Woong Park" w:date="2022-05-24T16:18: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418" w14:textId="77777777" w:rsidR="003B7BF5" w:rsidRPr="008D4056" w:rsidRDefault="003B7BF5">
            <w:pPr>
              <w:pStyle w:val="TAL"/>
              <w:rPr>
                <w:lang w:val="en-US" w:eastAsia="zh-CN"/>
              </w:rPr>
              <w:pPrChange w:id="3674" w:author="Jin Woong Park" w:date="2022-05-24T15:52: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675"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419" w14:textId="77777777" w:rsidR="003B7BF5" w:rsidRPr="008D4056" w:rsidRDefault="003B7BF5">
            <w:pPr>
              <w:pStyle w:val="TAC"/>
              <w:rPr>
                <w:rFonts w:cs="Arial"/>
                <w:szCs w:val="18"/>
                <w:lang w:val="en-US" w:eastAsia="zh-CN"/>
              </w:rPr>
              <w:pPrChange w:id="3676" w:author="Jin Woong Park" w:date="2022-05-24T15:53:00Z">
                <w:pPr>
                  <w:spacing w:after="0"/>
                  <w:jc w:val="center"/>
                </w:pPr>
              </w:pPrChange>
            </w:pPr>
            <w:r w:rsidRPr="00037E04">
              <w:t>1515</w:t>
            </w:r>
          </w:p>
        </w:tc>
        <w:tc>
          <w:tcPr>
            <w:tcW w:w="864" w:type="pct"/>
            <w:tcBorders>
              <w:top w:val="nil"/>
              <w:left w:val="nil"/>
              <w:bottom w:val="single" w:sz="4" w:space="0" w:color="auto"/>
              <w:right w:val="single" w:sz="4" w:space="0" w:color="auto"/>
            </w:tcBorders>
            <w:shd w:val="clear" w:color="auto" w:fill="auto"/>
            <w:vAlign w:val="center"/>
            <w:hideMark/>
            <w:tcPrChange w:id="3677"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41A" w14:textId="77777777" w:rsidR="003B7BF5" w:rsidRPr="008D4056" w:rsidRDefault="003B7BF5">
            <w:pPr>
              <w:pStyle w:val="TAC"/>
              <w:rPr>
                <w:rFonts w:cs="Arial"/>
                <w:szCs w:val="18"/>
                <w:lang w:val="en-US" w:eastAsia="zh-CN"/>
              </w:rPr>
              <w:pPrChange w:id="3678" w:author="Jin Woong Park" w:date="2022-05-24T15:53:00Z">
                <w:pPr>
                  <w:spacing w:after="0"/>
                  <w:jc w:val="center"/>
                </w:pPr>
              </w:pPrChange>
            </w:pPr>
            <w:r w:rsidRPr="00037E04">
              <w:t>1170</w:t>
            </w:r>
          </w:p>
        </w:tc>
        <w:tc>
          <w:tcPr>
            <w:tcW w:w="816" w:type="pct"/>
            <w:tcBorders>
              <w:top w:val="nil"/>
              <w:left w:val="nil"/>
              <w:bottom w:val="single" w:sz="4" w:space="0" w:color="auto"/>
              <w:right w:val="single" w:sz="4" w:space="0" w:color="auto"/>
            </w:tcBorders>
            <w:shd w:val="clear" w:color="auto" w:fill="auto"/>
            <w:vAlign w:val="center"/>
            <w:hideMark/>
            <w:tcPrChange w:id="3679" w:author="Jin Woong Park" w:date="2022-05-24T16:18:00Z">
              <w:tcPr>
                <w:tcW w:w="816" w:type="pct"/>
                <w:tcBorders>
                  <w:top w:val="nil"/>
                  <w:left w:val="nil"/>
                  <w:bottom w:val="single" w:sz="4" w:space="0" w:color="auto"/>
                  <w:right w:val="single" w:sz="4" w:space="0" w:color="auto"/>
                </w:tcBorders>
                <w:shd w:val="clear" w:color="000000" w:fill="FFC000"/>
                <w:vAlign w:val="center"/>
                <w:hideMark/>
              </w:tcPr>
            </w:tcPrChange>
          </w:tcPr>
          <w:p w14:paraId="0725A41B" w14:textId="77777777" w:rsidR="003B7BF5" w:rsidRPr="008D4056" w:rsidRDefault="003B7BF5">
            <w:pPr>
              <w:pStyle w:val="TAC"/>
              <w:rPr>
                <w:rFonts w:cs="Arial"/>
                <w:szCs w:val="18"/>
                <w:lang w:val="en-US" w:eastAsia="zh-CN"/>
              </w:rPr>
              <w:pPrChange w:id="3680" w:author="Jin Woong Park" w:date="2022-05-24T15:53:00Z">
                <w:pPr>
                  <w:spacing w:after="0"/>
                  <w:jc w:val="center"/>
                </w:pPr>
              </w:pPrChange>
            </w:pPr>
            <w:r w:rsidRPr="00037E04">
              <w:t>2520</w:t>
            </w:r>
          </w:p>
        </w:tc>
        <w:tc>
          <w:tcPr>
            <w:tcW w:w="937" w:type="pct"/>
            <w:tcBorders>
              <w:top w:val="nil"/>
              <w:left w:val="nil"/>
              <w:bottom w:val="single" w:sz="4" w:space="0" w:color="auto"/>
              <w:right w:val="single" w:sz="8" w:space="0" w:color="auto"/>
            </w:tcBorders>
            <w:shd w:val="clear" w:color="auto" w:fill="auto"/>
            <w:vAlign w:val="center"/>
            <w:hideMark/>
            <w:tcPrChange w:id="3681" w:author="Jin Woong Park" w:date="2022-05-24T16:18:00Z">
              <w:tcPr>
                <w:tcW w:w="937" w:type="pct"/>
                <w:tcBorders>
                  <w:top w:val="nil"/>
                  <w:left w:val="nil"/>
                  <w:bottom w:val="single" w:sz="4" w:space="0" w:color="auto"/>
                  <w:right w:val="single" w:sz="8" w:space="0" w:color="auto"/>
                </w:tcBorders>
                <w:shd w:val="clear" w:color="000000" w:fill="FFC000"/>
                <w:vAlign w:val="center"/>
                <w:hideMark/>
              </w:tcPr>
            </w:tcPrChange>
          </w:tcPr>
          <w:p w14:paraId="0725A41C" w14:textId="77777777" w:rsidR="003B7BF5" w:rsidRPr="008D4056" w:rsidRDefault="003B7BF5">
            <w:pPr>
              <w:pStyle w:val="TAC"/>
              <w:rPr>
                <w:rFonts w:cs="Arial"/>
                <w:szCs w:val="18"/>
                <w:lang w:val="en-US" w:eastAsia="zh-CN"/>
              </w:rPr>
              <w:pPrChange w:id="3682" w:author="Jin Woong Park" w:date="2022-05-24T15:53:00Z">
                <w:pPr>
                  <w:spacing w:after="0"/>
                  <w:jc w:val="center"/>
                </w:pPr>
              </w:pPrChange>
            </w:pPr>
            <w:r w:rsidRPr="00037E04">
              <w:t>2190</w:t>
            </w:r>
          </w:p>
        </w:tc>
      </w:tr>
      <w:tr w:rsidR="003B7BF5" w:rsidRPr="008D4056" w14:paraId="0725A423" w14:textId="77777777" w:rsidTr="00AB179E">
        <w:trPr>
          <w:trHeight w:val="285"/>
          <w:trPrChange w:id="3683"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684"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41E" w14:textId="77777777" w:rsidR="003B7BF5" w:rsidRPr="008D4056" w:rsidRDefault="003B7BF5">
            <w:pPr>
              <w:pStyle w:val="TAL"/>
              <w:rPr>
                <w:lang w:val="en-US" w:eastAsia="zh-CN"/>
              </w:rPr>
              <w:pPrChange w:id="3685" w:author="Jin Woong Park" w:date="2022-05-24T15:52: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686"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41F" w14:textId="77777777" w:rsidR="003B7BF5" w:rsidRPr="008D4056" w:rsidRDefault="003B7BF5">
            <w:pPr>
              <w:pStyle w:val="TAC"/>
              <w:rPr>
                <w:rFonts w:cs="Arial"/>
                <w:szCs w:val="18"/>
                <w:lang w:val="en-US" w:eastAsia="zh-CN"/>
              </w:rPr>
              <w:pPrChange w:id="3687" w:author="Jin Woong Park" w:date="2022-05-24T15:53:00Z">
                <w:pPr>
                  <w:spacing w:after="0"/>
                  <w:jc w:val="center"/>
                </w:pPr>
              </w:pPrChange>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Change w:id="3688"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420" w14:textId="77777777" w:rsidR="003B7BF5" w:rsidRPr="008D4056" w:rsidRDefault="003B7BF5">
            <w:pPr>
              <w:pStyle w:val="TAC"/>
              <w:rPr>
                <w:rFonts w:cs="Arial"/>
                <w:szCs w:val="18"/>
                <w:lang w:val="en-US" w:eastAsia="zh-CN"/>
              </w:rPr>
              <w:pPrChange w:id="3689" w:author="Jin Woong Park" w:date="2022-05-24T15:53:00Z">
                <w:pPr>
                  <w:spacing w:after="0"/>
                  <w:jc w:val="center"/>
                </w:pPr>
              </w:pPrChange>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Change w:id="3690"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421" w14:textId="77777777" w:rsidR="003B7BF5" w:rsidRPr="008D4056" w:rsidRDefault="003B7BF5">
            <w:pPr>
              <w:pStyle w:val="TAC"/>
              <w:rPr>
                <w:rFonts w:cs="Arial"/>
                <w:szCs w:val="18"/>
                <w:lang w:val="en-US" w:eastAsia="zh-CN"/>
              </w:rPr>
              <w:pPrChange w:id="3691" w:author="Jin Woong Park" w:date="2022-05-24T15:53:00Z">
                <w:pPr>
                  <w:spacing w:after="0"/>
                  <w:jc w:val="center"/>
                </w:pPr>
              </w:pPrChange>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Change w:id="3692"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422" w14:textId="77777777" w:rsidR="003B7BF5" w:rsidRPr="008D4056" w:rsidRDefault="003B7BF5">
            <w:pPr>
              <w:pStyle w:val="TAC"/>
              <w:rPr>
                <w:rFonts w:cs="Arial"/>
                <w:szCs w:val="18"/>
                <w:lang w:val="en-US" w:eastAsia="zh-CN"/>
              </w:rPr>
              <w:pPrChange w:id="3693" w:author="Jin Woong Park" w:date="2022-05-24T15:53:00Z">
                <w:pPr>
                  <w:spacing w:after="0"/>
                  <w:jc w:val="center"/>
                </w:pPr>
              </w:pPrChange>
            </w:pPr>
            <w:r w:rsidRPr="00037E04">
              <w:t>|2*fy_high + 3*fx_high|</w:t>
            </w:r>
          </w:p>
        </w:tc>
      </w:tr>
      <w:tr w:rsidR="003B7BF5" w:rsidRPr="008D4056" w14:paraId="0725A429" w14:textId="77777777" w:rsidTr="00AB179E">
        <w:trPr>
          <w:trHeight w:val="780"/>
          <w:trPrChange w:id="3694" w:author="Jin Woong Park" w:date="2022-05-24T16:18:00Z">
            <w:trPr>
              <w:trHeight w:val="780"/>
            </w:trPr>
          </w:trPrChange>
        </w:trPr>
        <w:tc>
          <w:tcPr>
            <w:tcW w:w="1519" w:type="pct"/>
            <w:tcBorders>
              <w:top w:val="nil"/>
              <w:left w:val="single" w:sz="8" w:space="0" w:color="auto"/>
              <w:bottom w:val="single" w:sz="8" w:space="0" w:color="auto"/>
              <w:right w:val="single" w:sz="4" w:space="0" w:color="auto"/>
            </w:tcBorders>
            <w:shd w:val="clear" w:color="auto" w:fill="auto"/>
            <w:vAlign w:val="center"/>
            <w:hideMark/>
            <w:tcPrChange w:id="3695" w:author="Jin Woong Park" w:date="2022-05-24T16:18:00Z">
              <w:tcPr>
                <w:tcW w:w="1519" w:type="pct"/>
                <w:tcBorders>
                  <w:top w:val="nil"/>
                  <w:left w:val="single" w:sz="8" w:space="0" w:color="auto"/>
                  <w:bottom w:val="single" w:sz="8" w:space="0" w:color="auto"/>
                  <w:right w:val="single" w:sz="4" w:space="0" w:color="auto"/>
                </w:tcBorders>
                <w:shd w:val="clear" w:color="000000" w:fill="FFC000"/>
                <w:vAlign w:val="center"/>
                <w:hideMark/>
              </w:tcPr>
            </w:tcPrChange>
          </w:tcPr>
          <w:p w14:paraId="0725A424" w14:textId="77777777" w:rsidR="003B7BF5" w:rsidRPr="008D4056" w:rsidRDefault="003B7BF5">
            <w:pPr>
              <w:pStyle w:val="TAL"/>
              <w:rPr>
                <w:lang w:val="en-US" w:eastAsia="zh-CN"/>
              </w:rPr>
              <w:pPrChange w:id="3696" w:author="Jin Woong Park" w:date="2022-05-24T15:52:00Z">
                <w:pPr>
                  <w:spacing w:after="0"/>
                </w:pPr>
              </w:pPrChange>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Change w:id="3697" w:author="Jin Woong Park" w:date="2022-05-24T16:18:00Z">
              <w:tcPr>
                <w:tcW w:w="864" w:type="pct"/>
                <w:tcBorders>
                  <w:top w:val="nil"/>
                  <w:left w:val="nil"/>
                  <w:bottom w:val="single" w:sz="8" w:space="0" w:color="auto"/>
                  <w:right w:val="single" w:sz="4" w:space="0" w:color="auto"/>
                </w:tcBorders>
                <w:shd w:val="clear" w:color="000000" w:fill="FFC000"/>
                <w:vAlign w:val="center"/>
                <w:hideMark/>
              </w:tcPr>
            </w:tcPrChange>
          </w:tcPr>
          <w:p w14:paraId="0725A425" w14:textId="77777777" w:rsidR="003B7BF5" w:rsidRPr="008D4056" w:rsidRDefault="003B7BF5">
            <w:pPr>
              <w:pStyle w:val="TAC"/>
              <w:rPr>
                <w:rFonts w:cs="Arial"/>
                <w:szCs w:val="18"/>
                <w:lang w:val="en-US" w:eastAsia="zh-CN"/>
              </w:rPr>
              <w:pPrChange w:id="3698" w:author="Jin Woong Park" w:date="2022-05-24T15:53:00Z">
                <w:pPr>
                  <w:spacing w:after="0"/>
                  <w:jc w:val="center"/>
                </w:pPr>
              </w:pPrChange>
            </w:pPr>
            <w:r w:rsidRPr="00037E04">
              <w:t>8970</w:t>
            </w:r>
          </w:p>
        </w:tc>
        <w:tc>
          <w:tcPr>
            <w:tcW w:w="864" w:type="pct"/>
            <w:tcBorders>
              <w:top w:val="nil"/>
              <w:left w:val="nil"/>
              <w:bottom w:val="single" w:sz="8" w:space="0" w:color="auto"/>
              <w:right w:val="single" w:sz="4" w:space="0" w:color="auto"/>
            </w:tcBorders>
            <w:shd w:val="clear" w:color="auto" w:fill="auto"/>
            <w:vAlign w:val="center"/>
            <w:hideMark/>
            <w:tcPrChange w:id="3699" w:author="Jin Woong Park" w:date="2022-05-24T16:18:00Z">
              <w:tcPr>
                <w:tcW w:w="864" w:type="pct"/>
                <w:tcBorders>
                  <w:top w:val="nil"/>
                  <w:left w:val="nil"/>
                  <w:bottom w:val="single" w:sz="8" w:space="0" w:color="auto"/>
                  <w:right w:val="single" w:sz="4" w:space="0" w:color="auto"/>
                </w:tcBorders>
                <w:shd w:val="clear" w:color="000000" w:fill="FFC000"/>
                <w:vAlign w:val="center"/>
                <w:hideMark/>
              </w:tcPr>
            </w:tcPrChange>
          </w:tcPr>
          <w:p w14:paraId="0725A426" w14:textId="77777777" w:rsidR="003B7BF5" w:rsidRPr="008D4056" w:rsidRDefault="003B7BF5">
            <w:pPr>
              <w:pStyle w:val="TAC"/>
              <w:rPr>
                <w:rFonts w:cs="Arial"/>
                <w:szCs w:val="18"/>
                <w:lang w:val="en-US" w:eastAsia="zh-CN"/>
              </w:rPr>
              <w:pPrChange w:id="3700" w:author="Jin Woong Park" w:date="2022-05-24T15:53:00Z">
                <w:pPr>
                  <w:spacing w:after="0"/>
                  <w:jc w:val="center"/>
                </w:pPr>
              </w:pPrChange>
            </w:pPr>
            <w:r w:rsidRPr="00037E04">
              <w:t>9315</w:t>
            </w:r>
          </w:p>
        </w:tc>
        <w:tc>
          <w:tcPr>
            <w:tcW w:w="816" w:type="pct"/>
            <w:tcBorders>
              <w:top w:val="nil"/>
              <w:left w:val="nil"/>
              <w:bottom w:val="single" w:sz="8" w:space="0" w:color="auto"/>
              <w:right w:val="single" w:sz="4" w:space="0" w:color="auto"/>
            </w:tcBorders>
            <w:shd w:val="clear" w:color="auto" w:fill="auto"/>
            <w:vAlign w:val="center"/>
            <w:hideMark/>
            <w:tcPrChange w:id="3701" w:author="Jin Woong Park" w:date="2022-05-24T16:18:00Z">
              <w:tcPr>
                <w:tcW w:w="816" w:type="pct"/>
                <w:tcBorders>
                  <w:top w:val="nil"/>
                  <w:left w:val="nil"/>
                  <w:bottom w:val="single" w:sz="8" w:space="0" w:color="auto"/>
                  <w:right w:val="single" w:sz="4" w:space="0" w:color="auto"/>
                </w:tcBorders>
                <w:shd w:val="clear" w:color="000000" w:fill="FFC000"/>
                <w:vAlign w:val="center"/>
                <w:hideMark/>
              </w:tcPr>
            </w:tcPrChange>
          </w:tcPr>
          <w:p w14:paraId="0725A427" w14:textId="77777777" w:rsidR="003B7BF5" w:rsidRPr="008D4056" w:rsidRDefault="003B7BF5">
            <w:pPr>
              <w:pStyle w:val="TAC"/>
              <w:rPr>
                <w:rFonts w:cs="Arial"/>
                <w:szCs w:val="18"/>
                <w:lang w:val="en-US" w:eastAsia="zh-CN"/>
              </w:rPr>
              <w:pPrChange w:id="3702" w:author="Jin Woong Park" w:date="2022-05-24T15:53:00Z">
                <w:pPr>
                  <w:spacing w:after="0"/>
                  <w:jc w:val="center"/>
                </w:pPr>
              </w:pPrChange>
            </w:pPr>
            <w:r w:rsidRPr="00037E04">
              <w:t>9180</w:t>
            </w:r>
          </w:p>
        </w:tc>
        <w:tc>
          <w:tcPr>
            <w:tcW w:w="937" w:type="pct"/>
            <w:tcBorders>
              <w:top w:val="nil"/>
              <w:left w:val="nil"/>
              <w:bottom w:val="single" w:sz="8" w:space="0" w:color="auto"/>
              <w:right w:val="single" w:sz="8" w:space="0" w:color="auto"/>
            </w:tcBorders>
            <w:shd w:val="clear" w:color="auto" w:fill="auto"/>
            <w:vAlign w:val="center"/>
            <w:hideMark/>
            <w:tcPrChange w:id="3703" w:author="Jin Woong Park" w:date="2022-05-24T16:18:00Z">
              <w:tcPr>
                <w:tcW w:w="937" w:type="pct"/>
                <w:tcBorders>
                  <w:top w:val="nil"/>
                  <w:left w:val="nil"/>
                  <w:bottom w:val="single" w:sz="8" w:space="0" w:color="auto"/>
                  <w:right w:val="single" w:sz="8" w:space="0" w:color="auto"/>
                </w:tcBorders>
                <w:shd w:val="clear" w:color="000000" w:fill="FFC000"/>
                <w:vAlign w:val="center"/>
                <w:hideMark/>
              </w:tcPr>
            </w:tcPrChange>
          </w:tcPr>
          <w:p w14:paraId="0725A428" w14:textId="77777777" w:rsidR="003B7BF5" w:rsidRPr="008D4056" w:rsidRDefault="003B7BF5">
            <w:pPr>
              <w:pStyle w:val="TAC"/>
              <w:rPr>
                <w:rFonts w:cs="Arial"/>
                <w:szCs w:val="18"/>
                <w:lang w:val="en-US" w:eastAsia="zh-CN"/>
              </w:rPr>
              <w:pPrChange w:id="3704" w:author="Jin Woong Park" w:date="2022-05-24T15:53:00Z">
                <w:pPr>
                  <w:spacing w:after="0"/>
                  <w:jc w:val="center"/>
                </w:pPr>
              </w:pPrChange>
            </w:pPr>
            <w:r w:rsidRPr="00037E04">
              <w:t>9510</w:t>
            </w:r>
          </w:p>
        </w:tc>
      </w:tr>
    </w:tbl>
    <w:p w14:paraId="0725A42A" w14:textId="77777777" w:rsidR="003B7BF5" w:rsidRDefault="003B7BF5" w:rsidP="003B7BF5">
      <w:pPr>
        <w:rPr>
          <w:lang w:val="en-US"/>
        </w:rPr>
      </w:pPr>
    </w:p>
    <w:p w14:paraId="0725A42B" w14:textId="77777777" w:rsidR="003B7BF5" w:rsidRDefault="003B7BF5" w:rsidP="003B7BF5">
      <w:pPr>
        <w:rPr>
          <w:rFonts w:eastAsia="MS Mincho"/>
          <w:i/>
          <w:color w:val="0000FF"/>
          <w:lang w:val="en-US" w:eastAsia="ja-JP"/>
        </w:rPr>
      </w:pPr>
      <w:r>
        <w:rPr>
          <w:lang w:val="en-US"/>
        </w:rPr>
        <w:t xml:space="preserve">Based on Table </w:t>
      </w:r>
      <w:r>
        <w:rPr>
          <w:lang w:val="en-US" w:eastAsia="ja-JP"/>
        </w:rPr>
        <w:t>7.3</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7 and band 38</w:t>
      </w:r>
      <w:r w:rsidRPr="00C047B4">
        <w:rPr>
          <w:lang w:eastAsia="ko-KR"/>
        </w:rPr>
        <w:t xml:space="preserve"> downlink.</w:t>
      </w:r>
      <w:r>
        <w:rPr>
          <w:lang w:val="en-US" w:eastAsia="ja-JP"/>
        </w:rPr>
        <w:t xml:space="preserve"> </w:t>
      </w:r>
    </w:p>
    <w:p w14:paraId="0725A42C" w14:textId="77777777" w:rsidR="003B7BF5" w:rsidRDefault="003B7BF5" w:rsidP="000003F0">
      <w:pPr>
        <w:pStyle w:val="4"/>
        <w:rPr>
          <w:lang w:val="en-US"/>
        </w:rPr>
      </w:pPr>
      <w:bookmarkStart w:id="3705" w:name="_Toc87877005"/>
      <w:r>
        <w:rPr>
          <w:lang w:val="en-US" w:eastAsia="ja-JP"/>
        </w:rPr>
        <w:t>7.3</w:t>
      </w:r>
      <w:r>
        <w:rPr>
          <w:lang w:val="en-US"/>
        </w:rPr>
        <w:t>.1.</w:t>
      </w:r>
      <w:r>
        <w:rPr>
          <w:lang w:val="en-US" w:eastAsia="ja-JP"/>
        </w:rPr>
        <w:t>3</w:t>
      </w:r>
      <w:r>
        <w:rPr>
          <w:rFonts w:ascii="Calibri" w:hAnsi="Calibri"/>
          <w:sz w:val="21"/>
          <w:szCs w:val="22"/>
          <w:lang w:val="en-US" w:eastAsia="sv-SE"/>
        </w:rPr>
        <w:tab/>
      </w:r>
      <w:r>
        <w:rPr>
          <w:lang w:val="en-US"/>
        </w:rPr>
        <w:t>MSD</w:t>
      </w:r>
      <w:bookmarkEnd w:id="3705"/>
    </w:p>
    <w:p w14:paraId="0725A42D" w14:textId="7199B92C" w:rsidR="003B7BF5" w:rsidRPr="00A973C0" w:rsidDel="00AB179E" w:rsidRDefault="003B7BF5">
      <w:pPr>
        <w:rPr>
          <w:del w:id="3706" w:author="Jin Woong Park" w:date="2022-05-24T16:14:00Z"/>
          <w:rFonts w:eastAsia="맑은 고딕"/>
          <w:lang w:eastAsia="ko-KR"/>
        </w:rPr>
        <w:pPrChange w:id="3707" w:author="Jin Woong Park" w:date="2022-05-24T16:14:00Z">
          <w:pPr>
            <w:pStyle w:val="Guidance"/>
          </w:pPr>
        </w:pPrChange>
      </w:pPr>
      <w:r w:rsidRPr="00A973C0">
        <w:t xml:space="preserve">When uplink CA configurations </w:t>
      </w:r>
      <w:r w:rsidRPr="00A973C0">
        <w:rPr>
          <w:rFonts w:hint="eastAsia"/>
          <w:lang w:eastAsia="ko-KR"/>
        </w:rPr>
        <w:t>CA_1A-3A</w:t>
      </w:r>
      <w:r>
        <w:rPr>
          <w:lang w:eastAsia="ko-KR"/>
        </w:rPr>
        <w:t xml:space="preserve"> is</w:t>
      </w:r>
      <w:r w:rsidRPr="00A973C0">
        <w:t xml:space="preserve"> paired with down</w:t>
      </w:r>
      <w:r>
        <w:t>link CA configuration CA_1A-3A-7A-38A</w:t>
      </w:r>
      <w:r w:rsidRPr="00A973C0">
        <w:t xml:space="preserve"> there are no interference components from 2 uplink operation which would interfere the downlink of the third band</w:t>
      </w:r>
      <w:r w:rsidRPr="003C7E6B">
        <w:t>, the 3rd IMD will interf</w:t>
      </w:r>
      <w:r>
        <w:t>ere own Rx frequency of Band 1 and i</w:t>
      </w:r>
      <w:r w:rsidRPr="003C7E6B">
        <w:t>t has been solved by fallback combination CA_1A_3</w:t>
      </w:r>
      <w:r>
        <w:t>A</w:t>
      </w:r>
      <w:r w:rsidRPr="00A973C0">
        <w:t>.</w:t>
      </w:r>
    </w:p>
    <w:p w14:paraId="0725A42E" w14:textId="77777777" w:rsidR="003B7BF5" w:rsidRPr="009E49EB" w:rsidRDefault="003B7BF5">
      <w:pPr>
        <w:rPr>
          <w:lang w:val="x-none" w:eastAsia="ja-JP"/>
        </w:rPr>
      </w:pPr>
    </w:p>
    <w:p w14:paraId="0725A42F" w14:textId="77777777" w:rsidR="003B7BF5" w:rsidRDefault="003B7BF5" w:rsidP="000003F0">
      <w:pPr>
        <w:pStyle w:val="4"/>
        <w:rPr>
          <w:lang w:val="en-US"/>
        </w:rPr>
      </w:pPr>
      <w:bookmarkStart w:id="3708" w:name="_Toc87877006"/>
      <w:r>
        <w:rPr>
          <w:lang w:val="en-US" w:eastAsia="ja-JP"/>
        </w:rPr>
        <w:t>7.3</w:t>
      </w:r>
      <w:r>
        <w:rPr>
          <w:lang w:val="en-US"/>
        </w:rPr>
        <w:t>.1.</w:t>
      </w:r>
      <w:r>
        <w:rPr>
          <w:lang w:val="en-US" w:eastAsia="ja-JP"/>
        </w:rPr>
        <w:t>4</w:t>
      </w:r>
      <w:r>
        <w:rPr>
          <w:lang w:val="en-US"/>
        </w:rPr>
        <w:tab/>
        <w:t>∆TIB and ∆RIB values</w:t>
      </w:r>
      <w:bookmarkEnd w:id="3708"/>
    </w:p>
    <w:p w14:paraId="0725A430" w14:textId="45B5FC38" w:rsidR="003B7BF5" w:rsidRPr="00C64451" w:rsidDel="00AB179E" w:rsidRDefault="003B7BF5" w:rsidP="003B7BF5">
      <w:pPr>
        <w:rPr>
          <w:del w:id="3709" w:author="Jin Woong Park" w:date="2022-05-24T16:14:00Z"/>
          <w:lang w:val="en-US"/>
        </w:rPr>
      </w:pPr>
      <w:r w:rsidRPr="00CD0CF1">
        <w:rPr>
          <w:lang w:val="en-US" w:eastAsia="zh-CN"/>
        </w:rPr>
        <w:t>The same requirements of lower order combination which are specified in TS36.101 can be applied.</w:t>
      </w:r>
      <w:r w:rsidRPr="00C64451">
        <w:rPr>
          <w:lang w:val="en-US"/>
        </w:rPr>
        <w:t xml:space="preserve"> </w:t>
      </w:r>
    </w:p>
    <w:p w14:paraId="0725A431" w14:textId="77777777" w:rsidR="003B7BF5" w:rsidRDefault="003B7BF5">
      <w:pPr>
        <w:rPr>
          <w:lang w:eastAsia="zh-CN"/>
        </w:rPr>
        <w:pPrChange w:id="3710" w:author="Jin Woong Park" w:date="2022-05-24T16:14:00Z">
          <w:pPr>
            <w:jc w:val="both"/>
          </w:pPr>
        </w:pPrChange>
      </w:pPr>
    </w:p>
    <w:p w14:paraId="0725A432" w14:textId="77777777" w:rsidR="009A38EE" w:rsidRDefault="009A38EE" w:rsidP="009A38EE">
      <w:pPr>
        <w:pStyle w:val="2"/>
      </w:pPr>
      <w:bookmarkStart w:id="3711" w:name="_Toc87877007"/>
      <w:r>
        <w:rPr>
          <w:lang w:val="en-US"/>
        </w:rPr>
        <w:t>7.4</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20 DL </w:t>
      </w:r>
      <w:r>
        <w:rPr>
          <w:rFonts w:eastAsia="맑은 고딕"/>
          <w:lang w:eastAsia="ko-KR"/>
        </w:rPr>
        <w:t>with 2</w:t>
      </w:r>
      <w:r>
        <w:t xml:space="preserve"> bands UL</w:t>
      </w:r>
      <w:bookmarkEnd w:id="3711"/>
    </w:p>
    <w:p w14:paraId="0725A433" w14:textId="77777777" w:rsidR="009A38EE" w:rsidRDefault="009A38EE" w:rsidP="009A38EE">
      <w:pPr>
        <w:pStyle w:val="3"/>
        <w:rPr>
          <w:rFonts w:ascii="Calibri" w:hAnsi="Calibri"/>
          <w:sz w:val="22"/>
          <w:szCs w:val="22"/>
          <w:lang w:eastAsia="sv-SE"/>
        </w:rPr>
      </w:pPr>
      <w:bookmarkStart w:id="3712" w:name="_Toc87877008"/>
      <w:r>
        <w:t>7.4</w:t>
      </w:r>
      <w:r>
        <w:rPr>
          <w:lang w:eastAsia="ko-KR"/>
        </w:rPr>
        <w:t>.1</w:t>
      </w:r>
      <w:r>
        <w:rPr>
          <w:rFonts w:ascii="Calibri" w:hAnsi="Calibri"/>
          <w:sz w:val="22"/>
          <w:szCs w:val="22"/>
          <w:lang w:eastAsia="sv-SE"/>
        </w:rPr>
        <w:tab/>
      </w:r>
      <w:r>
        <w:t>List of specific combination issues</w:t>
      </w:r>
      <w:bookmarkEnd w:id="3712"/>
    </w:p>
    <w:p w14:paraId="0725A434" w14:textId="77777777" w:rsidR="009A38EE" w:rsidRDefault="009A38EE" w:rsidP="000003F0">
      <w:pPr>
        <w:pStyle w:val="4"/>
        <w:rPr>
          <w:lang w:val="en-US" w:eastAsia="ko-KR"/>
        </w:rPr>
      </w:pPr>
      <w:bookmarkStart w:id="3713" w:name="_Toc87877009"/>
      <w:r>
        <w:rPr>
          <w:lang w:val="en-US" w:eastAsia="ja-JP"/>
        </w:rPr>
        <w:t>7.4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3713"/>
    </w:p>
    <w:p w14:paraId="0725A435" w14:textId="77777777" w:rsidR="009A38EE" w:rsidRDefault="009A38EE">
      <w:pPr>
        <w:pStyle w:val="TH"/>
        <w:pPrChange w:id="3714" w:author="Jin Woong Park" w:date="2022-05-20T16:37:00Z">
          <w:pPr>
            <w:pStyle w:val="aa"/>
            <w:jc w:val="center"/>
          </w:pPr>
        </w:pPrChange>
      </w:pPr>
      <w:r>
        <w:t xml:space="preserve">Table </w:t>
      </w:r>
      <w:r>
        <w:rPr>
          <w:lang w:val="en-US" w:eastAsia="ja-JP"/>
        </w:rPr>
        <w:t>7.4</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9A38EE" w14:paraId="0725A437"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436" w14:textId="77777777" w:rsidR="009A38EE" w:rsidRDefault="009A38EE">
            <w:pPr>
              <w:pStyle w:val="TAH"/>
              <w:pPrChange w:id="3715" w:author="Jin Woong Park" w:date="2022-05-24T15:53:00Z">
                <w:pPr>
                  <w:pStyle w:val="aa"/>
                  <w:jc w:val="center"/>
                </w:pPr>
              </w:pPrChange>
            </w:pPr>
            <w:r>
              <w:t>E-UTRA CA configuration / Bandwidth combination set</w:t>
            </w:r>
          </w:p>
        </w:tc>
      </w:tr>
      <w:tr w:rsidR="009A38EE" w14:paraId="0725A444" w14:textId="77777777"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725A438" w14:textId="77777777" w:rsidR="009A38EE" w:rsidRDefault="009A38EE">
            <w:pPr>
              <w:pStyle w:val="TAH"/>
              <w:pPrChange w:id="3716" w:author="Jin Woong Park" w:date="2022-05-24T15:53:00Z">
                <w:pPr>
                  <w:pStyle w:val="aa"/>
                  <w:jc w:val="center"/>
                </w:pPr>
              </w:pPrChange>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439" w14:textId="77777777" w:rsidR="009A38EE" w:rsidRDefault="009A38EE"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3A" w14:textId="77777777" w:rsidR="009A38EE" w:rsidRDefault="009A38EE"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B" w14:textId="77777777" w:rsidR="009A38EE" w:rsidRDefault="009A38EE">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C" w14:textId="77777777" w:rsidR="009A38EE" w:rsidRDefault="009A38EE">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D" w14:textId="77777777" w:rsidR="009A38EE" w:rsidRDefault="009A38EE">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E" w14:textId="77777777" w:rsidR="009A38EE" w:rsidRDefault="009A38EE">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F" w14:textId="77777777" w:rsidR="009A38EE" w:rsidRDefault="009A38EE">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0" w14:textId="77777777" w:rsidR="009A38EE" w:rsidRDefault="009A38EE">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441" w14:textId="77777777" w:rsidR="009A38EE" w:rsidRDefault="009A38EE">
            <w:pPr>
              <w:pStyle w:val="TAH"/>
            </w:pPr>
            <w:r>
              <w:t>Maximum aggregated bandwidth</w:t>
            </w:r>
          </w:p>
          <w:p w14:paraId="0725A442" w14:textId="77777777" w:rsidR="009A38EE" w:rsidRDefault="009A38EE">
            <w:pPr>
              <w:pStyle w:val="TAH"/>
            </w:pPr>
            <w:r>
              <w:t>[MHz]</w:t>
            </w:r>
          </w:p>
        </w:tc>
        <w:tc>
          <w:tcPr>
            <w:tcW w:w="659" w:type="pct"/>
            <w:tcBorders>
              <w:top w:val="single" w:sz="4" w:space="0" w:color="auto"/>
              <w:left w:val="single" w:sz="4" w:space="0" w:color="auto"/>
              <w:bottom w:val="single" w:sz="4" w:space="0" w:color="auto"/>
              <w:right w:val="single" w:sz="4" w:space="0" w:color="auto"/>
            </w:tcBorders>
            <w:vAlign w:val="center"/>
            <w:hideMark/>
          </w:tcPr>
          <w:p w14:paraId="0725A443" w14:textId="77777777" w:rsidR="009A38EE" w:rsidRDefault="009A38EE">
            <w:pPr>
              <w:pStyle w:val="TAH"/>
            </w:pPr>
            <w:r>
              <w:t>Bandwidth combination set</w:t>
            </w:r>
          </w:p>
        </w:tc>
      </w:tr>
      <w:tr w:rsidR="009A38EE" w14:paraId="0725A450"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445" w14:textId="77777777" w:rsidR="009A38EE" w:rsidRDefault="009A38EE">
            <w:pPr>
              <w:pStyle w:val="TAC"/>
              <w:rPr>
                <w:lang w:eastAsia="ko-KR"/>
              </w:rPr>
              <w:pPrChange w:id="3717" w:author="Jin Woong Park" w:date="2022-05-24T15:53:00Z">
                <w:pPr>
                  <w:pStyle w:val="aa"/>
                </w:pPr>
              </w:pPrChange>
            </w:pPr>
            <w:r>
              <w:rPr>
                <w:lang w:eastAsia="ja-JP"/>
              </w:rPr>
              <w:t>CA_1A-3A-8A-20A</w:t>
            </w:r>
          </w:p>
        </w:tc>
        <w:tc>
          <w:tcPr>
            <w:tcW w:w="739" w:type="pct"/>
            <w:vMerge w:val="restart"/>
            <w:tcBorders>
              <w:top w:val="single" w:sz="4" w:space="0" w:color="auto"/>
              <w:left w:val="single" w:sz="4" w:space="0" w:color="auto"/>
              <w:right w:val="single" w:sz="4" w:space="0" w:color="auto"/>
            </w:tcBorders>
            <w:vAlign w:val="center"/>
            <w:hideMark/>
          </w:tcPr>
          <w:p w14:paraId="0725A446" w14:textId="77777777" w:rsidR="009A38EE" w:rsidRDefault="009A38EE">
            <w:pPr>
              <w:pStyle w:val="TAC"/>
              <w:rPr>
                <w:b/>
                <w:color w:val="FF0000"/>
                <w:lang w:eastAsia="ko-KR"/>
              </w:rPr>
            </w:pPr>
            <w:r>
              <w:rPr>
                <w:color w:val="000000"/>
                <w:lang w:eastAsia="ja-JP"/>
              </w:rPr>
              <w:t xml:space="preserve">CA_1A-3A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47" w14:textId="77777777" w:rsidR="009A38EE" w:rsidRDefault="009A38EE">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448"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449"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A"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B"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C"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D" w14:textId="77777777" w:rsidR="009A38EE" w:rsidRDefault="009A38EE">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44E" w14:textId="77777777" w:rsidR="009A38EE" w:rsidRDefault="009A38EE">
            <w:pPr>
              <w:pStyle w:val="TAC"/>
              <w:rPr>
                <w:lang w:eastAsia="ja-JP"/>
              </w:rPr>
            </w:pPr>
            <w:r>
              <w:rPr>
                <w:lang w:val="it-IT" w:eastAsia="ja-JP"/>
              </w:rPr>
              <w:t>70</w:t>
            </w:r>
          </w:p>
        </w:tc>
        <w:tc>
          <w:tcPr>
            <w:tcW w:w="659" w:type="pct"/>
            <w:vMerge w:val="restart"/>
            <w:tcBorders>
              <w:top w:val="single" w:sz="4" w:space="0" w:color="auto"/>
              <w:left w:val="single" w:sz="4" w:space="0" w:color="auto"/>
              <w:right w:val="single" w:sz="4" w:space="0" w:color="auto"/>
            </w:tcBorders>
            <w:vAlign w:val="center"/>
            <w:hideMark/>
          </w:tcPr>
          <w:p w14:paraId="0725A44F" w14:textId="77777777" w:rsidR="009A38EE" w:rsidRDefault="009A38EE">
            <w:pPr>
              <w:pStyle w:val="TAC"/>
              <w:rPr>
                <w:lang w:eastAsia="ko-KR"/>
              </w:rPr>
            </w:pPr>
            <w:r>
              <w:rPr>
                <w:lang w:eastAsia="ko-KR"/>
              </w:rPr>
              <w:t>0</w:t>
            </w:r>
          </w:p>
        </w:tc>
      </w:tr>
      <w:tr w:rsidR="009A38EE" w14:paraId="0725A45C" w14:textId="77777777" w:rsidTr="00845C4D">
        <w:trPr>
          <w:trHeight w:val="283"/>
          <w:jc w:val="center"/>
        </w:trPr>
        <w:tc>
          <w:tcPr>
            <w:tcW w:w="0" w:type="auto"/>
            <w:vMerge/>
            <w:tcBorders>
              <w:left w:val="single" w:sz="4" w:space="0" w:color="auto"/>
              <w:right w:val="single" w:sz="4" w:space="0" w:color="auto"/>
            </w:tcBorders>
            <w:vAlign w:val="center"/>
            <w:hideMark/>
          </w:tcPr>
          <w:p w14:paraId="0725A451" w14:textId="77777777" w:rsidR="009A38EE" w:rsidRDefault="009A38EE">
            <w:pPr>
              <w:pStyle w:val="TAC"/>
              <w:rPr>
                <w:lang w:eastAsia="ko-KR"/>
              </w:rPr>
              <w:pPrChange w:id="3718" w:author="Jin Woong Park" w:date="2022-05-24T15:53:00Z">
                <w:pPr>
                  <w:spacing w:after="0"/>
                </w:pPr>
              </w:pPrChange>
            </w:pPr>
          </w:p>
        </w:tc>
        <w:tc>
          <w:tcPr>
            <w:tcW w:w="0" w:type="auto"/>
            <w:vMerge/>
            <w:tcBorders>
              <w:left w:val="single" w:sz="4" w:space="0" w:color="auto"/>
              <w:right w:val="single" w:sz="4" w:space="0" w:color="auto"/>
            </w:tcBorders>
            <w:vAlign w:val="center"/>
            <w:hideMark/>
          </w:tcPr>
          <w:p w14:paraId="0725A452" w14:textId="77777777" w:rsidR="009A38EE" w:rsidRDefault="009A38EE">
            <w:pPr>
              <w:pStyle w:val="TAC"/>
              <w:rPr>
                <w:b/>
                <w:color w:val="FF0000"/>
                <w:lang w:eastAsia="ko-KR"/>
              </w:rPr>
              <w:pPrChange w:id="3719" w:author="Jin Woong Park" w:date="2022-05-24T15:53: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53" w14:textId="77777777" w:rsidR="009A38EE" w:rsidRDefault="009A38EE">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454" w14:textId="77777777" w:rsidR="009A38EE" w:rsidRDefault="009A38EE">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55"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56"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57"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58"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59" w14:textId="77777777" w:rsidR="009A38EE" w:rsidRDefault="009A38EE">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45A" w14:textId="77777777" w:rsidR="009A38EE" w:rsidRDefault="009A38EE">
            <w:pPr>
              <w:pStyle w:val="TAC"/>
              <w:rPr>
                <w:lang w:eastAsia="ja-JP"/>
              </w:rPr>
              <w:pPrChange w:id="3720" w:author="Jin Woong Park" w:date="2022-05-24T15:53:00Z">
                <w:pPr>
                  <w:spacing w:after="0"/>
                </w:pPr>
              </w:pPrChange>
            </w:pPr>
          </w:p>
        </w:tc>
        <w:tc>
          <w:tcPr>
            <w:tcW w:w="0" w:type="auto"/>
            <w:vMerge/>
            <w:tcBorders>
              <w:left w:val="single" w:sz="4" w:space="0" w:color="auto"/>
              <w:right w:val="single" w:sz="4" w:space="0" w:color="auto"/>
            </w:tcBorders>
            <w:vAlign w:val="center"/>
            <w:hideMark/>
          </w:tcPr>
          <w:p w14:paraId="0725A45B" w14:textId="77777777" w:rsidR="009A38EE" w:rsidRDefault="009A38EE">
            <w:pPr>
              <w:pStyle w:val="TAC"/>
              <w:rPr>
                <w:lang w:eastAsia="ko-KR"/>
              </w:rPr>
              <w:pPrChange w:id="3721" w:author="Jin Woong Park" w:date="2022-05-24T15:53:00Z">
                <w:pPr>
                  <w:spacing w:after="0"/>
                </w:pPr>
              </w:pPrChange>
            </w:pPr>
          </w:p>
        </w:tc>
      </w:tr>
      <w:tr w:rsidR="009A38EE" w14:paraId="0725A468" w14:textId="77777777" w:rsidTr="00845C4D">
        <w:trPr>
          <w:trHeight w:val="340"/>
          <w:jc w:val="center"/>
        </w:trPr>
        <w:tc>
          <w:tcPr>
            <w:tcW w:w="0" w:type="auto"/>
            <w:vMerge/>
            <w:tcBorders>
              <w:left w:val="single" w:sz="4" w:space="0" w:color="auto"/>
              <w:right w:val="single" w:sz="4" w:space="0" w:color="auto"/>
            </w:tcBorders>
            <w:vAlign w:val="center"/>
            <w:hideMark/>
          </w:tcPr>
          <w:p w14:paraId="0725A45D" w14:textId="77777777" w:rsidR="009A38EE" w:rsidRDefault="009A38EE">
            <w:pPr>
              <w:pStyle w:val="TAC"/>
              <w:rPr>
                <w:lang w:eastAsia="ko-KR"/>
              </w:rPr>
              <w:pPrChange w:id="3722" w:author="Jin Woong Park" w:date="2022-05-24T15:53:00Z">
                <w:pPr>
                  <w:spacing w:after="0"/>
                </w:pPr>
              </w:pPrChange>
            </w:pPr>
          </w:p>
        </w:tc>
        <w:tc>
          <w:tcPr>
            <w:tcW w:w="0" w:type="auto"/>
            <w:vMerge/>
            <w:tcBorders>
              <w:left w:val="single" w:sz="4" w:space="0" w:color="auto"/>
              <w:right w:val="single" w:sz="4" w:space="0" w:color="auto"/>
            </w:tcBorders>
            <w:vAlign w:val="center"/>
            <w:hideMark/>
          </w:tcPr>
          <w:p w14:paraId="0725A45E" w14:textId="77777777" w:rsidR="009A38EE" w:rsidRDefault="009A38EE">
            <w:pPr>
              <w:pStyle w:val="TAC"/>
              <w:rPr>
                <w:b/>
                <w:color w:val="FF0000"/>
                <w:lang w:eastAsia="ko-KR"/>
              </w:rPr>
              <w:pPrChange w:id="3723" w:author="Jin Woong Park" w:date="2022-05-24T15:53: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5F" w14:textId="77777777" w:rsidR="009A38EE" w:rsidRDefault="009A38EE">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460"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1"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62" w14:textId="77777777" w:rsidR="009A38EE" w:rsidRDefault="009A38EE">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63" w14:textId="77777777" w:rsidR="009A38EE" w:rsidRDefault="009A38EE">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64" w14:textId="77777777" w:rsidR="009A38EE" w:rsidRDefault="009A38EE">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5" w14:textId="77777777" w:rsidR="009A38EE" w:rsidRDefault="009A38EE">
            <w:pPr>
              <w:pStyle w:val="TAC"/>
              <w:rPr>
                <w:lang w:val="it-IT"/>
              </w:rPr>
            </w:pPr>
          </w:p>
        </w:tc>
        <w:tc>
          <w:tcPr>
            <w:tcW w:w="0" w:type="auto"/>
            <w:vMerge/>
            <w:tcBorders>
              <w:left w:val="single" w:sz="4" w:space="0" w:color="auto"/>
              <w:right w:val="single" w:sz="4" w:space="0" w:color="auto"/>
            </w:tcBorders>
            <w:vAlign w:val="center"/>
            <w:hideMark/>
          </w:tcPr>
          <w:p w14:paraId="0725A466" w14:textId="77777777" w:rsidR="009A38EE" w:rsidRDefault="009A38EE">
            <w:pPr>
              <w:pStyle w:val="TAC"/>
              <w:rPr>
                <w:lang w:eastAsia="ja-JP"/>
              </w:rPr>
              <w:pPrChange w:id="3724" w:author="Jin Woong Park" w:date="2022-05-24T15:53:00Z">
                <w:pPr>
                  <w:spacing w:after="0"/>
                </w:pPr>
              </w:pPrChange>
            </w:pPr>
          </w:p>
        </w:tc>
        <w:tc>
          <w:tcPr>
            <w:tcW w:w="0" w:type="auto"/>
            <w:vMerge/>
            <w:tcBorders>
              <w:left w:val="single" w:sz="4" w:space="0" w:color="auto"/>
              <w:right w:val="single" w:sz="4" w:space="0" w:color="auto"/>
            </w:tcBorders>
            <w:vAlign w:val="center"/>
            <w:hideMark/>
          </w:tcPr>
          <w:p w14:paraId="0725A467" w14:textId="77777777" w:rsidR="009A38EE" w:rsidRDefault="009A38EE">
            <w:pPr>
              <w:pStyle w:val="TAC"/>
              <w:rPr>
                <w:lang w:eastAsia="ko-KR"/>
              </w:rPr>
              <w:pPrChange w:id="3725" w:author="Jin Woong Park" w:date="2022-05-24T15:53:00Z">
                <w:pPr>
                  <w:spacing w:after="0"/>
                </w:pPr>
              </w:pPrChange>
            </w:pPr>
          </w:p>
        </w:tc>
      </w:tr>
      <w:tr w:rsidR="009A38EE" w14:paraId="0725A474" w14:textId="77777777" w:rsidTr="00845C4D">
        <w:trPr>
          <w:trHeight w:val="340"/>
          <w:jc w:val="center"/>
        </w:trPr>
        <w:tc>
          <w:tcPr>
            <w:tcW w:w="0" w:type="auto"/>
            <w:vMerge/>
            <w:tcBorders>
              <w:left w:val="single" w:sz="4" w:space="0" w:color="auto"/>
              <w:right w:val="single" w:sz="4" w:space="0" w:color="auto"/>
            </w:tcBorders>
            <w:vAlign w:val="center"/>
          </w:tcPr>
          <w:p w14:paraId="0725A469" w14:textId="77777777" w:rsidR="009A38EE" w:rsidRDefault="009A38EE">
            <w:pPr>
              <w:pStyle w:val="TAC"/>
              <w:rPr>
                <w:lang w:eastAsia="ko-KR"/>
              </w:rPr>
              <w:pPrChange w:id="3726" w:author="Jin Woong Park" w:date="2022-05-24T15:53:00Z">
                <w:pPr>
                  <w:spacing w:after="0"/>
                </w:pPr>
              </w:pPrChange>
            </w:pPr>
          </w:p>
        </w:tc>
        <w:tc>
          <w:tcPr>
            <w:tcW w:w="0" w:type="auto"/>
            <w:vMerge/>
            <w:tcBorders>
              <w:left w:val="single" w:sz="4" w:space="0" w:color="auto"/>
              <w:right w:val="single" w:sz="4" w:space="0" w:color="auto"/>
            </w:tcBorders>
            <w:vAlign w:val="center"/>
          </w:tcPr>
          <w:p w14:paraId="0725A46A" w14:textId="77777777" w:rsidR="009A38EE" w:rsidRDefault="009A38EE">
            <w:pPr>
              <w:pStyle w:val="TAC"/>
              <w:rPr>
                <w:b/>
                <w:color w:val="FF0000"/>
                <w:lang w:eastAsia="ko-KR"/>
              </w:rPr>
              <w:pPrChange w:id="3727" w:author="Jin Woong Park" w:date="2022-05-24T15:53: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46B" w14:textId="77777777" w:rsidR="009A38EE" w:rsidRDefault="009A38EE">
            <w:pPr>
              <w:pStyle w:val="TAC"/>
              <w:rPr>
                <w:lang w:eastAsia="zh-CN"/>
              </w:rPr>
            </w:pPr>
            <w:r>
              <w:rPr>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46C"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D"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E"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6F"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70"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71" w14:textId="77777777" w:rsidR="009A38EE" w:rsidRDefault="009A38EE">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472" w14:textId="77777777" w:rsidR="009A38EE" w:rsidRDefault="009A38EE">
            <w:pPr>
              <w:pStyle w:val="TAC"/>
              <w:rPr>
                <w:lang w:eastAsia="ja-JP"/>
              </w:rPr>
              <w:pPrChange w:id="3728" w:author="Jin Woong Park" w:date="2022-05-24T15:53:00Z">
                <w:pPr>
                  <w:spacing w:after="0"/>
                </w:pPr>
              </w:pPrChange>
            </w:pPr>
          </w:p>
        </w:tc>
        <w:tc>
          <w:tcPr>
            <w:tcW w:w="0" w:type="auto"/>
            <w:vMerge/>
            <w:tcBorders>
              <w:left w:val="single" w:sz="4" w:space="0" w:color="auto"/>
              <w:right w:val="single" w:sz="4" w:space="0" w:color="auto"/>
            </w:tcBorders>
            <w:vAlign w:val="center"/>
          </w:tcPr>
          <w:p w14:paraId="0725A473" w14:textId="77777777" w:rsidR="009A38EE" w:rsidRDefault="009A38EE">
            <w:pPr>
              <w:pStyle w:val="TAC"/>
              <w:rPr>
                <w:lang w:eastAsia="ko-KR"/>
              </w:rPr>
              <w:pPrChange w:id="3729" w:author="Jin Woong Park" w:date="2022-05-24T15:53:00Z">
                <w:pPr>
                  <w:spacing w:after="0"/>
                </w:pPr>
              </w:pPrChange>
            </w:pPr>
          </w:p>
        </w:tc>
      </w:tr>
      <w:tr w:rsidR="009A38EE" w14:paraId="0725A480"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475" w14:textId="77777777" w:rsidR="009A38EE" w:rsidRDefault="009A38EE">
            <w:pPr>
              <w:pStyle w:val="TAC"/>
              <w:rPr>
                <w:lang w:eastAsia="ko-KR"/>
              </w:rPr>
              <w:pPrChange w:id="3730" w:author="Jin Woong Park" w:date="2022-05-24T15:53:00Z">
                <w:pPr>
                  <w:pStyle w:val="aa"/>
                </w:pPr>
              </w:pPrChange>
            </w:pPr>
            <w:r>
              <w:rPr>
                <w:lang w:eastAsia="ja-JP"/>
              </w:rPr>
              <w:t>CA_1A-3C-8A-20A</w:t>
            </w:r>
          </w:p>
        </w:tc>
        <w:tc>
          <w:tcPr>
            <w:tcW w:w="739" w:type="pct"/>
            <w:vMerge w:val="restart"/>
            <w:tcBorders>
              <w:top w:val="single" w:sz="4" w:space="0" w:color="auto"/>
              <w:left w:val="single" w:sz="4" w:space="0" w:color="auto"/>
              <w:right w:val="single" w:sz="4" w:space="0" w:color="auto"/>
            </w:tcBorders>
            <w:vAlign w:val="center"/>
            <w:hideMark/>
          </w:tcPr>
          <w:p w14:paraId="0725A476" w14:textId="77777777" w:rsidR="009A38EE" w:rsidRDefault="009A38EE">
            <w:pPr>
              <w:pStyle w:val="TAC"/>
              <w:rPr>
                <w:b/>
                <w:color w:val="FF0000"/>
                <w:lang w:eastAsia="ko-KR"/>
              </w:rPr>
            </w:pPr>
            <w:r>
              <w:rPr>
                <w:color w:val="000000"/>
                <w:lang w:eastAsia="ja-JP"/>
              </w:rPr>
              <w:t xml:space="preserve">CA_1A-3A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77" w14:textId="77777777" w:rsidR="009A38EE" w:rsidRDefault="009A38EE">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478"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479"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A"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B"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C"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D" w14:textId="77777777" w:rsidR="009A38EE" w:rsidRDefault="009A38EE">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47E" w14:textId="77777777" w:rsidR="009A38EE" w:rsidRDefault="009A38EE">
            <w:pPr>
              <w:pStyle w:val="TAC"/>
              <w:rPr>
                <w:lang w:eastAsia="ja-JP"/>
              </w:rPr>
            </w:pPr>
            <w:r>
              <w:rPr>
                <w:lang w:val="it-IT" w:eastAsia="ja-JP"/>
              </w:rPr>
              <w:t>90</w:t>
            </w:r>
          </w:p>
        </w:tc>
        <w:tc>
          <w:tcPr>
            <w:tcW w:w="659" w:type="pct"/>
            <w:vMerge w:val="restart"/>
            <w:tcBorders>
              <w:top w:val="single" w:sz="4" w:space="0" w:color="auto"/>
              <w:left w:val="single" w:sz="4" w:space="0" w:color="auto"/>
              <w:right w:val="single" w:sz="4" w:space="0" w:color="auto"/>
            </w:tcBorders>
            <w:vAlign w:val="center"/>
            <w:hideMark/>
          </w:tcPr>
          <w:p w14:paraId="0725A47F" w14:textId="77777777" w:rsidR="009A38EE" w:rsidRDefault="009A38EE">
            <w:pPr>
              <w:pStyle w:val="TAC"/>
              <w:rPr>
                <w:lang w:eastAsia="ko-KR"/>
              </w:rPr>
            </w:pPr>
            <w:r>
              <w:rPr>
                <w:lang w:eastAsia="ko-KR"/>
              </w:rPr>
              <w:t>0</w:t>
            </w:r>
          </w:p>
        </w:tc>
      </w:tr>
      <w:tr w:rsidR="009A38EE" w14:paraId="0725A48C" w14:textId="77777777" w:rsidTr="00845C4D">
        <w:trPr>
          <w:trHeight w:val="283"/>
          <w:jc w:val="center"/>
        </w:trPr>
        <w:tc>
          <w:tcPr>
            <w:tcW w:w="0" w:type="auto"/>
            <w:vMerge/>
            <w:tcBorders>
              <w:left w:val="single" w:sz="4" w:space="0" w:color="auto"/>
              <w:right w:val="single" w:sz="4" w:space="0" w:color="auto"/>
            </w:tcBorders>
            <w:vAlign w:val="center"/>
            <w:hideMark/>
          </w:tcPr>
          <w:p w14:paraId="0725A481" w14:textId="77777777" w:rsidR="009A38EE" w:rsidRDefault="009A38EE">
            <w:pPr>
              <w:pStyle w:val="TAC"/>
              <w:rPr>
                <w:lang w:eastAsia="ko-KR"/>
              </w:rPr>
              <w:pPrChange w:id="3731" w:author="Jin Woong Park" w:date="2022-05-24T15:53:00Z">
                <w:pPr>
                  <w:spacing w:after="0"/>
                </w:pPr>
              </w:pPrChange>
            </w:pPr>
          </w:p>
        </w:tc>
        <w:tc>
          <w:tcPr>
            <w:tcW w:w="0" w:type="auto"/>
            <w:vMerge/>
            <w:tcBorders>
              <w:left w:val="single" w:sz="4" w:space="0" w:color="auto"/>
              <w:right w:val="single" w:sz="4" w:space="0" w:color="auto"/>
            </w:tcBorders>
            <w:vAlign w:val="center"/>
            <w:hideMark/>
          </w:tcPr>
          <w:p w14:paraId="0725A482" w14:textId="77777777" w:rsidR="009A38EE" w:rsidRDefault="009A38EE">
            <w:pPr>
              <w:pStyle w:val="TAC"/>
              <w:rPr>
                <w:b/>
                <w:color w:val="FF0000"/>
                <w:lang w:eastAsia="ko-KR"/>
              </w:rPr>
              <w:pPrChange w:id="3732" w:author="Jin Woong Park" w:date="2022-05-24T15:53: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83" w14:textId="77777777" w:rsidR="009A38EE" w:rsidRDefault="009A38EE">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484" w14:textId="77777777" w:rsidR="009A38EE" w:rsidRDefault="009A38EE">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85"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86"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87"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88"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89" w14:textId="77777777" w:rsidR="009A38EE" w:rsidRDefault="009A38EE">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48A" w14:textId="77777777" w:rsidR="009A38EE" w:rsidRDefault="009A38EE">
            <w:pPr>
              <w:pStyle w:val="TAC"/>
              <w:rPr>
                <w:lang w:eastAsia="ja-JP"/>
              </w:rPr>
              <w:pPrChange w:id="3733" w:author="Jin Woong Park" w:date="2022-05-24T15:53:00Z">
                <w:pPr>
                  <w:spacing w:after="0"/>
                </w:pPr>
              </w:pPrChange>
            </w:pPr>
          </w:p>
        </w:tc>
        <w:tc>
          <w:tcPr>
            <w:tcW w:w="0" w:type="auto"/>
            <w:vMerge/>
            <w:tcBorders>
              <w:left w:val="single" w:sz="4" w:space="0" w:color="auto"/>
              <w:right w:val="single" w:sz="4" w:space="0" w:color="auto"/>
            </w:tcBorders>
            <w:vAlign w:val="center"/>
            <w:hideMark/>
          </w:tcPr>
          <w:p w14:paraId="0725A48B" w14:textId="77777777" w:rsidR="009A38EE" w:rsidRDefault="009A38EE">
            <w:pPr>
              <w:pStyle w:val="TAC"/>
              <w:rPr>
                <w:lang w:eastAsia="ko-KR"/>
              </w:rPr>
              <w:pPrChange w:id="3734" w:author="Jin Woong Park" w:date="2022-05-24T15:53:00Z">
                <w:pPr>
                  <w:spacing w:after="0"/>
                </w:pPr>
              </w:pPrChange>
            </w:pPr>
          </w:p>
        </w:tc>
      </w:tr>
      <w:tr w:rsidR="009A38EE" w14:paraId="0725A498" w14:textId="77777777" w:rsidTr="00845C4D">
        <w:trPr>
          <w:trHeight w:val="340"/>
          <w:jc w:val="center"/>
        </w:trPr>
        <w:tc>
          <w:tcPr>
            <w:tcW w:w="0" w:type="auto"/>
            <w:vMerge/>
            <w:tcBorders>
              <w:left w:val="single" w:sz="4" w:space="0" w:color="auto"/>
              <w:right w:val="single" w:sz="4" w:space="0" w:color="auto"/>
            </w:tcBorders>
            <w:vAlign w:val="center"/>
            <w:hideMark/>
          </w:tcPr>
          <w:p w14:paraId="0725A48D" w14:textId="77777777" w:rsidR="009A38EE" w:rsidRDefault="009A38EE">
            <w:pPr>
              <w:pStyle w:val="TAC"/>
              <w:rPr>
                <w:lang w:eastAsia="ko-KR"/>
              </w:rPr>
              <w:pPrChange w:id="3735" w:author="Jin Woong Park" w:date="2022-05-24T15:53:00Z">
                <w:pPr>
                  <w:spacing w:after="0"/>
                </w:pPr>
              </w:pPrChange>
            </w:pPr>
          </w:p>
        </w:tc>
        <w:tc>
          <w:tcPr>
            <w:tcW w:w="0" w:type="auto"/>
            <w:vMerge/>
            <w:tcBorders>
              <w:left w:val="single" w:sz="4" w:space="0" w:color="auto"/>
              <w:right w:val="single" w:sz="4" w:space="0" w:color="auto"/>
            </w:tcBorders>
            <w:vAlign w:val="center"/>
            <w:hideMark/>
          </w:tcPr>
          <w:p w14:paraId="0725A48E" w14:textId="77777777" w:rsidR="009A38EE" w:rsidRDefault="009A38EE">
            <w:pPr>
              <w:pStyle w:val="TAC"/>
              <w:rPr>
                <w:b/>
                <w:color w:val="FF0000"/>
                <w:lang w:eastAsia="ko-KR"/>
              </w:rPr>
              <w:pPrChange w:id="3736" w:author="Jin Woong Park" w:date="2022-05-24T15:53: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8F" w14:textId="77777777" w:rsidR="009A38EE" w:rsidRDefault="009A38EE">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490"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1"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92" w14:textId="77777777" w:rsidR="009A38EE" w:rsidRDefault="009A38EE">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93" w14:textId="77777777" w:rsidR="009A38EE" w:rsidRDefault="009A38EE">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94" w14:textId="77777777" w:rsidR="009A38EE" w:rsidRDefault="009A38EE">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5" w14:textId="77777777" w:rsidR="009A38EE" w:rsidRDefault="009A38EE">
            <w:pPr>
              <w:pStyle w:val="TAC"/>
              <w:rPr>
                <w:lang w:val="it-IT"/>
              </w:rPr>
            </w:pPr>
          </w:p>
        </w:tc>
        <w:tc>
          <w:tcPr>
            <w:tcW w:w="0" w:type="auto"/>
            <w:vMerge/>
            <w:tcBorders>
              <w:left w:val="single" w:sz="4" w:space="0" w:color="auto"/>
              <w:right w:val="single" w:sz="4" w:space="0" w:color="auto"/>
            </w:tcBorders>
            <w:vAlign w:val="center"/>
            <w:hideMark/>
          </w:tcPr>
          <w:p w14:paraId="0725A496" w14:textId="77777777" w:rsidR="009A38EE" w:rsidRDefault="009A38EE">
            <w:pPr>
              <w:pStyle w:val="TAC"/>
              <w:rPr>
                <w:lang w:eastAsia="ja-JP"/>
              </w:rPr>
              <w:pPrChange w:id="3737" w:author="Jin Woong Park" w:date="2022-05-24T15:53:00Z">
                <w:pPr>
                  <w:spacing w:after="0"/>
                </w:pPr>
              </w:pPrChange>
            </w:pPr>
          </w:p>
        </w:tc>
        <w:tc>
          <w:tcPr>
            <w:tcW w:w="0" w:type="auto"/>
            <w:vMerge/>
            <w:tcBorders>
              <w:left w:val="single" w:sz="4" w:space="0" w:color="auto"/>
              <w:right w:val="single" w:sz="4" w:space="0" w:color="auto"/>
            </w:tcBorders>
            <w:vAlign w:val="center"/>
            <w:hideMark/>
          </w:tcPr>
          <w:p w14:paraId="0725A497" w14:textId="77777777" w:rsidR="009A38EE" w:rsidRDefault="009A38EE">
            <w:pPr>
              <w:pStyle w:val="TAC"/>
              <w:rPr>
                <w:lang w:eastAsia="ko-KR"/>
              </w:rPr>
              <w:pPrChange w:id="3738" w:author="Jin Woong Park" w:date="2022-05-24T15:53:00Z">
                <w:pPr>
                  <w:spacing w:after="0"/>
                </w:pPr>
              </w:pPrChange>
            </w:pPr>
          </w:p>
        </w:tc>
      </w:tr>
      <w:tr w:rsidR="009A38EE" w14:paraId="0725A4A4"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725A499" w14:textId="77777777" w:rsidR="009A38EE" w:rsidRDefault="009A38EE">
            <w:pPr>
              <w:pStyle w:val="TAC"/>
              <w:rPr>
                <w:lang w:eastAsia="ko-KR"/>
              </w:rPr>
              <w:pPrChange w:id="3739" w:author="Jin Woong Park" w:date="2022-05-24T15:53:00Z">
                <w:pPr>
                  <w:spacing w:after="0"/>
                </w:pPr>
              </w:pPrChange>
            </w:pPr>
          </w:p>
        </w:tc>
        <w:tc>
          <w:tcPr>
            <w:tcW w:w="0" w:type="auto"/>
            <w:vMerge/>
            <w:tcBorders>
              <w:left w:val="single" w:sz="4" w:space="0" w:color="auto"/>
              <w:bottom w:val="single" w:sz="4" w:space="0" w:color="auto"/>
              <w:right w:val="single" w:sz="4" w:space="0" w:color="auto"/>
            </w:tcBorders>
            <w:vAlign w:val="center"/>
          </w:tcPr>
          <w:p w14:paraId="0725A49A" w14:textId="77777777" w:rsidR="009A38EE" w:rsidRDefault="009A38EE">
            <w:pPr>
              <w:pStyle w:val="TAC"/>
              <w:rPr>
                <w:b/>
                <w:color w:val="FF0000"/>
                <w:lang w:eastAsia="ko-KR"/>
              </w:rPr>
              <w:pPrChange w:id="3740" w:author="Jin Woong Park" w:date="2022-05-24T15:53: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49B" w14:textId="77777777" w:rsidR="009A38EE" w:rsidRDefault="009A38EE">
            <w:pPr>
              <w:pStyle w:val="TAC"/>
              <w:rPr>
                <w:lang w:eastAsia="zh-CN"/>
              </w:rPr>
            </w:pPr>
            <w:r>
              <w:rPr>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49C"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D"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E"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9F"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A0"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A1" w14:textId="77777777" w:rsidR="009A38EE" w:rsidRDefault="009A38EE">
            <w:pPr>
              <w:pStyle w:val="TAC"/>
              <w:rPr>
                <w:lang w:eastAsia="ja-JP"/>
              </w:rPr>
            </w:pPr>
            <w:r>
              <w:rPr>
                <w:lang w:eastAsia="ja-JP"/>
              </w:rPr>
              <w:t>Yes</w:t>
            </w:r>
          </w:p>
        </w:tc>
        <w:tc>
          <w:tcPr>
            <w:tcW w:w="0" w:type="auto"/>
            <w:vMerge/>
            <w:tcBorders>
              <w:left w:val="single" w:sz="4" w:space="0" w:color="auto"/>
              <w:bottom w:val="single" w:sz="4" w:space="0" w:color="auto"/>
              <w:right w:val="single" w:sz="4" w:space="0" w:color="auto"/>
            </w:tcBorders>
            <w:vAlign w:val="center"/>
          </w:tcPr>
          <w:p w14:paraId="0725A4A2" w14:textId="77777777" w:rsidR="009A38EE" w:rsidRDefault="009A38EE">
            <w:pPr>
              <w:pStyle w:val="TAC"/>
              <w:rPr>
                <w:lang w:eastAsia="ja-JP"/>
              </w:rPr>
              <w:pPrChange w:id="3741" w:author="Jin Woong Park" w:date="2022-05-24T15:53:00Z">
                <w:pPr>
                  <w:spacing w:after="0"/>
                </w:pPr>
              </w:pPrChange>
            </w:pPr>
          </w:p>
        </w:tc>
        <w:tc>
          <w:tcPr>
            <w:tcW w:w="0" w:type="auto"/>
            <w:vMerge/>
            <w:tcBorders>
              <w:left w:val="single" w:sz="4" w:space="0" w:color="auto"/>
              <w:bottom w:val="single" w:sz="4" w:space="0" w:color="auto"/>
              <w:right w:val="single" w:sz="4" w:space="0" w:color="auto"/>
            </w:tcBorders>
            <w:vAlign w:val="center"/>
          </w:tcPr>
          <w:p w14:paraId="0725A4A3" w14:textId="77777777" w:rsidR="009A38EE" w:rsidRDefault="009A38EE">
            <w:pPr>
              <w:pStyle w:val="TAC"/>
              <w:rPr>
                <w:lang w:eastAsia="ko-KR"/>
              </w:rPr>
              <w:pPrChange w:id="3742" w:author="Jin Woong Park" w:date="2022-05-24T15:53:00Z">
                <w:pPr>
                  <w:spacing w:after="0"/>
                </w:pPr>
              </w:pPrChange>
            </w:pPr>
          </w:p>
        </w:tc>
      </w:tr>
    </w:tbl>
    <w:p w14:paraId="0725A4A5" w14:textId="77777777" w:rsidR="009A38EE" w:rsidRDefault="009A38EE" w:rsidP="009A38EE">
      <w:pPr>
        <w:rPr>
          <w:lang w:val="en-US"/>
        </w:rPr>
      </w:pPr>
    </w:p>
    <w:p w14:paraId="0725A4A6" w14:textId="77777777" w:rsidR="009A38EE" w:rsidRDefault="009A38EE" w:rsidP="009A38EE">
      <w:pPr>
        <w:pStyle w:val="4"/>
        <w:ind w:left="864" w:hanging="864"/>
        <w:rPr>
          <w:lang w:val="en-US" w:eastAsia="ko-KR"/>
        </w:rPr>
      </w:pPr>
      <w:bookmarkStart w:id="3743" w:name="_Toc87877010"/>
      <w:r>
        <w:rPr>
          <w:lang w:val="en-US" w:eastAsia="ja-JP"/>
        </w:rPr>
        <w:t>7.4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proofErr w:type="gramStart"/>
      <w:r>
        <w:rPr>
          <w:lang w:eastAsia="ko-KR"/>
        </w:rPr>
        <w:t>3A ,UL</w:t>
      </w:r>
      <w:proofErr w:type="gramEnd"/>
      <w:r w:rsidRPr="00832BD4">
        <w:rPr>
          <w:lang w:eastAsia="ko-KR"/>
        </w:rPr>
        <w:t xml:space="preserve"> CA_1A-8A </w:t>
      </w:r>
      <w:r>
        <w:rPr>
          <w:lang w:eastAsia="ko-KR"/>
        </w:rPr>
        <w:t>,UL</w:t>
      </w:r>
      <w:r w:rsidRPr="00832BD4">
        <w:rPr>
          <w:lang w:eastAsia="ko-KR"/>
        </w:rPr>
        <w:t xml:space="preserve"> CA_3A-8A</w:t>
      </w:r>
      <w:r>
        <w:rPr>
          <w:lang w:eastAsia="ko-KR"/>
        </w:rPr>
        <w:t xml:space="preserve"> and DL CA_1A-3A-8A-20A</w:t>
      </w:r>
      <w:bookmarkEnd w:id="3743"/>
    </w:p>
    <w:p w14:paraId="0725A4A7" w14:textId="77777777" w:rsidR="009A38EE" w:rsidRDefault="009A38EE" w:rsidP="009A38EE">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7.4</w:t>
      </w:r>
      <w:r>
        <w:rPr>
          <w:lang w:val="en-US"/>
        </w:rPr>
        <w:t>.1.2-1,</w:t>
      </w:r>
      <w:r w:rsidRPr="00832BD4">
        <w:rPr>
          <w:lang w:val="en-US"/>
        </w:rPr>
        <w:t xml:space="preserve"> </w:t>
      </w:r>
      <w:r>
        <w:rPr>
          <w:lang w:val="en-US"/>
        </w:rPr>
        <w:t xml:space="preserve">Table </w:t>
      </w:r>
      <w:r>
        <w:rPr>
          <w:lang w:val="en-US" w:eastAsia="ja-JP"/>
        </w:rPr>
        <w:t>7.4</w:t>
      </w:r>
      <w:r>
        <w:rPr>
          <w:lang w:val="en-US"/>
        </w:rPr>
        <w:t xml:space="preserve">.1.2-2 and Table </w:t>
      </w:r>
      <w:r>
        <w:rPr>
          <w:lang w:val="en-US" w:eastAsia="ja-JP"/>
        </w:rPr>
        <w:t>7.4</w:t>
      </w:r>
      <w:r>
        <w:rPr>
          <w:lang w:val="en-US"/>
        </w:rPr>
        <w:t>.1.2-3.</w:t>
      </w:r>
    </w:p>
    <w:p w14:paraId="0725A4A8" w14:textId="77777777" w:rsidR="009A38EE" w:rsidRDefault="009A38EE" w:rsidP="000003F0">
      <w:pPr>
        <w:pStyle w:val="TH"/>
      </w:pPr>
      <w:r>
        <w:lastRenderedPageBreak/>
        <w:t>Table 7.4.1.2-1: Harmonic and IMD analysis for UL_CA_1A-3A</w:t>
      </w:r>
    </w:p>
    <w:tbl>
      <w:tblPr>
        <w:tblW w:w="5000" w:type="pct"/>
        <w:tblLook w:val="04A0" w:firstRow="1" w:lastRow="0" w:firstColumn="1" w:lastColumn="0" w:noHBand="0" w:noVBand="1"/>
        <w:tblPrChange w:id="3744" w:author="Jin Woong Park" w:date="2022-05-24T16:18:00Z">
          <w:tblPr>
            <w:tblW w:w="5000" w:type="pct"/>
            <w:tblLook w:val="04A0" w:firstRow="1" w:lastRow="0" w:firstColumn="1" w:lastColumn="0" w:noHBand="0" w:noVBand="1"/>
          </w:tblPr>
        </w:tblPrChange>
      </w:tblPr>
      <w:tblGrid>
        <w:gridCol w:w="2922"/>
        <w:gridCol w:w="1663"/>
        <w:gridCol w:w="1663"/>
        <w:gridCol w:w="1570"/>
        <w:gridCol w:w="1803"/>
        <w:tblGridChange w:id="3745">
          <w:tblGrid>
            <w:gridCol w:w="2922"/>
            <w:gridCol w:w="1663"/>
            <w:gridCol w:w="1663"/>
            <w:gridCol w:w="1570"/>
            <w:gridCol w:w="1803"/>
          </w:tblGrid>
        </w:tblGridChange>
      </w:tblGrid>
      <w:tr w:rsidR="009A38EE" w:rsidRPr="008D4056" w14:paraId="0725A4AE" w14:textId="77777777" w:rsidTr="00AB179E">
        <w:trPr>
          <w:trHeight w:val="285"/>
          <w:trPrChange w:id="3746" w:author="Jin Woong Park" w:date="2022-05-24T16:18:00Z">
            <w:trPr>
              <w:trHeight w:val="285"/>
            </w:trPr>
          </w:trPrChange>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Change w:id="3747" w:author="Jin Woong Park" w:date="2022-05-24T16:18:00Z">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tcPrChange>
          </w:tcPr>
          <w:p w14:paraId="0725A4A9" w14:textId="77777777" w:rsidR="009A38EE" w:rsidRPr="008D4056" w:rsidRDefault="009A38EE">
            <w:pPr>
              <w:pStyle w:val="TAH"/>
              <w:rPr>
                <w:lang w:val="en-US" w:eastAsia="zh-CN"/>
              </w:rPr>
              <w:pPrChange w:id="3748" w:author="Jin Woong Park" w:date="2022-05-24T15:53:00Z">
                <w:pPr>
                  <w:spacing w:after="0"/>
                  <w:jc w:val="center"/>
                </w:pPr>
              </w:pPrChange>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3749" w:author="Jin Woong Park" w:date="2022-05-24T16:18: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4AA" w14:textId="77777777" w:rsidR="009A38EE" w:rsidRPr="008D4056" w:rsidRDefault="009A38EE">
            <w:pPr>
              <w:pStyle w:val="TAH"/>
              <w:rPr>
                <w:lang w:val="en-US" w:eastAsia="zh-CN"/>
              </w:rPr>
              <w:pPrChange w:id="3750" w:author="Jin Woong Park" w:date="2022-05-24T15:53:00Z">
                <w:pPr>
                  <w:spacing w:after="0"/>
                  <w:jc w:val="center"/>
                </w:pPr>
              </w:pPrChange>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3751" w:author="Jin Woong Park" w:date="2022-05-24T16:18: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4AB" w14:textId="77777777" w:rsidR="009A38EE" w:rsidRPr="008D4056" w:rsidRDefault="009A38EE">
            <w:pPr>
              <w:pStyle w:val="TAH"/>
              <w:rPr>
                <w:lang w:val="en-US" w:eastAsia="zh-CN"/>
              </w:rPr>
              <w:pPrChange w:id="3752" w:author="Jin Woong Park" w:date="2022-05-24T15:53:00Z">
                <w:pPr>
                  <w:spacing w:after="0"/>
                  <w:jc w:val="center"/>
                </w:pPr>
              </w:pPrChange>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Change w:id="3753" w:author="Jin Woong Park" w:date="2022-05-24T16:18:00Z">
              <w:tcPr>
                <w:tcW w:w="816" w:type="pct"/>
                <w:tcBorders>
                  <w:top w:val="single" w:sz="8" w:space="0" w:color="auto"/>
                  <w:left w:val="nil"/>
                  <w:bottom w:val="single" w:sz="4" w:space="0" w:color="auto"/>
                  <w:right w:val="single" w:sz="4" w:space="0" w:color="auto"/>
                </w:tcBorders>
                <w:shd w:val="clear" w:color="auto" w:fill="auto"/>
                <w:vAlign w:val="center"/>
                <w:hideMark/>
              </w:tcPr>
            </w:tcPrChange>
          </w:tcPr>
          <w:p w14:paraId="0725A4AC" w14:textId="77777777" w:rsidR="009A38EE" w:rsidRPr="008D4056" w:rsidRDefault="009A38EE">
            <w:pPr>
              <w:pStyle w:val="TAH"/>
              <w:rPr>
                <w:lang w:val="en-US" w:eastAsia="zh-CN"/>
              </w:rPr>
              <w:pPrChange w:id="3754" w:author="Jin Woong Park" w:date="2022-05-24T15:53:00Z">
                <w:pPr>
                  <w:spacing w:after="0"/>
                  <w:jc w:val="center"/>
                </w:pPr>
              </w:pPrChange>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Change w:id="3755" w:author="Jin Woong Park" w:date="2022-05-24T16:18:00Z">
              <w:tcPr>
                <w:tcW w:w="937" w:type="pct"/>
                <w:tcBorders>
                  <w:top w:val="single" w:sz="8" w:space="0" w:color="auto"/>
                  <w:left w:val="nil"/>
                  <w:bottom w:val="single" w:sz="4" w:space="0" w:color="auto"/>
                  <w:right w:val="single" w:sz="8" w:space="0" w:color="auto"/>
                </w:tcBorders>
                <w:shd w:val="clear" w:color="auto" w:fill="auto"/>
                <w:vAlign w:val="center"/>
                <w:hideMark/>
              </w:tcPr>
            </w:tcPrChange>
          </w:tcPr>
          <w:p w14:paraId="0725A4AD" w14:textId="77777777" w:rsidR="009A38EE" w:rsidRPr="008D4056" w:rsidRDefault="009A38EE">
            <w:pPr>
              <w:pStyle w:val="TAH"/>
              <w:rPr>
                <w:lang w:val="en-US" w:eastAsia="zh-CN"/>
              </w:rPr>
              <w:pPrChange w:id="3756" w:author="Jin Woong Park" w:date="2022-05-24T15:53:00Z">
                <w:pPr>
                  <w:spacing w:after="0"/>
                  <w:jc w:val="center"/>
                </w:pPr>
              </w:pPrChange>
            </w:pPr>
            <w:r w:rsidRPr="008D4056">
              <w:rPr>
                <w:lang w:val="en-US" w:eastAsia="zh-CN"/>
              </w:rPr>
              <w:t>fy_high</w:t>
            </w:r>
          </w:p>
        </w:tc>
      </w:tr>
      <w:tr w:rsidR="009A38EE" w:rsidRPr="008D4056" w14:paraId="0725A4B4" w14:textId="77777777" w:rsidTr="00AB179E">
        <w:trPr>
          <w:trHeight w:val="720"/>
          <w:trPrChange w:id="3757" w:author="Jin Woong Park" w:date="2022-05-24T16:18:00Z">
            <w:trPr>
              <w:trHeight w:val="72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758" w:author="Jin Woong Park" w:date="2022-05-24T16:18:00Z">
              <w:tcPr>
                <w:tcW w:w="1519" w:type="pct"/>
                <w:tcBorders>
                  <w:top w:val="nil"/>
                  <w:left w:val="single" w:sz="8" w:space="0" w:color="auto"/>
                  <w:bottom w:val="single" w:sz="4" w:space="0" w:color="auto"/>
                  <w:right w:val="single" w:sz="4" w:space="0" w:color="auto"/>
                </w:tcBorders>
                <w:shd w:val="clear" w:color="000000" w:fill="FFFF00"/>
                <w:vAlign w:val="center"/>
                <w:hideMark/>
              </w:tcPr>
            </w:tcPrChange>
          </w:tcPr>
          <w:p w14:paraId="0725A4AF" w14:textId="77777777" w:rsidR="009A38EE" w:rsidRPr="008D4056" w:rsidRDefault="009A38EE">
            <w:pPr>
              <w:pStyle w:val="TAL"/>
              <w:rPr>
                <w:lang w:val="en-US" w:eastAsia="zh-CN"/>
              </w:rPr>
              <w:pPrChange w:id="3759" w:author="Jin Woong Park" w:date="2022-05-24T15:53:00Z">
                <w:pPr>
                  <w:spacing w:after="0"/>
                </w:pPr>
              </w:pPrChange>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Change w:id="3760" w:author="Jin Woong Park" w:date="2022-05-24T16:18:00Z">
              <w:tcPr>
                <w:tcW w:w="864" w:type="pct"/>
                <w:tcBorders>
                  <w:top w:val="nil"/>
                  <w:left w:val="nil"/>
                  <w:bottom w:val="single" w:sz="4" w:space="0" w:color="auto"/>
                  <w:right w:val="single" w:sz="4" w:space="0" w:color="auto"/>
                </w:tcBorders>
                <w:shd w:val="clear" w:color="000000" w:fill="FFFF00"/>
                <w:vAlign w:val="center"/>
                <w:hideMark/>
              </w:tcPr>
            </w:tcPrChange>
          </w:tcPr>
          <w:p w14:paraId="0725A4B0" w14:textId="77777777" w:rsidR="009A38EE" w:rsidRPr="008D4056" w:rsidRDefault="009A38EE">
            <w:pPr>
              <w:pStyle w:val="TAC"/>
              <w:rPr>
                <w:rFonts w:cs="Arial"/>
                <w:szCs w:val="18"/>
                <w:lang w:val="en-US" w:eastAsia="zh-CN"/>
              </w:rPr>
              <w:pPrChange w:id="3761" w:author="Jin Woong Park" w:date="2022-05-24T15:53:00Z">
                <w:pPr>
                  <w:spacing w:after="0"/>
                  <w:jc w:val="center"/>
                </w:pPr>
              </w:pPrChange>
            </w:pPr>
            <w:r w:rsidRPr="00037E04">
              <w:t>1920</w:t>
            </w:r>
          </w:p>
        </w:tc>
        <w:tc>
          <w:tcPr>
            <w:tcW w:w="864" w:type="pct"/>
            <w:tcBorders>
              <w:top w:val="nil"/>
              <w:left w:val="nil"/>
              <w:bottom w:val="single" w:sz="4" w:space="0" w:color="auto"/>
              <w:right w:val="single" w:sz="4" w:space="0" w:color="auto"/>
            </w:tcBorders>
            <w:shd w:val="clear" w:color="auto" w:fill="auto"/>
            <w:vAlign w:val="center"/>
            <w:hideMark/>
            <w:tcPrChange w:id="3762" w:author="Jin Woong Park" w:date="2022-05-24T16:18:00Z">
              <w:tcPr>
                <w:tcW w:w="864" w:type="pct"/>
                <w:tcBorders>
                  <w:top w:val="nil"/>
                  <w:left w:val="nil"/>
                  <w:bottom w:val="single" w:sz="4" w:space="0" w:color="auto"/>
                  <w:right w:val="single" w:sz="4" w:space="0" w:color="auto"/>
                </w:tcBorders>
                <w:shd w:val="clear" w:color="000000" w:fill="FFFF00"/>
                <w:vAlign w:val="center"/>
                <w:hideMark/>
              </w:tcPr>
            </w:tcPrChange>
          </w:tcPr>
          <w:p w14:paraId="0725A4B1" w14:textId="77777777" w:rsidR="009A38EE" w:rsidRPr="008D4056" w:rsidRDefault="009A38EE">
            <w:pPr>
              <w:pStyle w:val="TAC"/>
              <w:rPr>
                <w:rFonts w:cs="Arial"/>
                <w:szCs w:val="18"/>
                <w:lang w:val="en-US" w:eastAsia="zh-CN"/>
              </w:rPr>
              <w:pPrChange w:id="3763" w:author="Jin Woong Park" w:date="2022-05-24T15:53:00Z">
                <w:pPr>
                  <w:spacing w:after="0"/>
                  <w:jc w:val="center"/>
                </w:pPr>
              </w:pPrChange>
            </w:pPr>
            <w:r w:rsidRPr="00037E04">
              <w:t>1980</w:t>
            </w:r>
          </w:p>
        </w:tc>
        <w:tc>
          <w:tcPr>
            <w:tcW w:w="816" w:type="pct"/>
            <w:tcBorders>
              <w:top w:val="nil"/>
              <w:left w:val="nil"/>
              <w:bottom w:val="single" w:sz="4" w:space="0" w:color="auto"/>
              <w:right w:val="single" w:sz="4" w:space="0" w:color="auto"/>
            </w:tcBorders>
            <w:shd w:val="clear" w:color="auto" w:fill="auto"/>
            <w:vAlign w:val="center"/>
            <w:hideMark/>
            <w:tcPrChange w:id="3764" w:author="Jin Woong Park" w:date="2022-05-24T16:18:00Z">
              <w:tcPr>
                <w:tcW w:w="816" w:type="pct"/>
                <w:tcBorders>
                  <w:top w:val="nil"/>
                  <w:left w:val="nil"/>
                  <w:bottom w:val="single" w:sz="4" w:space="0" w:color="auto"/>
                  <w:right w:val="single" w:sz="4" w:space="0" w:color="auto"/>
                </w:tcBorders>
                <w:shd w:val="clear" w:color="000000" w:fill="FFFF00"/>
                <w:vAlign w:val="center"/>
                <w:hideMark/>
              </w:tcPr>
            </w:tcPrChange>
          </w:tcPr>
          <w:p w14:paraId="0725A4B2" w14:textId="77777777" w:rsidR="009A38EE" w:rsidRPr="008D4056" w:rsidRDefault="009A38EE">
            <w:pPr>
              <w:pStyle w:val="TAC"/>
              <w:rPr>
                <w:rFonts w:cs="Arial"/>
                <w:szCs w:val="18"/>
                <w:lang w:val="en-US" w:eastAsia="zh-CN"/>
              </w:rPr>
              <w:pPrChange w:id="3765" w:author="Jin Woong Park" w:date="2022-05-24T15:53:00Z">
                <w:pPr>
                  <w:spacing w:after="0"/>
                  <w:jc w:val="center"/>
                </w:pPr>
              </w:pPrChange>
            </w:pPr>
            <w:r w:rsidRPr="00037E04">
              <w:t>1710</w:t>
            </w:r>
          </w:p>
        </w:tc>
        <w:tc>
          <w:tcPr>
            <w:tcW w:w="937" w:type="pct"/>
            <w:tcBorders>
              <w:top w:val="nil"/>
              <w:left w:val="nil"/>
              <w:bottom w:val="single" w:sz="4" w:space="0" w:color="auto"/>
              <w:right w:val="single" w:sz="8" w:space="0" w:color="auto"/>
            </w:tcBorders>
            <w:shd w:val="clear" w:color="auto" w:fill="auto"/>
            <w:vAlign w:val="center"/>
            <w:hideMark/>
            <w:tcPrChange w:id="3766" w:author="Jin Woong Park" w:date="2022-05-24T16:18:00Z">
              <w:tcPr>
                <w:tcW w:w="937" w:type="pct"/>
                <w:tcBorders>
                  <w:top w:val="nil"/>
                  <w:left w:val="nil"/>
                  <w:bottom w:val="single" w:sz="4" w:space="0" w:color="auto"/>
                  <w:right w:val="single" w:sz="8" w:space="0" w:color="auto"/>
                </w:tcBorders>
                <w:shd w:val="clear" w:color="000000" w:fill="FFFF00"/>
                <w:vAlign w:val="center"/>
                <w:hideMark/>
              </w:tcPr>
            </w:tcPrChange>
          </w:tcPr>
          <w:p w14:paraId="0725A4B3" w14:textId="77777777" w:rsidR="009A38EE" w:rsidRPr="008D4056" w:rsidRDefault="009A38EE">
            <w:pPr>
              <w:pStyle w:val="TAC"/>
              <w:rPr>
                <w:rFonts w:cs="Arial"/>
                <w:szCs w:val="18"/>
                <w:lang w:val="en-US" w:eastAsia="zh-CN"/>
              </w:rPr>
              <w:pPrChange w:id="3767" w:author="Jin Woong Park" w:date="2022-05-24T15:53:00Z">
                <w:pPr>
                  <w:spacing w:after="0"/>
                  <w:jc w:val="center"/>
                </w:pPr>
              </w:pPrChange>
            </w:pPr>
            <w:r w:rsidRPr="00037E04">
              <w:t>1785</w:t>
            </w:r>
          </w:p>
        </w:tc>
      </w:tr>
      <w:tr w:rsidR="009A38EE" w:rsidRPr="008D4056" w14:paraId="0725A4BA" w14:textId="77777777" w:rsidTr="00AB179E">
        <w:trPr>
          <w:trHeight w:val="285"/>
          <w:trPrChange w:id="3768"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769"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4B5" w14:textId="77777777" w:rsidR="009A38EE" w:rsidRPr="008D4056" w:rsidRDefault="009A38EE">
            <w:pPr>
              <w:pStyle w:val="TAL"/>
              <w:rPr>
                <w:lang w:val="en-US" w:eastAsia="zh-CN"/>
              </w:rPr>
              <w:pPrChange w:id="3770" w:author="Jin Woong Park" w:date="2022-05-24T15:53: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3771"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4B6" w14:textId="77777777" w:rsidR="009A38EE" w:rsidRPr="008D4056" w:rsidRDefault="009A38EE">
            <w:pPr>
              <w:pStyle w:val="TAC"/>
              <w:rPr>
                <w:rFonts w:cs="Arial"/>
                <w:szCs w:val="18"/>
                <w:lang w:val="en-US" w:eastAsia="zh-CN"/>
              </w:rPr>
              <w:pPrChange w:id="3772" w:author="Jin Woong Park" w:date="2022-05-24T15:53:00Z">
                <w:pPr>
                  <w:spacing w:after="0"/>
                  <w:jc w:val="center"/>
                </w:pPr>
              </w:pPrChange>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Change w:id="3773"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4B7" w14:textId="77777777" w:rsidR="009A38EE" w:rsidRPr="008D4056" w:rsidRDefault="009A38EE">
            <w:pPr>
              <w:pStyle w:val="TAC"/>
              <w:rPr>
                <w:rFonts w:cs="Arial"/>
                <w:szCs w:val="18"/>
                <w:lang w:val="en-US" w:eastAsia="zh-CN"/>
              </w:rPr>
              <w:pPrChange w:id="3774" w:author="Jin Woong Park" w:date="2022-05-24T15:53:00Z">
                <w:pPr>
                  <w:spacing w:after="0"/>
                  <w:jc w:val="center"/>
                </w:pPr>
              </w:pPrChange>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Change w:id="3775"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4B8" w14:textId="77777777" w:rsidR="009A38EE" w:rsidRPr="008D4056" w:rsidRDefault="009A38EE">
            <w:pPr>
              <w:pStyle w:val="TAC"/>
              <w:rPr>
                <w:rFonts w:cs="Arial"/>
                <w:szCs w:val="18"/>
                <w:lang w:val="en-US" w:eastAsia="zh-CN"/>
              </w:rPr>
              <w:pPrChange w:id="3776" w:author="Jin Woong Park" w:date="2022-05-24T15:53:00Z">
                <w:pPr>
                  <w:spacing w:after="0"/>
                  <w:jc w:val="center"/>
                </w:pPr>
              </w:pPrChange>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Change w:id="3777"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4B9" w14:textId="77777777" w:rsidR="009A38EE" w:rsidRPr="008D4056" w:rsidRDefault="009A38EE">
            <w:pPr>
              <w:pStyle w:val="TAC"/>
              <w:rPr>
                <w:rFonts w:cs="Arial"/>
                <w:szCs w:val="18"/>
                <w:lang w:val="en-US" w:eastAsia="zh-CN"/>
              </w:rPr>
              <w:pPrChange w:id="3778" w:author="Jin Woong Park" w:date="2022-05-24T15:53:00Z">
                <w:pPr>
                  <w:spacing w:after="0"/>
                  <w:jc w:val="center"/>
                </w:pPr>
              </w:pPrChange>
            </w:pPr>
            <w:r w:rsidRPr="00037E04">
              <w:t>2* fy_high</w:t>
            </w:r>
          </w:p>
        </w:tc>
      </w:tr>
      <w:tr w:rsidR="009A38EE" w:rsidRPr="008D4056" w14:paraId="0725A4C0" w14:textId="77777777" w:rsidTr="00AB179E">
        <w:trPr>
          <w:trHeight w:val="825"/>
          <w:trPrChange w:id="3779" w:author="Jin Woong Park" w:date="2022-05-24T16:18: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780" w:author="Jin Woong Park" w:date="2022-05-24T16:18:00Z">
              <w:tcPr>
                <w:tcW w:w="1519" w:type="pct"/>
                <w:tcBorders>
                  <w:top w:val="nil"/>
                  <w:left w:val="single" w:sz="8" w:space="0" w:color="auto"/>
                  <w:bottom w:val="single" w:sz="4" w:space="0" w:color="auto"/>
                  <w:right w:val="single" w:sz="4" w:space="0" w:color="auto"/>
                </w:tcBorders>
                <w:shd w:val="clear" w:color="000000" w:fill="4BACC6"/>
                <w:vAlign w:val="center"/>
                <w:hideMark/>
              </w:tcPr>
            </w:tcPrChange>
          </w:tcPr>
          <w:p w14:paraId="0725A4BB" w14:textId="77777777" w:rsidR="009A38EE" w:rsidRPr="008D4056" w:rsidRDefault="009A38EE">
            <w:pPr>
              <w:pStyle w:val="TAL"/>
              <w:rPr>
                <w:lang w:val="en-US" w:eastAsia="zh-CN"/>
              </w:rPr>
              <w:pPrChange w:id="3781" w:author="Jin Woong Park" w:date="2022-05-24T15:53: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Change w:id="3782" w:author="Jin Woong Park" w:date="2022-05-24T16:18:00Z">
              <w:tcPr>
                <w:tcW w:w="864" w:type="pct"/>
                <w:tcBorders>
                  <w:top w:val="nil"/>
                  <w:left w:val="nil"/>
                  <w:bottom w:val="single" w:sz="4" w:space="0" w:color="auto"/>
                  <w:right w:val="single" w:sz="4" w:space="0" w:color="auto"/>
                </w:tcBorders>
                <w:shd w:val="clear" w:color="000000" w:fill="4BACC6"/>
                <w:vAlign w:val="center"/>
                <w:hideMark/>
              </w:tcPr>
            </w:tcPrChange>
          </w:tcPr>
          <w:p w14:paraId="0725A4BC" w14:textId="77777777" w:rsidR="009A38EE" w:rsidRPr="008D4056" w:rsidRDefault="009A38EE">
            <w:pPr>
              <w:pStyle w:val="TAC"/>
              <w:rPr>
                <w:rFonts w:cs="Arial"/>
                <w:szCs w:val="18"/>
                <w:lang w:val="en-US" w:eastAsia="zh-CN"/>
              </w:rPr>
              <w:pPrChange w:id="3783" w:author="Jin Woong Park" w:date="2022-05-24T15:53:00Z">
                <w:pPr>
                  <w:spacing w:after="0"/>
                  <w:jc w:val="center"/>
                </w:pPr>
              </w:pPrChange>
            </w:pPr>
            <w:r w:rsidRPr="00037E04">
              <w:t>3840</w:t>
            </w:r>
          </w:p>
        </w:tc>
        <w:tc>
          <w:tcPr>
            <w:tcW w:w="864" w:type="pct"/>
            <w:tcBorders>
              <w:top w:val="nil"/>
              <w:left w:val="nil"/>
              <w:bottom w:val="single" w:sz="4" w:space="0" w:color="auto"/>
              <w:right w:val="single" w:sz="4" w:space="0" w:color="auto"/>
            </w:tcBorders>
            <w:shd w:val="clear" w:color="auto" w:fill="auto"/>
            <w:vAlign w:val="center"/>
            <w:hideMark/>
            <w:tcPrChange w:id="3784" w:author="Jin Woong Park" w:date="2022-05-24T16:18:00Z">
              <w:tcPr>
                <w:tcW w:w="864" w:type="pct"/>
                <w:tcBorders>
                  <w:top w:val="nil"/>
                  <w:left w:val="nil"/>
                  <w:bottom w:val="single" w:sz="4" w:space="0" w:color="auto"/>
                  <w:right w:val="single" w:sz="4" w:space="0" w:color="auto"/>
                </w:tcBorders>
                <w:shd w:val="clear" w:color="000000" w:fill="4BACC6"/>
                <w:vAlign w:val="center"/>
                <w:hideMark/>
              </w:tcPr>
            </w:tcPrChange>
          </w:tcPr>
          <w:p w14:paraId="0725A4BD" w14:textId="77777777" w:rsidR="009A38EE" w:rsidRPr="008D4056" w:rsidRDefault="009A38EE">
            <w:pPr>
              <w:pStyle w:val="TAC"/>
              <w:rPr>
                <w:rFonts w:cs="Arial"/>
                <w:szCs w:val="18"/>
                <w:lang w:val="en-US" w:eastAsia="zh-CN"/>
              </w:rPr>
              <w:pPrChange w:id="3785" w:author="Jin Woong Park" w:date="2022-05-24T15:53:00Z">
                <w:pPr>
                  <w:spacing w:after="0"/>
                  <w:jc w:val="center"/>
                </w:pPr>
              </w:pPrChange>
            </w:pPr>
            <w:r w:rsidRPr="00037E04">
              <w:t>3960</w:t>
            </w:r>
          </w:p>
        </w:tc>
        <w:tc>
          <w:tcPr>
            <w:tcW w:w="816" w:type="pct"/>
            <w:tcBorders>
              <w:top w:val="nil"/>
              <w:left w:val="nil"/>
              <w:bottom w:val="single" w:sz="4" w:space="0" w:color="auto"/>
              <w:right w:val="single" w:sz="4" w:space="0" w:color="auto"/>
            </w:tcBorders>
            <w:shd w:val="clear" w:color="auto" w:fill="auto"/>
            <w:vAlign w:val="center"/>
            <w:hideMark/>
            <w:tcPrChange w:id="3786" w:author="Jin Woong Park" w:date="2022-05-24T16:18:00Z">
              <w:tcPr>
                <w:tcW w:w="816" w:type="pct"/>
                <w:tcBorders>
                  <w:top w:val="nil"/>
                  <w:left w:val="nil"/>
                  <w:bottom w:val="single" w:sz="4" w:space="0" w:color="auto"/>
                  <w:right w:val="single" w:sz="4" w:space="0" w:color="auto"/>
                </w:tcBorders>
                <w:shd w:val="clear" w:color="000000" w:fill="4BACC6"/>
                <w:vAlign w:val="center"/>
                <w:hideMark/>
              </w:tcPr>
            </w:tcPrChange>
          </w:tcPr>
          <w:p w14:paraId="0725A4BE" w14:textId="77777777" w:rsidR="009A38EE" w:rsidRPr="008D4056" w:rsidRDefault="009A38EE">
            <w:pPr>
              <w:pStyle w:val="TAC"/>
              <w:rPr>
                <w:rFonts w:cs="Arial"/>
                <w:szCs w:val="18"/>
                <w:lang w:val="en-US" w:eastAsia="zh-CN"/>
              </w:rPr>
              <w:pPrChange w:id="3787" w:author="Jin Woong Park" w:date="2022-05-24T15:53:00Z">
                <w:pPr>
                  <w:spacing w:after="0"/>
                  <w:jc w:val="center"/>
                </w:pPr>
              </w:pPrChange>
            </w:pPr>
            <w:r w:rsidRPr="00037E04">
              <w:t>3420</w:t>
            </w:r>
          </w:p>
        </w:tc>
        <w:tc>
          <w:tcPr>
            <w:tcW w:w="937" w:type="pct"/>
            <w:tcBorders>
              <w:top w:val="nil"/>
              <w:left w:val="nil"/>
              <w:bottom w:val="single" w:sz="4" w:space="0" w:color="auto"/>
              <w:right w:val="single" w:sz="8" w:space="0" w:color="auto"/>
            </w:tcBorders>
            <w:shd w:val="clear" w:color="auto" w:fill="auto"/>
            <w:vAlign w:val="center"/>
            <w:hideMark/>
            <w:tcPrChange w:id="3788" w:author="Jin Woong Park" w:date="2022-05-24T16:18:00Z">
              <w:tcPr>
                <w:tcW w:w="937" w:type="pct"/>
                <w:tcBorders>
                  <w:top w:val="nil"/>
                  <w:left w:val="nil"/>
                  <w:bottom w:val="single" w:sz="4" w:space="0" w:color="auto"/>
                  <w:right w:val="single" w:sz="8" w:space="0" w:color="auto"/>
                </w:tcBorders>
                <w:shd w:val="clear" w:color="000000" w:fill="4BACC6"/>
                <w:vAlign w:val="center"/>
                <w:hideMark/>
              </w:tcPr>
            </w:tcPrChange>
          </w:tcPr>
          <w:p w14:paraId="0725A4BF" w14:textId="77777777" w:rsidR="009A38EE" w:rsidRPr="008D4056" w:rsidRDefault="009A38EE">
            <w:pPr>
              <w:pStyle w:val="TAC"/>
              <w:rPr>
                <w:rFonts w:cs="Arial"/>
                <w:szCs w:val="18"/>
                <w:lang w:val="en-US" w:eastAsia="zh-CN"/>
              </w:rPr>
              <w:pPrChange w:id="3789" w:author="Jin Woong Park" w:date="2022-05-24T15:53:00Z">
                <w:pPr>
                  <w:spacing w:after="0"/>
                  <w:jc w:val="center"/>
                </w:pPr>
              </w:pPrChange>
            </w:pPr>
            <w:r w:rsidRPr="00037E04">
              <w:t>3570</w:t>
            </w:r>
          </w:p>
        </w:tc>
      </w:tr>
      <w:tr w:rsidR="009A38EE" w:rsidRPr="008D4056" w14:paraId="0725A4C6" w14:textId="77777777" w:rsidTr="00AB179E">
        <w:trPr>
          <w:trHeight w:val="285"/>
          <w:trPrChange w:id="3790"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791"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4C1" w14:textId="77777777" w:rsidR="009A38EE" w:rsidRPr="008D4056" w:rsidRDefault="009A38EE">
            <w:pPr>
              <w:pStyle w:val="TAL"/>
              <w:rPr>
                <w:lang w:val="en-US" w:eastAsia="zh-CN"/>
              </w:rPr>
              <w:pPrChange w:id="3792" w:author="Jin Woong Park" w:date="2022-05-24T15:53: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3793"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4C2" w14:textId="77777777" w:rsidR="009A38EE" w:rsidRPr="008D4056" w:rsidRDefault="009A38EE">
            <w:pPr>
              <w:pStyle w:val="TAC"/>
              <w:rPr>
                <w:rFonts w:cs="Arial"/>
                <w:szCs w:val="18"/>
                <w:lang w:val="en-US" w:eastAsia="zh-CN"/>
              </w:rPr>
              <w:pPrChange w:id="3794" w:author="Jin Woong Park" w:date="2022-05-24T15:53:00Z">
                <w:pPr>
                  <w:spacing w:after="0"/>
                  <w:jc w:val="center"/>
                </w:pPr>
              </w:pPrChange>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Change w:id="3795"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4C3" w14:textId="77777777" w:rsidR="009A38EE" w:rsidRPr="008D4056" w:rsidRDefault="009A38EE">
            <w:pPr>
              <w:pStyle w:val="TAC"/>
              <w:rPr>
                <w:rFonts w:cs="Arial"/>
                <w:szCs w:val="18"/>
                <w:lang w:val="en-US" w:eastAsia="zh-CN"/>
              </w:rPr>
              <w:pPrChange w:id="3796" w:author="Jin Woong Park" w:date="2022-05-24T15:53:00Z">
                <w:pPr>
                  <w:spacing w:after="0"/>
                  <w:jc w:val="center"/>
                </w:pPr>
              </w:pPrChange>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Change w:id="3797"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4C4" w14:textId="77777777" w:rsidR="009A38EE" w:rsidRPr="008D4056" w:rsidRDefault="009A38EE">
            <w:pPr>
              <w:pStyle w:val="TAC"/>
              <w:rPr>
                <w:rFonts w:cs="Arial"/>
                <w:szCs w:val="18"/>
                <w:lang w:val="en-US" w:eastAsia="zh-CN"/>
              </w:rPr>
              <w:pPrChange w:id="3798" w:author="Jin Woong Park" w:date="2022-05-24T15:53:00Z">
                <w:pPr>
                  <w:spacing w:after="0"/>
                  <w:jc w:val="center"/>
                </w:pPr>
              </w:pPrChange>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Change w:id="3799"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4C5" w14:textId="77777777" w:rsidR="009A38EE" w:rsidRPr="008D4056" w:rsidRDefault="009A38EE">
            <w:pPr>
              <w:pStyle w:val="TAC"/>
              <w:rPr>
                <w:rFonts w:cs="Arial"/>
                <w:szCs w:val="18"/>
                <w:lang w:val="en-US" w:eastAsia="zh-CN"/>
              </w:rPr>
              <w:pPrChange w:id="3800" w:author="Jin Woong Park" w:date="2022-05-24T15:53:00Z">
                <w:pPr>
                  <w:spacing w:after="0"/>
                  <w:jc w:val="center"/>
                </w:pPr>
              </w:pPrChange>
            </w:pPr>
            <w:r w:rsidRPr="00037E04">
              <w:t>3* fy_high</w:t>
            </w:r>
          </w:p>
        </w:tc>
      </w:tr>
      <w:tr w:rsidR="009A38EE" w:rsidRPr="008D4056" w14:paraId="0725A4CC" w14:textId="77777777" w:rsidTr="00AB179E">
        <w:trPr>
          <w:trHeight w:val="660"/>
          <w:trPrChange w:id="3801" w:author="Jin Woong Park" w:date="2022-05-24T16:18:00Z">
            <w:trPr>
              <w:trHeight w:val="66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802" w:author="Jin Woong Park" w:date="2022-05-24T16:18:00Z">
              <w:tcPr>
                <w:tcW w:w="1519" w:type="pct"/>
                <w:tcBorders>
                  <w:top w:val="nil"/>
                  <w:left w:val="single" w:sz="8" w:space="0" w:color="auto"/>
                  <w:bottom w:val="single" w:sz="4" w:space="0" w:color="auto"/>
                  <w:right w:val="single" w:sz="4" w:space="0" w:color="auto"/>
                </w:tcBorders>
                <w:shd w:val="clear" w:color="000000" w:fill="00B0F0"/>
                <w:vAlign w:val="center"/>
                <w:hideMark/>
              </w:tcPr>
            </w:tcPrChange>
          </w:tcPr>
          <w:p w14:paraId="0725A4C7" w14:textId="77777777" w:rsidR="009A38EE" w:rsidRPr="008D4056" w:rsidRDefault="009A38EE">
            <w:pPr>
              <w:pStyle w:val="TAL"/>
              <w:rPr>
                <w:lang w:val="en-US" w:eastAsia="zh-CN"/>
              </w:rPr>
              <w:pPrChange w:id="3803" w:author="Jin Woong Park" w:date="2022-05-24T15:53: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Change w:id="3804" w:author="Jin Woong Park" w:date="2022-05-24T16:18:00Z">
              <w:tcPr>
                <w:tcW w:w="864" w:type="pct"/>
                <w:tcBorders>
                  <w:top w:val="nil"/>
                  <w:left w:val="nil"/>
                  <w:bottom w:val="single" w:sz="4" w:space="0" w:color="auto"/>
                  <w:right w:val="single" w:sz="4" w:space="0" w:color="auto"/>
                </w:tcBorders>
                <w:shd w:val="clear" w:color="000000" w:fill="00B0F0"/>
                <w:vAlign w:val="center"/>
                <w:hideMark/>
              </w:tcPr>
            </w:tcPrChange>
          </w:tcPr>
          <w:p w14:paraId="0725A4C8" w14:textId="77777777" w:rsidR="009A38EE" w:rsidRPr="008D4056" w:rsidRDefault="009A38EE">
            <w:pPr>
              <w:pStyle w:val="TAC"/>
              <w:rPr>
                <w:rFonts w:cs="Arial"/>
                <w:szCs w:val="18"/>
                <w:lang w:val="en-US" w:eastAsia="zh-CN"/>
              </w:rPr>
              <w:pPrChange w:id="3805" w:author="Jin Woong Park" w:date="2022-05-24T15:53:00Z">
                <w:pPr>
                  <w:spacing w:after="0"/>
                  <w:jc w:val="center"/>
                </w:pPr>
              </w:pPrChange>
            </w:pPr>
            <w:r w:rsidRPr="00037E04">
              <w:t>5760</w:t>
            </w:r>
          </w:p>
        </w:tc>
        <w:tc>
          <w:tcPr>
            <w:tcW w:w="864" w:type="pct"/>
            <w:tcBorders>
              <w:top w:val="nil"/>
              <w:left w:val="nil"/>
              <w:bottom w:val="single" w:sz="4" w:space="0" w:color="auto"/>
              <w:right w:val="single" w:sz="4" w:space="0" w:color="auto"/>
            </w:tcBorders>
            <w:shd w:val="clear" w:color="auto" w:fill="auto"/>
            <w:vAlign w:val="center"/>
            <w:hideMark/>
            <w:tcPrChange w:id="3806" w:author="Jin Woong Park" w:date="2022-05-24T16:18:00Z">
              <w:tcPr>
                <w:tcW w:w="864" w:type="pct"/>
                <w:tcBorders>
                  <w:top w:val="nil"/>
                  <w:left w:val="nil"/>
                  <w:bottom w:val="single" w:sz="4" w:space="0" w:color="auto"/>
                  <w:right w:val="single" w:sz="4" w:space="0" w:color="auto"/>
                </w:tcBorders>
                <w:shd w:val="clear" w:color="000000" w:fill="00B0F0"/>
                <w:vAlign w:val="center"/>
                <w:hideMark/>
              </w:tcPr>
            </w:tcPrChange>
          </w:tcPr>
          <w:p w14:paraId="0725A4C9" w14:textId="77777777" w:rsidR="009A38EE" w:rsidRPr="008D4056" w:rsidRDefault="009A38EE">
            <w:pPr>
              <w:pStyle w:val="TAC"/>
              <w:rPr>
                <w:rFonts w:cs="Arial"/>
                <w:szCs w:val="18"/>
                <w:lang w:val="en-US" w:eastAsia="zh-CN"/>
              </w:rPr>
              <w:pPrChange w:id="3807" w:author="Jin Woong Park" w:date="2022-05-24T15:53:00Z">
                <w:pPr>
                  <w:spacing w:after="0"/>
                  <w:jc w:val="center"/>
                </w:pPr>
              </w:pPrChange>
            </w:pPr>
            <w:r w:rsidRPr="00037E04">
              <w:t>5940</w:t>
            </w:r>
          </w:p>
        </w:tc>
        <w:tc>
          <w:tcPr>
            <w:tcW w:w="816" w:type="pct"/>
            <w:tcBorders>
              <w:top w:val="nil"/>
              <w:left w:val="nil"/>
              <w:bottom w:val="single" w:sz="4" w:space="0" w:color="auto"/>
              <w:right w:val="single" w:sz="4" w:space="0" w:color="auto"/>
            </w:tcBorders>
            <w:shd w:val="clear" w:color="auto" w:fill="auto"/>
            <w:vAlign w:val="center"/>
            <w:hideMark/>
            <w:tcPrChange w:id="3808" w:author="Jin Woong Park" w:date="2022-05-24T16:18:00Z">
              <w:tcPr>
                <w:tcW w:w="816" w:type="pct"/>
                <w:tcBorders>
                  <w:top w:val="nil"/>
                  <w:left w:val="nil"/>
                  <w:bottom w:val="single" w:sz="4" w:space="0" w:color="auto"/>
                  <w:right w:val="single" w:sz="4" w:space="0" w:color="auto"/>
                </w:tcBorders>
                <w:shd w:val="clear" w:color="000000" w:fill="00B0F0"/>
                <w:vAlign w:val="center"/>
                <w:hideMark/>
              </w:tcPr>
            </w:tcPrChange>
          </w:tcPr>
          <w:p w14:paraId="0725A4CA" w14:textId="77777777" w:rsidR="009A38EE" w:rsidRPr="008D4056" w:rsidRDefault="009A38EE">
            <w:pPr>
              <w:pStyle w:val="TAC"/>
              <w:rPr>
                <w:rFonts w:cs="Arial"/>
                <w:szCs w:val="18"/>
                <w:lang w:val="en-US" w:eastAsia="zh-CN"/>
              </w:rPr>
              <w:pPrChange w:id="3809" w:author="Jin Woong Park" w:date="2022-05-24T15:53:00Z">
                <w:pPr>
                  <w:spacing w:after="0"/>
                  <w:jc w:val="center"/>
                </w:pPr>
              </w:pPrChange>
            </w:pPr>
            <w:r w:rsidRPr="00037E04">
              <w:t>5130</w:t>
            </w:r>
          </w:p>
        </w:tc>
        <w:tc>
          <w:tcPr>
            <w:tcW w:w="937" w:type="pct"/>
            <w:tcBorders>
              <w:top w:val="nil"/>
              <w:left w:val="nil"/>
              <w:bottom w:val="single" w:sz="4" w:space="0" w:color="auto"/>
              <w:right w:val="single" w:sz="8" w:space="0" w:color="auto"/>
            </w:tcBorders>
            <w:shd w:val="clear" w:color="auto" w:fill="auto"/>
            <w:vAlign w:val="center"/>
            <w:hideMark/>
            <w:tcPrChange w:id="3810" w:author="Jin Woong Park" w:date="2022-05-24T16:18:00Z">
              <w:tcPr>
                <w:tcW w:w="937" w:type="pct"/>
                <w:tcBorders>
                  <w:top w:val="nil"/>
                  <w:left w:val="nil"/>
                  <w:bottom w:val="single" w:sz="4" w:space="0" w:color="auto"/>
                  <w:right w:val="single" w:sz="8" w:space="0" w:color="auto"/>
                </w:tcBorders>
                <w:shd w:val="clear" w:color="000000" w:fill="00B0F0"/>
                <w:vAlign w:val="center"/>
                <w:hideMark/>
              </w:tcPr>
            </w:tcPrChange>
          </w:tcPr>
          <w:p w14:paraId="0725A4CB" w14:textId="77777777" w:rsidR="009A38EE" w:rsidRPr="008D4056" w:rsidRDefault="009A38EE">
            <w:pPr>
              <w:pStyle w:val="TAC"/>
              <w:rPr>
                <w:rFonts w:cs="Arial"/>
                <w:szCs w:val="18"/>
                <w:lang w:val="en-US" w:eastAsia="zh-CN"/>
              </w:rPr>
              <w:pPrChange w:id="3811" w:author="Jin Woong Park" w:date="2022-05-24T15:53:00Z">
                <w:pPr>
                  <w:spacing w:after="0"/>
                  <w:jc w:val="center"/>
                </w:pPr>
              </w:pPrChange>
            </w:pPr>
            <w:r w:rsidRPr="00037E04">
              <w:t>5355</w:t>
            </w:r>
          </w:p>
        </w:tc>
      </w:tr>
      <w:tr w:rsidR="009A38EE" w:rsidRPr="008D4056" w14:paraId="0725A4D2" w14:textId="77777777" w:rsidTr="00AB179E">
        <w:trPr>
          <w:trHeight w:val="285"/>
          <w:trPrChange w:id="3812"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813"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4CD" w14:textId="77777777" w:rsidR="009A38EE" w:rsidRPr="008D4056" w:rsidRDefault="009A38EE">
            <w:pPr>
              <w:pStyle w:val="TAL"/>
              <w:rPr>
                <w:lang w:val="en-US" w:eastAsia="zh-CN"/>
              </w:rPr>
              <w:pPrChange w:id="3814" w:author="Jin Woong Park" w:date="2022-05-24T15:53: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815"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4CE" w14:textId="77777777" w:rsidR="009A38EE" w:rsidRPr="008D4056" w:rsidRDefault="009A38EE">
            <w:pPr>
              <w:pStyle w:val="TAC"/>
              <w:rPr>
                <w:rFonts w:cs="Arial"/>
                <w:szCs w:val="18"/>
                <w:lang w:val="en-US" w:eastAsia="zh-CN"/>
              </w:rPr>
              <w:pPrChange w:id="3816" w:author="Jin Woong Park" w:date="2022-05-24T15:53:00Z">
                <w:pPr>
                  <w:spacing w:after="0"/>
                  <w:jc w:val="center"/>
                </w:pPr>
              </w:pPrChange>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Change w:id="3817"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4CF" w14:textId="77777777" w:rsidR="009A38EE" w:rsidRPr="008D4056" w:rsidRDefault="009A38EE">
            <w:pPr>
              <w:pStyle w:val="TAC"/>
              <w:rPr>
                <w:rFonts w:cs="Arial"/>
                <w:szCs w:val="18"/>
                <w:lang w:val="en-US" w:eastAsia="zh-CN"/>
              </w:rPr>
              <w:pPrChange w:id="3818" w:author="Jin Woong Park" w:date="2022-05-24T15:53:00Z">
                <w:pPr>
                  <w:spacing w:after="0"/>
                  <w:jc w:val="center"/>
                </w:pPr>
              </w:pPrChange>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Change w:id="3819"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4D0" w14:textId="77777777" w:rsidR="009A38EE" w:rsidRPr="008D4056" w:rsidRDefault="009A38EE">
            <w:pPr>
              <w:pStyle w:val="TAC"/>
              <w:rPr>
                <w:rFonts w:cs="Arial"/>
                <w:szCs w:val="18"/>
                <w:lang w:val="en-US" w:eastAsia="zh-CN"/>
              </w:rPr>
              <w:pPrChange w:id="3820" w:author="Jin Woong Park" w:date="2022-05-24T15:53:00Z">
                <w:pPr>
                  <w:spacing w:after="0"/>
                  <w:jc w:val="center"/>
                </w:pPr>
              </w:pPrChange>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Change w:id="3821"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4D1" w14:textId="77777777" w:rsidR="009A38EE" w:rsidRPr="008D4056" w:rsidRDefault="009A38EE">
            <w:pPr>
              <w:pStyle w:val="TAC"/>
              <w:rPr>
                <w:rFonts w:cs="Arial"/>
                <w:szCs w:val="18"/>
                <w:lang w:val="en-US" w:eastAsia="zh-CN"/>
              </w:rPr>
              <w:pPrChange w:id="3822" w:author="Jin Woong Park" w:date="2022-05-24T15:53:00Z">
                <w:pPr>
                  <w:spacing w:after="0"/>
                  <w:jc w:val="center"/>
                </w:pPr>
              </w:pPrChange>
            </w:pPr>
            <w:r w:rsidRPr="00037E04">
              <w:t>|fy_high + fx_high|</w:t>
            </w:r>
          </w:p>
        </w:tc>
      </w:tr>
      <w:tr w:rsidR="009A38EE" w:rsidRPr="008D4056" w14:paraId="0725A4D8" w14:textId="77777777" w:rsidTr="00AB179E">
        <w:trPr>
          <w:trHeight w:val="705"/>
          <w:trPrChange w:id="3823" w:author="Jin Woong Park" w:date="2022-05-24T16:18:00Z">
            <w:trPr>
              <w:trHeight w:val="70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824" w:author="Jin Woong Park" w:date="2022-05-24T16:18:00Z">
              <w:tcPr>
                <w:tcW w:w="1519" w:type="pct"/>
                <w:tcBorders>
                  <w:top w:val="nil"/>
                  <w:left w:val="single" w:sz="8" w:space="0" w:color="auto"/>
                  <w:bottom w:val="single" w:sz="4" w:space="0" w:color="auto"/>
                  <w:right w:val="single" w:sz="4" w:space="0" w:color="auto"/>
                </w:tcBorders>
                <w:shd w:val="clear" w:color="000000" w:fill="00B050"/>
                <w:vAlign w:val="center"/>
                <w:hideMark/>
              </w:tcPr>
            </w:tcPrChange>
          </w:tcPr>
          <w:p w14:paraId="0725A4D3" w14:textId="77777777" w:rsidR="009A38EE" w:rsidRPr="008D4056" w:rsidRDefault="009A38EE">
            <w:pPr>
              <w:pStyle w:val="TAL"/>
              <w:rPr>
                <w:lang w:val="en-US" w:eastAsia="zh-CN"/>
              </w:rPr>
              <w:pPrChange w:id="3825" w:author="Jin Woong Park" w:date="2022-05-24T15:53: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826" w:author="Jin Woong Park" w:date="2022-05-24T16:18:00Z">
              <w:tcPr>
                <w:tcW w:w="864" w:type="pct"/>
                <w:tcBorders>
                  <w:top w:val="nil"/>
                  <w:left w:val="nil"/>
                  <w:bottom w:val="single" w:sz="4" w:space="0" w:color="auto"/>
                  <w:right w:val="single" w:sz="4" w:space="0" w:color="auto"/>
                </w:tcBorders>
                <w:shd w:val="clear" w:color="000000" w:fill="00B050"/>
                <w:vAlign w:val="center"/>
                <w:hideMark/>
              </w:tcPr>
            </w:tcPrChange>
          </w:tcPr>
          <w:p w14:paraId="0725A4D4" w14:textId="77777777" w:rsidR="009A38EE" w:rsidRPr="008D4056" w:rsidRDefault="009A38EE">
            <w:pPr>
              <w:pStyle w:val="TAC"/>
              <w:rPr>
                <w:rFonts w:cs="Arial"/>
                <w:szCs w:val="18"/>
                <w:lang w:val="en-US" w:eastAsia="zh-CN"/>
              </w:rPr>
              <w:pPrChange w:id="3827" w:author="Jin Woong Park" w:date="2022-05-24T15:53:00Z">
                <w:pPr>
                  <w:spacing w:after="0"/>
                  <w:jc w:val="center"/>
                </w:pPr>
              </w:pPrChange>
            </w:pPr>
            <w:r w:rsidRPr="00037E04">
              <w:t>270</w:t>
            </w:r>
          </w:p>
        </w:tc>
        <w:tc>
          <w:tcPr>
            <w:tcW w:w="864" w:type="pct"/>
            <w:tcBorders>
              <w:top w:val="nil"/>
              <w:left w:val="nil"/>
              <w:bottom w:val="single" w:sz="4" w:space="0" w:color="auto"/>
              <w:right w:val="single" w:sz="4" w:space="0" w:color="auto"/>
            </w:tcBorders>
            <w:shd w:val="clear" w:color="auto" w:fill="auto"/>
            <w:vAlign w:val="center"/>
            <w:hideMark/>
            <w:tcPrChange w:id="3828" w:author="Jin Woong Park" w:date="2022-05-24T16:18:00Z">
              <w:tcPr>
                <w:tcW w:w="864" w:type="pct"/>
                <w:tcBorders>
                  <w:top w:val="nil"/>
                  <w:left w:val="nil"/>
                  <w:bottom w:val="single" w:sz="4" w:space="0" w:color="auto"/>
                  <w:right w:val="single" w:sz="4" w:space="0" w:color="auto"/>
                </w:tcBorders>
                <w:shd w:val="clear" w:color="000000" w:fill="00B050"/>
                <w:vAlign w:val="center"/>
                <w:hideMark/>
              </w:tcPr>
            </w:tcPrChange>
          </w:tcPr>
          <w:p w14:paraId="0725A4D5" w14:textId="77777777" w:rsidR="009A38EE" w:rsidRPr="008D4056" w:rsidRDefault="009A38EE">
            <w:pPr>
              <w:pStyle w:val="TAC"/>
              <w:rPr>
                <w:rFonts w:cs="Arial"/>
                <w:szCs w:val="18"/>
                <w:lang w:val="en-US" w:eastAsia="zh-CN"/>
              </w:rPr>
              <w:pPrChange w:id="3829" w:author="Jin Woong Park" w:date="2022-05-24T15:53:00Z">
                <w:pPr>
                  <w:spacing w:after="0"/>
                  <w:jc w:val="center"/>
                </w:pPr>
              </w:pPrChange>
            </w:pPr>
            <w:r w:rsidRPr="00037E04">
              <w:t>135</w:t>
            </w:r>
          </w:p>
        </w:tc>
        <w:tc>
          <w:tcPr>
            <w:tcW w:w="816" w:type="pct"/>
            <w:tcBorders>
              <w:top w:val="nil"/>
              <w:left w:val="nil"/>
              <w:bottom w:val="single" w:sz="4" w:space="0" w:color="auto"/>
              <w:right w:val="single" w:sz="4" w:space="0" w:color="auto"/>
            </w:tcBorders>
            <w:shd w:val="clear" w:color="auto" w:fill="auto"/>
            <w:vAlign w:val="center"/>
            <w:hideMark/>
            <w:tcPrChange w:id="3830" w:author="Jin Woong Park" w:date="2022-05-24T16:18:00Z">
              <w:tcPr>
                <w:tcW w:w="816" w:type="pct"/>
                <w:tcBorders>
                  <w:top w:val="nil"/>
                  <w:left w:val="nil"/>
                  <w:bottom w:val="single" w:sz="4" w:space="0" w:color="auto"/>
                  <w:right w:val="single" w:sz="4" w:space="0" w:color="auto"/>
                </w:tcBorders>
                <w:shd w:val="clear" w:color="000000" w:fill="00B050"/>
                <w:vAlign w:val="center"/>
                <w:hideMark/>
              </w:tcPr>
            </w:tcPrChange>
          </w:tcPr>
          <w:p w14:paraId="0725A4D6" w14:textId="77777777" w:rsidR="009A38EE" w:rsidRPr="008D4056" w:rsidRDefault="009A38EE">
            <w:pPr>
              <w:pStyle w:val="TAC"/>
              <w:rPr>
                <w:rFonts w:cs="Arial"/>
                <w:szCs w:val="18"/>
                <w:lang w:val="en-US" w:eastAsia="zh-CN"/>
              </w:rPr>
              <w:pPrChange w:id="3831" w:author="Jin Woong Park" w:date="2022-05-24T15:53:00Z">
                <w:pPr>
                  <w:spacing w:after="0"/>
                  <w:jc w:val="center"/>
                </w:pPr>
              </w:pPrChange>
            </w:pPr>
            <w:r w:rsidRPr="00037E04">
              <w:t>3630</w:t>
            </w:r>
          </w:p>
        </w:tc>
        <w:tc>
          <w:tcPr>
            <w:tcW w:w="937" w:type="pct"/>
            <w:tcBorders>
              <w:top w:val="nil"/>
              <w:left w:val="nil"/>
              <w:bottom w:val="single" w:sz="4" w:space="0" w:color="auto"/>
              <w:right w:val="single" w:sz="8" w:space="0" w:color="auto"/>
            </w:tcBorders>
            <w:shd w:val="clear" w:color="auto" w:fill="auto"/>
            <w:vAlign w:val="center"/>
            <w:hideMark/>
            <w:tcPrChange w:id="3832" w:author="Jin Woong Park" w:date="2022-05-24T16:18:00Z">
              <w:tcPr>
                <w:tcW w:w="937" w:type="pct"/>
                <w:tcBorders>
                  <w:top w:val="nil"/>
                  <w:left w:val="nil"/>
                  <w:bottom w:val="single" w:sz="4" w:space="0" w:color="auto"/>
                  <w:right w:val="single" w:sz="8" w:space="0" w:color="auto"/>
                </w:tcBorders>
                <w:shd w:val="clear" w:color="000000" w:fill="00B050"/>
                <w:vAlign w:val="center"/>
                <w:hideMark/>
              </w:tcPr>
            </w:tcPrChange>
          </w:tcPr>
          <w:p w14:paraId="0725A4D7" w14:textId="77777777" w:rsidR="009A38EE" w:rsidRPr="008D4056" w:rsidRDefault="009A38EE">
            <w:pPr>
              <w:pStyle w:val="TAC"/>
              <w:rPr>
                <w:rFonts w:cs="Arial"/>
                <w:szCs w:val="18"/>
                <w:lang w:val="en-US" w:eastAsia="zh-CN"/>
              </w:rPr>
              <w:pPrChange w:id="3833" w:author="Jin Woong Park" w:date="2022-05-24T15:53:00Z">
                <w:pPr>
                  <w:spacing w:after="0"/>
                  <w:jc w:val="center"/>
                </w:pPr>
              </w:pPrChange>
            </w:pPr>
            <w:r w:rsidRPr="00037E04">
              <w:t>3765</w:t>
            </w:r>
          </w:p>
        </w:tc>
      </w:tr>
      <w:tr w:rsidR="009A38EE" w:rsidRPr="008D4056" w14:paraId="0725A4DE" w14:textId="77777777" w:rsidTr="00AB179E">
        <w:trPr>
          <w:trHeight w:val="285"/>
          <w:trPrChange w:id="3834"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835"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4D9" w14:textId="77777777" w:rsidR="009A38EE" w:rsidRPr="008D4056" w:rsidRDefault="009A38EE">
            <w:pPr>
              <w:pStyle w:val="TAL"/>
              <w:rPr>
                <w:lang w:val="en-US" w:eastAsia="zh-CN"/>
              </w:rPr>
              <w:pPrChange w:id="3836" w:author="Jin Woong Park" w:date="2022-05-24T15:53: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837"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4DA" w14:textId="77777777" w:rsidR="009A38EE" w:rsidRPr="008D4056" w:rsidRDefault="009A38EE">
            <w:pPr>
              <w:pStyle w:val="TAC"/>
              <w:rPr>
                <w:rFonts w:cs="Arial"/>
                <w:szCs w:val="18"/>
                <w:lang w:val="en-US" w:eastAsia="zh-CN"/>
              </w:rPr>
              <w:pPrChange w:id="3838" w:author="Jin Woong Park" w:date="2022-05-24T15:53:00Z">
                <w:pPr>
                  <w:spacing w:after="0"/>
                  <w:jc w:val="center"/>
                </w:pPr>
              </w:pPrChange>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Change w:id="3839"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4DB" w14:textId="77777777" w:rsidR="009A38EE" w:rsidRPr="008D4056" w:rsidRDefault="009A38EE">
            <w:pPr>
              <w:pStyle w:val="TAC"/>
              <w:rPr>
                <w:rFonts w:cs="Arial"/>
                <w:szCs w:val="18"/>
                <w:lang w:val="en-US" w:eastAsia="zh-CN"/>
              </w:rPr>
              <w:pPrChange w:id="3840" w:author="Jin Woong Park" w:date="2022-05-24T15:53:00Z">
                <w:pPr>
                  <w:spacing w:after="0"/>
                  <w:jc w:val="center"/>
                </w:pPr>
              </w:pPrChange>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Change w:id="3841"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4DC" w14:textId="77777777" w:rsidR="009A38EE" w:rsidRPr="008D4056" w:rsidRDefault="009A38EE">
            <w:pPr>
              <w:pStyle w:val="TAC"/>
              <w:rPr>
                <w:rFonts w:cs="Arial"/>
                <w:szCs w:val="18"/>
                <w:lang w:val="en-US" w:eastAsia="zh-CN"/>
              </w:rPr>
              <w:pPrChange w:id="3842" w:author="Jin Woong Park" w:date="2022-05-24T15:53:00Z">
                <w:pPr>
                  <w:spacing w:after="0"/>
                  <w:jc w:val="center"/>
                </w:pPr>
              </w:pPrChange>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Change w:id="3843"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4DD" w14:textId="77777777" w:rsidR="009A38EE" w:rsidRPr="008D4056" w:rsidRDefault="009A38EE">
            <w:pPr>
              <w:pStyle w:val="TAC"/>
              <w:rPr>
                <w:rFonts w:cs="Arial"/>
                <w:szCs w:val="18"/>
                <w:lang w:val="en-US" w:eastAsia="zh-CN"/>
              </w:rPr>
              <w:pPrChange w:id="3844" w:author="Jin Woong Park" w:date="2022-05-24T15:53:00Z">
                <w:pPr>
                  <w:spacing w:after="0"/>
                  <w:jc w:val="center"/>
                </w:pPr>
              </w:pPrChange>
            </w:pPr>
            <w:r w:rsidRPr="00037E04">
              <w:t>|2*fy_high – fx_low|</w:t>
            </w:r>
          </w:p>
        </w:tc>
      </w:tr>
      <w:tr w:rsidR="009A38EE" w:rsidRPr="008D4056" w14:paraId="0725A4E4" w14:textId="77777777" w:rsidTr="00AB179E">
        <w:trPr>
          <w:trHeight w:val="735"/>
          <w:trPrChange w:id="3845" w:author="Jin Woong Park" w:date="2022-05-24T16:18: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846" w:author="Jin Woong Park" w:date="2022-05-24T16:18: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4DF" w14:textId="77777777" w:rsidR="009A38EE" w:rsidRPr="008D4056" w:rsidRDefault="009A38EE">
            <w:pPr>
              <w:pStyle w:val="TAL"/>
              <w:rPr>
                <w:lang w:val="en-US" w:eastAsia="zh-CN"/>
              </w:rPr>
              <w:pPrChange w:id="3847" w:author="Jin Woong Park" w:date="2022-05-24T15:53: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848"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4E0" w14:textId="77777777" w:rsidR="009A38EE" w:rsidRPr="008D4056" w:rsidRDefault="009A38EE">
            <w:pPr>
              <w:pStyle w:val="TAC"/>
              <w:rPr>
                <w:rFonts w:cs="Arial"/>
                <w:szCs w:val="18"/>
                <w:lang w:val="en-US" w:eastAsia="zh-CN"/>
              </w:rPr>
              <w:pPrChange w:id="3849" w:author="Jin Woong Park" w:date="2022-05-24T15:53:00Z">
                <w:pPr>
                  <w:spacing w:after="0"/>
                  <w:jc w:val="center"/>
                </w:pPr>
              </w:pPrChange>
            </w:pPr>
            <w:r w:rsidRPr="00037E04">
              <w:t>2055</w:t>
            </w:r>
          </w:p>
        </w:tc>
        <w:tc>
          <w:tcPr>
            <w:tcW w:w="864" w:type="pct"/>
            <w:tcBorders>
              <w:top w:val="nil"/>
              <w:left w:val="nil"/>
              <w:bottom w:val="single" w:sz="4" w:space="0" w:color="auto"/>
              <w:right w:val="single" w:sz="4" w:space="0" w:color="auto"/>
            </w:tcBorders>
            <w:shd w:val="clear" w:color="auto" w:fill="auto"/>
            <w:vAlign w:val="center"/>
            <w:hideMark/>
            <w:tcPrChange w:id="3850"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4E1" w14:textId="77777777" w:rsidR="009A38EE" w:rsidRPr="008D4056" w:rsidRDefault="009A38EE">
            <w:pPr>
              <w:pStyle w:val="TAC"/>
              <w:rPr>
                <w:rFonts w:cs="Arial"/>
                <w:szCs w:val="18"/>
                <w:lang w:val="en-US" w:eastAsia="zh-CN"/>
              </w:rPr>
              <w:pPrChange w:id="3851" w:author="Jin Woong Park" w:date="2022-05-24T15:53:00Z">
                <w:pPr>
                  <w:spacing w:after="0"/>
                  <w:jc w:val="center"/>
                </w:pPr>
              </w:pPrChange>
            </w:pPr>
            <w:r w:rsidRPr="00037E04">
              <w:t>2250</w:t>
            </w:r>
          </w:p>
        </w:tc>
        <w:tc>
          <w:tcPr>
            <w:tcW w:w="816" w:type="pct"/>
            <w:tcBorders>
              <w:top w:val="nil"/>
              <w:left w:val="nil"/>
              <w:bottom w:val="single" w:sz="4" w:space="0" w:color="auto"/>
              <w:right w:val="single" w:sz="4" w:space="0" w:color="auto"/>
            </w:tcBorders>
            <w:shd w:val="clear" w:color="auto" w:fill="auto"/>
            <w:vAlign w:val="center"/>
            <w:hideMark/>
            <w:tcPrChange w:id="3852" w:author="Jin Woong Park" w:date="2022-05-24T16:18:00Z">
              <w:tcPr>
                <w:tcW w:w="816" w:type="pct"/>
                <w:tcBorders>
                  <w:top w:val="nil"/>
                  <w:left w:val="nil"/>
                  <w:bottom w:val="single" w:sz="4" w:space="0" w:color="auto"/>
                  <w:right w:val="single" w:sz="4" w:space="0" w:color="auto"/>
                </w:tcBorders>
                <w:shd w:val="clear" w:color="000000" w:fill="0070C0"/>
                <w:vAlign w:val="center"/>
                <w:hideMark/>
              </w:tcPr>
            </w:tcPrChange>
          </w:tcPr>
          <w:p w14:paraId="0725A4E2" w14:textId="77777777" w:rsidR="009A38EE" w:rsidRPr="008D4056" w:rsidRDefault="009A38EE">
            <w:pPr>
              <w:pStyle w:val="TAC"/>
              <w:rPr>
                <w:rFonts w:cs="Arial"/>
                <w:szCs w:val="18"/>
                <w:lang w:val="en-US" w:eastAsia="zh-CN"/>
              </w:rPr>
              <w:pPrChange w:id="3853" w:author="Jin Woong Park" w:date="2022-05-24T15:53:00Z">
                <w:pPr>
                  <w:spacing w:after="0"/>
                  <w:jc w:val="center"/>
                </w:pPr>
              </w:pPrChange>
            </w:pPr>
            <w:r w:rsidRPr="00037E04">
              <w:t>1440</w:t>
            </w:r>
          </w:p>
        </w:tc>
        <w:tc>
          <w:tcPr>
            <w:tcW w:w="937" w:type="pct"/>
            <w:tcBorders>
              <w:top w:val="nil"/>
              <w:left w:val="nil"/>
              <w:bottom w:val="single" w:sz="4" w:space="0" w:color="auto"/>
              <w:right w:val="single" w:sz="8" w:space="0" w:color="auto"/>
            </w:tcBorders>
            <w:shd w:val="clear" w:color="auto" w:fill="auto"/>
            <w:vAlign w:val="center"/>
            <w:hideMark/>
            <w:tcPrChange w:id="3854" w:author="Jin Woong Park" w:date="2022-05-24T16:18:00Z">
              <w:tcPr>
                <w:tcW w:w="937" w:type="pct"/>
                <w:tcBorders>
                  <w:top w:val="nil"/>
                  <w:left w:val="nil"/>
                  <w:bottom w:val="single" w:sz="4" w:space="0" w:color="auto"/>
                  <w:right w:val="single" w:sz="8" w:space="0" w:color="auto"/>
                </w:tcBorders>
                <w:shd w:val="clear" w:color="000000" w:fill="0070C0"/>
                <w:vAlign w:val="center"/>
                <w:hideMark/>
              </w:tcPr>
            </w:tcPrChange>
          </w:tcPr>
          <w:p w14:paraId="0725A4E3" w14:textId="77777777" w:rsidR="009A38EE" w:rsidRPr="008D4056" w:rsidRDefault="009A38EE">
            <w:pPr>
              <w:pStyle w:val="TAC"/>
              <w:rPr>
                <w:rFonts w:cs="Arial"/>
                <w:szCs w:val="18"/>
                <w:lang w:val="en-US" w:eastAsia="zh-CN"/>
              </w:rPr>
              <w:pPrChange w:id="3855" w:author="Jin Woong Park" w:date="2022-05-24T15:53:00Z">
                <w:pPr>
                  <w:spacing w:after="0"/>
                  <w:jc w:val="center"/>
                </w:pPr>
              </w:pPrChange>
            </w:pPr>
            <w:r w:rsidRPr="00037E04">
              <w:t>1650</w:t>
            </w:r>
          </w:p>
        </w:tc>
      </w:tr>
      <w:tr w:rsidR="009A38EE" w:rsidRPr="008D4056" w14:paraId="0725A4EA" w14:textId="77777777" w:rsidTr="00AB179E">
        <w:trPr>
          <w:trHeight w:val="285"/>
          <w:trPrChange w:id="3856"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857"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4E5" w14:textId="77777777" w:rsidR="009A38EE" w:rsidRPr="008D4056" w:rsidRDefault="009A38EE">
            <w:pPr>
              <w:pStyle w:val="TAL"/>
              <w:rPr>
                <w:lang w:val="en-US" w:eastAsia="zh-CN"/>
              </w:rPr>
              <w:pPrChange w:id="3858" w:author="Jin Woong Park" w:date="2022-05-24T15:53: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859"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4E6" w14:textId="77777777" w:rsidR="009A38EE" w:rsidRPr="008D4056" w:rsidRDefault="009A38EE">
            <w:pPr>
              <w:pStyle w:val="TAC"/>
              <w:rPr>
                <w:rFonts w:cs="Arial"/>
                <w:szCs w:val="18"/>
                <w:lang w:val="en-US" w:eastAsia="zh-CN"/>
              </w:rPr>
              <w:pPrChange w:id="3860" w:author="Jin Woong Park" w:date="2022-05-24T15:53:00Z">
                <w:pPr>
                  <w:spacing w:after="0"/>
                  <w:jc w:val="center"/>
                </w:pPr>
              </w:pPrChange>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Change w:id="3861"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4E7" w14:textId="77777777" w:rsidR="009A38EE" w:rsidRPr="008D4056" w:rsidRDefault="009A38EE">
            <w:pPr>
              <w:pStyle w:val="TAC"/>
              <w:rPr>
                <w:rFonts w:cs="Arial"/>
                <w:szCs w:val="18"/>
                <w:lang w:val="en-US" w:eastAsia="zh-CN"/>
              </w:rPr>
              <w:pPrChange w:id="3862" w:author="Jin Woong Park" w:date="2022-05-24T15:53:00Z">
                <w:pPr>
                  <w:spacing w:after="0"/>
                  <w:jc w:val="center"/>
                </w:pPr>
              </w:pPrChange>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Change w:id="3863"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4E8" w14:textId="77777777" w:rsidR="009A38EE" w:rsidRPr="008D4056" w:rsidRDefault="009A38EE">
            <w:pPr>
              <w:pStyle w:val="TAC"/>
              <w:rPr>
                <w:rFonts w:cs="Arial"/>
                <w:szCs w:val="18"/>
                <w:lang w:val="en-US" w:eastAsia="zh-CN"/>
              </w:rPr>
              <w:pPrChange w:id="3864" w:author="Jin Woong Park" w:date="2022-05-24T15:53:00Z">
                <w:pPr>
                  <w:spacing w:after="0"/>
                  <w:jc w:val="center"/>
                </w:pPr>
              </w:pPrChange>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Change w:id="3865"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4E9" w14:textId="77777777" w:rsidR="009A38EE" w:rsidRPr="008D4056" w:rsidRDefault="009A38EE">
            <w:pPr>
              <w:pStyle w:val="TAC"/>
              <w:rPr>
                <w:rFonts w:cs="Arial"/>
                <w:szCs w:val="18"/>
                <w:lang w:val="en-US" w:eastAsia="zh-CN"/>
              </w:rPr>
              <w:pPrChange w:id="3866" w:author="Jin Woong Park" w:date="2022-05-24T15:53:00Z">
                <w:pPr>
                  <w:spacing w:after="0"/>
                  <w:jc w:val="center"/>
                </w:pPr>
              </w:pPrChange>
            </w:pPr>
            <w:r w:rsidRPr="00037E04">
              <w:t>|2*fy_high + fx_high|</w:t>
            </w:r>
          </w:p>
        </w:tc>
      </w:tr>
      <w:tr w:rsidR="009A38EE" w:rsidRPr="008D4056" w14:paraId="0725A4F0" w14:textId="77777777" w:rsidTr="00AB179E">
        <w:trPr>
          <w:trHeight w:val="735"/>
          <w:trPrChange w:id="3867" w:author="Jin Woong Park" w:date="2022-05-24T16:18: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868" w:author="Jin Woong Park" w:date="2022-05-24T16:18: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4EB" w14:textId="77777777" w:rsidR="009A38EE" w:rsidRPr="008D4056" w:rsidRDefault="009A38EE">
            <w:pPr>
              <w:pStyle w:val="TAL"/>
              <w:rPr>
                <w:lang w:val="en-US" w:eastAsia="zh-CN"/>
              </w:rPr>
              <w:pPrChange w:id="3869" w:author="Jin Woong Park" w:date="2022-05-24T15:53: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870"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4EC" w14:textId="77777777" w:rsidR="009A38EE" w:rsidRPr="008D4056" w:rsidRDefault="009A38EE">
            <w:pPr>
              <w:pStyle w:val="TAC"/>
              <w:rPr>
                <w:rFonts w:cs="Arial"/>
                <w:szCs w:val="18"/>
                <w:lang w:val="en-US" w:eastAsia="zh-CN"/>
              </w:rPr>
              <w:pPrChange w:id="3871" w:author="Jin Woong Park" w:date="2022-05-24T15:53:00Z">
                <w:pPr>
                  <w:spacing w:after="0"/>
                  <w:jc w:val="center"/>
                </w:pPr>
              </w:pPrChange>
            </w:pPr>
            <w:r w:rsidRPr="00037E04">
              <w:t>5550</w:t>
            </w:r>
          </w:p>
        </w:tc>
        <w:tc>
          <w:tcPr>
            <w:tcW w:w="864" w:type="pct"/>
            <w:tcBorders>
              <w:top w:val="nil"/>
              <w:left w:val="nil"/>
              <w:bottom w:val="single" w:sz="4" w:space="0" w:color="auto"/>
              <w:right w:val="single" w:sz="4" w:space="0" w:color="auto"/>
            </w:tcBorders>
            <w:shd w:val="clear" w:color="auto" w:fill="auto"/>
            <w:vAlign w:val="center"/>
            <w:hideMark/>
            <w:tcPrChange w:id="3872"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4ED" w14:textId="77777777" w:rsidR="009A38EE" w:rsidRPr="008D4056" w:rsidRDefault="009A38EE">
            <w:pPr>
              <w:pStyle w:val="TAC"/>
              <w:rPr>
                <w:rFonts w:cs="Arial"/>
                <w:szCs w:val="18"/>
                <w:lang w:val="en-US" w:eastAsia="zh-CN"/>
              </w:rPr>
              <w:pPrChange w:id="3873" w:author="Jin Woong Park" w:date="2022-05-24T15:53:00Z">
                <w:pPr>
                  <w:spacing w:after="0"/>
                  <w:jc w:val="center"/>
                </w:pPr>
              </w:pPrChange>
            </w:pPr>
            <w:r w:rsidRPr="00037E04">
              <w:t>5745</w:t>
            </w:r>
          </w:p>
        </w:tc>
        <w:tc>
          <w:tcPr>
            <w:tcW w:w="816" w:type="pct"/>
            <w:tcBorders>
              <w:top w:val="nil"/>
              <w:left w:val="nil"/>
              <w:bottom w:val="single" w:sz="4" w:space="0" w:color="auto"/>
              <w:right w:val="single" w:sz="4" w:space="0" w:color="auto"/>
            </w:tcBorders>
            <w:shd w:val="clear" w:color="auto" w:fill="auto"/>
            <w:vAlign w:val="center"/>
            <w:hideMark/>
            <w:tcPrChange w:id="3874" w:author="Jin Woong Park" w:date="2022-05-24T16:18:00Z">
              <w:tcPr>
                <w:tcW w:w="816" w:type="pct"/>
                <w:tcBorders>
                  <w:top w:val="nil"/>
                  <w:left w:val="nil"/>
                  <w:bottom w:val="single" w:sz="4" w:space="0" w:color="auto"/>
                  <w:right w:val="single" w:sz="4" w:space="0" w:color="auto"/>
                </w:tcBorders>
                <w:shd w:val="clear" w:color="000000" w:fill="0070C0"/>
                <w:vAlign w:val="center"/>
                <w:hideMark/>
              </w:tcPr>
            </w:tcPrChange>
          </w:tcPr>
          <w:p w14:paraId="0725A4EE" w14:textId="77777777" w:rsidR="009A38EE" w:rsidRPr="008D4056" w:rsidRDefault="009A38EE">
            <w:pPr>
              <w:pStyle w:val="TAC"/>
              <w:rPr>
                <w:rFonts w:cs="Arial"/>
                <w:szCs w:val="18"/>
                <w:lang w:val="en-US" w:eastAsia="zh-CN"/>
              </w:rPr>
              <w:pPrChange w:id="3875" w:author="Jin Woong Park" w:date="2022-05-24T15:53:00Z">
                <w:pPr>
                  <w:spacing w:after="0"/>
                  <w:jc w:val="center"/>
                </w:pPr>
              </w:pPrChange>
            </w:pPr>
            <w:r w:rsidRPr="00037E04">
              <w:t>5340</w:t>
            </w:r>
          </w:p>
        </w:tc>
        <w:tc>
          <w:tcPr>
            <w:tcW w:w="937" w:type="pct"/>
            <w:tcBorders>
              <w:top w:val="nil"/>
              <w:left w:val="nil"/>
              <w:bottom w:val="single" w:sz="4" w:space="0" w:color="auto"/>
              <w:right w:val="single" w:sz="8" w:space="0" w:color="auto"/>
            </w:tcBorders>
            <w:shd w:val="clear" w:color="auto" w:fill="auto"/>
            <w:vAlign w:val="center"/>
            <w:hideMark/>
            <w:tcPrChange w:id="3876" w:author="Jin Woong Park" w:date="2022-05-24T16:18:00Z">
              <w:tcPr>
                <w:tcW w:w="937" w:type="pct"/>
                <w:tcBorders>
                  <w:top w:val="nil"/>
                  <w:left w:val="nil"/>
                  <w:bottom w:val="single" w:sz="4" w:space="0" w:color="auto"/>
                  <w:right w:val="single" w:sz="8" w:space="0" w:color="auto"/>
                </w:tcBorders>
                <w:shd w:val="clear" w:color="000000" w:fill="0070C0"/>
                <w:vAlign w:val="center"/>
                <w:hideMark/>
              </w:tcPr>
            </w:tcPrChange>
          </w:tcPr>
          <w:p w14:paraId="0725A4EF" w14:textId="77777777" w:rsidR="009A38EE" w:rsidRPr="008D4056" w:rsidRDefault="009A38EE">
            <w:pPr>
              <w:pStyle w:val="TAC"/>
              <w:rPr>
                <w:rFonts w:cs="Arial"/>
                <w:szCs w:val="18"/>
                <w:lang w:val="en-US" w:eastAsia="zh-CN"/>
              </w:rPr>
              <w:pPrChange w:id="3877" w:author="Jin Woong Park" w:date="2022-05-24T15:53:00Z">
                <w:pPr>
                  <w:spacing w:after="0"/>
                  <w:jc w:val="center"/>
                </w:pPr>
              </w:pPrChange>
            </w:pPr>
            <w:r w:rsidRPr="00037E04">
              <w:t>5550</w:t>
            </w:r>
          </w:p>
        </w:tc>
      </w:tr>
      <w:tr w:rsidR="009A38EE" w:rsidRPr="008D4056" w14:paraId="0725A4F6" w14:textId="77777777" w:rsidTr="00AB179E">
        <w:trPr>
          <w:trHeight w:val="285"/>
          <w:trPrChange w:id="3878"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879"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4F1" w14:textId="77777777" w:rsidR="009A38EE" w:rsidRPr="008D4056" w:rsidRDefault="009A38EE">
            <w:pPr>
              <w:pStyle w:val="TAL"/>
              <w:rPr>
                <w:lang w:val="en-US" w:eastAsia="zh-CN"/>
              </w:rPr>
              <w:pPrChange w:id="3880" w:author="Jin Woong Park" w:date="2022-05-24T15:53: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881"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4F2" w14:textId="77777777" w:rsidR="009A38EE" w:rsidRPr="008D4056" w:rsidRDefault="009A38EE">
            <w:pPr>
              <w:pStyle w:val="TAC"/>
              <w:rPr>
                <w:rFonts w:cs="Arial"/>
                <w:szCs w:val="18"/>
                <w:lang w:val="en-US" w:eastAsia="zh-CN"/>
              </w:rPr>
              <w:pPrChange w:id="3882" w:author="Jin Woong Park" w:date="2022-05-24T15:53:00Z">
                <w:pPr>
                  <w:spacing w:after="0"/>
                  <w:jc w:val="center"/>
                </w:pPr>
              </w:pPrChange>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Change w:id="3883"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4F3" w14:textId="77777777" w:rsidR="009A38EE" w:rsidRPr="008D4056" w:rsidRDefault="009A38EE">
            <w:pPr>
              <w:pStyle w:val="TAC"/>
              <w:rPr>
                <w:rFonts w:cs="Arial"/>
                <w:szCs w:val="18"/>
                <w:lang w:val="en-US" w:eastAsia="zh-CN"/>
              </w:rPr>
              <w:pPrChange w:id="3884" w:author="Jin Woong Park" w:date="2022-05-24T15:53:00Z">
                <w:pPr>
                  <w:spacing w:after="0"/>
                  <w:jc w:val="center"/>
                </w:pPr>
              </w:pPrChange>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Change w:id="3885"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4F4" w14:textId="77777777" w:rsidR="009A38EE" w:rsidRPr="008D4056" w:rsidRDefault="009A38EE">
            <w:pPr>
              <w:pStyle w:val="TAC"/>
              <w:rPr>
                <w:rFonts w:cs="Arial"/>
                <w:szCs w:val="18"/>
                <w:lang w:val="en-US" w:eastAsia="zh-CN"/>
              </w:rPr>
              <w:pPrChange w:id="3886" w:author="Jin Woong Park" w:date="2022-05-24T15:53:00Z">
                <w:pPr>
                  <w:spacing w:after="0"/>
                  <w:jc w:val="center"/>
                </w:pPr>
              </w:pPrChange>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Change w:id="3887"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4F5" w14:textId="77777777" w:rsidR="009A38EE" w:rsidRPr="008D4056" w:rsidRDefault="009A38EE">
            <w:pPr>
              <w:pStyle w:val="TAC"/>
              <w:rPr>
                <w:rFonts w:cs="Arial"/>
                <w:szCs w:val="18"/>
                <w:lang w:val="en-US" w:eastAsia="zh-CN"/>
              </w:rPr>
              <w:pPrChange w:id="3888" w:author="Jin Woong Park" w:date="2022-05-24T15:53:00Z">
                <w:pPr>
                  <w:spacing w:after="0"/>
                  <w:jc w:val="center"/>
                </w:pPr>
              </w:pPrChange>
            </w:pPr>
            <w:r w:rsidRPr="00037E04">
              <w:t>|3*fy_high – fx_low|</w:t>
            </w:r>
          </w:p>
        </w:tc>
      </w:tr>
      <w:tr w:rsidR="009A38EE" w:rsidRPr="008D4056" w14:paraId="0725A4FC" w14:textId="77777777" w:rsidTr="00AB179E">
        <w:trPr>
          <w:trHeight w:val="825"/>
          <w:trPrChange w:id="3889" w:author="Jin Woong Park" w:date="2022-05-24T16:18: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890" w:author="Jin Woong Park" w:date="2022-05-24T16:18: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4F7" w14:textId="77777777" w:rsidR="009A38EE" w:rsidRPr="008D4056" w:rsidRDefault="009A38EE">
            <w:pPr>
              <w:pStyle w:val="TAL"/>
              <w:rPr>
                <w:lang w:val="en-US" w:eastAsia="zh-CN"/>
              </w:rPr>
              <w:pPrChange w:id="3891" w:author="Jin Woong Park" w:date="2022-05-24T15:53: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892"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4F8" w14:textId="77777777" w:rsidR="009A38EE" w:rsidRPr="008D4056" w:rsidRDefault="009A38EE">
            <w:pPr>
              <w:pStyle w:val="TAC"/>
              <w:rPr>
                <w:rFonts w:cs="Arial"/>
                <w:szCs w:val="18"/>
                <w:lang w:val="en-US" w:eastAsia="zh-CN"/>
              </w:rPr>
              <w:pPrChange w:id="3893" w:author="Jin Woong Park" w:date="2022-05-24T15:53:00Z">
                <w:pPr>
                  <w:spacing w:after="0"/>
                  <w:jc w:val="center"/>
                </w:pPr>
              </w:pPrChange>
            </w:pPr>
            <w:r w:rsidRPr="00037E04">
              <w:t>3975</w:t>
            </w:r>
          </w:p>
        </w:tc>
        <w:tc>
          <w:tcPr>
            <w:tcW w:w="864" w:type="pct"/>
            <w:tcBorders>
              <w:top w:val="nil"/>
              <w:left w:val="nil"/>
              <w:bottom w:val="single" w:sz="4" w:space="0" w:color="auto"/>
              <w:right w:val="single" w:sz="4" w:space="0" w:color="auto"/>
            </w:tcBorders>
            <w:shd w:val="clear" w:color="auto" w:fill="auto"/>
            <w:vAlign w:val="center"/>
            <w:hideMark/>
            <w:tcPrChange w:id="3894"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4F9" w14:textId="77777777" w:rsidR="009A38EE" w:rsidRPr="008D4056" w:rsidRDefault="009A38EE">
            <w:pPr>
              <w:pStyle w:val="TAC"/>
              <w:rPr>
                <w:rFonts w:cs="Arial"/>
                <w:szCs w:val="18"/>
                <w:lang w:val="en-US" w:eastAsia="zh-CN"/>
              </w:rPr>
              <w:pPrChange w:id="3895" w:author="Jin Woong Park" w:date="2022-05-24T15:53:00Z">
                <w:pPr>
                  <w:spacing w:after="0"/>
                  <w:jc w:val="center"/>
                </w:pPr>
              </w:pPrChange>
            </w:pPr>
            <w:r w:rsidRPr="00037E04">
              <w:t>4230</w:t>
            </w:r>
          </w:p>
        </w:tc>
        <w:tc>
          <w:tcPr>
            <w:tcW w:w="816" w:type="pct"/>
            <w:tcBorders>
              <w:top w:val="nil"/>
              <w:left w:val="nil"/>
              <w:bottom w:val="single" w:sz="4" w:space="0" w:color="auto"/>
              <w:right w:val="single" w:sz="4" w:space="0" w:color="auto"/>
            </w:tcBorders>
            <w:shd w:val="clear" w:color="auto" w:fill="auto"/>
            <w:vAlign w:val="center"/>
            <w:hideMark/>
            <w:tcPrChange w:id="3896" w:author="Jin Woong Park" w:date="2022-05-24T16:18:00Z">
              <w:tcPr>
                <w:tcW w:w="816" w:type="pct"/>
                <w:tcBorders>
                  <w:top w:val="nil"/>
                  <w:left w:val="nil"/>
                  <w:bottom w:val="single" w:sz="4" w:space="0" w:color="auto"/>
                  <w:right w:val="single" w:sz="4" w:space="0" w:color="auto"/>
                </w:tcBorders>
                <w:shd w:val="clear" w:color="000000" w:fill="92D050"/>
                <w:vAlign w:val="center"/>
                <w:hideMark/>
              </w:tcPr>
            </w:tcPrChange>
          </w:tcPr>
          <w:p w14:paraId="0725A4FA" w14:textId="77777777" w:rsidR="009A38EE" w:rsidRPr="008D4056" w:rsidRDefault="009A38EE">
            <w:pPr>
              <w:pStyle w:val="TAC"/>
              <w:rPr>
                <w:rFonts w:cs="Arial"/>
                <w:szCs w:val="18"/>
                <w:lang w:val="en-US" w:eastAsia="zh-CN"/>
              </w:rPr>
              <w:pPrChange w:id="3897" w:author="Jin Woong Park" w:date="2022-05-24T15:53:00Z">
                <w:pPr>
                  <w:spacing w:after="0"/>
                  <w:jc w:val="center"/>
                </w:pPr>
              </w:pPrChange>
            </w:pPr>
            <w:r w:rsidRPr="00037E04">
              <w:t>3150</w:t>
            </w:r>
          </w:p>
        </w:tc>
        <w:tc>
          <w:tcPr>
            <w:tcW w:w="937" w:type="pct"/>
            <w:tcBorders>
              <w:top w:val="nil"/>
              <w:left w:val="nil"/>
              <w:bottom w:val="single" w:sz="4" w:space="0" w:color="auto"/>
              <w:right w:val="single" w:sz="8" w:space="0" w:color="auto"/>
            </w:tcBorders>
            <w:shd w:val="clear" w:color="auto" w:fill="auto"/>
            <w:vAlign w:val="center"/>
            <w:hideMark/>
            <w:tcPrChange w:id="3898" w:author="Jin Woong Park" w:date="2022-05-24T16:18:00Z">
              <w:tcPr>
                <w:tcW w:w="937" w:type="pct"/>
                <w:tcBorders>
                  <w:top w:val="nil"/>
                  <w:left w:val="nil"/>
                  <w:bottom w:val="single" w:sz="4" w:space="0" w:color="auto"/>
                  <w:right w:val="single" w:sz="8" w:space="0" w:color="auto"/>
                </w:tcBorders>
                <w:shd w:val="clear" w:color="000000" w:fill="92D050"/>
                <w:vAlign w:val="center"/>
                <w:hideMark/>
              </w:tcPr>
            </w:tcPrChange>
          </w:tcPr>
          <w:p w14:paraId="0725A4FB" w14:textId="77777777" w:rsidR="009A38EE" w:rsidRPr="008D4056" w:rsidRDefault="009A38EE">
            <w:pPr>
              <w:pStyle w:val="TAC"/>
              <w:rPr>
                <w:rFonts w:cs="Arial"/>
                <w:szCs w:val="18"/>
                <w:lang w:val="en-US" w:eastAsia="zh-CN"/>
              </w:rPr>
              <w:pPrChange w:id="3899" w:author="Jin Woong Park" w:date="2022-05-24T15:53:00Z">
                <w:pPr>
                  <w:spacing w:after="0"/>
                  <w:jc w:val="center"/>
                </w:pPr>
              </w:pPrChange>
            </w:pPr>
            <w:r w:rsidRPr="00037E04">
              <w:t>3435</w:t>
            </w:r>
          </w:p>
        </w:tc>
      </w:tr>
      <w:tr w:rsidR="009A38EE" w:rsidRPr="008D4056" w14:paraId="0725A502" w14:textId="77777777" w:rsidTr="00AB179E">
        <w:trPr>
          <w:trHeight w:val="285"/>
          <w:trPrChange w:id="3900"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901"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4FD" w14:textId="77777777" w:rsidR="009A38EE" w:rsidRPr="008D4056" w:rsidRDefault="009A38EE">
            <w:pPr>
              <w:pStyle w:val="TAL"/>
              <w:rPr>
                <w:lang w:val="en-US" w:eastAsia="zh-CN"/>
              </w:rPr>
              <w:pPrChange w:id="3902" w:author="Jin Woong Park" w:date="2022-05-24T15:53: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903"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4FE" w14:textId="77777777" w:rsidR="009A38EE" w:rsidRPr="008D4056" w:rsidRDefault="009A38EE">
            <w:pPr>
              <w:pStyle w:val="TAC"/>
              <w:rPr>
                <w:rFonts w:cs="Arial"/>
                <w:szCs w:val="18"/>
                <w:lang w:val="en-US" w:eastAsia="zh-CN"/>
              </w:rPr>
              <w:pPrChange w:id="3904" w:author="Jin Woong Park" w:date="2022-05-24T15:53:00Z">
                <w:pPr>
                  <w:spacing w:after="0"/>
                  <w:jc w:val="center"/>
                </w:pPr>
              </w:pPrChange>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Change w:id="3905"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4FF" w14:textId="77777777" w:rsidR="009A38EE" w:rsidRPr="008D4056" w:rsidRDefault="009A38EE">
            <w:pPr>
              <w:pStyle w:val="TAC"/>
              <w:rPr>
                <w:rFonts w:cs="Arial"/>
                <w:szCs w:val="18"/>
                <w:lang w:val="en-US" w:eastAsia="zh-CN"/>
              </w:rPr>
              <w:pPrChange w:id="3906" w:author="Jin Woong Park" w:date="2022-05-24T15:53:00Z">
                <w:pPr>
                  <w:spacing w:after="0"/>
                  <w:jc w:val="center"/>
                </w:pPr>
              </w:pPrChange>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Change w:id="3907"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500" w14:textId="77777777" w:rsidR="009A38EE" w:rsidRPr="008D4056" w:rsidRDefault="009A38EE">
            <w:pPr>
              <w:pStyle w:val="TAC"/>
              <w:rPr>
                <w:rFonts w:cs="Arial"/>
                <w:szCs w:val="18"/>
                <w:lang w:val="en-US" w:eastAsia="zh-CN"/>
              </w:rPr>
              <w:pPrChange w:id="3908" w:author="Jin Woong Park" w:date="2022-05-24T15:53:00Z">
                <w:pPr>
                  <w:spacing w:after="0"/>
                  <w:jc w:val="center"/>
                </w:pPr>
              </w:pPrChange>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Change w:id="3909"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501" w14:textId="77777777" w:rsidR="009A38EE" w:rsidRPr="008D4056" w:rsidRDefault="009A38EE">
            <w:pPr>
              <w:pStyle w:val="TAC"/>
              <w:rPr>
                <w:rFonts w:cs="Arial"/>
                <w:szCs w:val="18"/>
                <w:lang w:val="en-US" w:eastAsia="zh-CN"/>
              </w:rPr>
              <w:pPrChange w:id="3910" w:author="Jin Woong Park" w:date="2022-05-24T15:53:00Z">
                <w:pPr>
                  <w:spacing w:after="0"/>
                  <w:jc w:val="center"/>
                </w:pPr>
              </w:pPrChange>
            </w:pPr>
            <w:r w:rsidRPr="00037E04">
              <w:t>|3*fy_high + fx_high|</w:t>
            </w:r>
          </w:p>
        </w:tc>
      </w:tr>
      <w:tr w:rsidR="009A38EE" w:rsidRPr="008D4056" w14:paraId="0725A508" w14:textId="77777777" w:rsidTr="00AB179E">
        <w:trPr>
          <w:trHeight w:val="735"/>
          <w:trPrChange w:id="3911" w:author="Jin Woong Park" w:date="2022-05-24T16:18: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912" w:author="Jin Woong Park" w:date="2022-05-24T16:18: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503" w14:textId="77777777" w:rsidR="009A38EE" w:rsidRPr="008D4056" w:rsidRDefault="009A38EE">
            <w:pPr>
              <w:pStyle w:val="TAL"/>
              <w:rPr>
                <w:lang w:val="en-US" w:eastAsia="zh-CN"/>
              </w:rPr>
              <w:pPrChange w:id="3913" w:author="Jin Woong Park" w:date="2022-05-24T15:53: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914"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504" w14:textId="77777777" w:rsidR="009A38EE" w:rsidRPr="008D4056" w:rsidRDefault="009A38EE">
            <w:pPr>
              <w:pStyle w:val="TAC"/>
              <w:rPr>
                <w:rFonts w:cs="Arial"/>
                <w:szCs w:val="18"/>
                <w:lang w:val="en-US" w:eastAsia="zh-CN"/>
              </w:rPr>
              <w:pPrChange w:id="3915" w:author="Jin Woong Park" w:date="2022-05-24T15:53:00Z">
                <w:pPr>
                  <w:spacing w:after="0"/>
                  <w:jc w:val="center"/>
                </w:pPr>
              </w:pPrChange>
            </w:pPr>
            <w:r w:rsidRPr="00037E04">
              <w:t>7470</w:t>
            </w:r>
          </w:p>
        </w:tc>
        <w:tc>
          <w:tcPr>
            <w:tcW w:w="864" w:type="pct"/>
            <w:tcBorders>
              <w:top w:val="nil"/>
              <w:left w:val="nil"/>
              <w:bottom w:val="single" w:sz="4" w:space="0" w:color="auto"/>
              <w:right w:val="single" w:sz="4" w:space="0" w:color="auto"/>
            </w:tcBorders>
            <w:shd w:val="clear" w:color="auto" w:fill="auto"/>
            <w:vAlign w:val="center"/>
            <w:hideMark/>
            <w:tcPrChange w:id="3916"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505" w14:textId="77777777" w:rsidR="009A38EE" w:rsidRPr="008D4056" w:rsidRDefault="009A38EE">
            <w:pPr>
              <w:pStyle w:val="TAC"/>
              <w:rPr>
                <w:rFonts w:cs="Arial"/>
                <w:szCs w:val="18"/>
                <w:lang w:val="en-US" w:eastAsia="zh-CN"/>
              </w:rPr>
              <w:pPrChange w:id="3917" w:author="Jin Woong Park" w:date="2022-05-24T15:53:00Z">
                <w:pPr>
                  <w:spacing w:after="0"/>
                  <w:jc w:val="center"/>
                </w:pPr>
              </w:pPrChange>
            </w:pPr>
            <w:r w:rsidRPr="00037E04">
              <w:t>7725</w:t>
            </w:r>
          </w:p>
        </w:tc>
        <w:tc>
          <w:tcPr>
            <w:tcW w:w="816" w:type="pct"/>
            <w:tcBorders>
              <w:top w:val="nil"/>
              <w:left w:val="nil"/>
              <w:bottom w:val="single" w:sz="4" w:space="0" w:color="auto"/>
              <w:right w:val="single" w:sz="4" w:space="0" w:color="auto"/>
            </w:tcBorders>
            <w:shd w:val="clear" w:color="auto" w:fill="auto"/>
            <w:vAlign w:val="center"/>
            <w:hideMark/>
            <w:tcPrChange w:id="3918" w:author="Jin Woong Park" w:date="2022-05-24T16:18:00Z">
              <w:tcPr>
                <w:tcW w:w="816" w:type="pct"/>
                <w:tcBorders>
                  <w:top w:val="nil"/>
                  <w:left w:val="nil"/>
                  <w:bottom w:val="single" w:sz="4" w:space="0" w:color="auto"/>
                  <w:right w:val="single" w:sz="4" w:space="0" w:color="auto"/>
                </w:tcBorders>
                <w:shd w:val="clear" w:color="000000" w:fill="92D050"/>
                <w:vAlign w:val="center"/>
                <w:hideMark/>
              </w:tcPr>
            </w:tcPrChange>
          </w:tcPr>
          <w:p w14:paraId="0725A506" w14:textId="77777777" w:rsidR="009A38EE" w:rsidRPr="008D4056" w:rsidRDefault="009A38EE">
            <w:pPr>
              <w:pStyle w:val="TAC"/>
              <w:rPr>
                <w:rFonts w:cs="Arial"/>
                <w:szCs w:val="18"/>
                <w:lang w:val="en-US" w:eastAsia="zh-CN"/>
              </w:rPr>
              <w:pPrChange w:id="3919" w:author="Jin Woong Park" w:date="2022-05-24T15:53:00Z">
                <w:pPr>
                  <w:spacing w:after="0"/>
                  <w:jc w:val="center"/>
                </w:pPr>
              </w:pPrChange>
            </w:pPr>
            <w:r w:rsidRPr="00037E04">
              <w:t>7050</w:t>
            </w:r>
          </w:p>
        </w:tc>
        <w:tc>
          <w:tcPr>
            <w:tcW w:w="937" w:type="pct"/>
            <w:tcBorders>
              <w:top w:val="nil"/>
              <w:left w:val="nil"/>
              <w:bottom w:val="single" w:sz="4" w:space="0" w:color="auto"/>
              <w:right w:val="single" w:sz="8" w:space="0" w:color="auto"/>
            </w:tcBorders>
            <w:shd w:val="clear" w:color="auto" w:fill="auto"/>
            <w:vAlign w:val="center"/>
            <w:hideMark/>
            <w:tcPrChange w:id="3920" w:author="Jin Woong Park" w:date="2022-05-24T16:18:00Z">
              <w:tcPr>
                <w:tcW w:w="937" w:type="pct"/>
                <w:tcBorders>
                  <w:top w:val="nil"/>
                  <w:left w:val="nil"/>
                  <w:bottom w:val="single" w:sz="4" w:space="0" w:color="auto"/>
                  <w:right w:val="single" w:sz="8" w:space="0" w:color="auto"/>
                </w:tcBorders>
                <w:shd w:val="clear" w:color="000000" w:fill="92D050"/>
                <w:vAlign w:val="center"/>
                <w:hideMark/>
              </w:tcPr>
            </w:tcPrChange>
          </w:tcPr>
          <w:p w14:paraId="0725A507" w14:textId="77777777" w:rsidR="009A38EE" w:rsidRPr="008D4056" w:rsidRDefault="009A38EE">
            <w:pPr>
              <w:pStyle w:val="TAC"/>
              <w:rPr>
                <w:rFonts w:cs="Arial"/>
                <w:szCs w:val="18"/>
                <w:lang w:val="en-US" w:eastAsia="zh-CN"/>
              </w:rPr>
              <w:pPrChange w:id="3921" w:author="Jin Woong Park" w:date="2022-05-24T15:53:00Z">
                <w:pPr>
                  <w:spacing w:after="0"/>
                  <w:jc w:val="center"/>
                </w:pPr>
              </w:pPrChange>
            </w:pPr>
            <w:r w:rsidRPr="00037E04">
              <w:t>7335</w:t>
            </w:r>
          </w:p>
        </w:tc>
      </w:tr>
      <w:tr w:rsidR="009A38EE" w:rsidRPr="008D4056" w14:paraId="0725A50E" w14:textId="77777777" w:rsidTr="00AB179E">
        <w:trPr>
          <w:trHeight w:val="285"/>
          <w:trPrChange w:id="3922"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923"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509" w14:textId="77777777" w:rsidR="009A38EE" w:rsidRPr="008D4056" w:rsidRDefault="009A38EE">
            <w:pPr>
              <w:pStyle w:val="TAL"/>
              <w:rPr>
                <w:lang w:val="en-US" w:eastAsia="zh-CN"/>
              </w:rPr>
              <w:pPrChange w:id="3924" w:author="Jin Woong Park" w:date="2022-05-24T15:53: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925"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0A" w14:textId="77777777" w:rsidR="009A38EE" w:rsidRPr="008D4056" w:rsidRDefault="009A38EE">
            <w:pPr>
              <w:pStyle w:val="TAC"/>
              <w:rPr>
                <w:rFonts w:cs="Arial"/>
                <w:szCs w:val="18"/>
                <w:lang w:val="en-US" w:eastAsia="zh-CN"/>
              </w:rPr>
              <w:pPrChange w:id="3926" w:author="Jin Woong Park" w:date="2022-05-24T15:53:00Z">
                <w:pPr>
                  <w:spacing w:after="0"/>
                  <w:jc w:val="center"/>
                </w:pPr>
              </w:pPrChange>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Change w:id="3927"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0B" w14:textId="77777777" w:rsidR="009A38EE" w:rsidRPr="008D4056" w:rsidRDefault="009A38EE">
            <w:pPr>
              <w:pStyle w:val="TAC"/>
              <w:rPr>
                <w:rFonts w:cs="Arial"/>
                <w:szCs w:val="18"/>
                <w:lang w:val="en-US" w:eastAsia="zh-CN"/>
              </w:rPr>
              <w:pPrChange w:id="3928" w:author="Jin Woong Park" w:date="2022-05-24T15:53:00Z">
                <w:pPr>
                  <w:spacing w:after="0"/>
                  <w:jc w:val="center"/>
                </w:pPr>
              </w:pPrChange>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Change w:id="3929"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50C" w14:textId="77777777" w:rsidR="009A38EE" w:rsidRPr="008D4056" w:rsidRDefault="009A38EE">
            <w:pPr>
              <w:pStyle w:val="TAC"/>
              <w:rPr>
                <w:rFonts w:cs="Arial"/>
                <w:szCs w:val="18"/>
                <w:lang w:val="en-US" w:eastAsia="zh-CN"/>
              </w:rPr>
              <w:pPrChange w:id="3930" w:author="Jin Woong Park" w:date="2022-05-24T15:53:00Z">
                <w:pPr>
                  <w:spacing w:after="0"/>
                  <w:jc w:val="center"/>
                </w:pPr>
              </w:pPrChange>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Change w:id="3931" w:author="Jin Woong Park" w:date="2022-05-24T16:18:00Z">
              <w:tcPr>
                <w:tcW w:w="937" w:type="pct"/>
                <w:tcBorders>
                  <w:top w:val="nil"/>
                  <w:left w:val="nil"/>
                  <w:bottom w:val="single" w:sz="4" w:space="0" w:color="auto"/>
                  <w:right w:val="single" w:sz="4" w:space="0" w:color="auto"/>
                </w:tcBorders>
                <w:shd w:val="clear" w:color="auto" w:fill="auto"/>
                <w:vAlign w:val="center"/>
                <w:hideMark/>
              </w:tcPr>
            </w:tcPrChange>
          </w:tcPr>
          <w:p w14:paraId="0725A50D" w14:textId="77777777" w:rsidR="009A38EE" w:rsidRPr="008D4056" w:rsidRDefault="009A38EE">
            <w:pPr>
              <w:pStyle w:val="TAC"/>
              <w:rPr>
                <w:rFonts w:cs="Arial"/>
                <w:szCs w:val="18"/>
                <w:lang w:val="en-US" w:eastAsia="zh-CN"/>
              </w:rPr>
              <w:pPrChange w:id="3932" w:author="Jin Woong Park" w:date="2022-05-24T15:53:00Z">
                <w:pPr>
                  <w:spacing w:after="0"/>
                  <w:jc w:val="center"/>
                </w:pPr>
              </w:pPrChange>
            </w:pPr>
            <w:r w:rsidRPr="00037E04">
              <w:t>|2*fx_high + 2*fy_high|</w:t>
            </w:r>
          </w:p>
        </w:tc>
      </w:tr>
      <w:tr w:rsidR="009A38EE" w:rsidRPr="008D4056" w14:paraId="0725A514" w14:textId="77777777" w:rsidTr="00AB179E">
        <w:trPr>
          <w:trHeight w:val="645"/>
          <w:trPrChange w:id="3933" w:author="Jin Woong Park" w:date="2022-05-24T16:18:00Z">
            <w:trPr>
              <w:trHeight w:val="64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934" w:author="Jin Woong Park" w:date="2022-05-24T16:18: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50F" w14:textId="77777777" w:rsidR="009A38EE" w:rsidRPr="008D4056" w:rsidRDefault="009A38EE">
            <w:pPr>
              <w:pStyle w:val="TAL"/>
              <w:rPr>
                <w:lang w:val="en-US" w:eastAsia="zh-CN"/>
              </w:rPr>
              <w:pPrChange w:id="3935" w:author="Jin Woong Park" w:date="2022-05-24T15:53: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936"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510" w14:textId="77777777" w:rsidR="009A38EE" w:rsidRPr="008D4056" w:rsidRDefault="009A38EE">
            <w:pPr>
              <w:pStyle w:val="TAC"/>
              <w:rPr>
                <w:rFonts w:cs="Arial"/>
                <w:szCs w:val="18"/>
                <w:lang w:val="en-US" w:eastAsia="zh-CN"/>
              </w:rPr>
              <w:pPrChange w:id="3937" w:author="Jin Woong Park" w:date="2022-05-24T15:53:00Z">
                <w:pPr>
                  <w:spacing w:after="0"/>
                  <w:jc w:val="center"/>
                </w:pPr>
              </w:pPrChange>
            </w:pPr>
            <w:r w:rsidRPr="00037E04">
              <w:t>270</w:t>
            </w:r>
          </w:p>
        </w:tc>
        <w:tc>
          <w:tcPr>
            <w:tcW w:w="864" w:type="pct"/>
            <w:tcBorders>
              <w:top w:val="nil"/>
              <w:left w:val="nil"/>
              <w:bottom w:val="single" w:sz="4" w:space="0" w:color="auto"/>
              <w:right w:val="single" w:sz="4" w:space="0" w:color="auto"/>
            </w:tcBorders>
            <w:shd w:val="clear" w:color="auto" w:fill="auto"/>
            <w:vAlign w:val="center"/>
            <w:hideMark/>
            <w:tcPrChange w:id="3938"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511" w14:textId="77777777" w:rsidR="009A38EE" w:rsidRPr="008D4056" w:rsidRDefault="009A38EE">
            <w:pPr>
              <w:pStyle w:val="TAC"/>
              <w:rPr>
                <w:rFonts w:cs="Arial"/>
                <w:szCs w:val="18"/>
                <w:lang w:val="en-US" w:eastAsia="zh-CN"/>
              </w:rPr>
              <w:pPrChange w:id="3939" w:author="Jin Woong Park" w:date="2022-05-24T15:53:00Z">
                <w:pPr>
                  <w:spacing w:after="0"/>
                  <w:jc w:val="center"/>
                </w:pPr>
              </w:pPrChange>
            </w:pPr>
            <w:r w:rsidRPr="00037E04">
              <w:t>540</w:t>
            </w:r>
          </w:p>
        </w:tc>
        <w:tc>
          <w:tcPr>
            <w:tcW w:w="816" w:type="pct"/>
            <w:tcBorders>
              <w:top w:val="nil"/>
              <w:left w:val="nil"/>
              <w:bottom w:val="single" w:sz="4" w:space="0" w:color="auto"/>
              <w:right w:val="single" w:sz="4" w:space="0" w:color="auto"/>
            </w:tcBorders>
            <w:shd w:val="clear" w:color="auto" w:fill="auto"/>
            <w:vAlign w:val="center"/>
            <w:hideMark/>
            <w:tcPrChange w:id="3940" w:author="Jin Woong Park" w:date="2022-05-24T16:18:00Z">
              <w:tcPr>
                <w:tcW w:w="816" w:type="pct"/>
                <w:tcBorders>
                  <w:top w:val="nil"/>
                  <w:left w:val="nil"/>
                  <w:bottom w:val="single" w:sz="4" w:space="0" w:color="auto"/>
                  <w:right w:val="single" w:sz="4" w:space="0" w:color="auto"/>
                </w:tcBorders>
                <w:shd w:val="clear" w:color="000000" w:fill="92D050"/>
                <w:vAlign w:val="center"/>
                <w:hideMark/>
              </w:tcPr>
            </w:tcPrChange>
          </w:tcPr>
          <w:p w14:paraId="0725A512" w14:textId="77777777" w:rsidR="009A38EE" w:rsidRPr="008D4056" w:rsidRDefault="009A38EE">
            <w:pPr>
              <w:pStyle w:val="TAC"/>
              <w:rPr>
                <w:rFonts w:cs="Arial"/>
                <w:szCs w:val="18"/>
                <w:lang w:val="en-US" w:eastAsia="zh-CN"/>
              </w:rPr>
              <w:pPrChange w:id="3941" w:author="Jin Woong Park" w:date="2022-05-24T15:53:00Z">
                <w:pPr>
                  <w:spacing w:after="0"/>
                  <w:jc w:val="center"/>
                </w:pPr>
              </w:pPrChange>
            </w:pPr>
            <w:r w:rsidRPr="00037E04">
              <w:t>7260</w:t>
            </w:r>
          </w:p>
        </w:tc>
        <w:tc>
          <w:tcPr>
            <w:tcW w:w="937" w:type="pct"/>
            <w:tcBorders>
              <w:top w:val="nil"/>
              <w:left w:val="nil"/>
              <w:bottom w:val="single" w:sz="4" w:space="0" w:color="auto"/>
              <w:right w:val="single" w:sz="4" w:space="0" w:color="auto"/>
            </w:tcBorders>
            <w:shd w:val="clear" w:color="auto" w:fill="auto"/>
            <w:vAlign w:val="center"/>
            <w:hideMark/>
            <w:tcPrChange w:id="3942" w:author="Jin Woong Park" w:date="2022-05-24T16:18:00Z">
              <w:tcPr>
                <w:tcW w:w="937" w:type="pct"/>
                <w:tcBorders>
                  <w:top w:val="nil"/>
                  <w:left w:val="nil"/>
                  <w:bottom w:val="single" w:sz="4" w:space="0" w:color="auto"/>
                  <w:right w:val="single" w:sz="4" w:space="0" w:color="auto"/>
                </w:tcBorders>
                <w:shd w:val="clear" w:color="000000" w:fill="92D050"/>
                <w:vAlign w:val="center"/>
                <w:hideMark/>
              </w:tcPr>
            </w:tcPrChange>
          </w:tcPr>
          <w:p w14:paraId="0725A513" w14:textId="77777777" w:rsidR="009A38EE" w:rsidRPr="008D4056" w:rsidRDefault="009A38EE">
            <w:pPr>
              <w:pStyle w:val="TAC"/>
              <w:rPr>
                <w:rFonts w:cs="Arial"/>
                <w:szCs w:val="18"/>
                <w:lang w:val="en-US" w:eastAsia="zh-CN"/>
              </w:rPr>
              <w:pPrChange w:id="3943" w:author="Jin Woong Park" w:date="2022-05-24T15:53:00Z">
                <w:pPr>
                  <w:spacing w:after="0"/>
                  <w:jc w:val="center"/>
                </w:pPr>
              </w:pPrChange>
            </w:pPr>
            <w:r w:rsidRPr="00037E04">
              <w:t>7530</w:t>
            </w:r>
          </w:p>
        </w:tc>
      </w:tr>
      <w:tr w:rsidR="009A38EE" w:rsidRPr="008D4056" w14:paraId="0725A51A" w14:textId="77777777" w:rsidTr="00AB179E">
        <w:trPr>
          <w:trHeight w:val="285"/>
          <w:trPrChange w:id="3944"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945"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515" w14:textId="77777777" w:rsidR="009A38EE" w:rsidRPr="008D4056" w:rsidRDefault="009A38EE">
            <w:pPr>
              <w:pStyle w:val="TAL"/>
              <w:rPr>
                <w:lang w:val="en-US" w:eastAsia="zh-CN"/>
              </w:rPr>
              <w:pPrChange w:id="3946" w:author="Jin Woong Park" w:date="2022-05-24T15:53: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947"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16" w14:textId="77777777" w:rsidR="009A38EE" w:rsidRPr="008D4056" w:rsidRDefault="009A38EE">
            <w:pPr>
              <w:pStyle w:val="TAC"/>
              <w:rPr>
                <w:rFonts w:cs="Arial"/>
                <w:szCs w:val="18"/>
                <w:lang w:val="en-US" w:eastAsia="zh-CN"/>
              </w:rPr>
              <w:pPrChange w:id="3948" w:author="Jin Woong Park" w:date="2022-05-24T15:53:00Z">
                <w:pPr>
                  <w:spacing w:after="0"/>
                  <w:jc w:val="center"/>
                </w:pPr>
              </w:pPrChange>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Change w:id="3949"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17" w14:textId="77777777" w:rsidR="009A38EE" w:rsidRPr="008D4056" w:rsidRDefault="009A38EE">
            <w:pPr>
              <w:pStyle w:val="TAC"/>
              <w:rPr>
                <w:rFonts w:cs="Arial"/>
                <w:szCs w:val="18"/>
                <w:lang w:val="en-US" w:eastAsia="zh-CN"/>
              </w:rPr>
              <w:pPrChange w:id="3950" w:author="Jin Woong Park" w:date="2022-05-24T15:53:00Z">
                <w:pPr>
                  <w:spacing w:after="0"/>
                  <w:jc w:val="center"/>
                </w:pPr>
              </w:pPrChange>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Change w:id="3951"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518" w14:textId="77777777" w:rsidR="009A38EE" w:rsidRPr="008D4056" w:rsidRDefault="009A38EE">
            <w:pPr>
              <w:pStyle w:val="TAC"/>
              <w:rPr>
                <w:rFonts w:cs="Arial"/>
                <w:szCs w:val="18"/>
                <w:lang w:val="en-US" w:eastAsia="zh-CN"/>
              </w:rPr>
              <w:pPrChange w:id="3952" w:author="Jin Woong Park" w:date="2022-05-24T15:53:00Z">
                <w:pPr>
                  <w:spacing w:after="0"/>
                  <w:jc w:val="center"/>
                </w:pPr>
              </w:pPrChange>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Change w:id="3953"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519" w14:textId="77777777" w:rsidR="009A38EE" w:rsidRPr="008D4056" w:rsidRDefault="009A38EE">
            <w:pPr>
              <w:pStyle w:val="TAC"/>
              <w:rPr>
                <w:rFonts w:cs="Arial"/>
                <w:szCs w:val="18"/>
                <w:lang w:val="en-US" w:eastAsia="zh-CN"/>
              </w:rPr>
              <w:pPrChange w:id="3954" w:author="Jin Woong Park" w:date="2022-05-24T15:53:00Z">
                <w:pPr>
                  <w:spacing w:after="0"/>
                  <w:jc w:val="center"/>
                </w:pPr>
              </w:pPrChange>
            </w:pPr>
            <w:r w:rsidRPr="00037E04">
              <w:t>|fy_high – 4*fx_low|</w:t>
            </w:r>
          </w:p>
        </w:tc>
      </w:tr>
      <w:tr w:rsidR="009A38EE" w:rsidRPr="008D4056" w14:paraId="0725A520" w14:textId="77777777" w:rsidTr="00AB179E">
        <w:trPr>
          <w:trHeight w:val="780"/>
          <w:trPrChange w:id="3955" w:author="Jin Woong Park" w:date="2022-05-24T16:18: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956" w:author="Jin Woong Park" w:date="2022-05-24T16:18: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51B" w14:textId="77777777" w:rsidR="009A38EE" w:rsidRPr="008D4056" w:rsidRDefault="009A38EE">
            <w:pPr>
              <w:pStyle w:val="TAL"/>
              <w:rPr>
                <w:lang w:val="en-US" w:eastAsia="zh-CN"/>
              </w:rPr>
              <w:pPrChange w:id="3957" w:author="Jin Woong Park" w:date="2022-05-24T15:53: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958"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51C" w14:textId="77777777" w:rsidR="009A38EE" w:rsidRPr="008D4056" w:rsidRDefault="009A38EE">
            <w:pPr>
              <w:pStyle w:val="TAC"/>
              <w:rPr>
                <w:rFonts w:cs="Arial"/>
                <w:szCs w:val="18"/>
                <w:lang w:val="en-US" w:eastAsia="zh-CN"/>
              </w:rPr>
              <w:pPrChange w:id="3959" w:author="Jin Woong Park" w:date="2022-05-24T15:53:00Z">
                <w:pPr>
                  <w:spacing w:after="0"/>
                  <w:jc w:val="center"/>
                </w:pPr>
              </w:pPrChange>
            </w:pPr>
            <w:r w:rsidRPr="00037E04">
              <w:t>5220</w:t>
            </w:r>
          </w:p>
        </w:tc>
        <w:tc>
          <w:tcPr>
            <w:tcW w:w="864" w:type="pct"/>
            <w:tcBorders>
              <w:top w:val="nil"/>
              <w:left w:val="nil"/>
              <w:bottom w:val="single" w:sz="4" w:space="0" w:color="auto"/>
              <w:right w:val="single" w:sz="4" w:space="0" w:color="auto"/>
            </w:tcBorders>
            <w:shd w:val="clear" w:color="auto" w:fill="auto"/>
            <w:vAlign w:val="center"/>
            <w:hideMark/>
            <w:tcPrChange w:id="3960"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51D" w14:textId="77777777" w:rsidR="009A38EE" w:rsidRPr="008D4056" w:rsidRDefault="009A38EE">
            <w:pPr>
              <w:pStyle w:val="TAC"/>
              <w:rPr>
                <w:rFonts w:cs="Arial"/>
                <w:szCs w:val="18"/>
                <w:lang w:val="en-US" w:eastAsia="zh-CN"/>
              </w:rPr>
              <w:pPrChange w:id="3961" w:author="Jin Woong Park" w:date="2022-05-24T15:53:00Z">
                <w:pPr>
                  <w:spacing w:after="0"/>
                  <w:jc w:val="center"/>
                </w:pPr>
              </w:pPrChange>
            </w:pPr>
            <w:r w:rsidRPr="00037E04">
              <w:t>4860</w:t>
            </w:r>
          </w:p>
        </w:tc>
        <w:tc>
          <w:tcPr>
            <w:tcW w:w="816" w:type="pct"/>
            <w:tcBorders>
              <w:top w:val="nil"/>
              <w:left w:val="nil"/>
              <w:bottom w:val="single" w:sz="4" w:space="0" w:color="auto"/>
              <w:right w:val="single" w:sz="4" w:space="0" w:color="auto"/>
            </w:tcBorders>
            <w:shd w:val="clear" w:color="auto" w:fill="auto"/>
            <w:vAlign w:val="center"/>
            <w:hideMark/>
            <w:tcPrChange w:id="3962" w:author="Jin Woong Park" w:date="2022-05-24T16:18:00Z">
              <w:tcPr>
                <w:tcW w:w="816" w:type="pct"/>
                <w:tcBorders>
                  <w:top w:val="nil"/>
                  <w:left w:val="nil"/>
                  <w:bottom w:val="single" w:sz="4" w:space="0" w:color="auto"/>
                  <w:right w:val="single" w:sz="4" w:space="0" w:color="auto"/>
                </w:tcBorders>
                <w:shd w:val="clear" w:color="000000" w:fill="FFC000"/>
                <w:vAlign w:val="center"/>
                <w:hideMark/>
              </w:tcPr>
            </w:tcPrChange>
          </w:tcPr>
          <w:p w14:paraId="0725A51E" w14:textId="77777777" w:rsidR="009A38EE" w:rsidRPr="008D4056" w:rsidRDefault="009A38EE">
            <w:pPr>
              <w:pStyle w:val="TAC"/>
              <w:rPr>
                <w:rFonts w:cs="Arial"/>
                <w:szCs w:val="18"/>
                <w:lang w:val="en-US" w:eastAsia="zh-CN"/>
              </w:rPr>
              <w:pPrChange w:id="3963" w:author="Jin Woong Park" w:date="2022-05-24T15:53:00Z">
                <w:pPr>
                  <w:spacing w:after="0"/>
                  <w:jc w:val="center"/>
                </w:pPr>
              </w:pPrChange>
            </w:pPr>
            <w:r w:rsidRPr="00037E04">
              <w:t>6210</w:t>
            </w:r>
          </w:p>
        </w:tc>
        <w:tc>
          <w:tcPr>
            <w:tcW w:w="937" w:type="pct"/>
            <w:tcBorders>
              <w:top w:val="nil"/>
              <w:left w:val="nil"/>
              <w:bottom w:val="single" w:sz="4" w:space="0" w:color="auto"/>
              <w:right w:val="single" w:sz="8" w:space="0" w:color="auto"/>
            </w:tcBorders>
            <w:shd w:val="clear" w:color="auto" w:fill="auto"/>
            <w:vAlign w:val="center"/>
            <w:hideMark/>
            <w:tcPrChange w:id="3964" w:author="Jin Woong Park" w:date="2022-05-24T16:18:00Z">
              <w:tcPr>
                <w:tcW w:w="937" w:type="pct"/>
                <w:tcBorders>
                  <w:top w:val="nil"/>
                  <w:left w:val="nil"/>
                  <w:bottom w:val="single" w:sz="4" w:space="0" w:color="auto"/>
                  <w:right w:val="single" w:sz="8" w:space="0" w:color="auto"/>
                </w:tcBorders>
                <w:shd w:val="clear" w:color="000000" w:fill="FFC000"/>
                <w:vAlign w:val="center"/>
                <w:hideMark/>
              </w:tcPr>
            </w:tcPrChange>
          </w:tcPr>
          <w:p w14:paraId="0725A51F" w14:textId="77777777" w:rsidR="009A38EE" w:rsidRPr="008D4056" w:rsidRDefault="009A38EE">
            <w:pPr>
              <w:pStyle w:val="TAC"/>
              <w:rPr>
                <w:rFonts w:cs="Arial"/>
                <w:szCs w:val="18"/>
                <w:lang w:val="en-US" w:eastAsia="zh-CN"/>
              </w:rPr>
              <w:pPrChange w:id="3965" w:author="Jin Woong Park" w:date="2022-05-24T15:53:00Z">
                <w:pPr>
                  <w:spacing w:after="0"/>
                  <w:jc w:val="center"/>
                </w:pPr>
              </w:pPrChange>
            </w:pPr>
            <w:r w:rsidRPr="00037E04">
              <w:t>5895</w:t>
            </w:r>
          </w:p>
        </w:tc>
      </w:tr>
      <w:tr w:rsidR="009A38EE" w:rsidRPr="008D4056" w14:paraId="0725A526" w14:textId="77777777" w:rsidTr="00AB179E">
        <w:trPr>
          <w:trHeight w:val="285"/>
          <w:trPrChange w:id="3966"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967"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521" w14:textId="77777777" w:rsidR="009A38EE" w:rsidRPr="008D4056" w:rsidRDefault="009A38EE">
            <w:pPr>
              <w:pStyle w:val="TAL"/>
              <w:rPr>
                <w:lang w:val="en-US" w:eastAsia="zh-CN"/>
              </w:rPr>
              <w:pPrChange w:id="3968" w:author="Jin Woong Park" w:date="2022-05-24T15:53: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969"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22" w14:textId="77777777" w:rsidR="009A38EE" w:rsidRPr="008D4056" w:rsidRDefault="009A38EE">
            <w:pPr>
              <w:pStyle w:val="TAC"/>
              <w:rPr>
                <w:rFonts w:cs="Arial"/>
                <w:szCs w:val="18"/>
                <w:lang w:val="en-US" w:eastAsia="zh-CN"/>
              </w:rPr>
              <w:pPrChange w:id="3970" w:author="Jin Woong Park" w:date="2022-05-24T15:53:00Z">
                <w:pPr>
                  <w:spacing w:after="0"/>
                  <w:jc w:val="center"/>
                </w:pPr>
              </w:pPrChange>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Change w:id="3971"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23" w14:textId="77777777" w:rsidR="009A38EE" w:rsidRPr="008D4056" w:rsidRDefault="009A38EE">
            <w:pPr>
              <w:pStyle w:val="TAC"/>
              <w:rPr>
                <w:rFonts w:cs="Arial"/>
                <w:szCs w:val="18"/>
                <w:lang w:val="en-US" w:eastAsia="zh-CN"/>
              </w:rPr>
              <w:pPrChange w:id="3972" w:author="Jin Woong Park" w:date="2022-05-24T15:53:00Z">
                <w:pPr>
                  <w:spacing w:after="0"/>
                  <w:jc w:val="center"/>
                </w:pPr>
              </w:pPrChange>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Change w:id="3973"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524" w14:textId="77777777" w:rsidR="009A38EE" w:rsidRPr="008D4056" w:rsidRDefault="009A38EE">
            <w:pPr>
              <w:pStyle w:val="TAC"/>
              <w:rPr>
                <w:rFonts w:cs="Arial"/>
                <w:szCs w:val="18"/>
                <w:lang w:val="en-US" w:eastAsia="zh-CN"/>
              </w:rPr>
              <w:pPrChange w:id="3974" w:author="Jin Woong Park" w:date="2022-05-24T15:53:00Z">
                <w:pPr>
                  <w:spacing w:after="0"/>
                  <w:jc w:val="center"/>
                </w:pPr>
              </w:pPrChange>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Change w:id="3975"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525" w14:textId="77777777" w:rsidR="009A38EE" w:rsidRPr="008D4056" w:rsidRDefault="009A38EE">
            <w:pPr>
              <w:pStyle w:val="TAC"/>
              <w:rPr>
                <w:rFonts w:cs="Arial"/>
                <w:szCs w:val="18"/>
                <w:lang w:val="en-US" w:eastAsia="zh-CN"/>
              </w:rPr>
              <w:pPrChange w:id="3976" w:author="Jin Woong Park" w:date="2022-05-24T15:53:00Z">
                <w:pPr>
                  <w:spacing w:after="0"/>
                  <w:jc w:val="center"/>
                </w:pPr>
              </w:pPrChange>
            </w:pPr>
            <w:r w:rsidRPr="00037E04">
              <w:t>|fy_high + 4*fx_high|</w:t>
            </w:r>
          </w:p>
        </w:tc>
      </w:tr>
      <w:tr w:rsidR="009A38EE" w:rsidRPr="008D4056" w14:paraId="0725A52C" w14:textId="77777777" w:rsidTr="00AB179E">
        <w:trPr>
          <w:trHeight w:val="780"/>
          <w:trPrChange w:id="3977" w:author="Jin Woong Park" w:date="2022-05-24T16:18: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978" w:author="Jin Woong Park" w:date="2022-05-24T16:18: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527" w14:textId="77777777" w:rsidR="009A38EE" w:rsidRPr="008D4056" w:rsidRDefault="009A38EE">
            <w:pPr>
              <w:pStyle w:val="TAL"/>
              <w:rPr>
                <w:lang w:val="en-US" w:eastAsia="zh-CN"/>
              </w:rPr>
              <w:pPrChange w:id="3979" w:author="Jin Woong Park" w:date="2022-05-24T15:53: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3980"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528" w14:textId="77777777" w:rsidR="009A38EE" w:rsidRPr="008D4056" w:rsidRDefault="009A38EE">
            <w:pPr>
              <w:pStyle w:val="TAC"/>
              <w:rPr>
                <w:rFonts w:cs="Arial"/>
                <w:szCs w:val="18"/>
                <w:lang w:val="en-US" w:eastAsia="zh-CN"/>
              </w:rPr>
              <w:pPrChange w:id="3981" w:author="Jin Woong Park" w:date="2022-05-24T15:53:00Z">
                <w:pPr>
                  <w:spacing w:after="0"/>
                  <w:jc w:val="center"/>
                </w:pPr>
              </w:pPrChange>
            </w:pPr>
            <w:r w:rsidRPr="00037E04">
              <w:t>8760</w:t>
            </w:r>
          </w:p>
        </w:tc>
        <w:tc>
          <w:tcPr>
            <w:tcW w:w="864" w:type="pct"/>
            <w:tcBorders>
              <w:top w:val="nil"/>
              <w:left w:val="nil"/>
              <w:bottom w:val="single" w:sz="4" w:space="0" w:color="auto"/>
              <w:right w:val="single" w:sz="4" w:space="0" w:color="auto"/>
            </w:tcBorders>
            <w:shd w:val="clear" w:color="auto" w:fill="auto"/>
            <w:vAlign w:val="center"/>
            <w:hideMark/>
            <w:tcPrChange w:id="3982"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529" w14:textId="77777777" w:rsidR="009A38EE" w:rsidRPr="008D4056" w:rsidRDefault="009A38EE">
            <w:pPr>
              <w:pStyle w:val="TAC"/>
              <w:rPr>
                <w:rFonts w:cs="Arial"/>
                <w:szCs w:val="18"/>
                <w:lang w:val="en-US" w:eastAsia="zh-CN"/>
              </w:rPr>
              <w:pPrChange w:id="3983" w:author="Jin Woong Park" w:date="2022-05-24T15:53:00Z">
                <w:pPr>
                  <w:spacing w:after="0"/>
                  <w:jc w:val="center"/>
                </w:pPr>
              </w:pPrChange>
            </w:pPr>
            <w:r w:rsidRPr="00037E04">
              <w:t>9120</w:t>
            </w:r>
          </w:p>
        </w:tc>
        <w:tc>
          <w:tcPr>
            <w:tcW w:w="816" w:type="pct"/>
            <w:tcBorders>
              <w:top w:val="nil"/>
              <w:left w:val="nil"/>
              <w:bottom w:val="single" w:sz="4" w:space="0" w:color="auto"/>
              <w:right w:val="single" w:sz="4" w:space="0" w:color="auto"/>
            </w:tcBorders>
            <w:shd w:val="clear" w:color="auto" w:fill="auto"/>
            <w:vAlign w:val="center"/>
            <w:hideMark/>
            <w:tcPrChange w:id="3984" w:author="Jin Woong Park" w:date="2022-05-24T16:18:00Z">
              <w:tcPr>
                <w:tcW w:w="816" w:type="pct"/>
                <w:tcBorders>
                  <w:top w:val="nil"/>
                  <w:left w:val="nil"/>
                  <w:bottom w:val="single" w:sz="4" w:space="0" w:color="auto"/>
                  <w:right w:val="single" w:sz="4" w:space="0" w:color="auto"/>
                </w:tcBorders>
                <w:shd w:val="clear" w:color="000000" w:fill="FFC000"/>
                <w:vAlign w:val="center"/>
                <w:hideMark/>
              </w:tcPr>
            </w:tcPrChange>
          </w:tcPr>
          <w:p w14:paraId="0725A52A" w14:textId="77777777" w:rsidR="009A38EE" w:rsidRPr="008D4056" w:rsidRDefault="009A38EE">
            <w:pPr>
              <w:pStyle w:val="TAC"/>
              <w:rPr>
                <w:rFonts w:cs="Arial"/>
                <w:szCs w:val="18"/>
                <w:lang w:val="en-US" w:eastAsia="zh-CN"/>
              </w:rPr>
              <w:pPrChange w:id="3985" w:author="Jin Woong Park" w:date="2022-05-24T15:53:00Z">
                <w:pPr>
                  <w:spacing w:after="0"/>
                  <w:jc w:val="center"/>
                </w:pPr>
              </w:pPrChange>
            </w:pPr>
            <w:r w:rsidRPr="00037E04">
              <w:t>9390</w:t>
            </w:r>
          </w:p>
        </w:tc>
        <w:tc>
          <w:tcPr>
            <w:tcW w:w="937" w:type="pct"/>
            <w:tcBorders>
              <w:top w:val="nil"/>
              <w:left w:val="nil"/>
              <w:bottom w:val="single" w:sz="4" w:space="0" w:color="auto"/>
              <w:right w:val="single" w:sz="8" w:space="0" w:color="auto"/>
            </w:tcBorders>
            <w:shd w:val="clear" w:color="auto" w:fill="auto"/>
            <w:vAlign w:val="center"/>
            <w:hideMark/>
            <w:tcPrChange w:id="3986" w:author="Jin Woong Park" w:date="2022-05-24T16:18:00Z">
              <w:tcPr>
                <w:tcW w:w="937" w:type="pct"/>
                <w:tcBorders>
                  <w:top w:val="nil"/>
                  <w:left w:val="nil"/>
                  <w:bottom w:val="single" w:sz="4" w:space="0" w:color="auto"/>
                  <w:right w:val="single" w:sz="8" w:space="0" w:color="auto"/>
                </w:tcBorders>
                <w:shd w:val="clear" w:color="000000" w:fill="FFC000"/>
                <w:vAlign w:val="center"/>
                <w:hideMark/>
              </w:tcPr>
            </w:tcPrChange>
          </w:tcPr>
          <w:p w14:paraId="0725A52B" w14:textId="77777777" w:rsidR="009A38EE" w:rsidRPr="008D4056" w:rsidRDefault="009A38EE">
            <w:pPr>
              <w:pStyle w:val="TAC"/>
              <w:rPr>
                <w:rFonts w:cs="Arial"/>
                <w:szCs w:val="18"/>
                <w:lang w:val="en-US" w:eastAsia="zh-CN"/>
              </w:rPr>
              <w:pPrChange w:id="3987" w:author="Jin Woong Park" w:date="2022-05-24T15:53:00Z">
                <w:pPr>
                  <w:spacing w:after="0"/>
                  <w:jc w:val="center"/>
                </w:pPr>
              </w:pPrChange>
            </w:pPr>
            <w:r w:rsidRPr="00037E04">
              <w:t>9705</w:t>
            </w:r>
          </w:p>
        </w:tc>
      </w:tr>
      <w:tr w:rsidR="009A38EE" w:rsidRPr="008D4056" w14:paraId="0725A532" w14:textId="77777777" w:rsidTr="00AB179E">
        <w:trPr>
          <w:trHeight w:val="285"/>
          <w:trPrChange w:id="3988"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3989"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52D" w14:textId="77777777" w:rsidR="009A38EE" w:rsidRPr="008D4056" w:rsidRDefault="009A38EE">
            <w:pPr>
              <w:pStyle w:val="TAL"/>
              <w:rPr>
                <w:lang w:val="en-US" w:eastAsia="zh-CN"/>
              </w:rPr>
              <w:pPrChange w:id="3990" w:author="Jin Woong Park" w:date="2022-05-24T15:53: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3991"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2E" w14:textId="77777777" w:rsidR="009A38EE" w:rsidRPr="008D4056" w:rsidRDefault="009A38EE">
            <w:pPr>
              <w:pStyle w:val="TAC"/>
              <w:rPr>
                <w:rFonts w:cs="Arial"/>
                <w:szCs w:val="18"/>
                <w:lang w:val="en-US" w:eastAsia="zh-CN"/>
              </w:rPr>
              <w:pPrChange w:id="3992" w:author="Jin Woong Park" w:date="2022-05-24T15:53:00Z">
                <w:pPr>
                  <w:spacing w:after="0"/>
                  <w:jc w:val="center"/>
                </w:pPr>
              </w:pPrChange>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Change w:id="3993"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2F" w14:textId="77777777" w:rsidR="009A38EE" w:rsidRPr="008D4056" w:rsidRDefault="009A38EE">
            <w:pPr>
              <w:pStyle w:val="TAC"/>
              <w:rPr>
                <w:rFonts w:cs="Arial"/>
                <w:szCs w:val="18"/>
                <w:lang w:val="en-US" w:eastAsia="zh-CN"/>
              </w:rPr>
              <w:pPrChange w:id="3994" w:author="Jin Woong Park" w:date="2022-05-24T15:53:00Z">
                <w:pPr>
                  <w:spacing w:after="0"/>
                  <w:jc w:val="center"/>
                </w:pPr>
              </w:pPrChange>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Change w:id="3995"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530" w14:textId="77777777" w:rsidR="009A38EE" w:rsidRPr="008D4056" w:rsidRDefault="009A38EE">
            <w:pPr>
              <w:pStyle w:val="TAC"/>
              <w:rPr>
                <w:rFonts w:cs="Arial"/>
                <w:szCs w:val="18"/>
                <w:lang w:val="en-US" w:eastAsia="zh-CN"/>
              </w:rPr>
              <w:pPrChange w:id="3996" w:author="Jin Woong Park" w:date="2022-05-24T15:53:00Z">
                <w:pPr>
                  <w:spacing w:after="0"/>
                  <w:jc w:val="center"/>
                </w:pPr>
              </w:pPrChange>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Change w:id="3997"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531" w14:textId="77777777" w:rsidR="009A38EE" w:rsidRPr="008D4056" w:rsidRDefault="009A38EE">
            <w:pPr>
              <w:pStyle w:val="TAC"/>
              <w:rPr>
                <w:rFonts w:cs="Arial"/>
                <w:szCs w:val="18"/>
                <w:lang w:val="en-US" w:eastAsia="zh-CN"/>
              </w:rPr>
              <w:pPrChange w:id="3998" w:author="Jin Woong Park" w:date="2022-05-24T15:53:00Z">
                <w:pPr>
                  <w:spacing w:after="0"/>
                  <w:jc w:val="center"/>
                </w:pPr>
              </w:pPrChange>
            </w:pPr>
            <w:r w:rsidRPr="00037E04">
              <w:t>|2*fy_high – 3*fx_low|</w:t>
            </w:r>
          </w:p>
        </w:tc>
      </w:tr>
      <w:tr w:rsidR="009A38EE" w:rsidRPr="008D4056" w14:paraId="0725A538" w14:textId="77777777" w:rsidTr="00AB179E">
        <w:trPr>
          <w:trHeight w:val="675"/>
          <w:trPrChange w:id="3999" w:author="Jin Woong Park" w:date="2022-05-24T16:18:00Z">
            <w:trPr>
              <w:trHeight w:val="67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000" w:author="Jin Woong Park" w:date="2022-05-24T16:18: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533" w14:textId="77777777" w:rsidR="009A38EE" w:rsidRPr="008D4056" w:rsidRDefault="009A38EE">
            <w:pPr>
              <w:pStyle w:val="TAL"/>
              <w:rPr>
                <w:lang w:val="en-US" w:eastAsia="zh-CN"/>
              </w:rPr>
              <w:pPrChange w:id="4001" w:author="Jin Woong Park" w:date="2022-05-24T15:53: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002"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534" w14:textId="77777777" w:rsidR="009A38EE" w:rsidRPr="008D4056" w:rsidRDefault="009A38EE">
            <w:pPr>
              <w:pStyle w:val="TAC"/>
              <w:rPr>
                <w:rFonts w:cs="Arial"/>
                <w:szCs w:val="18"/>
                <w:lang w:val="en-US" w:eastAsia="zh-CN"/>
              </w:rPr>
              <w:pPrChange w:id="4003" w:author="Jin Woong Park" w:date="2022-05-24T15:53:00Z">
                <w:pPr>
                  <w:spacing w:after="0"/>
                  <w:jc w:val="center"/>
                </w:pPr>
              </w:pPrChange>
            </w:pPr>
            <w:r w:rsidRPr="00037E04">
              <w:t>1515</w:t>
            </w:r>
          </w:p>
        </w:tc>
        <w:tc>
          <w:tcPr>
            <w:tcW w:w="864" w:type="pct"/>
            <w:tcBorders>
              <w:top w:val="nil"/>
              <w:left w:val="nil"/>
              <w:bottom w:val="single" w:sz="4" w:space="0" w:color="auto"/>
              <w:right w:val="single" w:sz="4" w:space="0" w:color="auto"/>
            </w:tcBorders>
            <w:shd w:val="clear" w:color="auto" w:fill="auto"/>
            <w:vAlign w:val="center"/>
            <w:hideMark/>
            <w:tcPrChange w:id="4004"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535" w14:textId="77777777" w:rsidR="009A38EE" w:rsidRPr="008D4056" w:rsidRDefault="009A38EE">
            <w:pPr>
              <w:pStyle w:val="TAC"/>
              <w:rPr>
                <w:rFonts w:cs="Arial"/>
                <w:szCs w:val="18"/>
                <w:lang w:val="en-US" w:eastAsia="zh-CN"/>
              </w:rPr>
              <w:pPrChange w:id="4005" w:author="Jin Woong Park" w:date="2022-05-24T15:53:00Z">
                <w:pPr>
                  <w:spacing w:after="0"/>
                  <w:jc w:val="center"/>
                </w:pPr>
              </w:pPrChange>
            </w:pPr>
            <w:r w:rsidRPr="00037E04">
              <w:t>1170</w:t>
            </w:r>
          </w:p>
        </w:tc>
        <w:tc>
          <w:tcPr>
            <w:tcW w:w="816" w:type="pct"/>
            <w:tcBorders>
              <w:top w:val="nil"/>
              <w:left w:val="nil"/>
              <w:bottom w:val="single" w:sz="4" w:space="0" w:color="auto"/>
              <w:right w:val="single" w:sz="4" w:space="0" w:color="auto"/>
            </w:tcBorders>
            <w:shd w:val="clear" w:color="auto" w:fill="auto"/>
            <w:vAlign w:val="center"/>
            <w:hideMark/>
            <w:tcPrChange w:id="4006" w:author="Jin Woong Park" w:date="2022-05-24T16:18:00Z">
              <w:tcPr>
                <w:tcW w:w="816" w:type="pct"/>
                <w:tcBorders>
                  <w:top w:val="nil"/>
                  <w:left w:val="nil"/>
                  <w:bottom w:val="single" w:sz="4" w:space="0" w:color="auto"/>
                  <w:right w:val="single" w:sz="4" w:space="0" w:color="auto"/>
                </w:tcBorders>
                <w:shd w:val="clear" w:color="000000" w:fill="FFC000"/>
                <w:vAlign w:val="center"/>
                <w:hideMark/>
              </w:tcPr>
            </w:tcPrChange>
          </w:tcPr>
          <w:p w14:paraId="0725A536" w14:textId="77777777" w:rsidR="009A38EE" w:rsidRPr="008D4056" w:rsidRDefault="009A38EE">
            <w:pPr>
              <w:pStyle w:val="TAC"/>
              <w:rPr>
                <w:rFonts w:cs="Arial"/>
                <w:szCs w:val="18"/>
                <w:lang w:val="en-US" w:eastAsia="zh-CN"/>
              </w:rPr>
              <w:pPrChange w:id="4007" w:author="Jin Woong Park" w:date="2022-05-24T15:53:00Z">
                <w:pPr>
                  <w:spacing w:after="0"/>
                  <w:jc w:val="center"/>
                </w:pPr>
              </w:pPrChange>
            </w:pPr>
            <w:r w:rsidRPr="00037E04">
              <w:t>2520</w:t>
            </w:r>
          </w:p>
        </w:tc>
        <w:tc>
          <w:tcPr>
            <w:tcW w:w="937" w:type="pct"/>
            <w:tcBorders>
              <w:top w:val="nil"/>
              <w:left w:val="nil"/>
              <w:bottom w:val="single" w:sz="4" w:space="0" w:color="auto"/>
              <w:right w:val="single" w:sz="8" w:space="0" w:color="auto"/>
            </w:tcBorders>
            <w:shd w:val="clear" w:color="auto" w:fill="auto"/>
            <w:vAlign w:val="center"/>
            <w:hideMark/>
            <w:tcPrChange w:id="4008" w:author="Jin Woong Park" w:date="2022-05-24T16:18:00Z">
              <w:tcPr>
                <w:tcW w:w="937" w:type="pct"/>
                <w:tcBorders>
                  <w:top w:val="nil"/>
                  <w:left w:val="nil"/>
                  <w:bottom w:val="single" w:sz="4" w:space="0" w:color="auto"/>
                  <w:right w:val="single" w:sz="8" w:space="0" w:color="auto"/>
                </w:tcBorders>
                <w:shd w:val="clear" w:color="000000" w:fill="FFC000"/>
                <w:vAlign w:val="center"/>
                <w:hideMark/>
              </w:tcPr>
            </w:tcPrChange>
          </w:tcPr>
          <w:p w14:paraId="0725A537" w14:textId="77777777" w:rsidR="009A38EE" w:rsidRPr="008D4056" w:rsidRDefault="009A38EE">
            <w:pPr>
              <w:pStyle w:val="TAC"/>
              <w:rPr>
                <w:rFonts w:cs="Arial"/>
                <w:szCs w:val="18"/>
                <w:lang w:val="en-US" w:eastAsia="zh-CN"/>
              </w:rPr>
              <w:pPrChange w:id="4009" w:author="Jin Woong Park" w:date="2022-05-24T15:53:00Z">
                <w:pPr>
                  <w:spacing w:after="0"/>
                  <w:jc w:val="center"/>
                </w:pPr>
              </w:pPrChange>
            </w:pPr>
            <w:r w:rsidRPr="00037E04">
              <w:t>2190</w:t>
            </w:r>
          </w:p>
        </w:tc>
      </w:tr>
      <w:tr w:rsidR="009A38EE" w:rsidRPr="008D4056" w14:paraId="0725A53E" w14:textId="77777777" w:rsidTr="00AB179E">
        <w:trPr>
          <w:trHeight w:val="285"/>
          <w:trPrChange w:id="4010"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011"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539" w14:textId="77777777" w:rsidR="009A38EE" w:rsidRPr="008D4056" w:rsidRDefault="009A38EE">
            <w:pPr>
              <w:pStyle w:val="TAL"/>
              <w:rPr>
                <w:lang w:val="en-US" w:eastAsia="zh-CN"/>
              </w:rPr>
              <w:pPrChange w:id="4012" w:author="Jin Woong Park" w:date="2022-05-24T15:53: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013"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3A" w14:textId="77777777" w:rsidR="009A38EE" w:rsidRPr="008D4056" w:rsidRDefault="009A38EE">
            <w:pPr>
              <w:pStyle w:val="TAC"/>
              <w:rPr>
                <w:rFonts w:cs="Arial"/>
                <w:szCs w:val="18"/>
                <w:lang w:val="en-US" w:eastAsia="zh-CN"/>
              </w:rPr>
              <w:pPrChange w:id="4014" w:author="Jin Woong Park" w:date="2022-05-24T15:53:00Z">
                <w:pPr>
                  <w:spacing w:after="0"/>
                  <w:jc w:val="center"/>
                </w:pPr>
              </w:pPrChange>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Change w:id="4015"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3B" w14:textId="77777777" w:rsidR="009A38EE" w:rsidRPr="008D4056" w:rsidRDefault="009A38EE">
            <w:pPr>
              <w:pStyle w:val="TAC"/>
              <w:rPr>
                <w:rFonts w:cs="Arial"/>
                <w:szCs w:val="18"/>
                <w:lang w:val="en-US" w:eastAsia="zh-CN"/>
              </w:rPr>
              <w:pPrChange w:id="4016" w:author="Jin Woong Park" w:date="2022-05-24T15:53:00Z">
                <w:pPr>
                  <w:spacing w:after="0"/>
                  <w:jc w:val="center"/>
                </w:pPr>
              </w:pPrChange>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Change w:id="4017"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53C" w14:textId="77777777" w:rsidR="009A38EE" w:rsidRPr="008D4056" w:rsidRDefault="009A38EE">
            <w:pPr>
              <w:pStyle w:val="TAC"/>
              <w:rPr>
                <w:rFonts w:cs="Arial"/>
                <w:szCs w:val="18"/>
                <w:lang w:val="en-US" w:eastAsia="zh-CN"/>
              </w:rPr>
              <w:pPrChange w:id="4018" w:author="Jin Woong Park" w:date="2022-05-24T15:53:00Z">
                <w:pPr>
                  <w:spacing w:after="0"/>
                  <w:jc w:val="center"/>
                </w:pPr>
              </w:pPrChange>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Change w:id="4019"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53D" w14:textId="77777777" w:rsidR="009A38EE" w:rsidRPr="008D4056" w:rsidRDefault="009A38EE">
            <w:pPr>
              <w:pStyle w:val="TAC"/>
              <w:rPr>
                <w:rFonts w:cs="Arial"/>
                <w:szCs w:val="18"/>
                <w:lang w:val="en-US" w:eastAsia="zh-CN"/>
              </w:rPr>
              <w:pPrChange w:id="4020" w:author="Jin Woong Park" w:date="2022-05-24T15:53:00Z">
                <w:pPr>
                  <w:spacing w:after="0"/>
                  <w:jc w:val="center"/>
                </w:pPr>
              </w:pPrChange>
            </w:pPr>
            <w:r w:rsidRPr="00037E04">
              <w:t>|2*fy_high + 3*fx_high|</w:t>
            </w:r>
          </w:p>
        </w:tc>
      </w:tr>
      <w:tr w:rsidR="009A38EE" w:rsidRPr="008D4056" w14:paraId="0725A544" w14:textId="77777777" w:rsidTr="00AB179E">
        <w:trPr>
          <w:trHeight w:val="780"/>
          <w:trPrChange w:id="4021" w:author="Jin Woong Park" w:date="2022-05-24T16:18:00Z">
            <w:trPr>
              <w:trHeight w:val="780"/>
            </w:trPr>
          </w:trPrChange>
        </w:trPr>
        <w:tc>
          <w:tcPr>
            <w:tcW w:w="1519" w:type="pct"/>
            <w:tcBorders>
              <w:top w:val="nil"/>
              <w:left w:val="single" w:sz="8" w:space="0" w:color="auto"/>
              <w:bottom w:val="single" w:sz="8" w:space="0" w:color="auto"/>
              <w:right w:val="single" w:sz="4" w:space="0" w:color="auto"/>
            </w:tcBorders>
            <w:shd w:val="clear" w:color="auto" w:fill="auto"/>
            <w:vAlign w:val="center"/>
            <w:hideMark/>
            <w:tcPrChange w:id="4022" w:author="Jin Woong Park" w:date="2022-05-24T16:18:00Z">
              <w:tcPr>
                <w:tcW w:w="1519" w:type="pct"/>
                <w:tcBorders>
                  <w:top w:val="nil"/>
                  <w:left w:val="single" w:sz="8" w:space="0" w:color="auto"/>
                  <w:bottom w:val="single" w:sz="8" w:space="0" w:color="auto"/>
                  <w:right w:val="single" w:sz="4" w:space="0" w:color="auto"/>
                </w:tcBorders>
                <w:shd w:val="clear" w:color="000000" w:fill="FFC000"/>
                <w:vAlign w:val="center"/>
                <w:hideMark/>
              </w:tcPr>
            </w:tcPrChange>
          </w:tcPr>
          <w:p w14:paraId="0725A53F" w14:textId="77777777" w:rsidR="009A38EE" w:rsidRPr="008D4056" w:rsidRDefault="009A38EE">
            <w:pPr>
              <w:pStyle w:val="TAL"/>
              <w:rPr>
                <w:lang w:val="en-US" w:eastAsia="zh-CN"/>
              </w:rPr>
              <w:pPrChange w:id="4023" w:author="Jin Woong Park" w:date="2022-05-24T15:53:00Z">
                <w:pPr>
                  <w:spacing w:after="0"/>
                </w:pPr>
              </w:pPrChange>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Change w:id="4024" w:author="Jin Woong Park" w:date="2022-05-24T16:18:00Z">
              <w:tcPr>
                <w:tcW w:w="864" w:type="pct"/>
                <w:tcBorders>
                  <w:top w:val="nil"/>
                  <w:left w:val="nil"/>
                  <w:bottom w:val="single" w:sz="8" w:space="0" w:color="auto"/>
                  <w:right w:val="single" w:sz="4" w:space="0" w:color="auto"/>
                </w:tcBorders>
                <w:shd w:val="clear" w:color="000000" w:fill="FFC000"/>
                <w:vAlign w:val="center"/>
                <w:hideMark/>
              </w:tcPr>
            </w:tcPrChange>
          </w:tcPr>
          <w:p w14:paraId="0725A540" w14:textId="77777777" w:rsidR="009A38EE" w:rsidRPr="008D4056" w:rsidRDefault="009A38EE">
            <w:pPr>
              <w:pStyle w:val="TAC"/>
              <w:rPr>
                <w:rFonts w:cs="Arial"/>
                <w:szCs w:val="18"/>
                <w:lang w:val="en-US" w:eastAsia="zh-CN"/>
              </w:rPr>
              <w:pPrChange w:id="4025" w:author="Jin Woong Park" w:date="2022-05-24T15:53:00Z">
                <w:pPr>
                  <w:spacing w:after="0"/>
                  <w:jc w:val="center"/>
                </w:pPr>
              </w:pPrChange>
            </w:pPr>
            <w:r w:rsidRPr="00037E04">
              <w:t>8970</w:t>
            </w:r>
          </w:p>
        </w:tc>
        <w:tc>
          <w:tcPr>
            <w:tcW w:w="864" w:type="pct"/>
            <w:tcBorders>
              <w:top w:val="nil"/>
              <w:left w:val="nil"/>
              <w:bottom w:val="single" w:sz="8" w:space="0" w:color="auto"/>
              <w:right w:val="single" w:sz="4" w:space="0" w:color="auto"/>
            </w:tcBorders>
            <w:shd w:val="clear" w:color="auto" w:fill="auto"/>
            <w:vAlign w:val="center"/>
            <w:hideMark/>
            <w:tcPrChange w:id="4026" w:author="Jin Woong Park" w:date="2022-05-24T16:18:00Z">
              <w:tcPr>
                <w:tcW w:w="864" w:type="pct"/>
                <w:tcBorders>
                  <w:top w:val="nil"/>
                  <w:left w:val="nil"/>
                  <w:bottom w:val="single" w:sz="8" w:space="0" w:color="auto"/>
                  <w:right w:val="single" w:sz="4" w:space="0" w:color="auto"/>
                </w:tcBorders>
                <w:shd w:val="clear" w:color="000000" w:fill="FFC000"/>
                <w:vAlign w:val="center"/>
                <w:hideMark/>
              </w:tcPr>
            </w:tcPrChange>
          </w:tcPr>
          <w:p w14:paraId="0725A541" w14:textId="77777777" w:rsidR="009A38EE" w:rsidRPr="008D4056" w:rsidRDefault="009A38EE">
            <w:pPr>
              <w:pStyle w:val="TAC"/>
              <w:rPr>
                <w:rFonts w:cs="Arial"/>
                <w:szCs w:val="18"/>
                <w:lang w:val="en-US" w:eastAsia="zh-CN"/>
              </w:rPr>
              <w:pPrChange w:id="4027" w:author="Jin Woong Park" w:date="2022-05-24T15:53:00Z">
                <w:pPr>
                  <w:spacing w:after="0"/>
                  <w:jc w:val="center"/>
                </w:pPr>
              </w:pPrChange>
            </w:pPr>
            <w:r w:rsidRPr="00037E04">
              <w:t>9315</w:t>
            </w:r>
          </w:p>
        </w:tc>
        <w:tc>
          <w:tcPr>
            <w:tcW w:w="816" w:type="pct"/>
            <w:tcBorders>
              <w:top w:val="nil"/>
              <w:left w:val="nil"/>
              <w:bottom w:val="single" w:sz="8" w:space="0" w:color="auto"/>
              <w:right w:val="single" w:sz="4" w:space="0" w:color="auto"/>
            </w:tcBorders>
            <w:shd w:val="clear" w:color="auto" w:fill="auto"/>
            <w:vAlign w:val="center"/>
            <w:hideMark/>
            <w:tcPrChange w:id="4028" w:author="Jin Woong Park" w:date="2022-05-24T16:18:00Z">
              <w:tcPr>
                <w:tcW w:w="816" w:type="pct"/>
                <w:tcBorders>
                  <w:top w:val="nil"/>
                  <w:left w:val="nil"/>
                  <w:bottom w:val="single" w:sz="8" w:space="0" w:color="auto"/>
                  <w:right w:val="single" w:sz="4" w:space="0" w:color="auto"/>
                </w:tcBorders>
                <w:shd w:val="clear" w:color="000000" w:fill="FFC000"/>
                <w:vAlign w:val="center"/>
                <w:hideMark/>
              </w:tcPr>
            </w:tcPrChange>
          </w:tcPr>
          <w:p w14:paraId="0725A542" w14:textId="77777777" w:rsidR="009A38EE" w:rsidRPr="008D4056" w:rsidRDefault="009A38EE">
            <w:pPr>
              <w:pStyle w:val="TAC"/>
              <w:rPr>
                <w:rFonts w:cs="Arial"/>
                <w:szCs w:val="18"/>
                <w:lang w:val="en-US" w:eastAsia="zh-CN"/>
              </w:rPr>
              <w:pPrChange w:id="4029" w:author="Jin Woong Park" w:date="2022-05-24T15:53:00Z">
                <w:pPr>
                  <w:spacing w:after="0"/>
                  <w:jc w:val="center"/>
                </w:pPr>
              </w:pPrChange>
            </w:pPr>
            <w:r w:rsidRPr="00037E04">
              <w:t>9180</w:t>
            </w:r>
          </w:p>
        </w:tc>
        <w:tc>
          <w:tcPr>
            <w:tcW w:w="937" w:type="pct"/>
            <w:tcBorders>
              <w:top w:val="nil"/>
              <w:left w:val="nil"/>
              <w:bottom w:val="single" w:sz="8" w:space="0" w:color="auto"/>
              <w:right w:val="single" w:sz="8" w:space="0" w:color="auto"/>
            </w:tcBorders>
            <w:shd w:val="clear" w:color="auto" w:fill="auto"/>
            <w:vAlign w:val="center"/>
            <w:hideMark/>
            <w:tcPrChange w:id="4030" w:author="Jin Woong Park" w:date="2022-05-24T16:18:00Z">
              <w:tcPr>
                <w:tcW w:w="937" w:type="pct"/>
                <w:tcBorders>
                  <w:top w:val="nil"/>
                  <w:left w:val="nil"/>
                  <w:bottom w:val="single" w:sz="8" w:space="0" w:color="auto"/>
                  <w:right w:val="single" w:sz="8" w:space="0" w:color="auto"/>
                </w:tcBorders>
                <w:shd w:val="clear" w:color="000000" w:fill="FFC000"/>
                <w:vAlign w:val="center"/>
                <w:hideMark/>
              </w:tcPr>
            </w:tcPrChange>
          </w:tcPr>
          <w:p w14:paraId="0725A543" w14:textId="77777777" w:rsidR="009A38EE" w:rsidRPr="008D4056" w:rsidRDefault="009A38EE">
            <w:pPr>
              <w:pStyle w:val="TAC"/>
              <w:rPr>
                <w:rFonts w:cs="Arial"/>
                <w:szCs w:val="18"/>
                <w:lang w:val="en-US" w:eastAsia="zh-CN"/>
              </w:rPr>
              <w:pPrChange w:id="4031" w:author="Jin Woong Park" w:date="2022-05-24T15:53:00Z">
                <w:pPr>
                  <w:spacing w:after="0"/>
                  <w:jc w:val="center"/>
                </w:pPr>
              </w:pPrChange>
            </w:pPr>
            <w:r w:rsidRPr="00037E04">
              <w:t>9510</w:t>
            </w:r>
          </w:p>
        </w:tc>
      </w:tr>
    </w:tbl>
    <w:p w14:paraId="0725A545" w14:textId="77777777" w:rsidR="009A38EE" w:rsidRDefault="009A38EE" w:rsidP="009A38EE">
      <w:pPr>
        <w:rPr>
          <w:lang w:val="en-US"/>
        </w:rPr>
      </w:pPr>
    </w:p>
    <w:p w14:paraId="0725A546" w14:textId="4B7795AD" w:rsidR="009A38EE" w:rsidDel="00AB179E" w:rsidRDefault="009A38EE" w:rsidP="009A38EE">
      <w:pPr>
        <w:rPr>
          <w:del w:id="4032" w:author="Jin Woong Park" w:date="2022-05-24T16:14:00Z"/>
          <w:lang w:val="en-US" w:eastAsia="ja-JP"/>
        </w:rPr>
      </w:pPr>
      <w:r>
        <w:rPr>
          <w:lang w:val="en-US"/>
        </w:rPr>
        <w:t xml:space="preserve">Based on Table </w:t>
      </w:r>
      <w:r>
        <w:rPr>
          <w:lang w:val="en-US" w:eastAsia="ja-JP"/>
        </w:rPr>
        <w:t>7.4</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w:t>
      </w:r>
      <w:r w:rsidRPr="00832BD4">
        <w:rPr>
          <w:lang w:val="en-US"/>
        </w:rPr>
        <w:t xml:space="preserve"> </w:t>
      </w:r>
      <w:r>
        <w:rPr>
          <w:lang w:val="en-US"/>
        </w:rPr>
        <w:t xml:space="preserve">products by Band </w:t>
      </w:r>
      <w:r>
        <w:rPr>
          <w:lang w:val="en-US" w:eastAsia="ja-JP"/>
        </w:rPr>
        <w:t>1</w:t>
      </w:r>
      <w:r>
        <w:rPr>
          <w:lang w:val="en-US"/>
        </w:rPr>
        <w:t xml:space="preserve"> and Band </w:t>
      </w:r>
      <w:proofErr w:type="gramStart"/>
      <w:r>
        <w:rPr>
          <w:lang w:val="en-US" w:eastAsia="ja-JP"/>
        </w:rPr>
        <w:t>3</w:t>
      </w:r>
      <w:r>
        <w:rPr>
          <w:lang w:val="en-US"/>
        </w:rPr>
        <w:t xml:space="preserve"> </w:t>
      </w:r>
      <w:r w:rsidRPr="00C047B4">
        <w:rPr>
          <w:lang w:eastAsia="ko-KR"/>
        </w:rPr>
        <w:t xml:space="preserve"> will</w:t>
      </w:r>
      <w:proofErr w:type="gramEnd"/>
      <w:r w:rsidRPr="00C047B4">
        <w:rPr>
          <w:lang w:eastAsia="ko-KR"/>
        </w:rPr>
        <w:t xml:space="preserve">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downlink.</w:t>
      </w:r>
      <w:r>
        <w:rPr>
          <w:lang w:val="en-US" w:eastAsia="ja-JP"/>
        </w:rPr>
        <w:t xml:space="preserve"> </w:t>
      </w:r>
    </w:p>
    <w:p w14:paraId="0725A547" w14:textId="77777777" w:rsidR="009A38EE" w:rsidRDefault="009A38EE" w:rsidP="009A38EE">
      <w:pPr>
        <w:rPr>
          <w:lang w:val="en-US" w:eastAsia="ja-JP"/>
        </w:rPr>
      </w:pPr>
    </w:p>
    <w:p w14:paraId="0725A548" w14:textId="77777777" w:rsidR="009A38EE" w:rsidRDefault="009A38EE" w:rsidP="000003F0">
      <w:pPr>
        <w:pStyle w:val="TH"/>
      </w:pPr>
      <w:r>
        <w:lastRenderedPageBreak/>
        <w:t>Table 7.4.1.2-2: Harmonic and IMD analysis UL_CA_1A-8A</w:t>
      </w:r>
    </w:p>
    <w:tbl>
      <w:tblPr>
        <w:tblW w:w="5000" w:type="pct"/>
        <w:tblLook w:val="04A0" w:firstRow="1" w:lastRow="0" w:firstColumn="1" w:lastColumn="0" w:noHBand="0" w:noVBand="1"/>
        <w:tblPrChange w:id="4033" w:author="Jin Woong Park" w:date="2022-05-24T16:18:00Z">
          <w:tblPr>
            <w:tblW w:w="5000" w:type="pct"/>
            <w:tblLook w:val="04A0" w:firstRow="1" w:lastRow="0" w:firstColumn="1" w:lastColumn="0" w:noHBand="0" w:noVBand="1"/>
          </w:tblPr>
        </w:tblPrChange>
      </w:tblPr>
      <w:tblGrid>
        <w:gridCol w:w="2922"/>
        <w:gridCol w:w="1663"/>
        <w:gridCol w:w="1663"/>
        <w:gridCol w:w="1570"/>
        <w:gridCol w:w="1803"/>
        <w:tblGridChange w:id="4034">
          <w:tblGrid>
            <w:gridCol w:w="2922"/>
            <w:gridCol w:w="1663"/>
            <w:gridCol w:w="1663"/>
            <w:gridCol w:w="1570"/>
            <w:gridCol w:w="1803"/>
          </w:tblGrid>
        </w:tblGridChange>
      </w:tblGrid>
      <w:tr w:rsidR="009A38EE" w:rsidRPr="008D4056" w14:paraId="0725A54E" w14:textId="77777777" w:rsidTr="00AB179E">
        <w:trPr>
          <w:trHeight w:val="285"/>
          <w:trPrChange w:id="4035" w:author="Jin Woong Park" w:date="2022-05-24T16:18:00Z">
            <w:trPr>
              <w:trHeight w:val="285"/>
            </w:trPr>
          </w:trPrChange>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Change w:id="4036" w:author="Jin Woong Park" w:date="2022-05-24T16:18:00Z">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tcPrChange>
          </w:tcPr>
          <w:p w14:paraId="0725A549" w14:textId="77777777" w:rsidR="009A38EE" w:rsidRPr="008D4056" w:rsidRDefault="009A38EE">
            <w:pPr>
              <w:pStyle w:val="TAH"/>
              <w:rPr>
                <w:lang w:val="en-US" w:eastAsia="zh-CN"/>
              </w:rPr>
              <w:pPrChange w:id="4037" w:author="Jin Woong Park" w:date="2022-05-24T15:53:00Z">
                <w:pPr>
                  <w:spacing w:after="0"/>
                  <w:jc w:val="center"/>
                </w:pPr>
              </w:pPrChange>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4038" w:author="Jin Woong Park" w:date="2022-05-24T16:18: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54A" w14:textId="77777777" w:rsidR="009A38EE" w:rsidRPr="008D4056" w:rsidRDefault="009A38EE">
            <w:pPr>
              <w:pStyle w:val="TAH"/>
              <w:rPr>
                <w:lang w:val="en-US" w:eastAsia="zh-CN"/>
              </w:rPr>
              <w:pPrChange w:id="4039" w:author="Jin Woong Park" w:date="2022-05-24T15:53:00Z">
                <w:pPr>
                  <w:spacing w:after="0"/>
                  <w:jc w:val="center"/>
                </w:pPr>
              </w:pPrChange>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4040" w:author="Jin Woong Park" w:date="2022-05-24T16:18: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54B" w14:textId="77777777" w:rsidR="009A38EE" w:rsidRPr="008D4056" w:rsidRDefault="009A38EE">
            <w:pPr>
              <w:pStyle w:val="TAH"/>
              <w:rPr>
                <w:lang w:val="en-US" w:eastAsia="zh-CN"/>
              </w:rPr>
              <w:pPrChange w:id="4041" w:author="Jin Woong Park" w:date="2022-05-24T15:53:00Z">
                <w:pPr>
                  <w:spacing w:after="0"/>
                  <w:jc w:val="center"/>
                </w:pPr>
              </w:pPrChange>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Change w:id="4042" w:author="Jin Woong Park" w:date="2022-05-24T16:18:00Z">
              <w:tcPr>
                <w:tcW w:w="816" w:type="pct"/>
                <w:tcBorders>
                  <w:top w:val="single" w:sz="8" w:space="0" w:color="auto"/>
                  <w:left w:val="nil"/>
                  <w:bottom w:val="single" w:sz="4" w:space="0" w:color="auto"/>
                  <w:right w:val="single" w:sz="4" w:space="0" w:color="auto"/>
                </w:tcBorders>
                <w:shd w:val="clear" w:color="auto" w:fill="auto"/>
                <w:vAlign w:val="center"/>
                <w:hideMark/>
              </w:tcPr>
            </w:tcPrChange>
          </w:tcPr>
          <w:p w14:paraId="0725A54C" w14:textId="77777777" w:rsidR="009A38EE" w:rsidRPr="008D4056" w:rsidRDefault="009A38EE">
            <w:pPr>
              <w:pStyle w:val="TAH"/>
              <w:rPr>
                <w:lang w:val="en-US" w:eastAsia="zh-CN"/>
              </w:rPr>
              <w:pPrChange w:id="4043" w:author="Jin Woong Park" w:date="2022-05-24T15:53:00Z">
                <w:pPr>
                  <w:spacing w:after="0"/>
                  <w:jc w:val="center"/>
                </w:pPr>
              </w:pPrChange>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Change w:id="4044" w:author="Jin Woong Park" w:date="2022-05-24T16:18:00Z">
              <w:tcPr>
                <w:tcW w:w="937" w:type="pct"/>
                <w:tcBorders>
                  <w:top w:val="single" w:sz="8" w:space="0" w:color="auto"/>
                  <w:left w:val="nil"/>
                  <w:bottom w:val="single" w:sz="4" w:space="0" w:color="auto"/>
                  <w:right w:val="single" w:sz="8" w:space="0" w:color="auto"/>
                </w:tcBorders>
                <w:shd w:val="clear" w:color="auto" w:fill="auto"/>
                <w:vAlign w:val="center"/>
                <w:hideMark/>
              </w:tcPr>
            </w:tcPrChange>
          </w:tcPr>
          <w:p w14:paraId="0725A54D" w14:textId="77777777" w:rsidR="009A38EE" w:rsidRPr="008D4056" w:rsidRDefault="009A38EE">
            <w:pPr>
              <w:pStyle w:val="TAH"/>
              <w:rPr>
                <w:lang w:val="en-US" w:eastAsia="zh-CN"/>
              </w:rPr>
              <w:pPrChange w:id="4045" w:author="Jin Woong Park" w:date="2022-05-24T15:53:00Z">
                <w:pPr>
                  <w:spacing w:after="0"/>
                  <w:jc w:val="center"/>
                </w:pPr>
              </w:pPrChange>
            </w:pPr>
            <w:r w:rsidRPr="008D4056">
              <w:rPr>
                <w:lang w:val="en-US" w:eastAsia="zh-CN"/>
              </w:rPr>
              <w:t>fy_high</w:t>
            </w:r>
          </w:p>
        </w:tc>
      </w:tr>
      <w:tr w:rsidR="009A38EE" w:rsidRPr="008D4056" w14:paraId="0725A554" w14:textId="77777777" w:rsidTr="00AB179E">
        <w:trPr>
          <w:trHeight w:val="720"/>
          <w:trPrChange w:id="4046" w:author="Jin Woong Park" w:date="2022-05-24T16:18:00Z">
            <w:trPr>
              <w:trHeight w:val="72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047" w:author="Jin Woong Park" w:date="2022-05-24T16:18:00Z">
              <w:tcPr>
                <w:tcW w:w="1519" w:type="pct"/>
                <w:tcBorders>
                  <w:top w:val="nil"/>
                  <w:left w:val="single" w:sz="8" w:space="0" w:color="auto"/>
                  <w:bottom w:val="single" w:sz="4" w:space="0" w:color="auto"/>
                  <w:right w:val="single" w:sz="4" w:space="0" w:color="auto"/>
                </w:tcBorders>
                <w:shd w:val="clear" w:color="000000" w:fill="FFFF00"/>
                <w:vAlign w:val="center"/>
                <w:hideMark/>
              </w:tcPr>
            </w:tcPrChange>
          </w:tcPr>
          <w:p w14:paraId="0725A54F" w14:textId="77777777" w:rsidR="009A38EE" w:rsidRPr="008D4056" w:rsidRDefault="009A38EE">
            <w:pPr>
              <w:pStyle w:val="TAL"/>
              <w:rPr>
                <w:lang w:val="en-US" w:eastAsia="zh-CN"/>
              </w:rPr>
              <w:pPrChange w:id="4048" w:author="Jin Woong Park" w:date="2022-05-24T15:54:00Z">
                <w:pPr>
                  <w:spacing w:after="0"/>
                </w:pPr>
              </w:pPrChange>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Change w:id="4049" w:author="Jin Woong Park" w:date="2022-05-24T16:18:00Z">
              <w:tcPr>
                <w:tcW w:w="864" w:type="pct"/>
                <w:tcBorders>
                  <w:top w:val="nil"/>
                  <w:left w:val="nil"/>
                  <w:bottom w:val="single" w:sz="4" w:space="0" w:color="auto"/>
                  <w:right w:val="single" w:sz="4" w:space="0" w:color="auto"/>
                </w:tcBorders>
                <w:shd w:val="clear" w:color="000000" w:fill="FFFF00"/>
                <w:vAlign w:val="center"/>
                <w:hideMark/>
              </w:tcPr>
            </w:tcPrChange>
          </w:tcPr>
          <w:p w14:paraId="0725A550" w14:textId="77777777" w:rsidR="009A38EE" w:rsidRPr="008D4056" w:rsidRDefault="009A38EE">
            <w:pPr>
              <w:pStyle w:val="TAC"/>
              <w:rPr>
                <w:lang w:val="en-US" w:eastAsia="zh-CN"/>
              </w:rPr>
              <w:pPrChange w:id="4050" w:author="Jin Woong Park" w:date="2022-05-24T15:54:00Z">
                <w:pPr>
                  <w:spacing w:after="0"/>
                  <w:jc w:val="center"/>
                </w:pPr>
              </w:pPrChange>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Change w:id="4051" w:author="Jin Woong Park" w:date="2022-05-24T16:18:00Z">
              <w:tcPr>
                <w:tcW w:w="864" w:type="pct"/>
                <w:tcBorders>
                  <w:top w:val="nil"/>
                  <w:left w:val="nil"/>
                  <w:bottom w:val="single" w:sz="4" w:space="0" w:color="auto"/>
                  <w:right w:val="single" w:sz="4" w:space="0" w:color="auto"/>
                </w:tcBorders>
                <w:shd w:val="clear" w:color="000000" w:fill="FFFF00"/>
                <w:vAlign w:val="center"/>
                <w:hideMark/>
              </w:tcPr>
            </w:tcPrChange>
          </w:tcPr>
          <w:p w14:paraId="0725A551" w14:textId="77777777" w:rsidR="009A38EE" w:rsidRPr="008D4056" w:rsidRDefault="009A38EE">
            <w:pPr>
              <w:pStyle w:val="TAC"/>
              <w:rPr>
                <w:lang w:val="en-US" w:eastAsia="zh-CN"/>
              </w:rPr>
              <w:pPrChange w:id="4052" w:author="Jin Woong Park" w:date="2022-05-24T15:54:00Z">
                <w:pPr>
                  <w:spacing w:after="0"/>
                  <w:jc w:val="center"/>
                </w:pPr>
              </w:pPrChange>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Change w:id="4053" w:author="Jin Woong Park" w:date="2022-05-24T16:18:00Z">
              <w:tcPr>
                <w:tcW w:w="816" w:type="pct"/>
                <w:tcBorders>
                  <w:top w:val="nil"/>
                  <w:left w:val="nil"/>
                  <w:bottom w:val="single" w:sz="4" w:space="0" w:color="auto"/>
                  <w:right w:val="single" w:sz="4" w:space="0" w:color="auto"/>
                </w:tcBorders>
                <w:shd w:val="clear" w:color="000000" w:fill="FFFF00"/>
                <w:vAlign w:val="center"/>
                <w:hideMark/>
              </w:tcPr>
            </w:tcPrChange>
          </w:tcPr>
          <w:p w14:paraId="0725A552" w14:textId="77777777" w:rsidR="009A38EE" w:rsidRPr="008D4056" w:rsidRDefault="009A38EE">
            <w:pPr>
              <w:pStyle w:val="TAC"/>
              <w:rPr>
                <w:lang w:val="en-US" w:eastAsia="zh-CN"/>
              </w:rPr>
              <w:pPrChange w:id="4054" w:author="Jin Woong Park" w:date="2022-05-24T15:54:00Z">
                <w:pPr>
                  <w:spacing w:after="0"/>
                  <w:jc w:val="center"/>
                </w:pPr>
              </w:pPrChange>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Change w:id="4055" w:author="Jin Woong Park" w:date="2022-05-24T16:18:00Z">
              <w:tcPr>
                <w:tcW w:w="937" w:type="pct"/>
                <w:tcBorders>
                  <w:top w:val="nil"/>
                  <w:left w:val="nil"/>
                  <w:bottom w:val="single" w:sz="4" w:space="0" w:color="auto"/>
                  <w:right w:val="single" w:sz="8" w:space="0" w:color="auto"/>
                </w:tcBorders>
                <w:shd w:val="clear" w:color="000000" w:fill="FFFF00"/>
                <w:vAlign w:val="center"/>
                <w:hideMark/>
              </w:tcPr>
            </w:tcPrChange>
          </w:tcPr>
          <w:p w14:paraId="0725A553" w14:textId="77777777" w:rsidR="009A38EE" w:rsidRPr="008D4056" w:rsidRDefault="009A38EE">
            <w:pPr>
              <w:pStyle w:val="TAC"/>
              <w:rPr>
                <w:lang w:val="en-US" w:eastAsia="zh-CN"/>
              </w:rPr>
              <w:pPrChange w:id="4056" w:author="Jin Woong Park" w:date="2022-05-24T15:54:00Z">
                <w:pPr>
                  <w:spacing w:after="0"/>
                  <w:jc w:val="center"/>
                </w:pPr>
              </w:pPrChange>
            </w:pPr>
            <w:r w:rsidRPr="008D4056">
              <w:rPr>
                <w:lang w:val="en-US" w:eastAsia="zh-CN"/>
              </w:rPr>
              <w:t>915</w:t>
            </w:r>
          </w:p>
        </w:tc>
      </w:tr>
      <w:tr w:rsidR="009A38EE" w:rsidRPr="008D4056" w14:paraId="0725A55A" w14:textId="77777777" w:rsidTr="00AB179E">
        <w:trPr>
          <w:trHeight w:val="285"/>
          <w:trPrChange w:id="4057"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058"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555" w14:textId="77777777" w:rsidR="009A38EE" w:rsidRPr="008D4056" w:rsidRDefault="009A38EE">
            <w:pPr>
              <w:pStyle w:val="TAL"/>
              <w:rPr>
                <w:lang w:val="en-US" w:eastAsia="zh-CN"/>
              </w:rPr>
              <w:pPrChange w:id="4059" w:author="Jin Woong Park" w:date="2022-05-24T15:54: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4060"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56" w14:textId="77777777" w:rsidR="009A38EE" w:rsidRPr="008D4056" w:rsidRDefault="009A38EE">
            <w:pPr>
              <w:pStyle w:val="TAC"/>
              <w:rPr>
                <w:lang w:val="en-US" w:eastAsia="zh-CN"/>
              </w:rPr>
              <w:pPrChange w:id="4061" w:author="Jin Woong Park" w:date="2022-05-24T15:54:00Z">
                <w:pPr>
                  <w:spacing w:after="0"/>
                  <w:jc w:val="center"/>
                </w:pPr>
              </w:pPrChange>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Change w:id="4062"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57" w14:textId="77777777" w:rsidR="009A38EE" w:rsidRPr="008D4056" w:rsidRDefault="009A38EE">
            <w:pPr>
              <w:pStyle w:val="TAC"/>
              <w:rPr>
                <w:lang w:val="en-US" w:eastAsia="zh-CN"/>
              </w:rPr>
              <w:pPrChange w:id="4063" w:author="Jin Woong Park" w:date="2022-05-24T15:54:00Z">
                <w:pPr>
                  <w:spacing w:after="0"/>
                  <w:jc w:val="center"/>
                </w:pPr>
              </w:pPrChange>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Change w:id="4064"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558" w14:textId="77777777" w:rsidR="009A38EE" w:rsidRPr="008D4056" w:rsidRDefault="009A38EE">
            <w:pPr>
              <w:pStyle w:val="TAC"/>
              <w:rPr>
                <w:lang w:val="en-US" w:eastAsia="zh-CN"/>
              </w:rPr>
              <w:pPrChange w:id="4065" w:author="Jin Woong Park" w:date="2022-05-24T15:54:00Z">
                <w:pPr>
                  <w:spacing w:after="0"/>
                  <w:jc w:val="center"/>
                </w:pPr>
              </w:pPrChange>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Change w:id="4066"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559" w14:textId="77777777" w:rsidR="009A38EE" w:rsidRPr="008D4056" w:rsidRDefault="009A38EE">
            <w:pPr>
              <w:pStyle w:val="TAC"/>
              <w:rPr>
                <w:lang w:val="en-US" w:eastAsia="zh-CN"/>
              </w:rPr>
              <w:pPrChange w:id="4067" w:author="Jin Woong Park" w:date="2022-05-24T15:54:00Z">
                <w:pPr>
                  <w:spacing w:after="0"/>
                  <w:jc w:val="center"/>
                </w:pPr>
              </w:pPrChange>
            </w:pPr>
            <w:r w:rsidRPr="008D4056">
              <w:rPr>
                <w:lang w:val="en-US" w:eastAsia="zh-CN"/>
              </w:rPr>
              <w:t>2* fy_high</w:t>
            </w:r>
          </w:p>
        </w:tc>
      </w:tr>
      <w:tr w:rsidR="009A38EE" w:rsidRPr="008D4056" w14:paraId="0725A560" w14:textId="77777777" w:rsidTr="00AB179E">
        <w:trPr>
          <w:trHeight w:val="825"/>
          <w:trPrChange w:id="4068" w:author="Jin Woong Park" w:date="2022-05-24T16:18: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069" w:author="Jin Woong Park" w:date="2022-05-24T16:18:00Z">
              <w:tcPr>
                <w:tcW w:w="1519" w:type="pct"/>
                <w:tcBorders>
                  <w:top w:val="nil"/>
                  <w:left w:val="single" w:sz="8" w:space="0" w:color="auto"/>
                  <w:bottom w:val="single" w:sz="4" w:space="0" w:color="auto"/>
                  <w:right w:val="single" w:sz="4" w:space="0" w:color="auto"/>
                </w:tcBorders>
                <w:shd w:val="clear" w:color="000000" w:fill="4BACC6"/>
                <w:vAlign w:val="center"/>
                <w:hideMark/>
              </w:tcPr>
            </w:tcPrChange>
          </w:tcPr>
          <w:p w14:paraId="0725A55B" w14:textId="77777777" w:rsidR="009A38EE" w:rsidRPr="008D4056" w:rsidRDefault="009A38EE">
            <w:pPr>
              <w:pStyle w:val="TAL"/>
              <w:rPr>
                <w:lang w:val="en-US" w:eastAsia="zh-CN"/>
              </w:rPr>
              <w:pPrChange w:id="4070" w:author="Jin Woong Park" w:date="2022-05-24T15:54: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Change w:id="4071" w:author="Jin Woong Park" w:date="2022-05-24T16:18:00Z">
              <w:tcPr>
                <w:tcW w:w="864" w:type="pct"/>
                <w:tcBorders>
                  <w:top w:val="nil"/>
                  <w:left w:val="nil"/>
                  <w:bottom w:val="single" w:sz="4" w:space="0" w:color="auto"/>
                  <w:right w:val="single" w:sz="4" w:space="0" w:color="auto"/>
                </w:tcBorders>
                <w:shd w:val="clear" w:color="000000" w:fill="4BACC6"/>
                <w:vAlign w:val="center"/>
                <w:hideMark/>
              </w:tcPr>
            </w:tcPrChange>
          </w:tcPr>
          <w:p w14:paraId="0725A55C" w14:textId="77777777" w:rsidR="009A38EE" w:rsidRPr="008D4056" w:rsidRDefault="009A38EE">
            <w:pPr>
              <w:pStyle w:val="TAC"/>
              <w:rPr>
                <w:lang w:val="en-US" w:eastAsia="zh-CN"/>
              </w:rPr>
              <w:pPrChange w:id="4072" w:author="Jin Woong Park" w:date="2022-05-24T15:54:00Z">
                <w:pPr>
                  <w:spacing w:after="0"/>
                  <w:jc w:val="center"/>
                </w:pPr>
              </w:pPrChange>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Change w:id="4073" w:author="Jin Woong Park" w:date="2022-05-24T16:18:00Z">
              <w:tcPr>
                <w:tcW w:w="864" w:type="pct"/>
                <w:tcBorders>
                  <w:top w:val="nil"/>
                  <w:left w:val="nil"/>
                  <w:bottom w:val="single" w:sz="4" w:space="0" w:color="auto"/>
                  <w:right w:val="single" w:sz="4" w:space="0" w:color="auto"/>
                </w:tcBorders>
                <w:shd w:val="clear" w:color="000000" w:fill="4BACC6"/>
                <w:vAlign w:val="center"/>
                <w:hideMark/>
              </w:tcPr>
            </w:tcPrChange>
          </w:tcPr>
          <w:p w14:paraId="0725A55D" w14:textId="77777777" w:rsidR="009A38EE" w:rsidRPr="008D4056" w:rsidRDefault="009A38EE">
            <w:pPr>
              <w:pStyle w:val="TAC"/>
              <w:rPr>
                <w:lang w:val="en-US" w:eastAsia="zh-CN"/>
              </w:rPr>
              <w:pPrChange w:id="4074" w:author="Jin Woong Park" w:date="2022-05-24T15:54:00Z">
                <w:pPr>
                  <w:spacing w:after="0"/>
                  <w:jc w:val="center"/>
                </w:pPr>
              </w:pPrChange>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Change w:id="4075" w:author="Jin Woong Park" w:date="2022-05-24T16:18:00Z">
              <w:tcPr>
                <w:tcW w:w="816" w:type="pct"/>
                <w:tcBorders>
                  <w:top w:val="nil"/>
                  <w:left w:val="nil"/>
                  <w:bottom w:val="single" w:sz="4" w:space="0" w:color="auto"/>
                  <w:right w:val="single" w:sz="4" w:space="0" w:color="auto"/>
                </w:tcBorders>
                <w:shd w:val="clear" w:color="000000" w:fill="4BACC6"/>
                <w:vAlign w:val="center"/>
                <w:hideMark/>
              </w:tcPr>
            </w:tcPrChange>
          </w:tcPr>
          <w:p w14:paraId="0725A55E" w14:textId="77777777" w:rsidR="009A38EE" w:rsidRPr="008D4056" w:rsidRDefault="009A38EE">
            <w:pPr>
              <w:pStyle w:val="TAC"/>
              <w:rPr>
                <w:lang w:val="en-US" w:eastAsia="zh-CN"/>
              </w:rPr>
              <w:pPrChange w:id="4076" w:author="Jin Woong Park" w:date="2022-05-24T15:54:00Z">
                <w:pPr>
                  <w:spacing w:after="0"/>
                  <w:jc w:val="center"/>
                </w:pPr>
              </w:pPrChange>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Change w:id="4077" w:author="Jin Woong Park" w:date="2022-05-24T16:18:00Z">
              <w:tcPr>
                <w:tcW w:w="937" w:type="pct"/>
                <w:tcBorders>
                  <w:top w:val="nil"/>
                  <w:left w:val="nil"/>
                  <w:bottom w:val="single" w:sz="4" w:space="0" w:color="auto"/>
                  <w:right w:val="single" w:sz="8" w:space="0" w:color="auto"/>
                </w:tcBorders>
                <w:shd w:val="clear" w:color="000000" w:fill="4BACC6"/>
                <w:vAlign w:val="center"/>
                <w:hideMark/>
              </w:tcPr>
            </w:tcPrChange>
          </w:tcPr>
          <w:p w14:paraId="0725A55F" w14:textId="77777777" w:rsidR="009A38EE" w:rsidRPr="008D4056" w:rsidRDefault="009A38EE">
            <w:pPr>
              <w:pStyle w:val="TAC"/>
              <w:rPr>
                <w:lang w:val="en-US" w:eastAsia="zh-CN"/>
              </w:rPr>
              <w:pPrChange w:id="4078" w:author="Jin Woong Park" w:date="2022-05-24T15:54:00Z">
                <w:pPr>
                  <w:spacing w:after="0"/>
                  <w:jc w:val="center"/>
                </w:pPr>
              </w:pPrChange>
            </w:pPr>
            <w:r w:rsidRPr="008D4056">
              <w:rPr>
                <w:lang w:val="en-US" w:eastAsia="zh-CN"/>
              </w:rPr>
              <w:t>1830</w:t>
            </w:r>
          </w:p>
        </w:tc>
      </w:tr>
      <w:tr w:rsidR="009A38EE" w:rsidRPr="008D4056" w14:paraId="0725A566" w14:textId="77777777" w:rsidTr="00AB179E">
        <w:trPr>
          <w:trHeight w:val="285"/>
          <w:trPrChange w:id="4079"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080"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561" w14:textId="77777777" w:rsidR="009A38EE" w:rsidRPr="008D4056" w:rsidRDefault="009A38EE">
            <w:pPr>
              <w:pStyle w:val="TAL"/>
              <w:rPr>
                <w:lang w:val="en-US" w:eastAsia="zh-CN"/>
              </w:rPr>
              <w:pPrChange w:id="4081" w:author="Jin Woong Park" w:date="2022-05-24T15:54: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4082"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62" w14:textId="77777777" w:rsidR="009A38EE" w:rsidRPr="008D4056" w:rsidRDefault="009A38EE">
            <w:pPr>
              <w:pStyle w:val="TAC"/>
              <w:rPr>
                <w:lang w:val="en-US" w:eastAsia="zh-CN"/>
              </w:rPr>
              <w:pPrChange w:id="4083" w:author="Jin Woong Park" w:date="2022-05-24T15:54:00Z">
                <w:pPr>
                  <w:spacing w:after="0"/>
                  <w:jc w:val="center"/>
                </w:pPr>
              </w:pPrChange>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Change w:id="4084"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63" w14:textId="77777777" w:rsidR="009A38EE" w:rsidRPr="008D4056" w:rsidRDefault="009A38EE">
            <w:pPr>
              <w:pStyle w:val="TAC"/>
              <w:rPr>
                <w:lang w:val="en-US" w:eastAsia="zh-CN"/>
              </w:rPr>
              <w:pPrChange w:id="4085" w:author="Jin Woong Park" w:date="2022-05-24T15:54:00Z">
                <w:pPr>
                  <w:spacing w:after="0"/>
                  <w:jc w:val="center"/>
                </w:pPr>
              </w:pPrChange>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Change w:id="4086"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564" w14:textId="77777777" w:rsidR="009A38EE" w:rsidRPr="008D4056" w:rsidRDefault="009A38EE">
            <w:pPr>
              <w:pStyle w:val="TAC"/>
              <w:rPr>
                <w:lang w:val="en-US" w:eastAsia="zh-CN"/>
              </w:rPr>
              <w:pPrChange w:id="4087" w:author="Jin Woong Park" w:date="2022-05-24T15:54:00Z">
                <w:pPr>
                  <w:spacing w:after="0"/>
                  <w:jc w:val="center"/>
                </w:pPr>
              </w:pPrChange>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Change w:id="4088"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565" w14:textId="77777777" w:rsidR="009A38EE" w:rsidRPr="008D4056" w:rsidRDefault="009A38EE">
            <w:pPr>
              <w:pStyle w:val="TAC"/>
              <w:rPr>
                <w:lang w:val="en-US" w:eastAsia="zh-CN"/>
              </w:rPr>
              <w:pPrChange w:id="4089" w:author="Jin Woong Park" w:date="2022-05-24T15:54:00Z">
                <w:pPr>
                  <w:spacing w:after="0"/>
                  <w:jc w:val="center"/>
                </w:pPr>
              </w:pPrChange>
            </w:pPr>
            <w:r w:rsidRPr="008D4056">
              <w:rPr>
                <w:lang w:val="en-US" w:eastAsia="zh-CN"/>
              </w:rPr>
              <w:t>3* fy_high</w:t>
            </w:r>
          </w:p>
        </w:tc>
      </w:tr>
      <w:tr w:rsidR="009A38EE" w:rsidRPr="008D4056" w14:paraId="0725A56C" w14:textId="77777777" w:rsidTr="00AB179E">
        <w:trPr>
          <w:trHeight w:val="660"/>
          <w:trPrChange w:id="4090" w:author="Jin Woong Park" w:date="2022-05-24T16:18:00Z">
            <w:trPr>
              <w:trHeight w:val="66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091" w:author="Jin Woong Park" w:date="2022-05-24T16:18:00Z">
              <w:tcPr>
                <w:tcW w:w="1519" w:type="pct"/>
                <w:tcBorders>
                  <w:top w:val="nil"/>
                  <w:left w:val="single" w:sz="8" w:space="0" w:color="auto"/>
                  <w:bottom w:val="single" w:sz="4" w:space="0" w:color="auto"/>
                  <w:right w:val="single" w:sz="4" w:space="0" w:color="auto"/>
                </w:tcBorders>
                <w:shd w:val="clear" w:color="000000" w:fill="00B0F0"/>
                <w:vAlign w:val="center"/>
                <w:hideMark/>
              </w:tcPr>
            </w:tcPrChange>
          </w:tcPr>
          <w:p w14:paraId="0725A567" w14:textId="77777777" w:rsidR="009A38EE" w:rsidRPr="008D4056" w:rsidRDefault="009A38EE">
            <w:pPr>
              <w:pStyle w:val="TAL"/>
              <w:rPr>
                <w:lang w:val="en-US" w:eastAsia="zh-CN"/>
              </w:rPr>
              <w:pPrChange w:id="4092" w:author="Jin Woong Park" w:date="2022-05-24T15:54: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Change w:id="4093" w:author="Jin Woong Park" w:date="2022-05-24T16:18:00Z">
              <w:tcPr>
                <w:tcW w:w="864" w:type="pct"/>
                <w:tcBorders>
                  <w:top w:val="nil"/>
                  <w:left w:val="nil"/>
                  <w:bottom w:val="single" w:sz="4" w:space="0" w:color="auto"/>
                  <w:right w:val="single" w:sz="4" w:space="0" w:color="auto"/>
                </w:tcBorders>
                <w:shd w:val="clear" w:color="000000" w:fill="00B0F0"/>
                <w:vAlign w:val="center"/>
                <w:hideMark/>
              </w:tcPr>
            </w:tcPrChange>
          </w:tcPr>
          <w:p w14:paraId="0725A568" w14:textId="77777777" w:rsidR="009A38EE" w:rsidRPr="008D4056" w:rsidRDefault="009A38EE">
            <w:pPr>
              <w:pStyle w:val="TAC"/>
              <w:rPr>
                <w:lang w:val="en-US" w:eastAsia="zh-CN"/>
              </w:rPr>
              <w:pPrChange w:id="4094" w:author="Jin Woong Park" w:date="2022-05-24T15:54:00Z">
                <w:pPr>
                  <w:spacing w:after="0"/>
                  <w:jc w:val="center"/>
                </w:pPr>
              </w:pPrChange>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Change w:id="4095" w:author="Jin Woong Park" w:date="2022-05-24T16:18:00Z">
              <w:tcPr>
                <w:tcW w:w="864" w:type="pct"/>
                <w:tcBorders>
                  <w:top w:val="nil"/>
                  <w:left w:val="nil"/>
                  <w:bottom w:val="single" w:sz="4" w:space="0" w:color="auto"/>
                  <w:right w:val="single" w:sz="4" w:space="0" w:color="auto"/>
                </w:tcBorders>
                <w:shd w:val="clear" w:color="000000" w:fill="00B0F0"/>
                <w:vAlign w:val="center"/>
                <w:hideMark/>
              </w:tcPr>
            </w:tcPrChange>
          </w:tcPr>
          <w:p w14:paraId="0725A569" w14:textId="77777777" w:rsidR="009A38EE" w:rsidRPr="008D4056" w:rsidRDefault="009A38EE">
            <w:pPr>
              <w:pStyle w:val="TAC"/>
              <w:rPr>
                <w:lang w:val="en-US" w:eastAsia="zh-CN"/>
              </w:rPr>
              <w:pPrChange w:id="4096" w:author="Jin Woong Park" w:date="2022-05-24T15:54:00Z">
                <w:pPr>
                  <w:spacing w:after="0"/>
                  <w:jc w:val="center"/>
                </w:pPr>
              </w:pPrChange>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Change w:id="4097" w:author="Jin Woong Park" w:date="2022-05-24T16:18:00Z">
              <w:tcPr>
                <w:tcW w:w="816" w:type="pct"/>
                <w:tcBorders>
                  <w:top w:val="nil"/>
                  <w:left w:val="nil"/>
                  <w:bottom w:val="single" w:sz="4" w:space="0" w:color="auto"/>
                  <w:right w:val="single" w:sz="4" w:space="0" w:color="auto"/>
                </w:tcBorders>
                <w:shd w:val="clear" w:color="000000" w:fill="00B0F0"/>
                <w:vAlign w:val="center"/>
                <w:hideMark/>
              </w:tcPr>
            </w:tcPrChange>
          </w:tcPr>
          <w:p w14:paraId="0725A56A" w14:textId="77777777" w:rsidR="009A38EE" w:rsidRPr="008D4056" w:rsidRDefault="009A38EE">
            <w:pPr>
              <w:pStyle w:val="TAC"/>
              <w:rPr>
                <w:lang w:val="en-US" w:eastAsia="zh-CN"/>
              </w:rPr>
              <w:pPrChange w:id="4098" w:author="Jin Woong Park" w:date="2022-05-24T15:54:00Z">
                <w:pPr>
                  <w:spacing w:after="0"/>
                  <w:jc w:val="center"/>
                </w:pPr>
              </w:pPrChange>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Change w:id="4099" w:author="Jin Woong Park" w:date="2022-05-24T16:18:00Z">
              <w:tcPr>
                <w:tcW w:w="937" w:type="pct"/>
                <w:tcBorders>
                  <w:top w:val="nil"/>
                  <w:left w:val="nil"/>
                  <w:bottom w:val="single" w:sz="4" w:space="0" w:color="auto"/>
                  <w:right w:val="single" w:sz="8" w:space="0" w:color="auto"/>
                </w:tcBorders>
                <w:shd w:val="clear" w:color="000000" w:fill="00B0F0"/>
                <w:vAlign w:val="center"/>
                <w:hideMark/>
              </w:tcPr>
            </w:tcPrChange>
          </w:tcPr>
          <w:p w14:paraId="0725A56B" w14:textId="77777777" w:rsidR="009A38EE" w:rsidRPr="008D4056" w:rsidRDefault="009A38EE">
            <w:pPr>
              <w:pStyle w:val="TAC"/>
              <w:rPr>
                <w:lang w:val="en-US" w:eastAsia="zh-CN"/>
              </w:rPr>
              <w:pPrChange w:id="4100" w:author="Jin Woong Park" w:date="2022-05-24T15:54:00Z">
                <w:pPr>
                  <w:spacing w:after="0"/>
                  <w:jc w:val="center"/>
                </w:pPr>
              </w:pPrChange>
            </w:pPr>
            <w:r w:rsidRPr="008D4056">
              <w:rPr>
                <w:lang w:val="en-US" w:eastAsia="zh-CN"/>
              </w:rPr>
              <w:t>2745</w:t>
            </w:r>
          </w:p>
        </w:tc>
      </w:tr>
      <w:tr w:rsidR="009A38EE" w:rsidRPr="008D4056" w14:paraId="0725A572" w14:textId="77777777" w:rsidTr="00AB179E">
        <w:trPr>
          <w:trHeight w:val="285"/>
          <w:trPrChange w:id="4101"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102"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56D" w14:textId="77777777" w:rsidR="009A38EE" w:rsidRPr="008D4056" w:rsidRDefault="009A38EE">
            <w:pPr>
              <w:pStyle w:val="TAL"/>
              <w:rPr>
                <w:lang w:val="en-US" w:eastAsia="zh-CN"/>
              </w:rPr>
              <w:pPrChange w:id="4103" w:author="Jin Woong Park" w:date="2022-05-24T15:54: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104"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6E" w14:textId="77777777" w:rsidR="009A38EE" w:rsidRPr="008D4056" w:rsidRDefault="009A38EE">
            <w:pPr>
              <w:pStyle w:val="TAC"/>
              <w:rPr>
                <w:lang w:val="en-US" w:eastAsia="zh-CN"/>
              </w:rPr>
              <w:pPrChange w:id="4105" w:author="Jin Woong Park" w:date="2022-05-24T15:54:00Z">
                <w:pPr>
                  <w:spacing w:after="0"/>
                  <w:jc w:val="center"/>
                </w:pPr>
              </w:pPrChange>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Change w:id="4106"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6F" w14:textId="77777777" w:rsidR="009A38EE" w:rsidRPr="008D4056" w:rsidRDefault="009A38EE">
            <w:pPr>
              <w:pStyle w:val="TAC"/>
              <w:rPr>
                <w:lang w:val="en-US" w:eastAsia="zh-CN"/>
              </w:rPr>
              <w:pPrChange w:id="4107" w:author="Jin Woong Park" w:date="2022-05-24T15:54:00Z">
                <w:pPr>
                  <w:spacing w:after="0"/>
                  <w:jc w:val="center"/>
                </w:pPr>
              </w:pPrChange>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Change w:id="4108"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570" w14:textId="77777777" w:rsidR="009A38EE" w:rsidRPr="008D4056" w:rsidRDefault="009A38EE">
            <w:pPr>
              <w:pStyle w:val="TAC"/>
              <w:rPr>
                <w:lang w:val="en-US" w:eastAsia="zh-CN"/>
              </w:rPr>
              <w:pPrChange w:id="4109" w:author="Jin Woong Park" w:date="2022-05-24T15:54:00Z">
                <w:pPr>
                  <w:spacing w:after="0"/>
                  <w:jc w:val="center"/>
                </w:pPr>
              </w:pPrChange>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Change w:id="4110"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571" w14:textId="77777777" w:rsidR="009A38EE" w:rsidRPr="008D4056" w:rsidRDefault="009A38EE">
            <w:pPr>
              <w:pStyle w:val="TAC"/>
              <w:rPr>
                <w:lang w:val="en-US" w:eastAsia="zh-CN"/>
              </w:rPr>
              <w:pPrChange w:id="4111" w:author="Jin Woong Park" w:date="2022-05-24T15:54:00Z">
                <w:pPr>
                  <w:spacing w:after="0"/>
                  <w:jc w:val="center"/>
                </w:pPr>
              </w:pPrChange>
            </w:pPr>
            <w:r w:rsidRPr="008D4056">
              <w:rPr>
                <w:lang w:val="en-US" w:eastAsia="zh-CN"/>
              </w:rPr>
              <w:t>|fy_high + fx_high|</w:t>
            </w:r>
          </w:p>
        </w:tc>
      </w:tr>
      <w:tr w:rsidR="009A38EE" w:rsidRPr="008D4056" w14:paraId="0725A578" w14:textId="77777777" w:rsidTr="00AB179E">
        <w:trPr>
          <w:trHeight w:val="705"/>
          <w:trPrChange w:id="4112" w:author="Jin Woong Park" w:date="2022-05-24T16:18:00Z">
            <w:trPr>
              <w:trHeight w:val="70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113" w:author="Jin Woong Park" w:date="2022-05-24T16:18:00Z">
              <w:tcPr>
                <w:tcW w:w="1519" w:type="pct"/>
                <w:tcBorders>
                  <w:top w:val="nil"/>
                  <w:left w:val="single" w:sz="8" w:space="0" w:color="auto"/>
                  <w:bottom w:val="single" w:sz="4" w:space="0" w:color="auto"/>
                  <w:right w:val="single" w:sz="4" w:space="0" w:color="auto"/>
                </w:tcBorders>
                <w:shd w:val="clear" w:color="000000" w:fill="00B050"/>
                <w:vAlign w:val="center"/>
                <w:hideMark/>
              </w:tcPr>
            </w:tcPrChange>
          </w:tcPr>
          <w:p w14:paraId="0725A573" w14:textId="77777777" w:rsidR="009A38EE" w:rsidRPr="008D4056" w:rsidRDefault="009A38EE">
            <w:pPr>
              <w:pStyle w:val="TAL"/>
              <w:rPr>
                <w:lang w:val="en-US" w:eastAsia="zh-CN"/>
              </w:rPr>
              <w:pPrChange w:id="4114" w:author="Jin Woong Park" w:date="2022-05-24T15:54: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115" w:author="Jin Woong Park" w:date="2022-05-24T16:18:00Z">
              <w:tcPr>
                <w:tcW w:w="864" w:type="pct"/>
                <w:tcBorders>
                  <w:top w:val="nil"/>
                  <w:left w:val="nil"/>
                  <w:bottom w:val="single" w:sz="4" w:space="0" w:color="auto"/>
                  <w:right w:val="single" w:sz="4" w:space="0" w:color="auto"/>
                </w:tcBorders>
                <w:shd w:val="clear" w:color="000000" w:fill="00B050"/>
                <w:vAlign w:val="center"/>
                <w:hideMark/>
              </w:tcPr>
            </w:tcPrChange>
          </w:tcPr>
          <w:p w14:paraId="0725A574" w14:textId="77777777" w:rsidR="009A38EE" w:rsidRPr="008D4056" w:rsidRDefault="009A38EE">
            <w:pPr>
              <w:pStyle w:val="TAC"/>
              <w:rPr>
                <w:lang w:val="en-US" w:eastAsia="zh-CN"/>
              </w:rPr>
              <w:pPrChange w:id="4116" w:author="Jin Woong Park" w:date="2022-05-24T15:54:00Z">
                <w:pPr>
                  <w:spacing w:after="0"/>
                  <w:jc w:val="center"/>
                </w:pPr>
              </w:pPrChange>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Change w:id="4117" w:author="Jin Woong Park" w:date="2022-05-24T16:18:00Z">
              <w:tcPr>
                <w:tcW w:w="864" w:type="pct"/>
                <w:tcBorders>
                  <w:top w:val="nil"/>
                  <w:left w:val="nil"/>
                  <w:bottom w:val="single" w:sz="4" w:space="0" w:color="auto"/>
                  <w:right w:val="single" w:sz="4" w:space="0" w:color="auto"/>
                </w:tcBorders>
                <w:shd w:val="clear" w:color="000000" w:fill="00B050"/>
                <w:vAlign w:val="center"/>
                <w:hideMark/>
              </w:tcPr>
            </w:tcPrChange>
          </w:tcPr>
          <w:p w14:paraId="0725A575" w14:textId="77777777" w:rsidR="009A38EE" w:rsidRPr="008D4056" w:rsidRDefault="009A38EE">
            <w:pPr>
              <w:pStyle w:val="TAC"/>
              <w:rPr>
                <w:lang w:val="en-US" w:eastAsia="zh-CN"/>
              </w:rPr>
              <w:pPrChange w:id="4118" w:author="Jin Woong Park" w:date="2022-05-24T15:54:00Z">
                <w:pPr>
                  <w:spacing w:after="0"/>
                  <w:jc w:val="center"/>
                </w:pPr>
              </w:pPrChange>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Change w:id="4119" w:author="Jin Woong Park" w:date="2022-05-24T16:18:00Z">
              <w:tcPr>
                <w:tcW w:w="816" w:type="pct"/>
                <w:tcBorders>
                  <w:top w:val="nil"/>
                  <w:left w:val="nil"/>
                  <w:bottom w:val="single" w:sz="4" w:space="0" w:color="auto"/>
                  <w:right w:val="single" w:sz="4" w:space="0" w:color="auto"/>
                </w:tcBorders>
                <w:shd w:val="clear" w:color="000000" w:fill="00B050"/>
                <w:vAlign w:val="center"/>
                <w:hideMark/>
              </w:tcPr>
            </w:tcPrChange>
          </w:tcPr>
          <w:p w14:paraId="0725A576" w14:textId="77777777" w:rsidR="009A38EE" w:rsidRPr="008D4056" w:rsidRDefault="009A38EE">
            <w:pPr>
              <w:pStyle w:val="TAC"/>
              <w:rPr>
                <w:lang w:val="en-US" w:eastAsia="zh-CN"/>
              </w:rPr>
              <w:pPrChange w:id="4120" w:author="Jin Woong Park" w:date="2022-05-24T15:54:00Z">
                <w:pPr>
                  <w:spacing w:after="0"/>
                  <w:jc w:val="center"/>
                </w:pPr>
              </w:pPrChange>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Change w:id="4121" w:author="Jin Woong Park" w:date="2022-05-24T16:18:00Z">
              <w:tcPr>
                <w:tcW w:w="937" w:type="pct"/>
                <w:tcBorders>
                  <w:top w:val="nil"/>
                  <w:left w:val="nil"/>
                  <w:bottom w:val="single" w:sz="4" w:space="0" w:color="auto"/>
                  <w:right w:val="single" w:sz="8" w:space="0" w:color="auto"/>
                </w:tcBorders>
                <w:shd w:val="clear" w:color="000000" w:fill="00B050"/>
                <w:vAlign w:val="center"/>
                <w:hideMark/>
              </w:tcPr>
            </w:tcPrChange>
          </w:tcPr>
          <w:p w14:paraId="0725A577" w14:textId="77777777" w:rsidR="009A38EE" w:rsidRPr="008D4056" w:rsidRDefault="009A38EE">
            <w:pPr>
              <w:pStyle w:val="TAC"/>
              <w:rPr>
                <w:lang w:val="en-US" w:eastAsia="zh-CN"/>
              </w:rPr>
              <w:pPrChange w:id="4122" w:author="Jin Woong Park" w:date="2022-05-24T15:54:00Z">
                <w:pPr>
                  <w:spacing w:after="0"/>
                  <w:jc w:val="center"/>
                </w:pPr>
              </w:pPrChange>
            </w:pPr>
            <w:r w:rsidRPr="008D4056">
              <w:rPr>
                <w:lang w:val="en-US" w:eastAsia="zh-CN"/>
              </w:rPr>
              <w:t>2895</w:t>
            </w:r>
          </w:p>
        </w:tc>
      </w:tr>
      <w:tr w:rsidR="009A38EE" w:rsidRPr="008D4056" w14:paraId="0725A57E" w14:textId="77777777" w:rsidTr="00AB179E">
        <w:trPr>
          <w:trHeight w:val="285"/>
          <w:trPrChange w:id="4123"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124"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579" w14:textId="77777777" w:rsidR="009A38EE" w:rsidRPr="008D4056" w:rsidRDefault="009A38EE">
            <w:pPr>
              <w:pStyle w:val="TAL"/>
              <w:rPr>
                <w:lang w:val="en-US" w:eastAsia="zh-CN"/>
              </w:rPr>
              <w:pPrChange w:id="4125" w:author="Jin Woong Park" w:date="2022-05-24T15:54: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126"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7A" w14:textId="77777777" w:rsidR="009A38EE" w:rsidRPr="008D4056" w:rsidRDefault="009A38EE">
            <w:pPr>
              <w:pStyle w:val="TAC"/>
              <w:rPr>
                <w:lang w:val="en-US" w:eastAsia="zh-CN"/>
              </w:rPr>
              <w:pPrChange w:id="4127" w:author="Jin Woong Park" w:date="2022-05-24T15:54:00Z">
                <w:pPr>
                  <w:spacing w:after="0"/>
                  <w:jc w:val="center"/>
                </w:pPr>
              </w:pPrChange>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Change w:id="4128"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7B" w14:textId="77777777" w:rsidR="009A38EE" w:rsidRPr="008D4056" w:rsidRDefault="009A38EE">
            <w:pPr>
              <w:pStyle w:val="TAC"/>
              <w:rPr>
                <w:lang w:val="en-US" w:eastAsia="zh-CN"/>
              </w:rPr>
              <w:pPrChange w:id="4129" w:author="Jin Woong Park" w:date="2022-05-24T15:54:00Z">
                <w:pPr>
                  <w:spacing w:after="0"/>
                  <w:jc w:val="center"/>
                </w:pPr>
              </w:pPrChange>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Change w:id="4130"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57C" w14:textId="77777777" w:rsidR="009A38EE" w:rsidRPr="008D4056" w:rsidRDefault="009A38EE">
            <w:pPr>
              <w:pStyle w:val="TAC"/>
              <w:rPr>
                <w:lang w:val="en-US" w:eastAsia="zh-CN"/>
              </w:rPr>
              <w:pPrChange w:id="4131" w:author="Jin Woong Park" w:date="2022-05-24T15:54:00Z">
                <w:pPr>
                  <w:spacing w:after="0"/>
                  <w:jc w:val="center"/>
                </w:pPr>
              </w:pPrChange>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Change w:id="4132"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57D" w14:textId="77777777" w:rsidR="009A38EE" w:rsidRPr="008D4056" w:rsidRDefault="009A38EE">
            <w:pPr>
              <w:pStyle w:val="TAC"/>
              <w:rPr>
                <w:lang w:val="en-US" w:eastAsia="zh-CN"/>
              </w:rPr>
              <w:pPrChange w:id="4133" w:author="Jin Woong Park" w:date="2022-05-24T15:54:00Z">
                <w:pPr>
                  <w:spacing w:after="0"/>
                  <w:jc w:val="center"/>
                </w:pPr>
              </w:pPrChange>
            </w:pPr>
            <w:r w:rsidRPr="008D4056">
              <w:rPr>
                <w:lang w:val="en-US" w:eastAsia="zh-CN"/>
              </w:rPr>
              <w:t>|2*fy_high – fx_low|</w:t>
            </w:r>
          </w:p>
        </w:tc>
      </w:tr>
      <w:tr w:rsidR="009A38EE" w:rsidRPr="008D4056" w14:paraId="0725A584" w14:textId="77777777" w:rsidTr="00AB179E">
        <w:trPr>
          <w:trHeight w:val="735"/>
          <w:trPrChange w:id="4134" w:author="Jin Woong Park" w:date="2022-05-24T16:18: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135" w:author="Jin Woong Park" w:date="2022-05-24T16:18: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57F" w14:textId="77777777" w:rsidR="009A38EE" w:rsidRPr="008D4056" w:rsidRDefault="009A38EE">
            <w:pPr>
              <w:pStyle w:val="TAL"/>
              <w:rPr>
                <w:lang w:val="en-US" w:eastAsia="zh-CN"/>
              </w:rPr>
              <w:pPrChange w:id="4136" w:author="Jin Woong Park" w:date="2022-05-24T15:54: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137"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580" w14:textId="77777777" w:rsidR="009A38EE" w:rsidRPr="008D4056" w:rsidRDefault="009A38EE">
            <w:pPr>
              <w:pStyle w:val="TAC"/>
              <w:rPr>
                <w:lang w:val="en-US" w:eastAsia="zh-CN"/>
              </w:rPr>
              <w:pPrChange w:id="4138" w:author="Jin Woong Park" w:date="2022-05-24T15:54:00Z">
                <w:pPr>
                  <w:spacing w:after="0"/>
                  <w:jc w:val="center"/>
                </w:pPr>
              </w:pPrChange>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Change w:id="4139"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581" w14:textId="77777777" w:rsidR="009A38EE" w:rsidRPr="008D4056" w:rsidRDefault="009A38EE">
            <w:pPr>
              <w:pStyle w:val="TAC"/>
              <w:rPr>
                <w:lang w:val="en-US" w:eastAsia="zh-CN"/>
              </w:rPr>
              <w:pPrChange w:id="4140" w:author="Jin Woong Park" w:date="2022-05-24T15:54:00Z">
                <w:pPr>
                  <w:spacing w:after="0"/>
                  <w:jc w:val="center"/>
                </w:pPr>
              </w:pPrChange>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Change w:id="4141" w:author="Jin Woong Park" w:date="2022-05-24T16:18:00Z">
              <w:tcPr>
                <w:tcW w:w="816" w:type="pct"/>
                <w:tcBorders>
                  <w:top w:val="nil"/>
                  <w:left w:val="nil"/>
                  <w:bottom w:val="single" w:sz="4" w:space="0" w:color="auto"/>
                  <w:right w:val="single" w:sz="4" w:space="0" w:color="auto"/>
                </w:tcBorders>
                <w:shd w:val="clear" w:color="000000" w:fill="0070C0"/>
                <w:vAlign w:val="center"/>
                <w:hideMark/>
              </w:tcPr>
            </w:tcPrChange>
          </w:tcPr>
          <w:p w14:paraId="0725A582" w14:textId="77777777" w:rsidR="009A38EE" w:rsidRPr="008D4056" w:rsidRDefault="009A38EE">
            <w:pPr>
              <w:pStyle w:val="TAC"/>
              <w:rPr>
                <w:lang w:val="en-US" w:eastAsia="zh-CN"/>
              </w:rPr>
              <w:pPrChange w:id="4142" w:author="Jin Woong Park" w:date="2022-05-24T15:54:00Z">
                <w:pPr>
                  <w:spacing w:after="0"/>
                  <w:jc w:val="center"/>
                </w:pPr>
              </w:pPrChange>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Change w:id="4143" w:author="Jin Woong Park" w:date="2022-05-24T16:18:00Z">
              <w:tcPr>
                <w:tcW w:w="937" w:type="pct"/>
                <w:tcBorders>
                  <w:top w:val="nil"/>
                  <w:left w:val="nil"/>
                  <w:bottom w:val="single" w:sz="4" w:space="0" w:color="auto"/>
                  <w:right w:val="single" w:sz="8" w:space="0" w:color="auto"/>
                </w:tcBorders>
                <w:shd w:val="clear" w:color="000000" w:fill="0070C0"/>
                <w:vAlign w:val="center"/>
                <w:hideMark/>
              </w:tcPr>
            </w:tcPrChange>
          </w:tcPr>
          <w:p w14:paraId="0725A583" w14:textId="77777777" w:rsidR="009A38EE" w:rsidRPr="008D4056" w:rsidRDefault="009A38EE">
            <w:pPr>
              <w:pStyle w:val="TAC"/>
              <w:rPr>
                <w:lang w:val="en-US" w:eastAsia="zh-CN"/>
              </w:rPr>
              <w:pPrChange w:id="4144" w:author="Jin Woong Park" w:date="2022-05-24T15:54:00Z">
                <w:pPr>
                  <w:spacing w:after="0"/>
                  <w:jc w:val="center"/>
                </w:pPr>
              </w:pPrChange>
            </w:pPr>
            <w:r w:rsidRPr="008D4056">
              <w:rPr>
                <w:lang w:val="en-US" w:eastAsia="zh-CN"/>
              </w:rPr>
              <w:t>90</w:t>
            </w:r>
          </w:p>
        </w:tc>
      </w:tr>
      <w:tr w:rsidR="009A38EE" w:rsidRPr="008D4056" w14:paraId="0725A58A" w14:textId="77777777" w:rsidTr="00AB179E">
        <w:trPr>
          <w:trHeight w:val="285"/>
          <w:trPrChange w:id="4145"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146"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585" w14:textId="77777777" w:rsidR="009A38EE" w:rsidRPr="008D4056" w:rsidRDefault="009A38EE">
            <w:pPr>
              <w:pStyle w:val="TAL"/>
              <w:rPr>
                <w:lang w:val="en-US" w:eastAsia="zh-CN"/>
              </w:rPr>
              <w:pPrChange w:id="4147" w:author="Jin Woong Park" w:date="2022-05-24T15:54: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148"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86" w14:textId="77777777" w:rsidR="009A38EE" w:rsidRPr="008D4056" w:rsidRDefault="009A38EE">
            <w:pPr>
              <w:pStyle w:val="TAC"/>
              <w:rPr>
                <w:lang w:val="en-US" w:eastAsia="zh-CN"/>
              </w:rPr>
              <w:pPrChange w:id="4149" w:author="Jin Woong Park" w:date="2022-05-24T15:54:00Z">
                <w:pPr>
                  <w:spacing w:after="0"/>
                  <w:jc w:val="center"/>
                </w:pPr>
              </w:pPrChange>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Change w:id="4150"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87" w14:textId="77777777" w:rsidR="009A38EE" w:rsidRPr="008D4056" w:rsidRDefault="009A38EE">
            <w:pPr>
              <w:pStyle w:val="TAC"/>
              <w:rPr>
                <w:lang w:val="en-US" w:eastAsia="zh-CN"/>
              </w:rPr>
              <w:pPrChange w:id="4151" w:author="Jin Woong Park" w:date="2022-05-24T15:54:00Z">
                <w:pPr>
                  <w:spacing w:after="0"/>
                  <w:jc w:val="center"/>
                </w:pPr>
              </w:pPrChange>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Change w:id="4152"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588" w14:textId="77777777" w:rsidR="009A38EE" w:rsidRPr="008D4056" w:rsidRDefault="009A38EE">
            <w:pPr>
              <w:pStyle w:val="TAC"/>
              <w:rPr>
                <w:lang w:val="en-US" w:eastAsia="zh-CN"/>
              </w:rPr>
              <w:pPrChange w:id="4153" w:author="Jin Woong Park" w:date="2022-05-24T15:54:00Z">
                <w:pPr>
                  <w:spacing w:after="0"/>
                  <w:jc w:val="center"/>
                </w:pPr>
              </w:pPrChange>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Change w:id="4154"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589" w14:textId="77777777" w:rsidR="009A38EE" w:rsidRPr="008D4056" w:rsidRDefault="009A38EE">
            <w:pPr>
              <w:pStyle w:val="TAC"/>
              <w:rPr>
                <w:lang w:val="en-US" w:eastAsia="zh-CN"/>
              </w:rPr>
              <w:pPrChange w:id="4155" w:author="Jin Woong Park" w:date="2022-05-24T15:54:00Z">
                <w:pPr>
                  <w:spacing w:after="0"/>
                  <w:jc w:val="center"/>
                </w:pPr>
              </w:pPrChange>
            </w:pPr>
            <w:r w:rsidRPr="008D4056">
              <w:rPr>
                <w:lang w:val="en-US" w:eastAsia="zh-CN"/>
              </w:rPr>
              <w:t>|2*fy_high + fx_high|</w:t>
            </w:r>
          </w:p>
        </w:tc>
      </w:tr>
      <w:tr w:rsidR="009A38EE" w:rsidRPr="008D4056" w14:paraId="0725A590" w14:textId="77777777" w:rsidTr="00AB179E">
        <w:trPr>
          <w:trHeight w:val="735"/>
          <w:trPrChange w:id="4156" w:author="Jin Woong Park" w:date="2022-05-24T16:18: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157" w:author="Jin Woong Park" w:date="2022-05-24T16:18: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58B" w14:textId="77777777" w:rsidR="009A38EE" w:rsidRPr="008D4056" w:rsidRDefault="009A38EE">
            <w:pPr>
              <w:pStyle w:val="TAL"/>
              <w:rPr>
                <w:lang w:val="en-US" w:eastAsia="zh-CN"/>
              </w:rPr>
              <w:pPrChange w:id="4158" w:author="Jin Woong Park" w:date="2022-05-24T15:54: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159"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58C" w14:textId="77777777" w:rsidR="009A38EE" w:rsidRPr="008D4056" w:rsidRDefault="009A38EE">
            <w:pPr>
              <w:pStyle w:val="TAC"/>
              <w:rPr>
                <w:lang w:val="en-US" w:eastAsia="zh-CN"/>
              </w:rPr>
              <w:pPrChange w:id="4160" w:author="Jin Woong Park" w:date="2022-05-24T15:54:00Z">
                <w:pPr>
                  <w:spacing w:after="0"/>
                  <w:jc w:val="center"/>
                </w:pPr>
              </w:pPrChange>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Change w:id="4161"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58D" w14:textId="77777777" w:rsidR="009A38EE" w:rsidRPr="008D4056" w:rsidRDefault="009A38EE">
            <w:pPr>
              <w:pStyle w:val="TAC"/>
              <w:rPr>
                <w:lang w:val="en-US" w:eastAsia="zh-CN"/>
              </w:rPr>
              <w:pPrChange w:id="4162" w:author="Jin Woong Park" w:date="2022-05-24T15:54:00Z">
                <w:pPr>
                  <w:spacing w:after="0"/>
                  <w:jc w:val="center"/>
                </w:pPr>
              </w:pPrChange>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Change w:id="4163" w:author="Jin Woong Park" w:date="2022-05-24T16:18:00Z">
              <w:tcPr>
                <w:tcW w:w="816" w:type="pct"/>
                <w:tcBorders>
                  <w:top w:val="nil"/>
                  <w:left w:val="nil"/>
                  <w:bottom w:val="single" w:sz="4" w:space="0" w:color="auto"/>
                  <w:right w:val="single" w:sz="4" w:space="0" w:color="auto"/>
                </w:tcBorders>
                <w:shd w:val="clear" w:color="000000" w:fill="0070C0"/>
                <w:vAlign w:val="center"/>
                <w:hideMark/>
              </w:tcPr>
            </w:tcPrChange>
          </w:tcPr>
          <w:p w14:paraId="0725A58E" w14:textId="77777777" w:rsidR="009A38EE" w:rsidRPr="008D4056" w:rsidRDefault="009A38EE">
            <w:pPr>
              <w:pStyle w:val="TAC"/>
              <w:rPr>
                <w:lang w:val="en-US" w:eastAsia="zh-CN"/>
              </w:rPr>
              <w:pPrChange w:id="4164" w:author="Jin Woong Park" w:date="2022-05-24T15:54:00Z">
                <w:pPr>
                  <w:spacing w:after="0"/>
                  <w:jc w:val="center"/>
                </w:pPr>
              </w:pPrChange>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Change w:id="4165" w:author="Jin Woong Park" w:date="2022-05-24T16:18:00Z">
              <w:tcPr>
                <w:tcW w:w="937" w:type="pct"/>
                <w:tcBorders>
                  <w:top w:val="nil"/>
                  <w:left w:val="nil"/>
                  <w:bottom w:val="single" w:sz="4" w:space="0" w:color="auto"/>
                  <w:right w:val="single" w:sz="8" w:space="0" w:color="auto"/>
                </w:tcBorders>
                <w:shd w:val="clear" w:color="000000" w:fill="0070C0"/>
                <w:vAlign w:val="center"/>
                <w:hideMark/>
              </w:tcPr>
            </w:tcPrChange>
          </w:tcPr>
          <w:p w14:paraId="0725A58F" w14:textId="77777777" w:rsidR="009A38EE" w:rsidRPr="008D4056" w:rsidRDefault="009A38EE">
            <w:pPr>
              <w:pStyle w:val="TAC"/>
              <w:rPr>
                <w:lang w:val="en-US" w:eastAsia="zh-CN"/>
              </w:rPr>
              <w:pPrChange w:id="4166" w:author="Jin Woong Park" w:date="2022-05-24T15:54:00Z">
                <w:pPr>
                  <w:spacing w:after="0"/>
                  <w:jc w:val="center"/>
                </w:pPr>
              </w:pPrChange>
            </w:pPr>
            <w:r w:rsidRPr="008D4056">
              <w:rPr>
                <w:lang w:val="en-US" w:eastAsia="zh-CN"/>
              </w:rPr>
              <w:t>3810</w:t>
            </w:r>
          </w:p>
        </w:tc>
      </w:tr>
      <w:tr w:rsidR="009A38EE" w:rsidRPr="008D4056" w14:paraId="0725A596" w14:textId="77777777" w:rsidTr="00AB179E">
        <w:trPr>
          <w:trHeight w:val="285"/>
          <w:trPrChange w:id="4167"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168"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591" w14:textId="77777777" w:rsidR="009A38EE" w:rsidRPr="008D4056" w:rsidRDefault="009A38EE">
            <w:pPr>
              <w:pStyle w:val="TAL"/>
              <w:rPr>
                <w:lang w:val="en-US" w:eastAsia="zh-CN"/>
              </w:rPr>
              <w:pPrChange w:id="4169" w:author="Jin Woong Park" w:date="2022-05-24T15:54: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170"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92" w14:textId="77777777" w:rsidR="009A38EE" w:rsidRPr="008D4056" w:rsidRDefault="009A38EE">
            <w:pPr>
              <w:pStyle w:val="TAC"/>
              <w:rPr>
                <w:lang w:val="en-US" w:eastAsia="zh-CN"/>
              </w:rPr>
              <w:pPrChange w:id="4171" w:author="Jin Woong Park" w:date="2022-05-24T15:54:00Z">
                <w:pPr>
                  <w:spacing w:after="0"/>
                  <w:jc w:val="center"/>
                </w:pPr>
              </w:pPrChange>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Change w:id="4172"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93" w14:textId="77777777" w:rsidR="009A38EE" w:rsidRPr="008D4056" w:rsidRDefault="009A38EE">
            <w:pPr>
              <w:pStyle w:val="TAC"/>
              <w:rPr>
                <w:lang w:val="en-US" w:eastAsia="zh-CN"/>
              </w:rPr>
              <w:pPrChange w:id="4173" w:author="Jin Woong Park" w:date="2022-05-24T15:54:00Z">
                <w:pPr>
                  <w:spacing w:after="0"/>
                  <w:jc w:val="center"/>
                </w:pPr>
              </w:pPrChange>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Change w:id="4174"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594" w14:textId="77777777" w:rsidR="009A38EE" w:rsidRPr="008D4056" w:rsidRDefault="009A38EE">
            <w:pPr>
              <w:pStyle w:val="TAC"/>
              <w:rPr>
                <w:lang w:val="en-US" w:eastAsia="zh-CN"/>
              </w:rPr>
              <w:pPrChange w:id="4175" w:author="Jin Woong Park" w:date="2022-05-24T15:54:00Z">
                <w:pPr>
                  <w:spacing w:after="0"/>
                  <w:jc w:val="center"/>
                </w:pPr>
              </w:pPrChange>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Change w:id="4176"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595" w14:textId="77777777" w:rsidR="009A38EE" w:rsidRPr="008D4056" w:rsidRDefault="009A38EE">
            <w:pPr>
              <w:pStyle w:val="TAC"/>
              <w:rPr>
                <w:lang w:val="en-US" w:eastAsia="zh-CN"/>
              </w:rPr>
              <w:pPrChange w:id="4177" w:author="Jin Woong Park" w:date="2022-05-24T15:54:00Z">
                <w:pPr>
                  <w:spacing w:after="0"/>
                  <w:jc w:val="center"/>
                </w:pPr>
              </w:pPrChange>
            </w:pPr>
            <w:r w:rsidRPr="008D4056">
              <w:rPr>
                <w:lang w:val="en-US" w:eastAsia="zh-CN"/>
              </w:rPr>
              <w:t>|3*fy_high – 1*fx_low|</w:t>
            </w:r>
          </w:p>
        </w:tc>
      </w:tr>
      <w:tr w:rsidR="009A38EE" w:rsidRPr="008D4056" w14:paraId="0725A59C" w14:textId="77777777" w:rsidTr="00AB179E">
        <w:trPr>
          <w:trHeight w:val="825"/>
          <w:trPrChange w:id="4178" w:author="Jin Woong Park" w:date="2022-05-24T16:18: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179" w:author="Jin Woong Park" w:date="2022-05-24T16:18: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597" w14:textId="77777777" w:rsidR="009A38EE" w:rsidRPr="008D4056" w:rsidRDefault="009A38EE">
            <w:pPr>
              <w:pStyle w:val="TAL"/>
              <w:rPr>
                <w:lang w:val="en-US" w:eastAsia="zh-CN"/>
              </w:rPr>
              <w:pPrChange w:id="4180" w:author="Jin Woong Park" w:date="2022-05-24T15:54: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181"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598" w14:textId="77777777" w:rsidR="009A38EE" w:rsidRPr="008D4056" w:rsidRDefault="009A38EE">
            <w:pPr>
              <w:pStyle w:val="TAC"/>
              <w:rPr>
                <w:lang w:val="en-US" w:eastAsia="zh-CN"/>
              </w:rPr>
              <w:pPrChange w:id="4182" w:author="Jin Woong Park" w:date="2022-05-24T15:54:00Z">
                <w:pPr>
                  <w:spacing w:after="0"/>
                  <w:jc w:val="center"/>
                </w:pPr>
              </w:pPrChange>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Change w:id="4183"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599" w14:textId="77777777" w:rsidR="009A38EE" w:rsidRPr="008D4056" w:rsidRDefault="009A38EE">
            <w:pPr>
              <w:pStyle w:val="TAC"/>
              <w:rPr>
                <w:lang w:val="en-US" w:eastAsia="zh-CN"/>
              </w:rPr>
              <w:pPrChange w:id="4184" w:author="Jin Woong Park" w:date="2022-05-24T15:54:00Z">
                <w:pPr>
                  <w:spacing w:after="0"/>
                  <w:jc w:val="center"/>
                </w:pPr>
              </w:pPrChange>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Change w:id="4185" w:author="Jin Woong Park" w:date="2022-05-24T16:18:00Z">
              <w:tcPr>
                <w:tcW w:w="816" w:type="pct"/>
                <w:tcBorders>
                  <w:top w:val="nil"/>
                  <w:left w:val="nil"/>
                  <w:bottom w:val="single" w:sz="4" w:space="0" w:color="auto"/>
                  <w:right w:val="single" w:sz="4" w:space="0" w:color="auto"/>
                </w:tcBorders>
                <w:shd w:val="clear" w:color="000000" w:fill="92D050"/>
                <w:vAlign w:val="center"/>
                <w:hideMark/>
              </w:tcPr>
            </w:tcPrChange>
          </w:tcPr>
          <w:p w14:paraId="0725A59A" w14:textId="77777777" w:rsidR="009A38EE" w:rsidRPr="008D4056" w:rsidRDefault="009A38EE">
            <w:pPr>
              <w:pStyle w:val="TAC"/>
              <w:rPr>
                <w:lang w:val="en-US" w:eastAsia="zh-CN"/>
              </w:rPr>
              <w:pPrChange w:id="4186" w:author="Jin Woong Park" w:date="2022-05-24T15:54:00Z">
                <w:pPr>
                  <w:spacing w:after="0"/>
                  <w:jc w:val="center"/>
                </w:pPr>
              </w:pPrChange>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Change w:id="4187" w:author="Jin Woong Park" w:date="2022-05-24T16:18:00Z">
              <w:tcPr>
                <w:tcW w:w="937" w:type="pct"/>
                <w:tcBorders>
                  <w:top w:val="nil"/>
                  <w:left w:val="nil"/>
                  <w:bottom w:val="single" w:sz="4" w:space="0" w:color="auto"/>
                  <w:right w:val="single" w:sz="8" w:space="0" w:color="auto"/>
                </w:tcBorders>
                <w:shd w:val="clear" w:color="000000" w:fill="92D050"/>
                <w:vAlign w:val="center"/>
                <w:hideMark/>
              </w:tcPr>
            </w:tcPrChange>
          </w:tcPr>
          <w:p w14:paraId="0725A59B" w14:textId="77777777" w:rsidR="009A38EE" w:rsidRPr="008D4056" w:rsidRDefault="009A38EE">
            <w:pPr>
              <w:pStyle w:val="TAC"/>
              <w:rPr>
                <w:lang w:val="en-US" w:eastAsia="zh-CN"/>
              </w:rPr>
              <w:pPrChange w:id="4188" w:author="Jin Woong Park" w:date="2022-05-24T15:54:00Z">
                <w:pPr>
                  <w:spacing w:after="0"/>
                  <w:jc w:val="center"/>
                </w:pPr>
              </w:pPrChange>
            </w:pPr>
            <w:r w:rsidRPr="008D4056">
              <w:rPr>
                <w:lang w:val="en-US" w:eastAsia="zh-CN"/>
              </w:rPr>
              <w:t>825</w:t>
            </w:r>
          </w:p>
        </w:tc>
      </w:tr>
      <w:tr w:rsidR="009A38EE" w:rsidRPr="008D4056" w14:paraId="0725A5A2" w14:textId="77777777" w:rsidTr="00AB179E">
        <w:trPr>
          <w:trHeight w:val="285"/>
          <w:trPrChange w:id="4189"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190"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59D" w14:textId="77777777" w:rsidR="009A38EE" w:rsidRPr="008D4056" w:rsidRDefault="009A38EE">
            <w:pPr>
              <w:pStyle w:val="TAL"/>
              <w:rPr>
                <w:lang w:val="en-US" w:eastAsia="zh-CN"/>
              </w:rPr>
              <w:pPrChange w:id="4191" w:author="Jin Woong Park" w:date="2022-05-24T15:54: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192"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9E" w14:textId="77777777" w:rsidR="009A38EE" w:rsidRPr="008D4056" w:rsidRDefault="009A38EE">
            <w:pPr>
              <w:pStyle w:val="TAC"/>
              <w:rPr>
                <w:lang w:val="en-US" w:eastAsia="zh-CN"/>
              </w:rPr>
              <w:pPrChange w:id="4193" w:author="Jin Woong Park" w:date="2022-05-24T15:54:00Z">
                <w:pPr>
                  <w:spacing w:after="0"/>
                  <w:jc w:val="center"/>
                </w:pPr>
              </w:pPrChange>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Change w:id="4194"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9F" w14:textId="77777777" w:rsidR="009A38EE" w:rsidRPr="008D4056" w:rsidRDefault="009A38EE">
            <w:pPr>
              <w:pStyle w:val="TAC"/>
              <w:rPr>
                <w:lang w:val="en-US" w:eastAsia="zh-CN"/>
              </w:rPr>
              <w:pPrChange w:id="4195" w:author="Jin Woong Park" w:date="2022-05-24T15:54:00Z">
                <w:pPr>
                  <w:spacing w:after="0"/>
                  <w:jc w:val="center"/>
                </w:pPr>
              </w:pPrChange>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Change w:id="4196"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5A0" w14:textId="77777777" w:rsidR="009A38EE" w:rsidRPr="008D4056" w:rsidRDefault="009A38EE">
            <w:pPr>
              <w:pStyle w:val="TAC"/>
              <w:rPr>
                <w:lang w:val="en-US" w:eastAsia="zh-CN"/>
              </w:rPr>
              <w:pPrChange w:id="4197" w:author="Jin Woong Park" w:date="2022-05-24T15:54:00Z">
                <w:pPr>
                  <w:spacing w:after="0"/>
                  <w:jc w:val="center"/>
                </w:pPr>
              </w:pPrChange>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Change w:id="4198"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5A1" w14:textId="77777777" w:rsidR="009A38EE" w:rsidRPr="008D4056" w:rsidRDefault="009A38EE">
            <w:pPr>
              <w:pStyle w:val="TAC"/>
              <w:rPr>
                <w:lang w:val="en-US" w:eastAsia="zh-CN"/>
              </w:rPr>
              <w:pPrChange w:id="4199" w:author="Jin Woong Park" w:date="2022-05-24T15:54:00Z">
                <w:pPr>
                  <w:spacing w:after="0"/>
                  <w:jc w:val="center"/>
                </w:pPr>
              </w:pPrChange>
            </w:pPr>
            <w:r w:rsidRPr="008D4056">
              <w:rPr>
                <w:lang w:val="en-US" w:eastAsia="zh-CN"/>
              </w:rPr>
              <w:t>|3*fy_high + 1*fx_high|</w:t>
            </w:r>
          </w:p>
        </w:tc>
      </w:tr>
      <w:tr w:rsidR="009A38EE" w:rsidRPr="008D4056" w14:paraId="0725A5A8" w14:textId="77777777" w:rsidTr="00AB179E">
        <w:trPr>
          <w:trHeight w:val="735"/>
          <w:trPrChange w:id="4200" w:author="Jin Woong Park" w:date="2022-05-24T16:18: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201" w:author="Jin Woong Park" w:date="2022-05-24T16:18: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5A3" w14:textId="77777777" w:rsidR="009A38EE" w:rsidRPr="008D4056" w:rsidRDefault="009A38EE">
            <w:pPr>
              <w:pStyle w:val="TAL"/>
              <w:rPr>
                <w:lang w:val="en-US" w:eastAsia="zh-CN"/>
              </w:rPr>
              <w:pPrChange w:id="4202" w:author="Jin Woong Park" w:date="2022-05-24T15:54: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203"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5A4" w14:textId="77777777" w:rsidR="009A38EE" w:rsidRPr="008D4056" w:rsidRDefault="009A38EE">
            <w:pPr>
              <w:pStyle w:val="TAC"/>
              <w:rPr>
                <w:lang w:val="en-US" w:eastAsia="zh-CN"/>
              </w:rPr>
              <w:pPrChange w:id="4204" w:author="Jin Woong Park" w:date="2022-05-24T15:54:00Z">
                <w:pPr>
                  <w:spacing w:after="0"/>
                  <w:jc w:val="center"/>
                </w:pPr>
              </w:pPrChange>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Change w:id="4205"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5A5" w14:textId="77777777" w:rsidR="009A38EE" w:rsidRPr="008D4056" w:rsidRDefault="009A38EE">
            <w:pPr>
              <w:pStyle w:val="TAC"/>
              <w:rPr>
                <w:lang w:val="en-US" w:eastAsia="zh-CN"/>
              </w:rPr>
              <w:pPrChange w:id="4206" w:author="Jin Woong Park" w:date="2022-05-24T15:54:00Z">
                <w:pPr>
                  <w:spacing w:after="0"/>
                  <w:jc w:val="center"/>
                </w:pPr>
              </w:pPrChange>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Change w:id="4207" w:author="Jin Woong Park" w:date="2022-05-24T16:18:00Z">
              <w:tcPr>
                <w:tcW w:w="816" w:type="pct"/>
                <w:tcBorders>
                  <w:top w:val="nil"/>
                  <w:left w:val="nil"/>
                  <w:bottom w:val="single" w:sz="4" w:space="0" w:color="auto"/>
                  <w:right w:val="single" w:sz="4" w:space="0" w:color="auto"/>
                </w:tcBorders>
                <w:shd w:val="clear" w:color="000000" w:fill="92D050"/>
                <w:vAlign w:val="center"/>
                <w:hideMark/>
              </w:tcPr>
            </w:tcPrChange>
          </w:tcPr>
          <w:p w14:paraId="0725A5A6" w14:textId="77777777" w:rsidR="009A38EE" w:rsidRPr="008D4056" w:rsidRDefault="009A38EE">
            <w:pPr>
              <w:pStyle w:val="TAC"/>
              <w:rPr>
                <w:lang w:val="en-US" w:eastAsia="zh-CN"/>
              </w:rPr>
              <w:pPrChange w:id="4208" w:author="Jin Woong Park" w:date="2022-05-24T15:54:00Z">
                <w:pPr>
                  <w:spacing w:after="0"/>
                  <w:jc w:val="center"/>
                </w:pPr>
              </w:pPrChange>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Change w:id="4209" w:author="Jin Woong Park" w:date="2022-05-24T16:18:00Z">
              <w:tcPr>
                <w:tcW w:w="937" w:type="pct"/>
                <w:tcBorders>
                  <w:top w:val="nil"/>
                  <w:left w:val="nil"/>
                  <w:bottom w:val="single" w:sz="4" w:space="0" w:color="auto"/>
                  <w:right w:val="single" w:sz="8" w:space="0" w:color="auto"/>
                </w:tcBorders>
                <w:shd w:val="clear" w:color="000000" w:fill="92D050"/>
                <w:vAlign w:val="center"/>
                <w:hideMark/>
              </w:tcPr>
            </w:tcPrChange>
          </w:tcPr>
          <w:p w14:paraId="0725A5A7" w14:textId="77777777" w:rsidR="009A38EE" w:rsidRPr="008D4056" w:rsidRDefault="009A38EE">
            <w:pPr>
              <w:pStyle w:val="TAC"/>
              <w:rPr>
                <w:lang w:val="en-US" w:eastAsia="zh-CN"/>
              </w:rPr>
              <w:pPrChange w:id="4210" w:author="Jin Woong Park" w:date="2022-05-24T15:54:00Z">
                <w:pPr>
                  <w:spacing w:after="0"/>
                  <w:jc w:val="center"/>
                </w:pPr>
              </w:pPrChange>
            </w:pPr>
            <w:r w:rsidRPr="008D4056">
              <w:rPr>
                <w:lang w:val="en-US" w:eastAsia="zh-CN"/>
              </w:rPr>
              <w:t>4725</w:t>
            </w:r>
          </w:p>
        </w:tc>
      </w:tr>
      <w:tr w:rsidR="009A38EE" w:rsidRPr="008D4056" w14:paraId="0725A5AE" w14:textId="77777777" w:rsidTr="00AB179E">
        <w:trPr>
          <w:trHeight w:val="285"/>
          <w:trPrChange w:id="4211"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212"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5A9" w14:textId="77777777" w:rsidR="009A38EE" w:rsidRPr="008D4056" w:rsidRDefault="009A38EE">
            <w:pPr>
              <w:pStyle w:val="TAL"/>
              <w:rPr>
                <w:lang w:val="en-US" w:eastAsia="zh-CN"/>
              </w:rPr>
              <w:pPrChange w:id="4213" w:author="Jin Woong Park" w:date="2022-05-24T15:54: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214"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AA" w14:textId="77777777" w:rsidR="009A38EE" w:rsidRPr="008D4056" w:rsidRDefault="009A38EE">
            <w:pPr>
              <w:pStyle w:val="TAC"/>
              <w:rPr>
                <w:lang w:val="en-US" w:eastAsia="zh-CN"/>
              </w:rPr>
              <w:pPrChange w:id="4215" w:author="Jin Woong Park" w:date="2022-05-24T15:54:00Z">
                <w:pPr>
                  <w:spacing w:after="0"/>
                  <w:jc w:val="center"/>
                </w:pPr>
              </w:pPrChange>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Change w:id="4216"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AB" w14:textId="77777777" w:rsidR="009A38EE" w:rsidRPr="008D4056" w:rsidRDefault="009A38EE">
            <w:pPr>
              <w:pStyle w:val="TAC"/>
              <w:rPr>
                <w:lang w:val="en-US" w:eastAsia="zh-CN"/>
              </w:rPr>
              <w:pPrChange w:id="4217" w:author="Jin Woong Park" w:date="2022-05-24T15:54:00Z">
                <w:pPr>
                  <w:spacing w:after="0"/>
                  <w:jc w:val="center"/>
                </w:pPr>
              </w:pPrChange>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Change w:id="4218"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5AC" w14:textId="77777777" w:rsidR="009A38EE" w:rsidRPr="008D4056" w:rsidRDefault="009A38EE">
            <w:pPr>
              <w:pStyle w:val="TAC"/>
              <w:rPr>
                <w:lang w:val="en-US" w:eastAsia="zh-CN"/>
              </w:rPr>
              <w:pPrChange w:id="4219" w:author="Jin Woong Park" w:date="2022-05-24T15:54:00Z">
                <w:pPr>
                  <w:spacing w:after="0"/>
                  <w:jc w:val="center"/>
                </w:pPr>
              </w:pPrChange>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Change w:id="4220" w:author="Jin Woong Park" w:date="2022-05-24T16:18:00Z">
              <w:tcPr>
                <w:tcW w:w="937" w:type="pct"/>
                <w:tcBorders>
                  <w:top w:val="nil"/>
                  <w:left w:val="nil"/>
                  <w:bottom w:val="single" w:sz="4" w:space="0" w:color="auto"/>
                  <w:right w:val="single" w:sz="4" w:space="0" w:color="auto"/>
                </w:tcBorders>
                <w:shd w:val="clear" w:color="auto" w:fill="auto"/>
                <w:vAlign w:val="center"/>
                <w:hideMark/>
              </w:tcPr>
            </w:tcPrChange>
          </w:tcPr>
          <w:p w14:paraId="0725A5AD" w14:textId="77777777" w:rsidR="009A38EE" w:rsidRPr="008D4056" w:rsidRDefault="009A38EE">
            <w:pPr>
              <w:pStyle w:val="TAC"/>
              <w:rPr>
                <w:lang w:val="en-US" w:eastAsia="zh-CN"/>
              </w:rPr>
              <w:pPrChange w:id="4221" w:author="Jin Woong Park" w:date="2022-05-24T15:54:00Z">
                <w:pPr>
                  <w:spacing w:after="0"/>
                  <w:jc w:val="center"/>
                </w:pPr>
              </w:pPrChange>
            </w:pPr>
            <w:r w:rsidRPr="008D4056">
              <w:rPr>
                <w:lang w:val="en-US" w:eastAsia="zh-CN"/>
              </w:rPr>
              <w:t>|2*fx_high +2* fy_high|</w:t>
            </w:r>
          </w:p>
        </w:tc>
      </w:tr>
      <w:tr w:rsidR="009A38EE" w:rsidRPr="008D4056" w14:paraId="0725A5B4" w14:textId="77777777" w:rsidTr="00AB179E">
        <w:trPr>
          <w:trHeight w:val="645"/>
          <w:trPrChange w:id="4222" w:author="Jin Woong Park" w:date="2022-05-24T16:18:00Z">
            <w:trPr>
              <w:trHeight w:val="64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223" w:author="Jin Woong Park" w:date="2022-05-24T16:18: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5AF" w14:textId="77777777" w:rsidR="009A38EE" w:rsidRPr="008D4056" w:rsidRDefault="009A38EE">
            <w:pPr>
              <w:pStyle w:val="TAL"/>
              <w:rPr>
                <w:lang w:val="en-US" w:eastAsia="zh-CN"/>
              </w:rPr>
              <w:pPrChange w:id="4224" w:author="Jin Woong Park" w:date="2022-05-24T15:54: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225"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5B0" w14:textId="77777777" w:rsidR="009A38EE" w:rsidRPr="008D4056" w:rsidRDefault="009A38EE">
            <w:pPr>
              <w:pStyle w:val="TAC"/>
              <w:rPr>
                <w:lang w:val="en-US" w:eastAsia="zh-CN"/>
              </w:rPr>
              <w:pPrChange w:id="4226" w:author="Jin Woong Park" w:date="2022-05-24T15:54:00Z">
                <w:pPr>
                  <w:spacing w:after="0"/>
                  <w:jc w:val="center"/>
                </w:pPr>
              </w:pPrChange>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Change w:id="4227"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5B1" w14:textId="77777777" w:rsidR="009A38EE" w:rsidRPr="008D4056" w:rsidRDefault="009A38EE">
            <w:pPr>
              <w:pStyle w:val="TAC"/>
              <w:rPr>
                <w:lang w:val="en-US" w:eastAsia="zh-CN"/>
              </w:rPr>
              <w:pPrChange w:id="4228" w:author="Jin Woong Park" w:date="2022-05-24T15:54:00Z">
                <w:pPr>
                  <w:spacing w:after="0"/>
                  <w:jc w:val="center"/>
                </w:pPr>
              </w:pPrChange>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Change w:id="4229" w:author="Jin Woong Park" w:date="2022-05-24T16:18:00Z">
              <w:tcPr>
                <w:tcW w:w="816" w:type="pct"/>
                <w:tcBorders>
                  <w:top w:val="nil"/>
                  <w:left w:val="nil"/>
                  <w:bottom w:val="single" w:sz="4" w:space="0" w:color="auto"/>
                  <w:right w:val="single" w:sz="4" w:space="0" w:color="auto"/>
                </w:tcBorders>
                <w:shd w:val="clear" w:color="000000" w:fill="92D050"/>
                <w:vAlign w:val="center"/>
                <w:hideMark/>
              </w:tcPr>
            </w:tcPrChange>
          </w:tcPr>
          <w:p w14:paraId="0725A5B2" w14:textId="77777777" w:rsidR="009A38EE" w:rsidRPr="008D4056" w:rsidRDefault="009A38EE">
            <w:pPr>
              <w:pStyle w:val="TAC"/>
              <w:rPr>
                <w:lang w:val="en-US" w:eastAsia="zh-CN"/>
              </w:rPr>
              <w:pPrChange w:id="4230" w:author="Jin Woong Park" w:date="2022-05-24T15:54:00Z">
                <w:pPr>
                  <w:spacing w:after="0"/>
                  <w:jc w:val="center"/>
                </w:pPr>
              </w:pPrChange>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Change w:id="4231" w:author="Jin Woong Park" w:date="2022-05-24T16:18:00Z">
              <w:tcPr>
                <w:tcW w:w="937" w:type="pct"/>
                <w:tcBorders>
                  <w:top w:val="nil"/>
                  <w:left w:val="nil"/>
                  <w:bottom w:val="single" w:sz="4" w:space="0" w:color="auto"/>
                  <w:right w:val="single" w:sz="4" w:space="0" w:color="auto"/>
                </w:tcBorders>
                <w:shd w:val="clear" w:color="000000" w:fill="92D050"/>
                <w:vAlign w:val="center"/>
                <w:hideMark/>
              </w:tcPr>
            </w:tcPrChange>
          </w:tcPr>
          <w:p w14:paraId="0725A5B3" w14:textId="77777777" w:rsidR="009A38EE" w:rsidRPr="008D4056" w:rsidRDefault="009A38EE">
            <w:pPr>
              <w:pStyle w:val="TAC"/>
              <w:rPr>
                <w:lang w:val="en-US" w:eastAsia="zh-CN"/>
              </w:rPr>
              <w:pPrChange w:id="4232" w:author="Jin Woong Park" w:date="2022-05-24T15:54:00Z">
                <w:pPr>
                  <w:spacing w:after="0"/>
                  <w:jc w:val="center"/>
                </w:pPr>
              </w:pPrChange>
            </w:pPr>
            <w:r w:rsidRPr="008D4056">
              <w:rPr>
                <w:lang w:val="en-US" w:eastAsia="zh-CN"/>
              </w:rPr>
              <w:t>5790</w:t>
            </w:r>
          </w:p>
        </w:tc>
      </w:tr>
      <w:tr w:rsidR="009A38EE" w:rsidRPr="008D4056" w14:paraId="0725A5BA" w14:textId="77777777" w:rsidTr="00AB179E">
        <w:trPr>
          <w:trHeight w:val="285"/>
          <w:trPrChange w:id="4233"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234"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5B5" w14:textId="77777777" w:rsidR="009A38EE" w:rsidRPr="008D4056" w:rsidRDefault="009A38EE">
            <w:pPr>
              <w:pStyle w:val="TAL"/>
              <w:rPr>
                <w:lang w:val="en-US" w:eastAsia="zh-CN"/>
              </w:rPr>
              <w:pPrChange w:id="4235" w:author="Jin Woong Park" w:date="2022-05-24T15:54: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236"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B6" w14:textId="77777777" w:rsidR="009A38EE" w:rsidRPr="008D4056" w:rsidRDefault="009A38EE">
            <w:pPr>
              <w:pStyle w:val="TAC"/>
              <w:rPr>
                <w:lang w:val="en-US" w:eastAsia="zh-CN"/>
              </w:rPr>
              <w:pPrChange w:id="4237" w:author="Jin Woong Park" w:date="2022-05-24T15:54:00Z">
                <w:pPr>
                  <w:spacing w:after="0"/>
                  <w:jc w:val="center"/>
                </w:pPr>
              </w:pPrChange>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Change w:id="4238"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B7" w14:textId="77777777" w:rsidR="009A38EE" w:rsidRPr="008D4056" w:rsidRDefault="009A38EE">
            <w:pPr>
              <w:pStyle w:val="TAC"/>
              <w:rPr>
                <w:lang w:val="en-US" w:eastAsia="zh-CN"/>
              </w:rPr>
              <w:pPrChange w:id="4239" w:author="Jin Woong Park" w:date="2022-05-24T15:54:00Z">
                <w:pPr>
                  <w:spacing w:after="0"/>
                  <w:jc w:val="center"/>
                </w:pPr>
              </w:pPrChange>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Change w:id="4240"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5B8" w14:textId="77777777" w:rsidR="009A38EE" w:rsidRPr="008D4056" w:rsidRDefault="009A38EE">
            <w:pPr>
              <w:pStyle w:val="TAC"/>
              <w:rPr>
                <w:lang w:val="en-US" w:eastAsia="zh-CN"/>
              </w:rPr>
              <w:pPrChange w:id="4241" w:author="Jin Woong Park" w:date="2022-05-24T15:54:00Z">
                <w:pPr>
                  <w:spacing w:after="0"/>
                  <w:jc w:val="center"/>
                </w:pPr>
              </w:pPrChange>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Change w:id="4242"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5B9" w14:textId="77777777" w:rsidR="009A38EE" w:rsidRPr="008D4056" w:rsidRDefault="009A38EE">
            <w:pPr>
              <w:pStyle w:val="TAC"/>
              <w:rPr>
                <w:lang w:val="en-US" w:eastAsia="zh-CN"/>
              </w:rPr>
              <w:pPrChange w:id="4243" w:author="Jin Woong Park" w:date="2022-05-24T15:54:00Z">
                <w:pPr>
                  <w:spacing w:after="0"/>
                  <w:jc w:val="center"/>
                </w:pPr>
              </w:pPrChange>
            </w:pPr>
            <w:r w:rsidRPr="008D4056">
              <w:rPr>
                <w:lang w:val="en-US" w:eastAsia="zh-CN"/>
              </w:rPr>
              <w:t>|fy_high – 4*fx_low|</w:t>
            </w:r>
          </w:p>
        </w:tc>
      </w:tr>
      <w:tr w:rsidR="009A38EE" w:rsidRPr="008D4056" w14:paraId="0725A5C0" w14:textId="77777777" w:rsidTr="00AB179E">
        <w:trPr>
          <w:trHeight w:val="780"/>
          <w:trPrChange w:id="4244" w:author="Jin Woong Park" w:date="2022-05-24T16:18: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245" w:author="Jin Woong Park" w:date="2022-05-24T16:18: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5BB" w14:textId="77777777" w:rsidR="009A38EE" w:rsidRPr="008D4056" w:rsidRDefault="009A38EE">
            <w:pPr>
              <w:pStyle w:val="TAL"/>
              <w:rPr>
                <w:lang w:val="en-US" w:eastAsia="zh-CN"/>
              </w:rPr>
              <w:pPrChange w:id="4246" w:author="Jin Woong Park" w:date="2022-05-24T15:54: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247"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5BC" w14:textId="77777777" w:rsidR="009A38EE" w:rsidRPr="008D4056" w:rsidRDefault="009A38EE">
            <w:pPr>
              <w:pStyle w:val="TAC"/>
              <w:rPr>
                <w:lang w:val="en-US" w:eastAsia="zh-CN"/>
              </w:rPr>
              <w:pPrChange w:id="4248" w:author="Jin Woong Park" w:date="2022-05-24T15:54:00Z">
                <w:pPr>
                  <w:spacing w:after="0"/>
                  <w:jc w:val="center"/>
                </w:pPr>
              </w:pPrChange>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Change w:id="4249"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5BD" w14:textId="77777777" w:rsidR="009A38EE" w:rsidRPr="008D4056" w:rsidRDefault="009A38EE">
            <w:pPr>
              <w:pStyle w:val="TAC"/>
              <w:rPr>
                <w:lang w:val="en-US" w:eastAsia="zh-CN"/>
              </w:rPr>
              <w:pPrChange w:id="4250" w:author="Jin Woong Park" w:date="2022-05-24T15:54:00Z">
                <w:pPr>
                  <w:spacing w:after="0"/>
                  <w:jc w:val="center"/>
                </w:pPr>
              </w:pPrChange>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Change w:id="4251" w:author="Jin Woong Park" w:date="2022-05-24T16:18:00Z">
              <w:tcPr>
                <w:tcW w:w="816" w:type="pct"/>
                <w:tcBorders>
                  <w:top w:val="nil"/>
                  <w:left w:val="nil"/>
                  <w:bottom w:val="single" w:sz="4" w:space="0" w:color="auto"/>
                  <w:right w:val="single" w:sz="4" w:space="0" w:color="auto"/>
                </w:tcBorders>
                <w:shd w:val="clear" w:color="000000" w:fill="FFC000"/>
                <w:vAlign w:val="center"/>
                <w:hideMark/>
              </w:tcPr>
            </w:tcPrChange>
          </w:tcPr>
          <w:p w14:paraId="0725A5BE" w14:textId="77777777" w:rsidR="009A38EE" w:rsidRPr="008D4056" w:rsidRDefault="009A38EE">
            <w:pPr>
              <w:pStyle w:val="TAC"/>
              <w:rPr>
                <w:lang w:val="en-US" w:eastAsia="zh-CN"/>
              </w:rPr>
              <w:pPrChange w:id="4252" w:author="Jin Woong Park" w:date="2022-05-24T15:54:00Z">
                <w:pPr>
                  <w:spacing w:after="0"/>
                  <w:jc w:val="center"/>
                </w:pPr>
              </w:pPrChange>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Change w:id="4253" w:author="Jin Woong Park" w:date="2022-05-24T16:18:00Z">
              <w:tcPr>
                <w:tcW w:w="937" w:type="pct"/>
                <w:tcBorders>
                  <w:top w:val="nil"/>
                  <w:left w:val="nil"/>
                  <w:bottom w:val="single" w:sz="4" w:space="0" w:color="auto"/>
                  <w:right w:val="single" w:sz="8" w:space="0" w:color="auto"/>
                </w:tcBorders>
                <w:shd w:val="clear" w:color="000000" w:fill="FFC000"/>
                <w:vAlign w:val="center"/>
                <w:hideMark/>
              </w:tcPr>
            </w:tcPrChange>
          </w:tcPr>
          <w:p w14:paraId="0725A5BF" w14:textId="77777777" w:rsidR="009A38EE" w:rsidRPr="008D4056" w:rsidRDefault="009A38EE">
            <w:pPr>
              <w:pStyle w:val="TAC"/>
              <w:rPr>
                <w:lang w:val="en-US" w:eastAsia="zh-CN"/>
              </w:rPr>
              <w:pPrChange w:id="4254" w:author="Jin Woong Park" w:date="2022-05-24T15:54:00Z">
                <w:pPr>
                  <w:spacing w:after="0"/>
                  <w:jc w:val="center"/>
                </w:pPr>
              </w:pPrChange>
            </w:pPr>
            <w:r w:rsidRPr="008D4056">
              <w:rPr>
                <w:lang w:val="en-US" w:eastAsia="zh-CN"/>
              </w:rPr>
              <w:t>6765</w:t>
            </w:r>
          </w:p>
        </w:tc>
      </w:tr>
      <w:tr w:rsidR="009A38EE" w:rsidRPr="008D4056" w14:paraId="0725A5C6" w14:textId="77777777" w:rsidTr="00AB179E">
        <w:trPr>
          <w:trHeight w:val="285"/>
          <w:trPrChange w:id="4255"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256"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5C1" w14:textId="77777777" w:rsidR="009A38EE" w:rsidRPr="008D4056" w:rsidRDefault="009A38EE">
            <w:pPr>
              <w:pStyle w:val="TAL"/>
              <w:rPr>
                <w:lang w:val="en-US" w:eastAsia="zh-CN"/>
              </w:rPr>
              <w:pPrChange w:id="4257" w:author="Jin Woong Park" w:date="2022-05-24T15:54: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258"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C2" w14:textId="77777777" w:rsidR="009A38EE" w:rsidRPr="008D4056" w:rsidRDefault="009A38EE">
            <w:pPr>
              <w:pStyle w:val="TAC"/>
              <w:rPr>
                <w:lang w:val="en-US" w:eastAsia="zh-CN"/>
              </w:rPr>
              <w:pPrChange w:id="4259" w:author="Jin Woong Park" w:date="2022-05-24T15:54:00Z">
                <w:pPr>
                  <w:spacing w:after="0"/>
                  <w:jc w:val="center"/>
                </w:pPr>
              </w:pPrChange>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Change w:id="4260"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C3" w14:textId="77777777" w:rsidR="009A38EE" w:rsidRPr="008D4056" w:rsidRDefault="009A38EE">
            <w:pPr>
              <w:pStyle w:val="TAC"/>
              <w:rPr>
                <w:lang w:val="en-US" w:eastAsia="zh-CN"/>
              </w:rPr>
              <w:pPrChange w:id="4261" w:author="Jin Woong Park" w:date="2022-05-24T15:54:00Z">
                <w:pPr>
                  <w:spacing w:after="0"/>
                  <w:jc w:val="center"/>
                </w:pPr>
              </w:pPrChange>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Change w:id="4262"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5C4" w14:textId="77777777" w:rsidR="009A38EE" w:rsidRPr="008D4056" w:rsidRDefault="009A38EE">
            <w:pPr>
              <w:pStyle w:val="TAC"/>
              <w:rPr>
                <w:lang w:val="en-US" w:eastAsia="zh-CN"/>
              </w:rPr>
              <w:pPrChange w:id="4263" w:author="Jin Woong Park" w:date="2022-05-24T15:54:00Z">
                <w:pPr>
                  <w:spacing w:after="0"/>
                  <w:jc w:val="center"/>
                </w:pPr>
              </w:pPrChange>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Change w:id="4264"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5C5" w14:textId="77777777" w:rsidR="009A38EE" w:rsidRPr="008D4056" w:rsidRDefault="009A38EE">
            <w:pPr>
              <w:pStyle w:val="TAC"/>
              <w:rPr>
                <w:lang w:val="en-US" w:eastAsia="zh-CN"/>
              </w:rPr>
              <w:pPrChange w:id="4265" w:author="Jin Woong Park" w:date="2022-05-24T15:54:00Z">
                <w:pPr>
                  <w:spacing w:after="0"/>
                  <w:jc w:val="center"/>
                </w:pPr>
              </w:pPrChange>
            </w:pPr>
            <w:r w:rsidRPr="008D4056">
              <w:rPr>
                <w:lang w:val="en-US" w:eastAsia="zh-CN"/>
              </w:rPr>
              <w:t>|2*fy_high -3*fx_low|</w:t>
            </w:r>
          </w:p>
        </w:tc>
      </w:tr>
      <w:tr w:rsidR="009A38EE" w:rsidRPr="008D4056" w14:paraId="0725A5CC" w14:textId="77777777" w:rsidTr="00AB179E">
        <w:trPr>
          <w:trHeight w:val="780"/>
          <w:trPrChange w:id="4266" w:author="Jin Woong Park" w:date="2022-05-24T16:18: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267" w:author="Jin Woong Park" w:date="2022-05-24T16:18: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5C7" w14:textId="77777777" w:rsidR="009A38EE" w:rsidRPr="008D4056" w:rsidRDefault="009A38EE">
            <w:pPr>
              <w:pStyle w:val="TAL"/>
              <w:rPr>
                <w:lang w:val="en-US" w:eastAsia="zh-CN"/>
              </w:rPr>
              <w:pPrChange w:id="4268" w:author="Jin Woong Park" w:date="2022-05-24T15:54: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269"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5C8" w14:textId="77777777" w:rsidR="009A38EE" w:rsidRPr="008D4056" w:rsidRDefault="009A38EE">
            <w:pPr>
              <w:pStyle w:val="TAC"/>
              <w:rPr>
                <w:lang w:val="en-US" w:eastAsia="zh-CN"/>
              </w:rPr>
              <w:pPrChange w:id="4270" w:author="Jin Woong Park" w:date="2022-05-24T15:54:00Z">
                <w:pPr>
                  <w:spacing w:after="0"/>
                  <w:jc w:val="center"/>
                </w:pPr>
              </w:pPrChange>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Change w:id="4271"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5C9" w14:textId="77777777" w:rsidR="009A38EE" w:rsidRPr="008D4056" w:rsidRDefault="009A38EE">
            <w:pPr>
              <w:pStyle w:val="TAC"/>
              <w:rPr>
                <w:lang w:val="en-US" w:eastAsia="zh-CN"/>
              </w:rPr>
              <w:pPrChange w:id="4272" w:author="Jin Woong Park" w:date="2022-05-24T15:54:00Z">
                <w:pPr>
                  <w:spacing w:after="0"/>
                  <w:jc w:val="center"/>
                </w:pPr>
              </w:pPrChange>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Change w:id="4273" w:author="Jin Woong Park" w:date="2022-05-24T16:18:00Z">
              <w:tcPr>
                <w:tcW w:w="816" w:type="pct"/>
                <w:tcBorders>
                  <w:top w:val="nil"/>
                  <w:left w:val="nil"/>
                  <w:bottom w:val="single" w:sz="4" w:space="0" w:color="auto"/>
                  <w:right w:val="single" w:sz="4" w:space="0" w:color="auto"/>
                </w:tcBorders>
                <w:shd w:val="clear" w:color="000000" w:fill="FFC000"/>
                <w:vAlign w:val="center"/>
                <w:hideMark/>
              </w:tcPr>
            </w:tcPrChange>
          </w:tcPr>
          <w:p w14:paraId="0725A5CA" w14:textId="77777777" w:rsidR="009A38EE" w:rsidRPr="008D4056" w:rsidRDefault="009A38EE">
            <w:pPr>
              <w:pStyle w:val="TAC"/>
              <w:rPr>
                <w:lang w:val="en-US" w:eastAsia="zh-CN"/>
              </w:rPr>
              <w:pPrChange w:id="4274" w:author="Jin Woong Park" w:date="2022-05-24T15:54:00Z">
                <w:pPr>
                  <w:spacing w:after="0"/>
                  <w:jc w:val="center"/>
                </w:pPr>
              </w:pPrChange>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Change w:id="4275" w:author="Jin Woong Park" w:date="2022-05-24T16:18:00Z">
              <w:tcPr>
                <w:tcW w:w="937" w:type="pct"/>
                <w:tcBorders>
                  <w:top w:val="nil"/>
                  <w:left w:val="nil"/>
                  <w:bottom w:val="single" w:sz="4" w:space="0" w:color="auto"/>
                  <w:right w:val="single" w:sz="8" w:space="0" w:color="auto"/>
                </w:tcBorders>
                <w:shd w:val="clear" w:color="000000" w:fill="FFC000"/>
                <w:vAlign w:val="center"/>
                <w:hideMark/>
              </w:tcPr>
            </w:tcPrChange>
          </w:tcPr>
          <w:p w14:paraId="0725A5CB" w14:textId="77777777" w:rsidR="009A38EE" w:rsidRPr="008D4056" w:rsidRDefault="009A38EE">
            <w:pPr>
              <w:pStyle w:val="TAC"/>
              <w:rPr>
                <w:lang w:val="en-US" w:eastAsia="zh-CN"/>
              </w:rPr>
              <w:pPrChange w:id="4276" w:author="Jin Woong Park" w:date="2022-05-24T15:54:00Z">
                <w:pPr>
                  <w:spacing w:after="0"/>
                  <w:jc w:val="center"/>
                </w:pPr>
              </w:pPrChange>
            </w:pPr>
            <w:r w:rsidRPr="008D4056">
              <w:rPr>
                <w:lang w:val="en-US" w:eastAsia="zh-CN"/>
              </w:rPr>
              <w:t>3930</w:t>
            </w:r>
          </w:p>
        </w:tc>
      </w:tr>
      <w:tr w:rsidR="009A38EE" w:rsidRPr="008D4056" w14:paraId="0725A5D2" w14:textId="77777777" w:rsidTr="00AB179E">
        <w:trPr>
          <w:trHeight w:val="285"/>
          <w:trPrChange w:id="4277"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278"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5CD" w14:textId="77777777" w:rsidR="009A38EE" w:rsidRPr="008D4056" w:rsidRDefault="009A38EE">
            <w:pPr>
              <w:pStyle w:val="TAL"/>
              <w:rPr>
                <w:lang w:val="en-US" w:eastAsia="zh-CN"/>
              </w:rPr>
              <w:pPrChange w:id="4279" w:author="Jin Woong Park" w:date="2022-05-24T15:54: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280"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CE" w14:textId="77777777" w:rsidR="009A38EE" w:rsidRPr="008D4056" w:rsidRDefault="009A38EE">
            <w:pPr>
              <w:pStyle w:val="TAC"/>
              <w:rPr>
                <w:lang w:val="en-US" w:eastAsia="zh-CN"/>
              </w:rPr>
              <w:pPrChange w:id="4281" w:author="Jin Woong Park" w:date="2022-05-24T15:54:00Z">
                <w:pPr>
                  <w:spacing w:after="0"/>
                  <w:jc w:val="center"/>
                </w:pPr>
              </w:pPrChange>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Change w:id="4282"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CF" w14:textId="77777777" w:rsidR="009A38EE" w:rsidRPr="008D4056" w:rsidRDefault="009A38EE">
            <w:pPr>
              <w:pStyle w:val="TAC"/>
              <w:rPr>
                <w:lang w:val="en-US" w:eastAsia="zh-CN"/>
              </w:rPr>
              <w:pPrChange w:id="4283" w:author="Jin Woong Park" w:date="2022-05-24T15:54:00Z">
                <w:pPr>
                  <w:spacing w:after="0"/>
                  <w:jc w:val="center"/>
                </w:pPr>
              </w:pPrChange>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Change w:id="4284"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5D0" w14:textId="77777777" w:rsidR="009A38EE" w:rsidRPr="008D4056" w:rsidRDefault="009A38EE">
            <w:pPr>
              <w:pStyle w:val="TAC"/>
              <w:rPr>
                <w:lang w:val="en-US" w:eastAsia="zh-CN"/>
              </w:rPr>
              <w:pPrChange w:id="4285" w:author="Jin Woong Park" w:date="2022-05-24T15:54:00Z">
                <w:pPr>
                  <w:spacing w:after="0"/>
                  <w:jc w:val="center"/>
                </w:pPr>
              </w:pPrChange>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Change w:id="4286"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5D1" w14:textId="77777777" w:rsidR="009A38EE" w:rsidRPr="008D4056" w:rsidRDefault="009A38EE">
            <w:pPr>
              <w:pStyle w:val="TAC"/>
              <w:rPr>
                <w:lang w:val="en-US" w:eastAsia="zh-CN"/>
              </w:rPr>
              <w:pPrChange w:id="4287" w:author="Jin Woong Park" w:date="2022-05-24T15:54:00Z">
                <w:pPr>
                  <w:spacing w:after="0"/>
                  <w:jc w:val="center"/>
                </w:pPr>
              </w:pPrChange>
            </w:pPr>
            <w:r w:rsidRPr="008D4056">
              <w:rPr>
                <w:lang w:val="en-US" w:eastAsia="zh-CN"/>
              </w:rPr>
              <w:t>|fy_high + 4*fx_high|</w:t>
            </w:r>
          </w:p>
        </w:tc>
      </w:tr>
      <w:tr w:rsidR="009A38EE" w:rsidRPr="008D4056" w14:paraId="0725A5D8" w14:textId="77777777" w:rsidTr="00AB179E">
        <w:trPr>
          <w:trHeight w:val="675"/>
          <w:trPrChange w:id="4288" w:author="Jin Woong Park" w:date="2022-05-24T16:18:00Z">
            <w:trPr>
              <w:trHeight w:val="67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289" w:author="Jin Woong Park" w:date="2022-05-24T16:18: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5D3" w14:textId="77777777" w:rsidR="009A38EE" w:rsidRPr="008D4056" w:rsidRDefault="009A38EE">
            <w:pPr>
              <w:pStyle w:val="TAL"/>
              <w:rPr>
                <w:lang w:val="en-US" w:eastAsia="zh-CN"/>
              </w:rPr>
              <w:pPrChange w:id="4290" w:author="Jin Woong Park" w:date="2022-05-24T15:54: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291"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5D4" w14:textId="77777777" w:rsidR="009A38EE" w:rsidRPr="008D4056" w:rsidRDefault="009A38EE">
            <w:pPr>
              <w:pStyle w:val="TAC"/>
              <w:rPr>
                <w:lang w:val="en-US" w:eastAsia="zh-CN"/>
              </w:rPr>
              <w:pPrChange w:id="4292" w:author="Jin Woong Park" w:date="2022-05-24T15:54:00Z">
                <w:pPr>
                  <w:spacing w:after="0"/>
                  <w:jc w:val="center"/>
                </w:pPr>
              </w:pPrChange>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Change w:id="4293"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5D5" w14:textId="77777777" w:rsidR="009A38EE" w:rsidRPr="008D4056" w:rsidRDefault="009A38EE">
            <w:pPr>
              <w:pStyle w:val="TAC"/>
              <w:rPr>
                <w:lang w:val="en-US" w:eastAsia="zh-CN"/>
              </w:rPr>
              <w:pPrChange w:id="4294" w:author="Jin Woong Park" w:date="2022-05-24T15:54:00Z">
                <w:pPr>
                  <w:spacing w:after="0"/>
                  <w:jc w:val="center"/>
                </w:pPr>
              </w:pPrChange>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Change w:id="4295" w:author="Jin Woong Park" w:date="2022-05-24T16:18:00Z">
              <w:tcPr>
                <w:tcW w:w="816" w:type="pct"/>
                <w:tcBorders>
                  <w:top w:val="nil"/>
                  <w:left w:val="nil"/>
                  <w:bottom w:val="single" w:sz="4" w:space="0" w:color="auto"/>
                  <w:right w:val="single" w:sz="4" w:space="0" w:color="auto"/>
                </w:tcBorders>
                <w:shd w:val="clear" w:color="000000" w:fill="FFC000"/>
                <w:vAlign w:val="center"/>
                <w:hideMark/>
              </w:tcPr>
            </w:tcPrChange>
          </w:tcPr>
          <w:p w14:paraId="0725A5D6" w14:textId="77777777" w:rsidR="009A38EE" w:rsidRPr="008D4056" w:rsidRDefault="009A38EE">
            <w:pPr>
              <w:pStyle w:val="TAC"/>
              <w:rPr>
                <w:lang w:val="en-US" w:eastAsia="zh-CN"/>
              </w:rPr>
              <w:pPrChange w:id="4296" w:author="Jin Woong Park" w:date="2022-05-24T15:54:00Z">
                <w:pPr>
                  <w:spacing w:after="0"/>
                  <w:jc w:val="center"/>
                </w:pPr>
              </w:pPrChange>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Change w:id="4297" w:author="Jin Woong Park" w:date="2022-05-24T16:18:00Z">
              <w:tcPr>
                <w:tcW w:w="937" w:type="pct"/>
                <w:tcBorders>
                  <w:top w:val="nil"/>
                  <w:left w:val="nil"/>
                  <w:bottom w:val="single" w:sz="4" w:space="0" w:color="auto"/>
                  <w:right w:val="single" w:sz="8" w:space="0" w:color="auto"/>
                </w:tcBorders>
                <w:shd w:val="clear" w:color="000000" w:fill="FFC000"/>
                <w:vAlign w:val="center"/>
                <w:hideMark/>
              </w:tcPr>
            </w:tcPrChange>
          </w:tcPr>
          <w:p w14:paraId="0725A5D7" w14:textId="77777777" w:rsidR="009A38EE" w:rsidRPr="008D4056" w:rsidRDefault="009A38EE">
            <w:pPr>
              <w:pStyle w:val="TAC"/>
              <w:rPr>
                <w:lang w:val="en-US" w:eastAsia="zh-CN"/>
              </w:rPr>
              <w:pPrChange w:id="4298" w:author="Jin Woong Park" w:date="2022-05-24T15:54:00Z">
                <w:pPr>
                  <w:spacing w:after="0"/>
                  <w:jc w:val="center"/>
                </w:pPr>
              </w:pPrChange>
            </w:pPr>
            <w:r w:rsidRPr="008D4056">
              <w:rPr>
                <w:lang w:val="en-US" w:eastAsia="zh-CN"/>
              </w:rPr>
              <w:t>8835</w:t>
            </w:r>
          </w:p>
        </w:tc>
      </w:tr>
      <w:tr w:rsidR="009A38EE" w:rsidRPr="008D4056" w14:paraId="0725A5DE" w14:textId="77777777" w:rsidTr="00AB179E">
        <w:trPr>
          <w:trHeight w:val="285"/>
          <w:trPrChange w:id="4299"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300"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5D9" w14:textId="77777777" w:rsidR="009A38EE" w:rsidRPr="008D4056" w:rsidRDefault="009A38EE">
            <w:pPr>
              <w:pStyle w:val="TAL"/>
              <w:rPr>
                <w:lang w:val="en-US" w:eastAsia="zh-CN"/>
              </w:rPr>
              <w:pPrChange w:id="4301" w:author="Jin Woong Park" w:date="2022-05-24T15:54: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302"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DA" w14:textId="77777777" w:rsidR="009A38EE" w:rsidRPr="008D4056" w:rsidRDefault="009A38EE">
            <w:pPr>
              <w:pStyle w:val="TAC"/>
              <w:rPr>
                <w:lang w:val="en-US" w:eastAsia="zh-CN"/>
              </w:rPr>
              <w:pPrChange w:id="4303" w:author="Jin Woong Park" w:date="2022-05-24T15:54:00Z">
                <w:pPr>
                  <w:spacing w:after="0"/>
                  <w:jc w:val="center"/>
                </w:pPr>
              </w:pPrChange>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Change w:id="4304"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DB" w14:textId="77777777" w:rsidR="009A38EE" w:rsidRPr="008D4056" w:rsidRDefault="009A38EE">
            <w:pPr>
              <w:pStyle w:val="TAC"/>
              <w:rPr>
                <w:lang w:val="en-US" w:eastAsia="zh-CN"/>
              </w:rPr>
              <w:pPrChange w:id="4305" w:author="Jin Woong Park" w:date="2022-05-24T15:54:00Z">
                <w:pPr>
                  <w:spacing w:after="0"/>
                  <w:jc w:val="center"/>
                </w:pPr>
              </w:pPrChange>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Change w:id="4306"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5DC" w14:textId="77777777" w:rsidR="009A38EE" w:rsidRPr="008D4056" w:rsidRDefault="009A38EE">
            <w:pPr>
              <w:pStyle w:val="TAC"/>
              <w:rPr>
                <w:lang w:val="en-US" w:eastAsia="zh-CN"/>
              </w:rPr>
              <w:pPrChange w:id="4307" w:author="Jin Woong Park" w:date="2022-05-24T15:54:00Z">
                <w:pPr>
                  <w:spacing w:after="0"/>
                  <w:jc w:val="center"/>
                </w:pPr>
              </w:pPrChange>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Change w:id="4308"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5DD" w14:textId="77777777" w:rsidR="009A38EE" w:rsidRPr="008D4056" w:rsidRDefault="009A38EE">
            <w:pPr>
              <w:pStyle w:val="TAC"/>
              <w:rPr>
                <w:lang w:val="en-US" w:eastAsia="zh-CN"/>
              </w:rPr>
              <w:pPrChange w:id="4309" w:author="Jin Woong Park" w:date="2022-05-24T15:54:00Z">
                <w:pPr>
                  <w:spacing w:after="0"/>
                  <w:jc w:val="center"/>
                </w:pPr>
              </w:pPrChange>
            </w:pPr>
            <w:r w:rsidRPr="008D4056">
              <w:rPr>
                <w:lang w:val="en-US" w:eastAsia="zh-CN"/>
              </w:rPr>
              <w:t>|2*fy_high + 3*fx_high|</w:t>
            </w:r>
          </w:p>
        </w:tc>
      </w:tr>
      <w:tr w:rsidR="009A38EE" w:rsidRPr="008D4056" w14:paraId="0725A5E4" w14:textId="77777777" w:rsidTr="00AB179E">
        <w:trPr>
          <w:trHeight w:val="780"/>
          <w:trPrChange w:id="4310" w:author="Jin Woong Park" w:date="2022-05-24T16:18:00Z">
            <w:trPr>
              <w:trHeight w:val="780"/>
            </w:trPr>
          </w:trPrChange>
        </w:trPr>
        <w:tc>
          <w:tcPr>
            <w:tcW w:w="1519" w:type="pct"/>
            <w:tcBorders>
              <w:top w:val="nil"/>
              <w:left w:val="single" w:sz="8" w:space="0" w:color="auto"/>
              <w:bottom w:val="single" w:sz="8" w:space="0" w:color="auto"/>
              <w:right w:val="single" w:sz="4" w:space="0" w:color="auto"/>
            </w:tcBorders>
            <w:shd w:val="clear" w:color="auto" w:fill="auto"/>
            <w:vAlign w:val="center"/>
            <w:hideMark/>
            <w:tcPrChange w:id="4311" w:author="Jin Woong Park" w:date="2022-05-24T16:18:00Z">
              <w:tcPr>
                <w:tcW w:w="1519" w:type="pct"/>
                <w:tcBorders>
                  <w:top w:val="nil"/>
                  <w:left w:val="single" w:sz="8" w:space="0" w:color="auto"/>
                  <w:bottom w:val="single" w:sz="8" w:space="0" w:color="auto"/>
                  <w:right w:val="single" w:sz="4" w:space="0" w:color="auto"/>
                </w:tcBorders>
                <w:shd w:val="clear" w:color="000000" w:fill="FFC000"/>
                <w:vAlign w:val="center"/>
                <w:hideMark/>
              </w:tcPr>
            </w:tcPrChange>
          </w:tcPr>
          <w:p w14:paraId="0725A5DF" w14:textId="77777777" w:rsidR="009A38EE" w:rsidRPr="008D4056" w:rsidRDefault="009A38EE">
            <w:pPr>
              <w:pStyle w:val="TAL"/>
              <w:rPr>
                <w:lang w:val="en-US" w:eastAsia="zh-CN"/>
              </w:rPr>
              <w:pPrChange w:id="4312" w:author="Jin Woong Park" w:date="2022-05-24T15:54:00Z">
                <w:pPr>
                  <w:spacing w:after="0"/>
                </w:pPr>
              </w:pPrChange>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Change w:id="4313" w:author="Jin Woong Park" w:date="2022-05-24T16:18:00Z">
              <w:tcPr>
                <w:tcW w:w="864" w:type="pct"/>
                <w:tcBorders>
                  <w:top w:val="nil"/>
                  <w:left w:val="nil"/>
                  <w:bottom w:val="single" w:sz="8" w:space="0" w:color="auto"/>
                  <w:right w:val="single" w:sz="4" w:space="0" w:color="auto"/>
                </w:tcBorders>
                <w:shd w:val="clear" w:color="000000" w:fill="FFC000"/>
                <w:vAlign w:val="center"/>
                <w:hideMark/>
              </w:tcPr>
            </w:tcPrChange>
          </w:tcPr>
          <w:p w14:paraId="0725A5E0" w14:textId="77777777" w:rsidR="009A38EE" w:rsidRPr="008D4056" w:rsidRDefault="009A38EE">
            <w:pPr>
              <w:pStyle w:val="TAC"/>
              <w:rPr>
                <w:lang w:val="en-US" w:eastAsia="zh-CN"/>
              </w:rPr>
              <w:pPrChange w:id="4314" w:author="Jin Woong Park" w:date="2022-05-24T15:54:00Z">
                <w:pPr>
                  <w:spacing w:after="0"/>
                  <w:jc w:val="center"/>
                </w:pPr>
              </w:pPrChange>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Change w:id="4315" w:author="Jin Woong Park" w:date="2022-05-24T16:18:00Z">
              <w:tcPr>
                <w:tcW w:w="864" w:type="pct"/>
                <w:tcBorders>
                  <w:top w:val="nil"/>
                  <w:left w:val="nil"/>
                  <w:bottom w:val="single" w:sz="8" w:space="0" w:color="auto"/>
                  <w:right w:val="single" w:sz="4" w:space="0" w:color="auto"/>
                </w:tcBorders>
                <w:shd w:val="clear" w:color="000000" w:fill="FFC000"/>
                <w:vAlign w:val="center"/>
                <w:hideMark/>
              </w:tcPr>
            </w:tcPrChange>
          </w:tcPr>
          <w:p w14:paraId="0725A5E1" w14:textId="77777777" w:rsidR="009A38EE" w:rsidRPr="008D4056" w:rsidRDefault="009A38EE">
            <w:pPr>
              <w:pStyle w:val="TAC"/>
              <w:rPr>
                <w:lang w:val="en-US" w:eastAsia="zh-CN"/>
              </w:rPr>
              <w:pPrChange w:id="4316" w:author="Jin Woong Park" w:date="2022-05-24T15:54:00Z">
                <w:pPr>
                  <w:spacing w:after="0"/>
                  <w:jc w:val="center"/>
                </w:pPr>
              </w:pPrChange>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Change w:id="4317" w:author="Jin Woong Park" w:date="2022-05-24T16:18:00Z">
              <w:tcPr>
                <w:tcW w:w="816" w:type="pct"/>
                <w:tcBorders>
                  <w:top w:val="nil"/>
                  <w:left w:val="nil"/>
                  <w:bottom w:val="single" w:sz="8" w:space="0" w:color="auto"/>
                  <w:right w:val="single" w:sz="4" w:space="0" w:color="auto"/>
                </w:tcBorders>
                <w:shd w:val="clear" w:color="000000" w:fill="FFC000"/>
                <w:vAlign w:val="center"/>
                <w:hideMark/>
              </w:tcPr>
            </w:tcPrChange>
          </w:tcPr>
          <w:p w14:paraId="0725A5E2" w14:textId="77777777" w:rsidR="009A38EE" w:rsidRPr="008D4056" w:rsidRDefault="009A38EE">
            <w:pPr>
              <w:pStyle w:val="TAC"/>
              <w:rPr>
                <w:lang w:val="en-US" w:eastAsia="zh-CN"/>
              </w:rPr>
              <w:pPrChange w:id="4318" w:author="Jin Woong Park" w:date="2022-05-24T15:54:00Z">
                <w:pPr>
                  <w:spacing w:after="0"/>
                  <w:jc w:val="center"/>
                </w:pPr>
              </w:pPrChange>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Change w:id="4319" w:author="Jin Woong Park" w:date="2022-05-24T16:18:00Z">
              <w:tcPr>
                <w:tcW w:w="937" w:type="pct"/>
                <w:tcBorders>
                  <w:top w:val="nil"/>
                  <w:left w:val="nil"/>
                  <w:bottom w:val="single" w:sz="8" w:space="0" w:color="auto"/>
                  <w:right w:val="single" w:sz="8" w:space="0" w:color="auto"/>
                </w:tcBorders>
                <w:shd w:val="clear" w:color="000000" w:fill="FFC000"/>
                <w:vAlign w:val="center"/>
                <w:hideMark/>
              </w:tcPr>
            </w:tcPrChange>
          </w:tcPr>
          <w:p w14:paraId="0725A5E3" w14:textId="77777777" w:rsidR="009A38EE" w:rsidRPr="008D4056" w:rsidRDefault="009A38EE">
            <w:pPr>
              <w:pStyle w:val="TAC"/>
              <w:rPr>
                <w:lang w:val="en-US" w:eastAsia="zh-CN"/>
              </w:rPr>
              <w:pPrChange w:id="4320" w:author="Jin Woong Park" w:date="2022-05-24T15:54:00Z">
                <w:pPr>
                  <w:spacing w:after="0"/>
                  <w:jc w:val="center"/>
                </w:pPr>
              </w:pPrChange>
            </w:pPr>
            <w:r w:rsidRPr="008D4056">
              <w:rPr>
                <w:lang w:val="en-US" w:eastAsia="zh-CN"/>
              </w:rPr>
              <w:t>7770</w:t>
            </w:r>
          </w:p>
        </w:tc>
      </w:tr>
    </w:tbl>
    <w:p w14:paraId="0725A5E5" w14:textId="77777777" w:rsidR="009A38EE" w:rsidRPr="004C2AE5" w:rsidRDefault="009A38EE" w:rsidP="009A38EE"/>
    <w:p w14:paraId="0725A5E6" w14:textId="0F22F758" w:rsidR="009A38EE" w:rsidDel="00AB179E" w:rsidRDefault="009A38EE" w:rsidP="009A38EE">
      <w:pPr>
        <w:rPr>
          <w:del w:id="4321" w:author="Jin Woong Park" w:date="2022-05-24T16:14:00Z"/>
          <w:lang w:val="en-US" w:eastAsia="ja-JP"/>
        </w:rPr>
      </w:pPr>
      <w:r>
        <w:rPr>
          <w:lang w:val="en-US"/>
        </w:rPr>
        <w:t xml:space="preserve">Based on Table </w:t>
      </w:r>
      <w:r>
        <w:rPr>
          <w:lang w:val="en-US" w:eastAsia="ja-JP"/>
        </w:rPr>
        <w:t>7.4</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A5E7" w14:textId="77777777" w:rsidR="009A38EE" w:rsidRDefault="009A38EE" w:rsidP="009A38EE">
      <w:pPr>
        <w:rPr>
          <w:rFonts w:eastAsia="MS Mincho"/>
          <w:i/>
          <w:color w:val="0000FF"/>
          <w:lang w:val="en-US" w:eastAsia="ja-JP"/>
        </w:rPr>
      </w:pPr>
    </w:p>
    <w:p w14:paraId="0725A5E8" w14:textId="77777777" w:rsidR="009A38EE" w:rsidRDefault="009A38EE" w:rsidP="000003F0">
      <w:pPr>
        <w:pStyle w:val="TH"/>
      </w:pPr>
      <w:r>
        <w:lastRenderedPageBreak/>
        <w:t>Table 7.4.1.2-3: Harmonic and IMD analysis</w:t>
      </w:r>
      <w:r w:rsidRPr="009A38EE">
        <w:t xml:space="preserve"> </w:t>
      </w:r>
      <w:r>
        <w:t>UL_CA_3A-8A</w:t>
      </w:r>
    </w:p>
    <w:tbl>
      <w:tblPr>
        <w:tblW w:w="5000" w:type="pct"/>
        <w:tblLook w:val="04A0" w:firstRow="1" w:lastRow="0" w:firstColumn="1" w:lastColumn="0" w:noHBand="0" w:noVBand="1"/>
        <w:tblPrChange w:id="4322" w:author="Jin Woong Park" w:date="2022-05-24T16:18:00Z">
          <w:tblPr>
            <w:tblW w:w="5000" w:type="pct"/>
            <w:tblLook w:val="04A0" w:firstRow="1" w:lastRow="0" w:firstColumn="1" w:lastColumn="0" w:noHBand="0" w:noVBand="1"/>
          </w:tblPr>
        </w:tblPrChange>
      </w:tblPr>
      <w:tblGrid>
        <w:gridCol w:w="2922"/>
        <w:gridCol w:w="1663"/>
        <w:gridCol w:w="1663"/>
        <w:gridCol w:w="1570"/>
        <w:gridCol w:w="1803"/>
        <w:tblGridChange w:id="4323">
          <w:tblGrid>
            <w:gridCol w:w="2922"/>
            <w:gridCol w:w="1663"/>
            <w:gridCol w:w="1663"/>
            <w:gridCol w:w="1570"/>
            <w:gridCol w:w="1803"/>
          </w:tblGrid>
        </w:tblGridChange>
      </w:tblGrid>
      <w:tr w:rsidR="009A38EE" w:rsidRPr="008D4056" w14:paraId="0725A5EE" w14:textId="77777777" w:rsidTr="00AB179E">
        <w:trPr>
          <w:trHeight w:val="285"/>
          <w:trPrChange w:id="4324" w:author="Jin Woong Park" w:date="2022-05-24T16:18:00Z">
            <w:trPr>
              <w:trHeight w:val="285"/>
            </w:trPr>
          </w:trPrChange>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Change w:id="4325" w:author="Jin Woong Park" w:date="2022-05-24T16:18:00Z">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tcPrChange>
          </w:tcPr>
          <w:p w14:paraId="0725A5E9" w14:textId="77777777" w:rsidR="009A38EE" w:rsidRPr="008D4056" w:rsidRDefault="009A38EE">
            <w:pPr>
              <w:pStyle w:val="TAH"/>
              <w:rPr>
                <w:lang w:val="en-US" w:eastAsia="zh-CN"/>
              </w:rPr>
              <w:pPrChange w:id="4326" w:author="Jin Woong Park" w:date="2022-05-24T15:54:00Z">
                <w:pPr>
                  <w:spacing w:after="0"/>
                  <w:jc w:val="center"/>
                </w:pPr>
              </w:pPrChange>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4327" w:author="Jin Woong Park" w:date="2022-05-24T16:18: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5EA" w14:textId="77777777" w:rsidR="009A38EE" w:rsidRPr="008D4056" w:rsidRDefault="009A38EE">
            <w:pPr>
              <w:pStyle w:val="TAH"/>
              <w:rPr>
                <w:lang w:val="en-US" w:eastAsia="zh-CN"/>
              </w:rPr>
              <w:pPrChange w:id="4328" w:author="Jin Woong Park" w:date="2022-05-24T15:54:00Z">
                <w:pPr>
                  <w:spacing w:after="0"/>
                  <w:jc w:val="center"/>
                </w:pPr>
              </w:pPrChange>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4329" w:author="Jin Woong Park" w:date="2022-05-24T16:18: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5EB" w14:textId="77777777" w:rsidR="009A38EE" w:rsidRPr="008D4056" w:rsidRDefault="009A38EE">
            <w:pPr>
              <w:pStyle w:val="TAH"/>
              <w:rPr>
                <w:lang w:val="en-US" w:eastAsia="zh-CN"/>
              </w:rPr>
              <w:pPrChange w:id="4330" w:author="Jin Woong Park" w:date="2022-05-24T15:54:00Z">
                <w:pPr>
                  <w:spacing w:after="0"/>
                  <w:jc w:val="center"/>
                </w:pPr>
              </w:pPrChange>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Change w:id="4331" w:author="Jin Woong Park" w:date="2022-05-24T16:18:00Z">
              <w:tcPr>
                <w:tcW w:w="816" w:type="pct"/>
                <w:tcBorders>
                  <w:top w:val="single" w:sz="8" w:space="0" w:color="auto"/>
                  <w:left w:val="nil"/>
                  <w:bottom w:val="single" w:sz="4" w:space="0" w:color="auto"/>
                  <w:right w:val="single" w:sz="4" w:space="0" w:color="auto"/>
                </w:tcBorders>
                <w:shd w:val="clear" w:color="auto" w:fill="auto"/>
                <w:vAlign w:val="center"/>
                <w:hideMark/>
              </w:tcPr>
            </w:tcPrChange>
          </w:tcPr>
          <w:p w14:paraId="0725A5EC" w14:textId="77777777" w:rsidR="009A38EE" w:rsidRPr="008D4056" w:rsidRDefault="009A38EE">
            <w:pPr>
              <w:pStyle w:val="TAH"/>
              <w:rPr>
                <w:lang w:val="en-US" w:eastAsia="zh-CN"/>
              </w:rPr>
              <w:pPrChange w:id="4332" w:author="Jin Woong Park" w:date="2022-05-24T15:54:00Z">
                <w:pPr>
                  <w:spacing w:after="0"/>
                  <w:jc w:val="center"/>
                </w:pPr>
              </w:pPrChange>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Change w:id="4333" w:author="Jin Woong Park" w:date="2022-05-24T16:18:00Z">
              <w:tcPr>
                <w:tcW w:w="937" w:type="pct"/>
                <w:tcBorders>
                  <w:top w:val="single" w:sz="8" w:space="0" w:color="auto"/>
                  <w:left w:val="nil"/>
                  <w:bottom w:val="single" w:sz="4" w:space="0" w:color="auto"/>
                  <w:right w:val="single" w:sz="8" w:space="0" w:color="auto"/>
                </w:tcBorders>
                <w:shd w:val="clear" w:color="auto" w:fill="auto"/>
                <w:vAlign w:val="center"/>
                <w:hideMark/>
              </w:tcPr>
            </w:tcPrChange>
          </w:tcPr>
          <w:p w14:paraId="0725A5ED" w14:textId="77777777" w:rsidR="009A38EE" w:rsidRPr="008D4056" w:rsidRDefault="009A38EE">
            <w:pPr>
              <w:pStyle w:val="TAH"/>
              <w:rPr>
                <w:lang w:val="en-US" w:eastAsia="zh-CN"/>
              </w:rPr>
              <w:pPrChange w:id="4334" w:author="Jin Woong Park" w:date="2022-05-24T15:54:00Z">
                <w:pPr>
                  <w:spacing w:after="0"/>
                  <w:jc w:val="center"/>
                </w:pPr>
              </w:pPrChange>
            </w:pPr>
            <w:r w:rsidRPr="008D4056">
              <w:rPr>
                <w:lang w:val="en-US" w:eastAsia="zh-CN"/>
              </w:rPr>
              <w:t>fy_high</w:t>
            </w:r>
          </w:p>
        </w:tc>
      </w:tr>
      <w:tr w:rsidR="009A38EE" w:rsidRPr="008D4056" w14:paraId="0725A5F4" w14:textId="77777777" w:rsidTr="00AB179E">
        <w:trPr>
          <w:trHeight w:val="720"/>
          <w:trPrChange w:id="4335" w:author="Jin Woong Park" w:date="2022-05-24T16:18:00Z">
            <w:trPr>
              <w:trHeight w:val="72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336" w:author="Jin Woong Park" w:date="2022-05-24T16:18:00Z">
              <w:tcPr>
                <w:tcW w:w="1519" w:type="pct"/>
                <w:tcBorders>
                  <w:top w:val="nil"/>
                  <w:left w:val="single" w:sz="8" w:space="0" w:color="auto"/>
                  <w:bottom w:val="single" w:sz="4" w:space="0" w:color="auto"/>
                  <w:right w:val="single" w:sz="4" w:space="0" w:color="auto"/>
                </w:tcBorders>
                <w:shd w:val="clear" w:color="000000" w:fill="FFFF00"/>
                <w:vAlign w:val="center"/>
                <w:hideMark/>
              </w:tcPr>
            </w:tcPrChange>
          </w:tcPr>
          <w:p w14:paraId="0725A5EF" w14:textId="77777777" w:rsidR="009A38EE" w:rsidRPr="008D4056" w:rsidRDefault="009A38EE">
            <w:pPr>
              <w:pStyle w:val="TAL"/>
              <w:rPr>
                <w:lang w:val="en-US" w:eastAsia="zh-CN"/>
              </w:rPr>
              <w:pPrChange w:id="4337" w:author="Jin Woong Park" w:date="2022-05-24T15:54:00Z">
                <w:pPr>
                  <w:spacing w:after="0"/>
                </w:pPr>
              </w:pPrChange>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Change w:id="4338" w:author="Jin Woong Park" w:date="2022-05-24T16:18:00Z">
              <w:tcPr>
                <w:tcW w:w="864" w:type="pct"/>
                <w:tcBorders>
                  <w:top w:val="nil"/>
                  <w:left w:val="nil"/>
                  <w:bottom w:val="single" w:sz="4" w:space="0" w:color="auto"/>
                  <w:right w:val="single" w:sz="4" w:space="0" w:color="auto"/>
                </w:tcBorders>
                <w:shd w:val="clear" w:color="000000" w:fill="FFFF00"/>
                <w:vAlign w:val="center"/>
                <w:hideMark/>
              </w:tcPr>
            </w:tcPrChange>
          </w:tcPr>
          <w:p w14:paraId="0725A5F0" w14:textId="77777777" w:rsidR="009A38EE" w:rsidRPr="008D4056" w:rsidRDefault="009A38EE">
            <w:pPr>
              <w:pStyle w:val="TAC"/>
              <w:rPr>
                <w:lang w:val="en-US" w:eastAsia="zh-CN"/>
              </w:rPr>
              <w:pPrChange w:id="4339" w:author="Jin Woong Park" w:date="2022-05-24T15:54:00Z">
                <w:pPr>
                  <w:spacing w:after="0"/>
                  <w:jc w:val="center"/>
                </w:pPr>
              </w:pPrChange>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Change w:id="4340" w:author="Jin Woong Park" w:date="2022-05-24T16:18:00Z">
              <w:tcPr>
                <w:tcW w:w="864" w:type="pct"/>
                <w:tcBorders>
                  <w:top w:val="nil"/>
                  <w:left w:val="nil"/>
                  <w:bottom w:val="single" w:sz="4" w:space="0" w:color="auto"/>
                  <w:right w:val="single" w:sz="4" w:space="0" w:color="auto"/>
                </w:tcBorders>
                <w:shd w:val="clear" w:color="000000" w:fill="FFFF00"/>
                <w:vAlign w:val="center"/>
                <w:hideMark/>
              </w:tcPr>
            </w:tcPrChange>
          </w:tcPr>
          <w:p w14:paraId="0725A5F1" w14:textId="77777777" w:rsidR="009A38EE" w:rsidRPr="008D4056" w:rsidRDefault="009A38EE">
            <w:pPr>
              <w:pStyle w:val="TAC"/>
              <w:rPr>
                <w:lang w:val="en-US" w:eastAsia="zh-CN"/>
              </w:rPr>
              <w:pPrChange w:id="4341" w:author="Jin Woong Park" w:date="2022-05-24T15:54:00Z">
                <w:pPr>
                  <w:spacing w:after="0"/>
                  <w:jc w:val="center"/>
                </w:pPr>
              </w:pPrChange>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Change w:id="4342" w:author="Jin Woong Park" w:date="2022-05-24T16:18:00Z">
              <w:tcPr>
                <w:tcW w:w="816" w:type="pct"/>
                <w:tcBorders>
                  <w:top w:val="nil"/>
                  <w:left w:val="nil"/>
                  <w:bottom w:val="single" w:sz="4" w:space="0" w:color="auto"/>
                  <w:right w:val="single" w:sz="4" w:space="0" w:color="auto"/>
                </w:tcBorders>
                <w:shd w:val="clear" w:color="000000" w:fill="FFFF00"/>
                <w:vAlign w:val="center"/>
                <w:hideMark/>
              </w:tcPr>
            </w:tcPrChange>
          </w:tcPr>
          <w:p w14:paraId="0725A5F2" w14:textId="77777777" w:rsidR="009A38EE" w:rsidRPr="008D4056" w:rsidRDefault="009A38EE">
            <w:pPr>
              <w:pStyle w:val="TAC"/>
              <w:rPr>
                <w:lang w:val="en-US" w:eastAsia="zh-CN"/>
              </w:rPr>
              <w:pPrChange w:id="4343" w:author="Jin Woong Park" w:date="2022-05-24T15:54:00Z">
                <w:pPr>
                  <w:spacing w:after="0"/>
                  <w:jc w:val="center"/>
                </w:pPr>
              </w:pPrChange>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Change w:id="4344" w:author="Jin Woong Park" w:date="2022-05-24T16:18:00Z">
              <w:tcPr>
                <w:tcW w:w="937" w:type="pct"/>
                <w:tcBorders>
                  <w:top w:val="nil"/>
                  <w:left w:val="nil"/>
                  <w:bottom w:val="single" w:sz="4" w:space="0" w:color="auto"/>
                  <w:right w:val="single" w:sz="8" w:space="0" w:color="auto"/>
                </w:tcBorders>
                <w:shd w:val="clear" w:color="000000" w:fill="FFFF00"/>
                <w:vAlign w:val="center"/>
                <w:hideMark/>
              </w:tcPr>
            </w:tcPrChange>
          </w:tcPr>
          <w:p w14:paraId="0725A5F3" w14:textId="77777777" w:rsidR="009A38EE" w:rsidRPr="008D4056" w:rsidRDefault="009A38EE">
            <w:pPr>
              <w:pStyle w:val="TAC"/>
              <w:rPr>
                <w:lang w:val="en-US" w:eastAsia="zh-CN"/>
              </w:rPr>
              <w:pPrChange w:id="4345" w:author="Jin Woong Park" w:date="2022-05-24T15:54:00Z">
                <w:pPr>
                  <w:spacing w:after="0"/>
                  <w:jc w:val="center"/>
                </w:pPr>
              </w:pPrChange>
            </w:pPr>
            <w:r w:rsidRPr="00A973C0">
              <w:rPr>
                <w:lang w:val="en-US" w:eastAsia="ko-KR"/>
              </w:rPr>
              <w:t>1785</w:t>
            </w:r>
          </w:p>
        </w:tc>
      </w:tr>
      <w:tr w:rsidR="009A38EE" w:rsidRPr="008D4056" w14:paraId="0725A5FA" w14:textId="77777777" w:rsidTr="00AB179E">
        <w:trPr>
          <w:trHeight w:val="285"/>
          <w:trPrChange w:id="4346"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347"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5F5" w14:textId="77777777" w:rsidR="009A38EE" w:rsidRPr="008D4056" w:rsidRDefault="009A38EE">
            <w:pPr>
              <w:pStyle w:val="TAL"/>
              <w:rPr>
                <w:lang w:val="en-US" w:eastAsia="zh-CN"/>
              </w:rPr>
              <w:pPrChange w:id="4348" w:author="Jin Woong Park" w:date="2022-05-24T15:54: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4349"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F6" w14:textId="77777777" w:rsidR="009A38EE" w:rsidRPr="008D4056" w:rsidRDefault="009A38EE">
            <w:pPr>
              <w:pStyle w:val="TAC"/>
              <w:rPr>
                <w:lang w:val="en-US" w:eastAsia="zh-CN"/>
              </w:rPr>
              <w:pPrChange w:id="4350" w:author="Jin Woong Park" w:date="2022-05-24T15:54:00Z">
                <w:pPr>
                  <w:spacing w:after="0"/>
                  <w:jc w:val="center"/>
                </w:pPr>
              </w:pPrChange>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Change w:id="4351"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5F7" w14:textId="77777777" w:rsidR="009A38EE" w:rsidRPr="008D4056" w:rsidRDefault="009A38EE">
            <w:pPr>
              <w:pStyle w:val="TAC"/>
              <w:rPr>
                <w:lang w:val="en-US" w:eastAsia="zh-CN"/>
              </w:rPr>
              <w:pPrChange w:id="4352" w:author="Jin Woong Park" w:date="2022-05-24T15:54:00Z">
                <w:pPr>
                  <w:spacing w:after="0"/>
                  <w:jc w:val="center"/>
                </w:pPr>
              </w:pPrChange>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Change w:id="4353"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5F8" w14:textId="77777777" w:rsidR="009A38EE" w:rsidRPr="008D4056" w:rsidRDefault="009A38EE">
            <w:pPr>
              <w:pStyle w:val="TAC"/>
              <w:rPr>
                <w:lang w:val="en-US" w:eastAsia="zh-CN"/>
              </w:rPr>
              <w:pPrChange w:id="4354" w:author="Jin Woong Park" w:date="2022-05-24T15:54:00Z">
                <w:pPr>
                  <w:spacing w:after="0"/>
                  <w:jc w:val="center"/>
                </w:pPr>
              </w:pPrChange>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Change w:id="4355"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5F9" w14:textId="77777777" w:rsidR="009A38EE" w:rsidRPr="008D4056" w:rsidRDefault="009A38EE">
            <w:pPr>
              <w:pStyle w:val="TAC"/>
              <w:rPr>
                <w:lang w:val="en-US" w:eastAsia="zh-CN"/>
              </w:rPr>
              <w:pPrChange w:id="4356" w:author="Jin Woong Park" w:date="2022-05-24T15:54:00Z">
                <w:pPr>
                  <w:spacing w:after="0"/>
                  <w:jc w:val="center"/>
                </w:pPr>
              </w:pPrChange>
            </w:pPr>
            <w:r w:rsidRPr="00A973C0">
              <w:rPr>
                <w:lang w:val="en-US" w:eastAsia="ko-KR"/>
              </w:rPr>
              <w:t>2* fy_high</w:t>
            </w:r>
          </w:p>
        </w:tc>
      </w:tr>
      <w:tr w:rsidR="009A38EE" w:rsidRPr="008D4056" w14:paraId="0725A600" w14:textId="77777777" w:rsidTr="00AB179E">
        <w:trPr>
          <w:trHeight w:val="825"/>
          <w:trPrChange w:id="4357" w:author="Jin Woong Park" w:date="2022-05-24T16:18: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358" w:author="Jin Woong Park" w:date="2022-05-24T16:18:00Z">
              <w:tcPr>
                <w:tcW w:w="1519" w:type="pct"/>
                <w:tcBorders>
                  <w:top w:val="nil"/>
                  <w:left w:val="single" w:sz="8" w:space="0" w:color="auto"/>
                  <w:bottom w:val="single" w:sz="4" w:space="0" w:color="auto"/>
                  <w:right w:val="single" w:sz="4" w:space="0" w:color="auto"/>
                </w:tcBorders>
                <w:shd w:val="clear" w:color="000000" w:fill="4BACC6"/>
                <w:vAlign w:val="center"/>
                <w:hideMark/>
              </w:tcPr>
            </w:tcPrChange>
          </w:tcPr>
          <w:p w14:paraId="0725A5FB" w14:textId="77777777" w:rsidR="009A38EE" w:rsidRPr="008D4056" w:rsidRDefault="009A38EE">
            <w:pPr>
              <w:pStyle w:val="TAL"/>
              <w:rPr>
                <w:lang w:val="en-US" w:eastAsia="zh-CN"/>
              </w:rPr>
              <w:pPrChange w:id="4359" w:author="Jin Woong Park" w:date="2022-05-24T15:54: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Change w:id="4360" w:author="Jin Woong Park" w:date="2022-05-24T16:18:00Z">
              <w:tcPr>
                <w:tcW w:w="864" w:type="pct"/>
                <w:tcBorders>
                  <w:top w:val="nil"/>
                  <w:left w:val="nil"/>
                  <w:bottom w:val="single" w:sz="4" w:space="0" w:color="auto"/>
                  <w:right w:val="single" w:sz="4" w:space="0" w:color="auto"/>
                </w:tcBorders>
                <w:shd w:val="clear" w:color="000000" w:fill="4BACC6"/>
                <w:vAlign w:val="center"/>
                <w:hideMark/>
              </w:tcPr>
            </w:tcPrChange>
          </w:tcPr>
          <w:p w14:paraId="0725A5FC" w14:textId="77777777" w:rsidR="009A38EE" w:rsidRPr="008D4056" w:rsidRDefault="009A38EE">
            <w:pPr>
              <w:pStyle w:val="TAC"/>
              <w:rPr>
                <w:lang w:val="en-US" w:eastAsia="zh-CN"/>
              </w:rPr>
              <w:pPrChange w:id="4361" w:author="Jin Woong Park" w:date="2022-05-24T15:54:00Z">
                <w:pPr>
                  <w:spacing w:after="0"/>
                  <w:jc w:val="center"/>
                </w:pPr>
              </w:pPrChange>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Change w:id="4362" w:author="Jin Woong Park" w:date="2022-05-24T16:18:00Z">
              <w:tcPr>
                <w:tcW w:w="864" w:type="pct"/>
                <w:tcBorders>
                  <w:top w:val="nil"/>
                  <w:left w:val="nil"/>
                  <w:bottom w:val="single" w:sz="4" w:space="0" w:color="auto"/>
                  <w:right w:val="single" w:sz="4" w:space="0" w:color="auto"/>
                </w:tcBorders>
                <w:shd w:val="clear" w:color="000000" w:fill="4BACC6"/>
                <w:vAlign w:val="center"/>
                <w:hideMark/>
              </w:tcPr>
            </w:tcPrChange>
          </w:tcPr>
          <w:p w14:paraId="0725A5FD" w14:textId="77777777" w:rsidR="009A38EE" w:rsidRPr="008D4056" w:rsidRDefault="009A38EE">
            <w:pPr>
              <w:pStyle w:val="TAC"/>
              <w:rPr>
                <w:lang w:val="en-US" w:eastAsia="zh-CN"/>
              </w:rPr>
              <w:pPrChange w:id="4363" w:author="Jin Woong Park" w:date="2022-05-24T15:54:00Z">
                <w:pPr>
                  <w:spacing w:after="0"/>
                  <w:jc w:val="center"/>
                </w:pPr>
              </w:pPrChange>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Change w:id="4364" w:author="Jin Woong Park" w:date="2022-05-24T16:18:00Z">
              <w:tcPr>
                <w:tcW w:w="816" w:type="pct"/>
                <w:tcBorders>
                  <w:top w:val="nil"/>
                  <w:left w:val="nil"/>
                  <w:bottom w:val="single" w:sz="4" w:space="0" w:color="auto"/>
                  <w:right w:val="single" w:sz="4" w:space="0" w:color="auto"/>
                </w:tcBorders>
                <w:shd w:val="clear" w:color="000000" w:fill="4BACC6"/>
                <w:vAlign w:val="center"/>
                <w:hideMark/>
              </w:tcPr>
            </w:tcPrChange>
          </w:tcPr>
          <w:p w14:paraId="0725A5FE" w14:textId="77777777" w:rsidR="009A38EE" w:rsidRPr="008D4056" w:rsidRDefault="009A38EE">
            <w:pPr>
              <w:pStyle w:val="TAC"/>
              <w:rPr>
                <w:lang w:val="en-US" w:eastAsia="zh-CN"/>
              </w:rPr>
              <w:pPrChange w:id="4365" w:author="Jin Woong Park" w:date="2022-05-24T15:54:00Z">
                <w:pPr>
                  <w:spacing w:after="0"/>
                  <w:jc w:val="center"/>
                </w:pPr>
              </w:pPrChange>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Change w:id="4366" w:author="Jin Woong Park" w:date="2022-05-24T16:18:00Z">
              <w:tcPr>
                <w:tcW w:w="937" w:type="pct"/>
                <w:tcBorders>
                  <w:top w:val="nil"/>
                  <w:left w:val="nil"/>
                  <w:bottom w:val="single" w:sz="4" w:space="0" w:color="auto"/>
                  <w:right w:val="single" w:sz="8" w:space="0" w:color="auto"/>
                </w:tcBorders>
                <w:shd w:val="clear" w:color="000000" w:fill="4BACC6"/>
                <w:vAlign w:val="center"/>
                <w:hideMark/>
              </w:tcPr>
            </w:tcPrChange>
          </w:tcPr>
          <w:p w14:paraId="0725A5FF" w14:textId="77777777" w:rsidR="009A38EE" w:rsidRPr="008D4056" w:rsidRDefault="009A38EE">
            <w:pPr>
              <w:pStyle w:val="TAC"/>
              <w:rPr>
                <w:lang w:val="en-US" w:eastAsia="zh-CN"/>
              </w:rPr>
              <w:pPrChange w:id="4367" w:author="Jin Woong Park" w:date="2022-05-24T15:54:00Z">
                <w:pPr>
                  <w:spacing w:after="0"/>
                  <w:jc w:val="center"/>
                </w:pPr>
              </w:pPrChange>
            </w:pPr>
            <w:r w:rsidRPr="00A973C0">
              <w:rPr>
                <w:lang w:val="en-US" w:eastAsia="ko-KR"/>
              </w:rPr>
              <w:t>3570</w:t>
            </w:r>
          </w:p>
        </w:tc>
      </w:tr>
      <w:tr w:rsidR="009A38EE" w:rsidRPr="008D4056" w14:paraId="0725A606" w14:textId="77777777" w:rsidTr="00AB179E">
        <w:trPr>
          <w:trHeight w:val="285"/>
          <w:trPrChange w:id="4368"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369"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601" w14:textId="77777777" w:rsidR="009A38EE" w:rsidRPr="008D4056" w:rsidRDefault="009A38EE">
            <w:pPr>
              <w:pStyle w:val="TAL"/>
              <w:rPr>
                <w:lang w:val="en-US" w:eastAsia="zh-CN"/>
              </w:rPr>
              <w:pPrChange w:id="4370" w:author="Jin Woong Park" w:date="2022-05-24T15:54: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4371"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02" w14:textId="77777777" w:rsidR="009A38EE" w:rsidRPr="008D4056" w:rsidRDefault="009A38EE">
            <w:pPr>
              <w:pStyle w:val="TAC"/>
              <w:rPr>
                <w:lang w:val="en-US" w:eastAsia="zh-CN"/>
              </w:rPr>
              <w:pPrChange w:id="4372" w:author="Jin Woong Park" w:date="2022-05-24T15:54:00Z">
                <w:pPr>
                  <w:spacing w:after="0"/>
                  <w:jc w:val="center"/>
                </w:pPr>
              </w:pPrChange>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Change w:id="4373"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03" w14:textId="77777777" w:rsidR="009A38EE" w:rsidRPr="008D4056" w:rsidRDefault="009A38EE">
            <w:pPr>
              <w:pStyle w:val="TAC"/>
              <w:rPr>
                <w:lang w:val="en-US" w:eastAsia="zh-CN"/>
              </w:rPr>
              <w:pPrChange w:id="4374" w:author="Jin Woong Park" w:date="2022-05-24T15:54:00Z">
                <w:pPr>
                  <w:spacing w:after="0"/>
                  <w:jc w:val="center"/>
                </w:pPr>
              </w:pPrChange>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Change w:id="4375"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604" w14:textId="77777777" w:rsidR="009A38EE" w:rsidRPr="008D4056" w:rsidRDefault="009A38EE">
            <w:pPr>
              <w:pStyle w:val="TAC"/>
              <w:rPr>
                <w:lang w:val="en-US" w:eastAsia="zh-CN"/>
              </w:rPr>
              <w:pPrChange w:id="4376" w:author="Jin Woong Park" w:date="2022-05-24T15:54:00Z">
                <w:pPr>
                  <w:spacing w:after="0"/>
                  <w:jc w:val="center"/>
                </w:pPr>
              </w:pPrChange>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Change w:id="4377"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605" w14:textId="77777777" w:rsidR="009A38EE" w:rsidRPr="008D4056" w:rsidRDefault="009A38EE">
            <w:pPr>
              <w:pStyle w:val="TAC"/>
              <w:rPr>
                <w:lang w:val="en-US" w:eastAsia="zh-CN"/>
              </w:rPr>
              <w:pPrChange w:id="4378" w:author="Jin Woong Park" w:date="2022-05-24T15:54:00Z">
                <w:pPr>
                  <w:spacing w:after="0"/>
                  <w:jc w:val="center"/>
                </w:pPr>
              </w:pPrChange>
            </w:pPr>
            <w:r w:rsidRPr="00A973C0">
              <w:rPr>
                <w:lang w:val="en-US" w:eastAsia="ko-KR"/>
              </w:rPr>
              <w:t>3* fy_high</w:t>
            </w:r>
          </w:p>
        </w:tc>
      </w:tr>
      <w:tr w:rsidR="009A38EE" w:rsidRPr="008D4056" w14:paraId="0725A60C" w14:textId="77777777" w:rsidTr="00AB179E">
        <w:trPr>
          <w:trHeight w:val="660"/>
          <w:trPrChange w:id="4379" w:author="Jin Woong Park" w:date="2022-05-24T16:18:00Z">
            <w:trPr>
              <w:trHeight w:val="66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380" w:author="Jin Woong Park" w:date="2022-05-24T16:18:00Z">
              <w:tcPr>
                <w:tcW w:w="1519" w:type="pct"/>
                <w:tcBorders>
                  <w:top w:val="nil"/>
                  <w:left w:val="single" w:sz="8" w:space="0" w:color="auto"/>
                  <w:bottom w:val="single" w:sz="4" w:space="0" w:color="auto"/>
                  <w:right w:val="single" w:sz="4" w:space="0" w:color="auto"/>
                </w:tcBorders>
                <w:shd w:val="clear" w:color="000000" w:fill="00B0F0"/>
                <w:vAlign w:val="center"/>
                <w:hideMark/>
              </w:tcPr>
            </w:tcPrChange>
          </w:tcPr>
          <w:p w14:paraId="0725A607" w14:textId="77777777" w:rsidR="009A38EE" w:rsidRPr="008D4056" w:rsidRDefault="009A38EE">
            <w:pPr>
              <w:pStyle w:val="TAL"/>
              <w:rPr>
                <w:lang w:val="en-US" w:eastAsia="zh-CN"/>
              </w:rPr>
              <w:pPrChange w:id="4381" w:author="Jin Woong Park" w:date="2022-05-24T15:54: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Change w:id="4382" w:author="Jin Woong Park" w:date="2022-05-24T16:18:00Z">
              <w:tcPr>
                <w:tcW w:w="864" w:type="pct"/>
                <w:tcBorders>
                  <w:top w:val="nil"/>
                  <w:left w:val="nil"/>
                  <w:bottom w:val="single" w:sz="4" w:space="0" w:color="auto"/>
                  <w:right w:val="single" w:sz="4" w:space="0" w:color="auto"/>
                </w:tcBorders>
                <w:shd w:val="clear" w:color="000000" w:fill="00B0F0"/>
                <w:vAlign w:val="center"/>
                <w:hideMark/>
              </w:tcPr>
            </w:tcPrChange>
          </w:tcPr>
          <w:p w14:paraId="0725A608" w14:textId="77777777" w:rsidR="009A38EE" w:rsidRPr="008D4056" w:rsidRDefault="009A38EE">
            <w:pPr>
              <w:pStyle w:val="TAC"/>
              <w:rPr>
                <w:lang w:val="en-US" w:eastAsia="zh-CN"/>
              </w:rPr>
              <w:pPrChange w:id="4383" w:author="Jin Woong Park" w:date="2022-05-24T15:54:00Z">
                <w:pPr>
                  <w:spacing w:after="0"/>
                  <w:jc w:val="center"/>
                </w:pPr>
              </w:pPrChange>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Change w:id="4384" w:author="Jin Woong Park" w:date="2022-05-24T16:18:00Z">
              <w:tcPr>
                <w:tcW w:w="864" w:type="pct"/>
                <w:tcBorders>
                  <w:top w:val="nil"/>
                  <w:left w:val="nil"/>
                  <w:bottom w:val="single" w:sz="4" w:space="0" w:color="auto"/>
                  <w:right w:val="single" w:sz="4" w:space="0" w:color="auto"/>
                </w:tcBorders>
                <w:shd w:val="clear" w:color="000000" w:fill="00B0F0"/>
                <w:vAlign w:val="center"/>
                <w:hideMark/>
              </w:tcPr>
            </w:tcPrChange>
          </w:tcPr>
          <w:p w14:paraId="0725A609" w14:textId="77777777" w:rsidR="009A38EE" w:rsidRPr="008D4056" w:rsidRDefault="009A38EE">
            <w:pPr>
              <w:pStyle w:val="TAC"/>
              <w:rPr>
                <w:lang w:val="en-US" w:eastAsia="zh-CN"/>
              </w:rPr>
              <w:pPrChange w:id="4385" w:author="Jin Woong Park" w:date="2022-05-24T15:54:00Z">
                <w:pPr>
                  <w:spacing w:after="0"/>
                  <w:jc w:val="center"/>
                </w:pPr>
              </w:pPrChange>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Change w:id="4386" w:author="Jin Woong Park" w:date="2022-05-24T16:18:00Z">
              <w:tcPr>
                <w:tcW w:w="816" w:type="pct"/>
                <w:tcBorders>
                  <w:top w:val="nil"/>
                  <w:left w:val="nil"/>
                  <w:bottom w:val="single" w:sz="4" w:space="0" w:color="auto"/>
                  <w:right w:val="single" w:sz="4" w:space="0" w:color="auto"/>
                </w:tcBorders>
                <w:shd w:val="clear" w:color="000000" w:fill="00B0F0"/>
                <w:vAlign w:val="center"/>
                <w:hideMark/>
              </w:tcPr>
            </w:tcPrChange>
          </w:tcPr>
          <w:p w14:paraId="0725A60A" w14:textId="77777777" w:rsidR="009A38EE" w:rsidRPr="008D4056" w:rsidRDefault="009A38EE">
            <w:pPr>
              <w:pStyle w:val="TAC"/>
              <w:rPr>
                <w:lang w:val="en-US" w:eastAsia="zh-CN"/>
              </w:rPr>
              <w:pPrChange w:id="4387" w:author="Jin Woong Park" w:date="2022-05-24T15:54:00Z">
                <w:pPr>
                  <w:spacing w:after="0"/>
                  <w:jc w:val="center"/>
                </w:pPr>
              </w:pPrChange>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Change w:id="4388" w:author="Jin Woong Park" w:date="2022-05-24T16:18:00Z">
              <w:tcPr>
                <w:tcW w:w="937" w:type="pct"/>
                <w:tcBorders>
                  <w:top w:val="nil"/>
                  <w:left w:val="nil"/>
                  <w:bottom w:val="single" w:sz="4" w:space="0" w:color="auto"/>
                  <w:right w:val="single" w:sz="8" w:space="0" w:color="auto"/>
                </w:tcBorders>
                <w:shd w:val="clear" w:color="000000" w:fill="00B0F0"/>
                <w:vAlign w:val="center"/>
                <w:hideMark/>
              </w:tcPr>
            </w:tcPrChange>
          </w:tcPr>
          <w:p w14:paraId="0725A60B" w14:textId="77777777" w:rsidR="009A38EE" w:rsidRPr="008D4056" w:rsidRDefault="009A38EE">
            <w:pPr>
              <w:pStyle w:val="TAC"/>
              <w:rPr>
                <w:lang w:val="en-US" w:eastAsia="zh-CN"/>
              </w:rPr>
              <w:pPrChange w:id="4389" w:author="Jin Woong Park" w:date="2022-05-24T15:54:00Z">
                <w:pPr>
                  <w:spacing w:after="0"/>
                  <w:jc w:val="center"/>
                </w:pPr>
              </w:pPrChange>
            </w:pPr>
            <w:r w:rsidRPr="00A973C0">
              <w:rPr>
                <w:lang w:val="en-US" w:eastAsia="ko-KR"/>
              </w:rPr>
              <w:t>5355</w:t>
            </w:r>
          </w:p>
        </w:tc>
      </w:tr>
      <w:tr w:rsidR="009A38EE" w:rsidRPr="008D4056" w14:paraId="0725A612" w14:textId="77777777" w:rsidTr="00AB179E">
        <w:trPr>
          <w:trHeight w:val="285"/>
          <w:trPrChange w:id="4390"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391"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60D" w14:textId="77777777" w:rsidR="009A38EE" w:rsidRPr="008D4056" w:rsidRDefault="009A38EE">
            <w:pPr>
              <w:pStyle w:val="TAL"/>
              <w:rPr>
                <w:lang w:val="en-US" w:eastAsia="zh-CN"/>
              </w:rPr>
              <w:pPrChange w:id="4392" w:author="Jin Woong Park" w:date="2022-05-24T15:54: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393"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0E" w14:textId="77777777" w:rsidR="009A38EE" w:rsidRPr="008D4056" w:rsidRDefault="009A38EE">
            <w:pPr>
              <w:pStyle w:val="TAC"/>
              <w:rPr>
                <w:lang w:val="en-US" w:eastAsia="zh-CN"/>
              </w:rPr>
              <w:pPrChange w:id="4394" w:author="Jin Woong Park" w:date="2022-05-24T15:54:00Z">
                <w:pPr>
                  <w:spacing w:after="0"/>
                  <w:jc w:val="center"/>
                </w:pPr>
              </w:pPrChange>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Change w:id="4395"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0F" w14:textId="77777777" w:rsidR="009A38EE" w:rsidRPr="008D4056" w:rsidRDefault="009A38EE">
            <w:pPr>
              <w:pStyle w:val="TAC"/>
              <w:rPr>
                <w:lang w:val="en-US" w:eastAsia="zh-CN"/>
              </w:rPr>
              <w:pPrChange w:id="4396" w:author="Jin Woong Park" w:date="2022-05-24T15:54:00Z">
                <w:pPr>
                  <w:spacing w:after="0"/>
                  <w:jc w:val="center"/>
                </w:pPr>
              </w:pPrChange>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Change w:id="4397"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610" w14:textId="77777777" w:rsidR="009A38EE" w:rsidRPr="008D4056" w:rsidRDefault="009A38EE">
            <w:pPr>
              <w:pStyle w:val="TAC"/>
              <w:rPr>
                <w:lang w:val="en-US" w:eastAsia="zh-CN"/>
              </w:rPr>
              <w:pPrChange w:id="4398" w:author="Jin Woong Park" w:date="2022-05-24T15:54:00Z">
                <w:pPr>
                  <w:spacing w:after="0"/>
                  <w:jc w:val="center"/>
                </w:pPr>
              </w:pPrChange>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Change w:id="4399"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611" w14:textId="77777777" w:rsidR="009A38EE" w:rsidRPr="008D4056" w:rsidRDefault="009A38EE">
            <w:pPr>
              <w:pStyle w:val="TAC"/>
              <w:rPr>
                <w:lang w:val="en-US" w:eastAsia="zh-CN"/>
              </w:rPr>
              <w:pPrChange w:id="4400" w:author="Jin Woong Park" w:date="2022-05-24T15:54:00Z">
                <w:pPr>
                  <w:spacing w:after="0"/>
                  <w:jc w:val="center"/>
                </w:pPr>
              </w:pPrChange>
            </w:pPr>
            <w:r w:rsidRPr="00A973C0">
              <w:rPr>
                <w:lang w:val="en-US" w:eastAsia="ko-KR"/>
              </w:rPr>
              <w:t>|fy_high + fx_high|</w:t>
            </w:r>
          </w:p>
        </w:tc>
      </w:tr>
      <w:tr w:rsidR="009A38EE" w:rsidRPr="008D4056" w14:paraId="0725A618" w14:textId="77777777" w:rsidTr="00AB179E">
        <w:trPr>
          <w:trHeight w:val="705"/>
          <w:trPrChange w:id="4401" w:author="Jin Woong Park" w:date="2022-05-24T16:18:00Z">
            <w:trPr>
              <w:trHeight w:val="70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402" w:author="Jin Woong Park" w:date="2022-05-24T16:18:00Z">
              <w:tcPr>
                <w:tcW w:w="1519" w:type="pct"/>
                <w:tcBorders>
                  <w:top w:val="nil"/>
                  <w:left w:val="single" w:sz="8" w:space="0" w:color="auto"/>
                  <w:bottom w:val="single" w:sz="4" w:space="0" w:color="auto"/>
                  <w:right w:val="single" w:sz="4" w:space="0" w:color="auto"/>
                </w:tcBorders>
                <w:shd w:val="clear" w:color="000000" w:fill="00B050"/>
                <w:vAlign w:val="center"/>
                <w:hideMark/>
              </w:tcPr>
            </w:tcPrChange>
          </w:tcPr>
          <w:p w14:paraId="0725A613" w14:textId="77777777" w:rsidR="009A38EE" w:rsidRPr="008D4056" w:rsidRDefault="009A38EE">
            <w:pPr>
              <w:pStyle w:val="TAL"/>
              <w:rPr>
                <w:lang w:val="en-US" w:eastAsia="zh-CN"/>
              </w:rPr>
              <w:pPrChange w:id="4403" w:author="Jin Woong Park" w:date="2022-05-24T15:54: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404" w:author="Jin Woong Park" w:date="2022-05-24T16:18:00Z">
              <w:tcPr>
                <w:tcW w:w="864" w:type="pct"/>
                <w:tcBorders>
                  <w:top w:val="nil"/>
                  <w:left w:val="nil"/>
                  <w:bottom w:val="single" w:sz="4" w:space="0" w:color="auto"/>
                  <w:right w:val="single" w:sz="4" w:space="0" w:color="auto"/>
                </w:tcBorders>
                <w:shd w:val="clear" w:color="000000" w:fill="00B050"/>
                <w:vAlign w:val="center"/>
                <w:hideMark/>
              </w:tcPr>
            </w:tcPrChange>
          </w:tcPr>
          <w:p w14:paraId="0725A614" w14:textId="77777777" w:rsidR="009A38EE" w:rsidRPr="008D4056" w:rsidRDefault="009A38EE">
            <w:pPr>
              <w:pStyle w:val="TAC"/>
              <w:rPr>
                <w:lang w:val="en-US" w:eastAsia="zh-CN"/>
              </w:rPr>
              <w:pPrChange w:id="4405" w:author="Jin Woong Park" w:date="2022-05-24T15:54:00Z">
                <w:pPr>
                  <w:spacing w:after="0"/>
                  <w:jc w:val="center"/>
                </w:pPr>
              </w:pPrChange>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Change w:id="4406" w:author="Jin Woong Park" w:date="2022-05-24T16:18:00Z">
              <w:tcPr>
                <w:tcW w:w="864" w:type="pct"/>
                <w:tcBorders>
                  <w:top w:val="nil"/>
                  <w:left w:val="nil"/>
                  <w:bottom w:val="single" w:sz="4" w:space="0" w:color="auto"/>
                  <w:right w:val="single" w:sz="4" w:space="0" w:color="auto"/>
                </w:tcBorders>
                <w:shd w:val="clear" w:color="000000" w:fill="00B050"/>
                <w:vAlign w:val="center"/>
                <w:hideMark/>
              </w:tcPr>
            </w:tcPrChange>
          </w:tcPr>
          <w:p w14:paraId="0725A615" w14:textId="77777777" w:rsidR="009A38EE" w:rsidRPr="008D4056" w:rsidRDefault="009A38EE">
            <w:pPr>
              <w:pStyle w:val="TAC"/>
              <w:rPr>
                <w:lang w:val="en-US" w:eastAsia="zh-CN"/>
              </w:rPr>
              <w:pPrChange w:id="4407" w:author="Jin Woong Park" w:date="2022-05-24T15:54:00Z">
                <w:pPr>
                  <w:spacing w:after="0"/>
                  <w:jc w:val="center"/>
                </w:pPr>
              </w:pPrChange>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Change w:id="4408" w:author="Jin Woong Park" w:date="2022-05-24T16:18:00Z">
              <w:tcPr>
                <w:tcW w:w="816" w:type="pct"/>
                <w:tcBorders>
                  <w:top w:val="nil"/>
                  <w:left w:val="nil"/>
                  <w:bottom w:val="single" w:sz="4" w:space="0" w:color="auto"/>
                  <w:right w:val="single" w:sz="4" w:space="0" w:color="auto"/>
                </w:tcBorders>
                <w:shd w:val="clear" w:color="000000" w:fill="00B050"/>
                <w:vAlign w:val="center"/>
                <w:hideMark/>
              </w:tcPr>
            </w:tcPrChange>
          </w:tcPr>
          <w:p w14:paraId="0725A616" w14:textId="77777777" w:rsidR="009A38EE" w:rsidRPr="008D4056" w:rsidRDefault="009A38EE">
            <w:pPr>
              <w:pStyle w:val="TAC"/>
              <w:rPr>
                <w:lang w:val="en-US" w:eastAsia="zh-CN"/>
              </w:rPr>
              <w:pPrChange w:id="4409" w:author="Jin Woong Park" w:date="2022-05-24T15:54:00Z">
                <w:pPr>
                  <w:spacing w:after="0"/>
                  <w:jc w:val="center"/>
                </w:pPr>
              </w:pPrChange>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Change w:id="4410" w:author="Jin Woong Park" w:date="2022-05-24T16:18:00Z">
              <w:tcPr>
                <w:tcW w:w="937" w:type="pct"/>
                <w:tcBorders>
                  <w:top w:val="nil"/>
                  <w:left w:val="nil"/>
                  <w:bottom w:val="single" w:sz="4" w:space="0" w:color="auto"/>
                  <w:right w:val="single" w:sz="8" w:space="0" w:color="auto"/>
                </w:tcBorders>
                <w:shd w:val="clear" w:color="000000" w:fill="00B050"/>
                <w:vAlign w:val="center"/>
                <w:hideMark/>
              </w:tcPr>
            </w:tcPrChange>
          </w:tcPr>
          <w:p w14:paraId="0725A617" w14:textId="77777777" w:rsidR="009A38EE" w:rsidRPr="008D4056" w:rsidRDefault="009A38EE">
            <w:pPr>
              <w:pStyle w:val="TAC"/>
              <w:rPr>
                <w:lang w:val="en-US" w:eastAsia="zh-CN"/>
              </w:rPr>
              <w:pPrChange w:id="4411" w:author="Jin Woong Park" w:date="2022-05-24T15:54:00Z">
                <w:pPr>
                  <w:spacing w:after="0"/>
                  <w:jc w:val="center"/>
                </w:pPr>
              </w:pPrChange>
            </w:pPr>
            <w:r w:rsidRPr="00A973C0">
              <w:rPr>
                <w:lang w:val="en-US" w:eastAsia="ko-KR"/>
              </w:rPr>
              <w:t>2700</w:t>
            </w:r>
          </w:p>
        </w:tc>
      </w:tr>
      <w:tr w:rsidR="009A38EE" w:rsidRPr="008D4056" w14:paraId="0725A61E" w14:textId="77777777" w:rsidTr="00AB179E">
        <w:trPr>
          <w:trHeight w:val="285"/>
          <w:trPrChange w:id="4412"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413"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619" w14:textId="77777777" w:rsidR="009A38EE" w:rsidRPr="008D4056" w:rsidRDefault="009A38EE">
            <w:pPr>
              <w:pStyle w:val="TAL"/>
              <w:rPr>
                <w:lang w:val="en-US" w:eastAsia="zh-CN"/>
              </w:rPr>
              <w:pPrChange w:id="4414" w:author="Jin Woong Park" w:date="2022-05-24T15:54: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415"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1A" w14:textId="77777777" w:rsidR="009A38EE" w:rsidRPr="008D4056" w:rsidRDefault="009A38EE">
            <w:pPr>
              <w:pStyle w:val="TAC"/>
              <w:rPr>
                <w:lang w:val="en-US" w:eastAsia="zh-CN"/>
              </w:rPr>
              <w:pPrChange w:id="4416" w:author="Jin Woong Park" w:date="2022-05-24T15:54:00Z">
                <w:pPr>
                  <w:spacing w:after="0"/>
                  <w:jc w:val="center"/>
                </w:pPr>
              </w:pPrChange>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Change w:id="4417"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1B" w14:textId="77777777" w:rsidR="009A38EE" w:rsidRPr="008D4056" w:rsidRDefault="009A38EE">
            <w:pPr>
              <w:pStyle w:val="TAC"/>
              <w:rPr>
                <w:lang w:val="en-US" w:eastAsia="zh-CN"/>
              </w:rPr>
              <w:pPrChange w:id="4418" w:author="Jin Woong Park" w:date="2022-05-24T15:54:00Z">
                <w:pPr>
                  <w:spacing w:after="0"/>
                  <w:jc w:val="center"/>
                </w:pPr>
              </w:pPrChange>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Change w:id="4419"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61C" w14:textId="77777777" w:rsidR="009A38EE" w:rsidRPr="008D4056" w:rsidRDefault="009A38EE">
            <w:pPr>
              <w:pStyle w:val="TAC"/>
              <w:rPr>
                <w:lang w:val="en-US" w:eastAsia="zh-CN"/>
              </w:rPr>
              <w:pPrChange w:id="4420" w:author="Jin Woong Park" w:date="2022-05-24T15:54:00Z">
                <w:pPr>
                  <w:spacing w:after="0"/>
                  <w:jc w:val="center"/>
                </w:pPr>
              </w:pPrChange>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Change w:id="4421"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61D" w14:textId="77777777" w:rsidR="009A38EE" w:rsidRPr="008D4056" w:rsidRDefault="009A38EE">
            <w:pPr>
              <w:pStyle w:val="TAC"/>
              <w:rPr>
                <w:lang w:val="en-US" w:eastAsia="zh-CN"/>
              </w:rPr>
              <w:pPrChange w:id="4422" w:author="Jin Woong Park" w:date="2022-05-24T15:54:00Z">
                <w:pPr>
                  <w:spacing w:after="0"/>
                  <w:jc w:val="center"/>
                </w:pPr>
              </w:pPrChange>
            </w:pPr>
            <w:r w:rsidRPr="00A973C0">
              <w:rPr>
                <w:lang w:val="en-US" w:eastAsia="ko-KR"/>
              </w:rPr>
              <w:t>|2*fy_high – fx_low|</w:t>
            </w:r>
          </w:p>
        </w:tc>
      </w:tr>
      <w:tr w:rsidR="009A38EE" w:rsidRPr="008D4056" w14:paraId="0725A624" w14:textId="77777777" w:rsidTr="00AB179E">
        <w:trPr>
          <w:trHeight w:val="735"/>
          <w:trPrChange w:id="4423" w:author="Jin Woong Park" w:date="2022-05-24T16:18: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424" w:author="Jin Woong Park" w:date="2022-05-24T16:18: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61F" w14:textId="77777777" w:rsidR="009A38EE" w:rsidRPr="008D4056" w:rsidRDefault="009A38EE">
            <w:pPr>
              <w:pStyle w:val="TAL"/>
              <w:rPr>
                <w:lang w:val="en-US" w:eastAsia="zh-CN"/>
              </w:rPr>
              <w:pPrChange w:id="4425" w:author="Jin Woong Park" w:date="2022-05-24T15:54: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426"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620" w14:textId="77777777" w:rsidR="009A38EE" w:rsidRPr="008D4056" w:rsidRDefault="009A38EE">
            <w:pPr>
              <w:pStyle w:val="TAC"/>
              <w:rPr>
                <w:lang w:val="en-US" w:eastAsia="zh-CN"/>
              </w:rPr>
              <w:pPrChange w:id="4427" w:author="Jin Woong Park" w:date="2022-05-24T15:54:00Z">
                <w:pPr>
                  <w:spacing w:after="0"/>
                  <w:jc w:val="center"/>
                </w:pPr>
              </w:pPrChange>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Change w:id="4428"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621" w14:textId="77777777" w:rsidR="009A38EE" w:rsidRPr="008D4056" w:rsidRDefault="009A38EE">
            <w:pPr>
              <w:pStyle w:val="TAC"/>
              <w:rPr>
                <w:lang w:val="en-US" w:eastAsia="zh-CN"/>
              </w:rPr>
              <w:pPrChange w:id="4429" w:author="Jin Woong Park" w:date="2022-05-24T15:54:00Z">
                <w:pPr>
                  <w:spacing w:after="0"/>
                  <w:jc w:val="center"/>
                </w:pPr>
              </w:pPrChange>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Change w:id="4430" w:author="Jin Woong Park" w:date="2022-05-24T16:18:00Z">
              <w:tcPr>
                <w:tcW w:w="816" w:type="pct"/>
                <w:tcBorders>
                  <w:top w:val="nil"/>
                  <w:left w:val="nil"/>
                  <w:bottom w:val="single" w:sz="4" w:space="0" w:color="auto"/>
                  <w:right w:val="single" w:sz="4" w:space="0" w:color="auto"/>
                </w:tcBorders>
                <w:shd w:val="clear" w:color="000000" w:fill="0070C0"/>
                <w:vAlign w:val="center"/>
                <w:hideMark/>
              </w:tcPr>
            </w:tcPrChange>
          </w:tcPr>
          <w:p w14:paraId="0725A622" w14:textId="77777777" w:rsidR="009A38EE" w:rsidRPr="008D4056" w:rsidRDefault="009A38EE">
            <w:pPr>
              <w:pStyle w:val="TAC"/>
              <w:rPr>
                <w:lang w:val="en-US" w:eastAsia="zh-CN"/>
              </w:rPr>
              <w:pPrChange w:id="4431" w:author="Jin Woong Park" w:date="2022-05-24T15:54:00Z">
                <w:pPr>
                  <w:spacing w:after="0"/>
                  <w:jc w:val="center"/>
                </w:pPr>
              </w:pPrChange>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Change w:id="4432" w:author="Jin Woong Park" w:date="2022-05-24T16:18:00Z">
              <w:tcPr>
                <w:tcW w:w="937" w:type="pct"/>
                <w:tcBorders>
                  <w:top w:val="nil"/>
                  <w:left w:val="nil"/>
                  <w:bottom w:val="single" w:sz="4" w:space="0" w:color="auto"/>
                  <w:right w:val="single" w:sz="8" w:space="0" w:color="auto"/>
                </w:tcBorders>
                <w:shd w:val="clear" w:color="000000" w:fill="0070C0"/>
                <w:vAlign w:val="center"/>
                <w:hideMark/>
              </w:tcPr>
            </w:tcPrChange>
          </w:tcPr>
          <w:p w14:paraId="0725A623" w14:textId="77777777" w:rsidR="009A38EE" w:rsidRPr="008D4056" w:rsidRDefault="009A38EE">
            <w:pPr>
              <w:pStyle w:val="TAC"/>
              <w:rPr>
                <w:lang w:val="en-US" w:eastAsia="zh-CN"/>
              </w:rPr>
              <w:pPrChange w:id="4433" w:author="Jin Woong Park" w:date="2022-05-24T15:54:00Z">
                <w:pPr>
                  <w:spacing w:after="0"/>
                  <w:jc w:val="center"/>
                </w:pPr>
              </w:pPrChange>
            </w:pPr>
            <w:r w:rsidRPr="00A973C0">
              <w:rPr>
                <w:lang w:val="en-US" w:eastAsia="ko-KR"/>
              </w:rPr>
              <w:t>2690</w:t>
            </w:r>
          </w:p>
        </w:tc>
      </w:tr>
      <w:tr w:rsidR="009A38EE" w:rsidRPr="008D4056" w14:paraId="0725A62A" w14:textId="77777777" w:rsidTr="00AB179E">
        <w:trPr>
          <w:trHeight w:val="285"/>
          <w:trPrChange w:id="4434"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435"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625" w14:textId="77777777" w:rsidR="009A38EE" w:rsidRPr="008D4056" w:rsidRDefault="009A38EE">
            <w:pPr>
              <w:pStyle w:val="TAL"/>
              <w:rPr>
                <w:lang w:val="en-US" w:eastAsia="zh-CN"/>
              </w:rPr>
              <w:pPrChange w:id="4436" w:author="Jin Woong Park" w:date="2022-05-24T15:54: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437"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26" w14:textId="77777777" w:rsidR="009A38EE" w:rsidRPr="008D4056" w:rsidRDefault="009A38EE">
            <w:pPr>
              <w:pStyle w:val="TAC"/>
              <w:rPr>
                <w:lang w:val="en-US" w:eastAsia="zh-CN"/>
              </w:rPr>
              <w:pPrChange w:id="4438" w:author="Jin Woong Park" w:date="2022-05-24T15:54:00Z">
                <w:pPr>
                  <w:spacing w:after="0"/>
                  <w:jc w:val="center"/>
                </w:pPr>
              </w:pPrChange>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Change w:id="4439"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27" w14:textId="77777777" w:rsidR="009A38EE" w:rsidRPr="008D4056" w:rsidRDefault="009A38EE">
            <w:pPr>
              <w:pStyle w:val="TAC"/>
              <w:rPr>
                <w:lang w:val="en-US" w:eastAsia="zh-CN"/>
              </w:rPr>
              <w:pPrChange w:id="4440" w:author="Jin Woong Park" w:date="2022-05-24T15:54:00Z">
                <w:pPr>
                  <w:spacing w:after="0"/>
                  <w:jc w:val="center"/>
                </w:pPr>
              </w:pPrChange>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Change w:id="4441"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628" w14:textId="77777777" w:rsidR="009A38EE" w:rsidRPr="008D4056" w:rsidRDefault="009A38EE">
            <w:pPr>
              <w:pStyle w:val="TAC"/>
              <w:rPr>
                <w:lang w:val="en-US" w:eastAsia="zh-CN"/>
              </w:rPr>
              <w:pPrChange w:id="4442" w:author="Jin Woong Park" w:date="2022-05-24T15:54:00Z">
                <w:pPr>
                  <w:spacing w:after="0"/>
                  <w:jc w:val="center"/>
                </w:pPr>
              </w:pPrChange>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Change w:id="4443"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629" w14:textId="77777777" w:rsidR="009A38EE" w:rsidRPr="008D4056" w:rsidRDefault="009A38EE">
            <w:pPr>
              <w:pStyle w:val="TAC"/>
              <w:rPr>
                <w:lang w:val="en-US" w:eastAsia="zh-CN"/>
              </w:rPr>
              <w:pPrChange w:id="4444" w:author="Jin Woong Park" w:date="2022-05-24T15:54:00Z">
                <w:pPr>
                  <w:spacing w:after="0"/>
                  <w:jc w:val="center"/>
                </w:pPr>
              </w:pPrChange>
            </w:pPr>
            <w:r w:rsidRPr="00A973C0">
              <w:rPr>
                <w:lang w:val="en-US" w:eastAsia="ko-KR"/>
              </w:rPr>
              <w:t>|2*fy_high + fx_high|</w:t>
            </w:r>
          </w:p>
        </w:tc>
      </w:tr>
      <w:tr w:rsidR="009A38EE" w:rsidRPr="008D4056" w14:paraId="0725A630" w14:textId="77777777" w:rsidTr="00AB179E">
        <w:trPr>
          <w:trHeight w:val="735"/>
          <w:trPrChange w:id="4445" w:author="Jin Woong Park" w:date="2022-05-24T16:18: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446" w:author="Jin Woong Park" w:date="2022-05-24T16:18: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62B" w14:textId="77777777" w:rsidR="009A38EE" w:rsidRPr="008D4056" w:rsidRDefault="009A38EE">
            <w:pPr>
              <w:pStyle w:val="TAL"/>
              <w:rPr>
                <w:lang w:val="en-US" w:eastAsia="zh-CN"/>
              </w:rPr>
              <w:pPrChange w:id="4447" w:author="Jin Woong Park" w:date="2022-05-24T15:54: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448"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62C" w14:textId="77777777" w:rsidR="009A38EE" w:rsidRPr="008D4056" w:rsidRDefault="009A38EE">
            <w:pPr>
              <w:pStyle w:val="TAC"/>
              <w:rPr>
                <w:lang w:val="en-US" w:eastAsia="zh-CN"/>
              </w:rPr>
              <w:pPrChange w:id="4449" w:author="Jin Woong Park" w:date="2022-05-24T15:54:00Z">
                <w:pPr>
                  <w:spacing w:after="0"/>
                  <w:jc w:val="center"/>
                </w:pPr>
              </w:pPrChange>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Change w:id="4450"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62D" w14:textId="77777777" w:rsidR="009A38EE" w:rsidRPr="008D4056" w:rsidRDefault="009A38EE">
            <w:pPr>
              <w:pStyle w:val="TAC"/>
              <w:rPr>
                <w:lang w:val="en-US" w:eastAsia="zh-CN"/>
              </w:rPr>
              <w:pPrChange w:id="4451" w:author="Jin Woong Park" w:date="2022-05-24T15:54:00Z">
                <w:pPr>
                  <w:spacing w:after="0"/>
                  <w:jc w:val="center"/>
                </w:pPr>
              </w:pPrChange>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Change w:id="4452" w:author="Jin Woong Park" w:date="2022-05-24T16:18:00Z">
              <w:tcPr>
                <w:tcW w:w="816" w:type="pct"/>
                <w:tcBorders>
                  <w:top w:val="nil"/>
                  <w:left w:val="nil"/>
                  <w:bottom w:val="single" w:sz="4" w:space="0" w:color="auto"/>
                  <w:right w:val="single" w:sz="4" w:space="0" w:color="auto"/>
                </w:tcBorders>
                <w:shd w:val="clear" w:color="000000" w:fill="0070C0"/>
                <w:vAlign w:val="center"/>
                <w:hideMark/>
              </w:tcPr>
            </w:tcPrChange>
          </w:tcPr>
          <w:p w14:paraId="0725A62E" w14:textId="77777777" w:rsidR="009A38EE" w:rsidRPr="008D4056" w:rsidRDefault="009A38EE">
            <w:pPr>
              <w:pStyle w:val="TAC"/>
              <w:rPr>
                <w:lang w:val="en-US" w:eastAsia="zh-CN"/>
              </w:rPr>
              <w:pPrChange w:id="4453" w:author="Jin Woong Park" w:date="2022-05-24T15:54:00Z">
                <w:pPr>
                  <w:spacing w:after="0"/>
                  <w:jc w:val="center"/>
                </w:pPr>
              </w:pPrChange>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Change w:id="4454" w:author="Jin Woong Park" w:date="2022-05-24T16:18:00Z">
              <w:tcPr>
                <w:tcW w:w="937" w:type="pct"/>
                <w:tcBorders>
                  <w:top w:val="nil"/>
                  <w:left w:val="nil"/>
                  <w:bottom w:val="single" w:sz="4" w:space="0" w:color="auto"/>
                  <w:right w:val="single" w:sz="8" w:space="0" w:color="auto"/>
                </w:tcBorders>
                <w:shd w:val="clear" w:color="000000" w:fill="0070C0"/>
                <w:vAlign w:val="center"/>
                <w:hideMark/>
              </w:tcPr>
            </w:tcPrChange>
          </w:tcPr>
          <w:p w14:paraId="0725A62F" w14:textId="77777777" w:rsidR="009A38EE" w:rsidRPr="008D4056" w:rsidRDefault="009A38EE">
            <w:pPr>
              <w:pStyle w:val="TAC"/>
              <w:rPr>
                <w:lang w:val="en-US" w:eastAsia="zh-CN"/>
              </w:rPr>
              <w:pPrChange w:id="4455" w:author="Jin Woong Park" w:date="2022-05-24T15:54:00Z">
                <w:pPr>
                  <w:spacing w:after="0"/>
                  <w:jc w:val="center"/>
                </w:pPr>
              </w:pPrChange>
            </w:pPr>
            <w:r w:rsidRPr="00A973C0">
              <w:rPr>
                <w:lang w:val="en-US" w:eastAsia="ko-KR"/>
              </w:rPr>
              <w:t>4485</w:t>
            </w:r>
          </w:p>
        </w:tc>
      </w:tr>
      <w:tr w:rsidR="009A38EE" w:rsidRPr="008D4056" w14:paraId="0725A636" w14:textId="77777777" w:rsidTr="00AB179E">
        <w:trPr>
          <w:trHeight w:val="285"/>
          <w:trPrChange w:id="4456"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457"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631" w14:textId="77777777" w:rsidR="009A38EE" w:rsidRPr="008D4056" w:rsidRDefault="009A38EE">
            <w:pPr>
              <w:pStyle w:val="TAL"/>
              <w:rPr>
                <w:lang w:val="en-US" w:eastAsia="zh-CN"/>
              </w:rPr>
              <w:pPrChange w:id="4458" w:author="Jin Woong Park" w:date="2022-05-24T15:54: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459"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32" w14:textId="77777777" w:rsidR="009A38EE" w:rsidRPr="008D4056" w:rsidRDefault="009A38EE">
            <w:pPr>
              <w:pStyle w:val="TAC"/>
              <w:rPr>
                <w:lang w:val="en-US" w:eastAsia="zh-CN"/>
              </w:rPr>
              <w:pPrChange w:id="4460" w:author="Jin Woong Park" w:date="2022-05-24T15:54:00Z">
                <w:pPr>
                  <w:spacing w:after="0"/>
                  <w:jc w:val="center"/>
                </w:pPr>
              </w:pPrChange>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Change w:id="4461"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33" w14:textId="77777777" w:rsidR="009A38EE" w:rsidRPr="008D4056" w:rsidRDefault="009A38EE">
            <w:pPr>
              <w:pStyle w:val="TAC"/>
              <w:rPr>
                <w:lang w:val="en-US" w:eastAsia="zh-CN"/>
              </w:rPr>
              <w:pPrChange w:id="4462" w:author="Jin Woong Park" w:date="2022-05-24T15:54:00Z">
                <w:pPr>
                  <w:spacing w:after="0"/>
                  <w:jc w:val="center"/>
                </w:pPr>
              </w:pPrChange>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Change w:id="4463"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634" w14:textId="77777777" w:rsidR="009A38EE" w:rsidRPr="008D4056" w:rsidRDefault="009A38EE">
            <w:pPr>
              <w:pStyle w:val="TAC"/>
              <w:rPr>
                <w:lang w:val="en-US" w:eastAsia="zh-CN"/>
              </w:rPr>
              <w:pPrChange w:id="4464" w:author="Jin Woong Park" w:date="2022-05-24T15:54:00Z">
                <w:pPr>
                  <w:spacing w:after="0"/>
                  <w:jc w:val="center"/>
                </w:pPr>
              </w:pPrChange>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Change w:id="4465"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635" w14:textId="77777777" w:rsidR="009A38EE" w:rsidRPr="008D4056" w:rsidRDefault="009A38EE">
            <w:pPr>
              <w:pStyle w:val="TAC"/>
              <w:rPr>
                <w:lang w:val="en-US" w:eastAsia="zh-CN"/>
              </w:rPr>
              <w:pPrChange w:id="4466" w:author="Jin Woong Park" w:date="2022-05-24T15:54:00Z">
                <w:pPr>
                  <w:spacing w:after="0"/>
                  <w:jc w:val="center"/>
                </w:pPr>
              </w:pPrChange>
            </w:pPr>
            <w:r w:rsidRPr="00A973C0">
              <w:rPr>
                <w:lang w:val="en-US" w:eastAsia="ko-KR"/>
              </w:rPr>
              <w:t>|3*fy_high – fx_low|</w:t>
            </w:r>
          </w:p>
        </w:tc>
      </w:tr>
      <w:tr w:rsidR="009A38EE" w:rsidRPr="008D4056" w14:paraId="0725A63C" w14:textId="77777777" w:rsidTr="00AB179E">
        <w:trPr>
          <w:trHeight w:val="825"/>
          <w:trPrChange w:id="4467" w:author="Jin Woong Park" w:date="2022-05-24T16:18: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468" w:author="Jin Woong Park" w:date="2022-05-24T16:18: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637" w14:textId="77777777" w:rsidR="009A38EE" w:rsidRPr="008D4056" w:rsidRDefault="009A38EE">
            <w:pPr>
              <w:pStyle w:val="TAL"/>
              <w:rPr>
                <w:lang w:val="en-US" w:eastAsia="zh-CN"/>
              </w:rPr>
              <w:pPrChange w:id="4469" w:author="Jin Woong Park" w:date="2022-05-24T15:54: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470"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638" w14:textId="77777777" w:rsidR="009A38EE" w:rsidRPr="008D4056" w:rsidRDefault="009A38EE">
            <w:pPr>
              <w:pStyle w:val="TAC"/>
              <w:rPr>
                <w:lang w:val="en-US" w:eastAsia="zh-CN"/>
              </w:rPr>
              <w:pPrChange w:id="4471" w:author="Jin Woong Park" w:date="2022-05-24T15:54:00Z">
                <w:pPr>
                  <w:spacing w:after="0"/>
                  <w:jc w:val="center"/>
                </w:pPr>
              </w:pPrChange>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Change w:id="4472"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639" w14:textId="77777777" w:rsidR="009A38EE" w:rsidRPr="008D4056" w:rsidRDefault="009A38EE">
            <w:pPr>
              <w:pStyle w:val="TAC"/>
              <w:rPr>
                <w:lang w:val="en-US" w:eastAsia="zh-CN"/>
              </w:rPr>
              <w:pPrChange w:id="4473" w:author="Jin Woong Park" w:date="2022-05-24T15:54:00Z">
                <w:pPr>
                  <w:spacing w:after="0"/>
                  <w:jc w:val="center"/>
                </w:pPr>
              </w:pPrChange>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Change w:id="4474" w:author="Jin Woong Park" w:date="2022-05-24T16:18:00Z">
              <w:tcPr>
                <w:tcW w:w="816" w:type="pct"/>
                <w:tcBorders>
                  <w:top w:val="nil"/>
                  <w:left w:val="nil"/>
                  <w:bottom w:val="single" w:sz="4" w:space="0" w:color="auto"/>
                  <w:right w:val="single" w:sz="4" w:space="0" w:color="auto"/>
                </w:tcBorders>
                <w:shd w:val="clear" w:color="000000" w:fill="92D050"/>
                <w:vAlign w:val="center"/>
                <w:hideMark/>
              </w:tcPr>
            </w:tcPrChange>
          </w:tcPr>
          <w:p w14:paraId="0725A63A" w14:textId="77777777" w:rsidR="009A38EE" w:rsidRPr="008D4056" w:rsidRDefault="009A38EE">
            <w:pPr>
              <w:pStyle w:val="TAC"/>
              <w:rPr>
                <w:lang w:val="en-US" w:eastAsia="zh-CN"/>
              </w:rPr>
              <w:pPrChange w:id="4475" w:author="Jin Woong Park" w:date="2022-05-24T15:54:00Z">
                <w:pPr>
                  <w:spacing w:after="0"/>
                  <w:jc w:val="center"/>
                </w:pPr>
              </w:pPrChange>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Change w:id="4476" w:author="Jin Woong Park" w:date="2022-05-24T16:18:00Z">
              <w:tcPr>
                <w:tcW w:w="937" w:type="pct"/>
                <w:tcBorders>
                  <w:top w:val="nil"/>
                  <w:left w:val="nil"/>
                  <w:bottom w:val="single" w:sz="4" w:space="0" w:color="auto"/>
                  <w:right w:val="single" w:sz="8" w:space="0" w:color="auto"/>
                </w:tcBorders>
                <w:shd w:val="clear" w:color="000000" w:fill="92D050"/>
                <w:vAlign w:val="center"/>
                <w:hideMark/>
              </w:tcPr>
            </w:tcPrChange>
          </w:tcPr>
          <w:p w14:paraId="0725A63B" w14:textId="77777777" w:rsidR="009A38EE" w:rsidRPr="008D4056" w:rsidRDefault="009A38EE">
            <w:pPr>
              <w:pStyle w:val="TAC"/>
              <w:rPr>
                <w:lang w:val="en-US" w:eastAsia="zh-CN"/>
              </w:rPr>
              <w:pPrChange w:id="4477" w:author="Jin Woong Park" w:date="2022-05-24T15:54:00Z">
                <w:pPr>
                  <w:spacing w:after="0"/>
                  <w:jc w:val="center"/>
                </w:pPr>
              </w:pPrChange>
            </w:pPr>
            <w:r w:rsidRPr="00A973C0">
              <w:rPr>
                <w:lang w:val="en-US" w:eastAsia="ko-KR"/>
              </w:rPr>
              <w:t>4475</w:t>
            </w:r>
          </w:p>
        </w:tc>
      </w:tr>
      <w:tr w:rsidR="009A38EE" w:rsidRPr="008D4056" w14:paraId="0725A642" w14:textId="77777777" w:rsidTr="00AB179E">
        <w:trPr>
          <w:trHeight w:val="285"/>
          <w:trPrChange w:id="4478"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479"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63D" w14:textId="77777777" w:rsidR="009A38EE" w:rsidRPr="008D4056" w:rsidRDefault="009A38EE">
            <w:pPr>
              <w:pStyle w:val="TAL"/>
              <w:rPr>
                <w:lang w:val="en-US" w:eastAsia="zh-CN"/>
              </w:rPr>
              <w:pPrChange w:id="4480" w:author="Jin Woong Park" w:date="2022-05-24T15:54: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481"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3E" w14:textId="77777777" w:rsidR="009A38EE" w:rsidRPr="008D4056" w:rsidRDefault="009A38EE">
            <w:pPr>
              <w:pStyle w:val="TAC"/>
              <w:rPr>
                <w:lang w:val="en-US" w:eastAsia="zh-CN"/>
              </w:rPr>
              <w:pPrChange w:id="4482" w:author="Jin Woong Park" w:date="2022-05-24T15:54:00Z">
                <w:pPr>
                  <w:spacing w:after="0"/>
                  <w:jc w:val="center"/>
                </w:pPr>
              </w:pPrChange>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Change w:id="4483"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3F" w14:textId="77777777" w:rsidR="009A38EE" w:rsidRPr="008D4056" w:rsidRDefault="009A38EE">
            <w:pPr>
              <w:pStyle w:val="TAC"/>
              <w:rPr>
                <w:lang w:val="en-US" w:eastAsia="zh-CN"/>
              </w:rPr>
              <w:pPrChange w:id="4484" w:author="Jin Woong Park" w:date="2022-05-24T15:54:00Z">
                <w:pPr>
                  <w:spacing w:after="0"/>
                  <w:jc w:val="center"/>
                </w:pPr>
              </w:pPrChange>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Change w:id="4485"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640" w14:textId="77777777" w:rsidR="009A38EE" w:rsidRPr="008D4056" w:rsidRDefault="009A38EE">
            <w:pPr>
              <w:pStyle w:val="TAC"/>
              <w:rPr>
                <w:lang w:val="en-US" w:eastAsia="zh-CN"/>
              </w:rPr>
              <w:pPrChange w:id="4486" w:author="Jin Woong Park" w:date="2022-05-24T15:54:00Z">
                <w:pPr>
                  <w:spacing w:after="0"/>
                  <w:jc w:val="center"/>
                </w:pPr>
              </w:pPrChange>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Change w:id="4487"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641" w14:textId="77777777" w:rsidR="009A38EE" w:rsidRPr="008D4056" w:rsidRDefault="009A38EE">
            <w:pPr>
              <w:pStyle w:val="TAC"/>
              <w:rPr>
                <w:lang w:val="en-US" w:eastAsia="zh-CN"/>
              </w:rPr>
              <w:pPrChange w:id="4488" w:author="Jin Woong Park" w:date="2022-05-24T15:54:00Z">
                <w:pPr>
                  <w:spacing w:after="0"/>
                  <w:jc w:val="center"/>
                </w:pPr>
              </w:pPrChange>
            </w:pPr>
            <w:r w:rsidRPr="00A973C0">
              <w:rPr>
                <w:lang w:val="en-US" w:eastAsia="ko-KR"/>
              </w:rPr>
              <w:t>|3*fy_high + fx_high|</w:t>
            </w:r>
          </w:p>
        </w:tc>
      </w:tr>
      <w:tr w:rsidR="009A38EE" w:rsidRPr="008D4056" w14:paraId="0725A648" w14:textId="77777777" w:rsidTr="00AB179E">
        <w:trPr>
          <w:trHeight w:val="735"/>
          <w:trPrChange w:id="4489" w:author="Jin Woong Park" w:date="2022-05-24T16:18: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490" w:author="Jin Woong Park" w:date="2022-05-24T16:18: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643" w14:textId="77777777" w:rsidR="009A38EE" w:rsidRPr="008D4056" w:rsidRDefault="009A38EE">
            <w:pPr>
              <w:pStyle w:val="TAL"/>
              <w:rPr>
                <w:lang w:val="en-US" w:eastAsia="zh-CN"/>
              </w:rPr>
              <w:pPrChange w:id="4491" w:author="Jin Woong Park" w:date="2022-05-24T15:54: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492"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644" w14:textId="77777777" w:rsidR="009A38EE" w:rsidRPr="008D4056" w:rsidRDefault="009A38EE">
            <w:pPr>
              <w:pStyle w:val="TAC"/>
              <w:rPr>
                <w:lang w:val="en-US" w:eastAsia="zh-CN"/>
              </w:rPr>
              <w:pPrChange w:id="4493" w:author="Jin Woong Park" w:date="2022-05-24T15:54:00Z">
                <w:pPr>
                  <w:spacing w:after="0"/>
                  <w:jc w:val="center"/>
                </w:pPr>
              </w:pPrChange>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Change w:id="4494"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645" w14:textId="77777777" w:rsidR="009A38EE" w:rsidRPr="008D4056" w:rsidRDefault="009A38EE">
            <w:pPr>
              <w:pStyle w:val="TAC"/>
              <w:rPr>
                <w:lang w:val="en-US" w:eastAsia="zh-CN"/>
              </w:rPr>
              <w:pPrChange w:id="4495" w:author="Jin Woong Park" w:date="2022-05-24T15:54:00Z">
                <w:pPr>
                  <w:spacing w:after="0"/>
                  <w:jc w:val="center"/>
                </w:pPr>
              </w:pPrChange>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Change w:id="4496" w:author="Jin Woong Park" w:date="2022-05-24T16:18:00Z">
              <w:tcPr>
                <w:tcW w:w="816" w:type="pct"/>
                <w:tcBorders>
                  <w:top w:val="nil"/>
                  <w:left w:val="nil"/>
                  <w:bottom w:val="single" w:sz="4" w:space="0" w:color="auto"/>
                  <w:right w:val="single" w:sz="4" w:space="0" w:color="auto"/>
                </w:tcBorders>
                <w:shd w:val="clear" w:color="000000" w:fill="92D050"/>
                <w:vAlign w:val="center"/>
                <w:hideMark/>
              </w:tcPr>
            </w:tcPrChange>
          </w:tcPr>
          <w:p w14:paraId="0725A646" w14:textId="77777777" w:rsidR="009A38EE" w:rsidRPr="008D4056" w:rsidRDefault="009A38EE">
            <w:pPr>
              <w:pStyle w:val="TAC"/>
              <w:rPr>
                <w:lang w:val="en-US" w:eastAsia="zh-CN"/>
              </w:rPr>
              <w:pPrChange w:id="4497" w:author="Jin Woong Park" w:date="2022-05-24T15:54:00Z">
                <w:pPr>
                  <w:spacing w:after="0"/>
                  <w:jc w:val="center"/>
                </w:pPr>
              </w:pPrChange>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Change w:id="4498" w:author="Jin Woong Park" w:date="2022-05-24T16:18:00Z">
              <w:tcPr>
                <w:tcW w:w="937" w:type="pct"/>
                <w:tcBorders>
                  <w:top w:val="nil"/>
                  <w:left w:val="nil"/>
                  <w:bottom w:val="single" w:sz="4" w:space="0" w:color="auto"/>
                  <w:right w:val="single" w:sz="8" w:space="0" w:color="auto"/>
                </w:tcBorders>
                <w:shd w:val="clear" w:color="000000" w:fill="92D050"/>
                <w:vAlign w:val="center"/>
                <w:hideMark/>
              </w:tcPr>
            </w:tcPrChange>
          </w:tcPr>
          <w:p w14:paraId="0725A647" w14:textId="77777777" w:rsidR="009A38EE" w:rsidRPr="008D4056" w:rsidRDefault="009A38EE">
            <w:pPr>
              <w:pStyle w:val="TAC"/>
              <w:rPr>
                <w:lang w:val="en-US" w:eastAsia="zh-CN"/>
              </w:rPr>
              <w:pPrChange w:id="4499" w:author="Jin Woong Park" w:date="2022-05-24T15:54:00Z">
                <w:pPr>
                  <w:spacing w:after="0"/>
                  <w:jc w:val="center"/>
                </w:pPr>
              </w:pPrChange>
            </w:pPr>
            <w:r w:rsidRPr="00A973C0">
              <w:rPr>
                <w:lang w:val="en-US" w:eastAsia="ko-KR"/>
              </w:rPr>
              <w:t>6270</w:t>
            </w:r>
          </w:p>
        </w:tc>
      </w:tr>
      <w:tr w:rsidR="009A38EE" w:rsidRPr="008D4056" w14:paraId="0725A64E" w14:textId="77777777" w:rsidTr="00AB179E">
        <w:trPr>
          <w:trHeight w:val="285"/>
          <w:trPrChange w:id="4500"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501"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649" w14:textId="77777777" w:rsidR="009A38EE" w:rsidRPr="008D4056" w:rsidRDefault="009A38EE">
            <w:pPr>
              <w:pStyle w:val="TAL"/>
              <w:rPr>
                <w:lang w:val="en-US" w:eastAsia="zh-CN"/>
              </w:rPr>
              <w:pPrChange w:id="4502" w:author="Jin Woong Park" w:date="2022-05-24T15:54: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503"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4A" w14:textId="77777777" w:rsidR="009A38EE" w:rsidRPr="008D4056" w:rsidRDefault="009A38EE">
            <w:pPr>
              <w:pStyle w:val="TAC"/>
              <w:rPr>
                <w:lang w:val="en-US" w:eastAsia="zh-CN"/>
              </w:rPr>
              <w:pPrChange w:id="4504" w:author="Jin Woong Park" w:date="2022-05-24T15:54:00Z">
                <w:pPr>
                  <w:spacing w:after="0"/>
                  <w:jc w:val="center"/>
                </w:pPr>
              </w:pPrChange>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Change w:id="4505"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4B" w14:textId="77777777" w:rsidR="009A38EE" w:rsidRPr="008D4056" w:rsidRDefault="009A38EE">
            <w:pPr>
              <w:pStyle w:val="TAC"/>
              <w:rPr>
                <w:lang w:val="en-US" w:eastAsia="zh-CN"/>
              </w:rPr>
              <w:pPrChange w:id="4506" w:author="Jin Woong Park" w:date="2022-05-24T15:54:00Z">
                <w:pPr>
                  <w:spacing w:after="0"/>
                  <w:jc w:val="center"/>
                </w:pPr>
              </w:pPrChange>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Change w:id="4507"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64C" w14:textId="77777777" w:rsidR="009A38EE" w:rsidRPr="008D4056" w:rsidRDefault="009A38EE">
            <w:pPr>
              <w:pStyle w:val="TAC"/>
              <w:rPr>
                <w:lang w:val="en-US" w:eastAsia="zh-CN"/>
              </w:rPr>
              <w:pPrChange w:id="4508" w:author="Jin Woong Park" w:date="2022-05-24T15:54:00Z">
                <w:pPr>
                  <w:spacing w:after="0"/>
                  <w:jc w:val="center"/>
                </w:pPr>
              </w:pPrChange>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Change w:id="4509" w:author="Jin Woong Park" w:date="2022-05-24T16:18:00Z">
              <w:tcPr>
                <w:tcW w:w="937" w:type="pct"/>
                <w:tcBorders>
                  <w:top w:val="nil"/>
                  <w:left w:val="nil"/>
                  <w:bottom w:val="single" w:sz="4" w:space="0" w:color="auto"/>
                  <w:right w:val="single" w:sz="4" w:space="0" w:color="auto"/>
                </w:tcBorders>
                <w:shd w:val="clear" w:color="auto" w:fill="auto"/>
                <w:vAlign w:val="center"/>
                <w:hideMark/>
              </w:tcPr>
            </w:tcPrChange>
          </w:tcPr>
          <w:p w14:paraId="0725A64D" w14:textId="77777777" w:rsidR="009A38EE" w:rsidRPr="008D4056" w:rsidRDefault="009A38EE">
            <w:pPr>
              <w:pStyle w:val="TAC"/>
              <w:rPr>
                <w:lang w:val="en-US" w:eastAsia="zh-CN"/>
              </w:rPr>
              <w:pPrChange w:id="4510" w:author="Jin Woong Park" w:date="2022-05-24T15:54:00Z">
                <w:pPr>
                  <w:spacing w:after="0"/>
                  <w:jc w:val="center"/>
                </w:pPr>
              </w:pPrChange>
            </w:pPr>
            <w:r w:rsidRPr="00A973C0">
              <w:rPr>
                <w:lang w:val="en-US" w:eastAsia="ko-KR"/>
              </w:rPr>
              <w:t>|2*fx_high + 2*fy_high|</w:t>
            </w:r>
          </w:p>
        </w:tc>
      </w:tr>
      <w:tr w:rsidR="009A38EE" w:rsidRPr="008D4056" w14:paraId="0725A654" w14:textId="77777777" w:rsidTr="00AB179E">
        <w:trPr>
          <w:trHeight w:val="645"/>
          <w:trPrChange w:id="4511" w:author="Jin Woong Park" w:date="2022-05-24T16:18:00Z">
            <w:trPr>
              <w:trHeight w:val="64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512" w:author="Jin Woong Park" w:date="2022-05-24T16:18: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64F" w14:textId="77777777" w:rsidR="009A38EE" w:rsidRPr="008D4056" w:rsidRDefault="009A38EE">
            <w:pPr>
              <w:pStyle w:val="TAL"/>
              <w:rPr>
                <w:lang w:val="en-US" w:eastAsia="zh-CN"/>
              </w:rPr>
              <w:pPrChange w:id="4513" w:author="Jin Woong Park" w:date="2022-05-24T15:54: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514"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650" w14:textId="77777777" w:rsidR="009A38EE" w:rsidRPr="008D4056" w:rsidRDefault="009A38EE">
            <w:pPr>
              <w:pStyle w:val="TAC"/>
              <w:rPr>
                <w:lang w:val="en-US" w:eastAsia="zh-CN"/>
              </w:rPr>
              <w:pPrChange w:id="4515" w:author="Jin Woong Park" w:date="2022-05-24T15:54:00Z">
                <w:pPr>
                  <w:spacing w:after="0"/>
                  <w:jc w:val="center"/>
                </w:pPr>
              </w:pPrChange>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Change w:id="4516"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651" w14:textId="77777777" w:rsidR="009A38EE" w:rsidRPr="008D4056" w:rsidRDefault="009A38EE">
            <w:pPr>
              <w:pStyle w:val="TAC"/>
              <w:rPr>
                <w:lang w:val="en-US" w:eastAsia="zh-CN"/>
              </w:rPr>
              <w:pPrChange w:id="4517" w:author="Jin Woong Park" w:date="2022-05-24T15:54:00Z">
                <w:pPr>
                  <w:spacing w:after="0"/>
                  <w:jc w:val="center"/>
                </w:pPr>
              </w:pPrChange>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Change w:id="4518" w:author="Jin Woong Park" w:date="2022-05-24T16:18:00Z">
              <w:tcPr>
                <w:tcW w:w="816" w:type="pct"/>
                <w:tcBorders>
                  <w:top w:val="nil"/>
                  <w:left w:val="nil"/>
                  <w:bottom w:val="single" w:sz="4" w:space="0" w:color="auto"/>
                  <w:right w:val="single" w:sz="4" w:space="0" w:color="auto"/>
                </w:tcBorders>
                <w:shd w:val="clear" w:color="000000" w:fill="92D050"/>
                <w:vAlign w:val="center"/>
                <w:hideMark/>
              </w:tcPr>
            </w:tcPrChange>
          </w:tcPr>
          <w:p w14:paraId="0725A652" w14:textId="77777777" w:rsidR="009A38EE" w:rsidRPr="008D4056" w:rsidRDefault="009A38EE">
            <w:pPr>
              <w:pStyle w:val="TAC"/>
              <w:rPr>
                <w:lang w:val="en-US" w:eastAsia="zh-CN"/>
              </w:rPr>
              <w:pPrChange w:id="4519" w:author="Jin Woong Park" w:date="2022-05-24T15:54:00Z">
                <w:pPr>
                  <w:spacing w:after="0"/>
                  <w:jc w:val="center"/>
                </w:pPr>
              </w:pPrChange>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Change w:id="4520" w:author="Jin Woong Park" w:date="2022-05-24T16:18:00Z">
              <w:tcPr>
                <w:tcW w:w="937" w:type="pct"/>
                <w:tcBorders>
                  <w:top w:val="nil"/>
                  <w:left w:val="nil"/>
                  <w:bottom w:val="single" w:sz="4" w:space="0" w:color="auto"/>
                  <w:right w:val="single" w:sz="4" w:space="0" w:color="auto"/>
                </w:tcBorders>
                <w:shd w:val="clear" w:color="000000" w:fill="92D050"/>
                <w:vAlign w:val="center"/>
                <w:hideMark/>
              </w:tcPr>
            </w:tcPrChange>
          </w:tcPr>
          <w:p w14:paraId="0725A653" w14:textId="77777777" w:rsidR="009A38EE" w:rsidRPr="008D4056" w:rsidRDefault="009A38EE">
            <w:pPr>
              <w:pStyle w:val="TAC"/>
              <w:rPr>
                <w:lang w:val="en-US" w:eastAsia="zh-CN"/>
              </w:rPr>
              <w:pPrChange w:id="4521" w:author="Jin Woong Park" w:date="2022-05-24T15:54:00Z">
                <w:pPr>
                  <w:spacing w:after="0"/>
                  <w:jc w:val="center"/>
                </w:pPr>
              </w:pPrChange>
            </w:pPr>
            <w:r w:rsidRPr="00A973C0">
              <w:rPr>
                <w:lang w:val="en-US" w:eastAsia="ko-KR"/>
              </w:rPr>
              <w:t>5400</w:t>
            </w:r>
          </w:p>
        </w:tc>
      </w:tr>
      <w:tr w:rsidR="009A38EE" w:rsidRPr="008D4056" w14:paraId="0725A65A" w14:textId="77777777" w:rsidTr="00AB179E">
        <w:trPr>
          <w:trHeight w:val="285"/>
          <w:trPrChange w:id="4522"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523"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655" w14:textId="77777777" w:rsidR="009A38EE" w:rsidRPr="008D4056" w:rsidRDefault="009A38EE">
            <w:pPr>
              <w:pStyle w:val="TAL"/>
              <w:rPr>
                <w:lang w:val="en-US" w:eastAsia="zh-CN"/>
              </w:rPr>
              <w:pPrChange w:id="4524" w:author="Jin Woong Park" w:date="2022-05-24T15:54: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525"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56" w14:textId="77777777" w:rsidR="009A38EE" w:rsidRPr="008D4056" w:rsidRDefault="009A38EE">
            <w:pPr>
              <w:pStyle w:val="TAC"/>
              <w:rPr>
                <w:lang w:val="en-US" w:eastAsia="zh-CN"/>
              </w:rPr>
              <w:pPrChange w:id="4526" w:author="Jin Woong Park" w:date="2022-05-24T15:54:00Z">
                <w:pPr>
                  <w:spacing w:after="0"/>
                  <w:jc w:val="center"/>
                </w:pPr>
              </w:pPrChange>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Change w:id="4527"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57" w14:textId="77777777" w:rsidR="009A38EE" w:rsidRPr="008D4056" w:rsidRDefault="009A38EE">
            <w:pPr>
              <w:pStyle w:val="TAC"/>
              <w:rPr>
                <w:lang w:val="en-US" w:eastAsia="zh-CN"/>
              </w:rPr>
              <w:pPrChange w:id="4528" w:author="Jin Woong Park" w:date="2022-05-24T15:54:00Z">
                <w:pPr>
                  <w:spacing w:after="0"/>
                  <w:jc w:val="center"/>
                </w:pPr>
              </w:pPrChange>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Change w:id="4529"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658" w14:textId="77777777" w:rsidR="009A38EE" w:rsidRPr="008D4056" w:rsidRDefault="009A38EE">
            <w:pPr>
              <w:pStyle w:val="TAC"/>
              <w:rPr>
                <w:lang w:val="en-US" w:eastAsia="zh-CN"/>
              </w:rPr>
              <w:pPrChange w:id="4530" w:author="Jin Woong Park" w:date="2022-05-24T15:54:00Z">
                <w:pPr>
                  <w:spacing w:after="0"/>
                  <w:jc w:val="center"/>
                </w:pPr>
              </w:pPrChange>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Change w:id="4531"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659" w14:textId="77777777" w:rsidR="009A38EE" w:rsidRPr="008D4056" w:rsidRDefault="009A38EE">
            <w:pPr>
              <w:pStyle w:val="TAC"/>
              <w:rPr>
                <w:lang w:val="en-US" w:eastAsia="zh-CN"/>
              </w:rPr>
              <w:pPrChange w:id="4532" w:author="Jin Woong Park" w:date="2022-05-24T15:54:00Z">
                <w:pPr>
                  <w:spacing w:after="0"/>
                  <w:jc w:val="center"/>
                </w:pPr>
              </w:pPrChange>
            </w:pPr>
            <w:r w:rsidRPr="00A973C0">
              <w:rPr>
                <w:lang w:val="en-US" w:eastAsia="ko-KR"/>
              </w:rPr>
              <w:t>|fy_high – 4*fx_low|</w:t>
            </w:r>
          </w:p>
        </w:tc>
      </w:tr>
      <w:tr w:rsidR="009A38EE" w:rsidRPr="008D4056" w14:paraId="0725A660" w14:textId="77777777" w:rsidTr="00AB179E">
        <w:trPr>
          <w:trHeight w:val="780"/>
          <w:trPrChange w:id="4533" w:author="Jin Woong Park" w:date="2022-05-24T16:18: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534" w:author="Jin Woong Park" w:date="2022-05-24T16:18: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65B" w14:textId="77777777" w:rsidR="009A38EE" w:rsidRPr="008D4056" w:rsidRDefault="009A38EE">
            <w:pPr>
              <w:pStyle w:val="TAL"/>
              <w:rPr>
                <w:lang w:val="en-US" w:eastAsia="zh-CN"/>
              </w:rPr>
              <w:pPrChange w:id="4535" w:author="Jin Woong Park" w:date="2022-05-24T15:54: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536"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65C" w14:textId="77777777" w:rsidR="009A38EE" w:rsidRPr="008D4056" w:rsidRDefault="009A38EE">
            <w:pPr>
              <w:pStyle w:val="TAC"/>
              <w:rPr>
                <w:lang w:val="en-US" w:eastAsia="zh-CN"/>
              </w:rPr>
              <w:pPrChange w:id="4537" w:author="Jin Woong Park" w:date="2022-05-24T15:54:00Z">
                <w:pPr>
                  <w:spacing w:after="0"/>
                  <w:jc w:val="center"/>
                </w:pPr>
              </w:pPrChange>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Change w:id="4538"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65D" w14:textId="77777777" w:rsidR="009A38EE" w:rsidRPr="008D4056" w:rsidRDefault="009A38EE">
            <w:pPr>
              <w:pStyle w:val="TAC"/>
              <w:rPr>
                <w:lang w:val="en-US" w:eastAsia="zh-CN"/>
              </w:rPr>
              <w:pPrChange w:id="4539" w:author="Jin Woong Park" w:date="2022-05-24T15:54:00Z">
                <w:pPr>
                  <w:spacing w:after="0"/>
                  <w:jc w:val="center"/>
                </w:pPr>
              </w:pPrChange>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Change w:id="4540" w:author="Jin Woong Park" w:date="2022-05-24T16:18:00Z">
              <w:tcPr>
                <w:tcW w:w="816" w:type="pct"/>
                <w:tcBorders>
                  <w:top w:val="nil"/>
                  <w:left w:val="nil"/>
                  <w:bottom w:val="single" w:sz="4" w:space="0" w:color="auto"/>
                  <w:right w:val="single" w:sz="4" w:space="0" w:color="auto"/>
                </w:tcBorders>
                <w:shd w:val="clear" w:color="000000" w:fill="FFC000"/>
                <w:vAlign w:val="center"/>
                <w:hideMark/>
              </w:tcPr>
            </w:tcPrChange>
          </w:tcPr>
          <w:p w14:paraId="0725A65E" w14:textId="77777777" w:rsidR="009A38EE" w:rsidRPr="008D4056" w:rsidRDefault="009A38EE">
            <w:pPr>
              <w:pStyle w:val="TAC"/>
              <w:rPr>
                <w:lang w:val="en-US" w:eastAsia="zh-CN"/>
              </w:rPr>
              <w:pPrChange w:id="4541" w:author="Jin Woong Park" w:date="2022-05-24T15:54:00Z">
                <w:pPr>
                  <w:spacing w:after="0"/>
                  <w:jc w:val="center"/>
                </w:pPr>
              </w:pPrChange>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Change w:id="4542" w:author="Jin Woong Park" w:date="2022-05-24T16:18:00Z">
              <w:tcPr>
                <w:tcW w:w="937" w:type="pct"/>
                <w:tcBorders>
                  <w:top w:val="nil"/>
                  <w:left w:val="nil"/>
                  <w:bottom w:val="single" w:sz="4" w:space="0" w:color="auto"/>
                  <w:right w:val="single" w:sz="8" w:space="0" w:color="auto"/>
                </w:tcBorders>
                <w:shd w:val="clear" w:color="000000" w:fill="FFC000"/>
                <w:vAlign w:val="center"/>
                <w:hideMark/>
              </w:tcPr>
            </w:tcPrChange>
          </w:tcPr>
          <w:p w14:paraId="0725A65F" w14:textId="77777777" w:rsidR="009A38EE" w:rsidRPr="008D4056" w:rsidRDefault="009A38EE">
            <w:pPr>
              <w:pStyle w:val="TAC"/>
              <w:rPr>
                <w:lang w:val="en-US" w:eastAsia="zh-CN"/>
              </w:rPr>
              <w:pPrChange w:id="4543" w:author="Jin Woong Park" w:date="2022-05-24T15:54:00Z">
                <w:pPr>
                  <w:spacing w:after="0"/>
                  <w:jc w:val="center"/>
                </w:pPr>
              </w:pPrChange>
            </w:pPr>
            <w:r w:rsidRPr="00A973C0">
              <w:rPr>
                <w:lang w:val="en-US" w:eastAsia="ko-KR"/>
              </w:rPr>
              <w:t>1735</w:t>
            </w:r>
          </w:p>
        </w:tc>
      </w:tr>
      <w:tr w:rsidR="009A38EE" w:rsidRPr="008D4056" w14:paraId="0725A666" w14:textId="77777777" w:rsidTr="00AB179E">
        <w:trPr>
          <w:trHeight w:val="285"/>
          <w:trPrChange w:id="4544"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545"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661" w14:textId="77777777" w:rsidR="009A38EE" w:rsidRPr="008D4056" w:rsidRDefault="009A38EE">
            <w:pPr>
              <w:pStyle w:val="TAL"/>
              <w:rPr>
                <w:lang w:val="en-US" w:eastAsia="zh-CN"/>
              </w:rPr>
              <w:pPrChange w:id="4546" w:author="Jin Woong Park" w:date="2022-05-24T15:54: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547"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62" w14:textId="77777777" w:rsidR="009A38EE" w:rsidRPr="008D4056" w:rsidRDefault="009A38EE">
            <w:pPr>
              <w:pStyle w:val="TAC"/>
              <w:rPr>
                <w:lang w:val="en-US" w:eastAsia="zh-CN"/>
              </w:rPr>
              <w:pPrChange w:id="4548" w:author="Jin Woong Park" w:date="2022-05-24T15:54:00Z">
                <w:pPr>
                  <w:spacing w:after="0"/>
                  <w:jc w:val="center"/>
                </w:pPr>
              </w:pPrChange>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Change w:id="4549"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63" w14:textId="77777777" w:rsidR="009A38EE" w:rsidRPr="008D4056" w:rsidRDefault="009A38EE">
            <w:pPr>
              <w:pStyle w:val="TAC"/>
              <w:rPr>
                <w:lang w:val="en-US" w:eastAsia="zh-CN"/>
              </w:rPr>
              <w:pPrChange w:id="4550" w:author="Jin Woong Park" w:date="2022-05-24T15:54:00Z">
                <w:pPr>
                  <w:spacing w:after="0"/>
                  <w:jc w:val="center"/>
                </w:pPr>
              </w:pPrChange>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Change w:id="4551"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664" w14:textId="77777777" w:rsidR="009A38EE" w:rsidRPr="008D4056" w:rsidRDefault="009A38EE">
            <w:pPr>
              <w:pStyle w:val="TAC"/>
              <w:rPr>
                <w:lang w:val="en-US" w:eastAsia="zh-CN"/>
              </w:rPr>
              <w:pPrChange w:id="4552" w:author="Jin Woong Park" w:date="2022-05-24T15:54:00Z">
                <w:pPr>
                  <w:spacing w:after="0"/>
                  <w:jc w:val="center"/>
                </w:pPr>
              </w:pPrChange>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Change w:id="4553"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665" w14:textId="77777777" w:rsidR="009A38EE" w:rsidRPr="008D4056" w:rsidRDefault="009A38EE">
            <w:pPr>
              <w:pStyle w:val="TAC"/>
              <w:rPr>
                <w:lang w:val="en-US" w:eastAsia="zh-CN"/>
              </w:rPr>
              <w:pPrChange w:id="4554" w:author="Jin Woong Park" w:date="2022-05-24T15:54:00Z">
                <w:pPr>
                  <w:spacing w:after="0"/>
                  <w:jc w:val="center"/>
                </w:pPr>
              </w:pPrChange>
            </w:pPr>
            <w:r w:rsidRPr="00A973C0">
              <w:rPr>
                <w:lang w:val="en-US" w:eastAsia="ko-KR"/>
              </w:rPr>
              <w:t>|fy_high + 4*fx_high|</w:t>
            </w:r>
          </w:p>
        </w:tc>
      </w:tr>
      <w:tr w:rsidR="009A38EE" w:rsidRPr="008D4056" w14:paraId="0725A66C" w14:textId="77777777" w:rsidTr="00AB179E">
        <w:trPr>
          <w:trHeight w:val="780"/>
          <w:trPrChange w:id="4555" w:author="Jin Woong Park" w:date="2022-05-24T16:18: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556" w:author="Jin Woong Park" w:date="2022-05-24T16:18: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667" w14:textId="77777777" w:rsidR="009A38EE" w:rsidRPr="008D4056" w:rsidRDefault="009A38EE">
            <w:pPr>
              <w:pStyle w:val="TAL"/>
              <w:rPr>
                <w:lang w:val="en-US" w:eastAsia="zh-CN"/>
              </w:rPr>
              <w:pPrChange w:id="4557" w:author="Jin Woong Park" w:date="2022-05-24T15:54: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558"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668" w14:textId="77777777" w:rsidR="009A38EE" w:rsidRPr="008D4056" w:rsidRDefault="009A38EE">
            <w:pPr>
              <w:pStyle w:val="TAC"/>
              <w:rPr>
                <w:lang w:val="en-US" w:eastAsia="zh-CN"/>
              </w:rPr>
              <w:pPrChange w:id="4559" w:author="Jin Woong Park" w:date="2022-05-24T15:54:00Z">
                <w:pPr>
                  <w:spacing w:after="0"/>
                  <w:jc w:val="center"/>
                </w:pPr>
              </w:pPrChange>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Change w:id="4560"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669" w14:textId="77777777" w:rsidR="009A38EE" w:rsidRPr="008D4056" w:rsidRDefault="009A38EE">
            <w:pPr>
              <w:pStyle w:val="TAC"/>
              <w:rPr>
                <w:lang w:val="en-US" w:eastAsia="zh-CN"/>
              </w:rPr>
              <w:pPrChange w:id="4561" w:author="Jin Woong Park" w:date="2022-05-24T15:54:00Z">
                <w:pPr>
                  <w:spacing w:after="0"/>
                  <w:jc w:val="center"/>
                </w:pPr>
              </w:pPrChange>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Change w:id="4562" w:author="Jin Woong Park" w:date="2022-05-24T16:18:00Z">
              <w:tcPr>
                <w:tcW w:w="816" w:type="pct"/>
                <w:tcBorders>
                  <w:top w:val="nil"/>
                  <w:left w:val="nil"/>
                  <w:bottom w:val="single" w:sz="4" w:space="0" w:color="auto"/>
                  <w:right w:val="single" w:sz="4" w:space="0" w:color="auto"/>
                </w:tcBorders>
                <w:shd w:val="clear" w:color="000000" w:fill="FFC000"/>
                <w:vAlign w:val="center"/>
                <w:hideMark/>
              </w:tcPr>
            </w:tcPrChange>
          </w:tcPr>
          <w:p w14:paraId="0725A66A" w14:textId="77777777" w:rsidR="009A38EE" w:rsidRPr="008D4056" w:rsidRDefault="009A38EE">
            <w:pPr>
              <w:pStyle w:val="TAC"/>
              <w:rPr>
                <w:lang w:val="en-US" w:eastAsia="zh-CN"/>
              </w:rPr>
              <w:pPrChange w:id="4563" w:author="Jin Woong Park" w:date="2022-05-24T15:54:00Z">
                <w:pPr>
                  <w:spacing w:after="0"/>
                  <w:jc w:val="center"/>
                </w:pPr>
              </w:pPrChange>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Change w:id="4564" w:author="Jin Woong Park" w:date="2022-05-24T16:18:00Z">
              <w:tcPr>
                <w:tcW w:w="937" w:type="pct"/>
                <w:tcBorders>
                  <w:top w:val="nil"/>
                  <w:left w:val="nil"/>
                  <w:bottom w:val="single" w:sz="4" w:space="0" w:color="auto"/>
                  <w:right w:val="single" w:sz="8" w:space="0" w:color="auto"/>
                </w:tcBorders>
                <w:shd w:val="clear" w:color="000000" w:fill="FFC000"/>
                <w:vAlign w:val="center"/>
                <w:hideMark/>
              </w:tcPr>
            </w:tcPrChange>
          </w:tcPr>
          <w:p w14:paraId="0725A66B" w14:textId="77777777" w:rsidR="009A38EE" w:rsidRPr="008D4056" w:rsidRDefault="009A38EE">
            <w:pPr>
              <w:pStyle w:val="TAC"/>
              <w:rPr>
                <w:lang w:val="en-US" w:eastAsia="zh-CN"/>
              </w:rPr>
              <w:pPrChange w:id="4565" w:author="Jin Woong Park" w:date="2022-05-24T15:54:00Z">
                <w:pPr>
                  <w:spacing w:after="0"/>
                  <w:jc w:val="center"/>
                </w:pPr>
              </w:pPrChange>
            </w:pPr>
            <w:r w:rsidRPr="00A973C0">
              <w:rPr>
                <w:lang w:val="en-US" w:eastAsia="ko-KR"/>
              </w:rPr>
              <w:t>5445</w:t>
            </w:r>
          </w:p>
        </w:tc>
      </w:tr>
      <w:tr w:rsidR="009A38EE" w:rsidRPr="008D4056" w14:paraId="0725A672" w14:textId="77777777" w:rsidTr="00AB179E">
        <w:trPr>
          <w:trHeight w:val="285"/>
          <w:trPrChange w:id="4566"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567"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66D" w14:textId="77777777" w:rsidR="009A38EE" w:rsidRPr="008D4056" w:rsidRDefault="009A38EE">
            <w:pPr>
              <w:pStyle w:val="TAL"/>
              <w:rPr>
                <w:lang w:val="en-US" w:eastAsia="zh-CN"/>
              </w:rPr>
              <w:pPrChange w:id="4568" w:author="Jin Woong Park" w:date="2022-05-24T15:54: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569"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6E" w14:textId="77777777" w:rsidR="009A38EE" w:rsidRPr="008D4056" w:rsidRDefault="009A38EE">
            <w:pPr>
              <w:pStyle w:val="TAC"/>
              <w:rPr>
                <w:lang w:val="en-US" w:eastAsia="zh-CN"/>
              </w:rPr>
              <w:pPrChange w:id="4570" w:author="Jin Woong Park" w:date="2022-05-24T15:54:00Z">
                <w:pPr>
                  <w:spacing w:after="0"/>
                  <w:jc w:val="center"/>
                </w:pPr>
              </w:pPrChange>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Change w:id="4571"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6F" w14:textId="77777777" w:rsidR="009A38EE" w:rsidRPr="008D4056" w:rsidRDefault="009A38EE">
            <w:pPr>
              <w:pStyle w:val="TAC"/>
              <w:rPr>
                <w:lang w:val="en-US" w:eastAsia="zh-CN"/>
              </w:rPr>
              <w:pPrChange w:id="4572" w:author="Jin Woong Park" w:date="2022-05-24T15:54:00Z">
                <w:pPr>
                  <w:spacing w:after="0"/>
                  <w:jc w:val="center"/>
                </w:pPr>
              </w:pPrChange>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Change w:id="4573"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670" w14:textId="77777777" w:rsidR="009A38EE" w:rsidRPr="008D4056" w:rsidRDefault="009A38EE">
            <w:pPr>
              <w:pStyle w:val="TAC"/>
              <w:rPr>
                <w:lang w:val="en-US" w:eastAsia="zh-CN"/>
              </w:rPr>
              <w:pPrChange w:id="4574" w:author="Jin Woong Park" w:date="2022-05-24T15:54:00Z">
                <w:pPr>
                  <w:spacing w:after="0"/>
                  <w:jc w:val="center"/>
                </w:pPr>
              </w:pPrChange>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Change w:id="4575"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671" w14:textId="77777777" w:rsidR="009A38EE" w:rsidRPr="008D4056" w:rsidRDefault="009A38EE">
            <w:pPr>
              <w:pStyle w:val="TAC"/>
              <w:rPr>
                <w:lang w:val="en-US" w:eastAsia="zh-CN"/>
              </w:rPr>
              <w:pPrChange w:id="4576" w:author="Jin Woong Park" w:date="2022-05-24T15:54:00Z">
                <w:pPr>
                  <w:spacing w:after="0"/>
                  <w:jc w:val="center"/>
                </w:pPr>
              </w:pPrChange>
            </w:pPr>
            <w:r w:rsidRPr="00A973C0">
              <w:rPr>
                <w:lang w:val="en-US" w:eastAsia="ko-KR"/>
              </w:rPr>
              <w:t>|2*fy_high – 3*fx_low|</w:t>
            </w:r>
          </w:p>
        </w:tc>
      </w:tr>
      <w:tr w:rsidR="009A38EE" w:rsidRPr="008D4056" w14:paraId="0725A678" w14:textId="77777777" w:rsidTr="00AB179E">
        <w:trPr>
          <w:trHeight w:val="675"/>
          <w:trPrChange w:id="4577" w:author="Jin Woong Park" w:date="2022-05-24T16:18:00Z">
            <w:trPr>
              <w:trHeight w:val="67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578" w:author="Jin Woong Park" w:date="2022-05-24T16:18: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673" w14:textId="77777777" w:rsidR="009A38EE" w:rsidRPr="008D4056" w:rsidRDefault="009A38EE">
            <w:pPr>
              <w:pStyle w:val="TAL"/>
              <w:rPr>
                <w:lang w:val="en-US" w:eastAsia="zh-CN"/>
              </w:rPr>
              <w:pPrChange w:id="4579" w:author="Jin Woong Park" w:date="2022-05-24T15:54: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580"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674" w14:textId="77777777" w:rsidR="009A38EE" w:rsidRPr="008D4056" w:rsidRDefault="009A38EE">
            <w:pPr>
              <w:pStyle w:val="TAC"/>
              <w:rPr>
                <w:lang w:val="en-US" w:eastAsia="zh-CN"/>
              </w:rPr>
              <w:pPrChange w:id="4581" w:author="Jin Woong Park" w:date="2022-05-24T15:54:00Z">
                <w:pPr>
                  <w:spacing w:after="0"/>
                  <w:jc w:val="center"/>
                </w:pPr>
              </w:pPrChange>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Change w:id="4582"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675" w14:textId="77777777" w:rsidR="009A38EE" w:rsidRPr="008D4056" w:rsidRDefault="009A38EE">
            <w:pPr>
              <w:pStyle w:val="TAC"/>
              <w:rPr>
                <w:lang w:val="en-US" w:eastAsia="zh-CN"/>
              </w:rPr>
              <w:pPrChange w:id="4583" w:author="Jin Woong Park" w:date="2022-05-24T15:54:00Z">
                <w:pPr>
                  <w:spacing w:after="0"/>
                  <w:jc w:val="center"/>
                </w:pPr>
              </w:pPrChange>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Change w:id="4584" w:author="Jin Woong Park" w:date="2022-05-24T16:18:00Z">
              <w:tcPr>
                <w:tcW w:w="816" w:type="pct"/>
                <w:tcBorders>
                  <w:top w:val="nil"/>
                  <w:left w:val="nil"/>
                  <w:bottom w:val="single" w:sz="4" w:space="0" w:color="auto"/>
                  <w:right w:val="single" w:sz="4" w:space="0" w:color="auto"/>
                </w:tcBorders>
                <w:shd w:val="clear" w:color="000000" w:fill="FFC000"/>
                <w:vAlign w:val="center"/>
                <w:hideMark/>
              </w:tcPr>
            </w:tcPrChange>
          </w:tcPr>
          <w:p w14:paraId="0725A676" w14:textId="77777777" w:rsidR="009A38EE" w:rsidRPr="008D4056" w:rsidRDefault="009A38EE">
            <w:pPr>
              <w:pStyle w:val="TAC"/>
              <w:rPr>
                <w:lang w:val="en-US" w:eastAsia="zh-CN"/>
              </w:rPr>
              <w:pPrChange w:id="4585" w:author="Jin Woong Park" w:date="2022-05-24T15:54:00Z">
                <w:pPr>
                  <w:spacing w:after="0"/>
                  <w:jc w:val="center"/>
                </w:pPr>
              </w:pPrChange>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Change w:id="4586" w:author="Jin Woong Park" w:date="2022-05-24T16:18:00Z">
              <w:tcPr>
                <w:tcW w:w="937" w:type="pct"/>
                <w:tcBorders>
                  <w:top w:val="nil"/>
                  <w:left w:val="nil"/>
                  <w:bottom w:val="single" w:sz="4" w:space="0" w:color="auto"/>
                  <w:right w:val="single" w:sz="8" w:space="0" w:color="auto"/>
                </w:tcBorders>
                <w:shd w:val="clear" w:color="000000" w:fill="FFC000"/>
                <w:vAlign w:val="center"/>
                <w:hideMark/>
              </w:tcPr>
            </w:tcPrChange>
          </w:tcPr>
          <w:p w14:paraId="0725A677" w14:textId="77777777" w:rsidR="009A38EE" w:rsidRPr="008D4056" w:rsidRDefault="009A38EE">
            <w:pPr>
              <w:pStyle w:val="TAC"/>
              <w:rPr>
                <w:lang w:val="en-US" w:eastAsia="zh-CN"/>
              </w:rPr>
              <w:pPrChange w:id="4587" w:author="Jin Woong Park" w:date="2022-05-24T15:54:00Z">
                <w:pPr>
                  <w:spacing w:after="0"/>
                  <w:jc w:val="center"/>
                </w:pPr>
              </w:pPrChange>
            </w:pPr>
            <w:r w:rsidRPr="00A973C0">
              <w:rPr>
                <w:lang w:val="en-US" w:eastAsia="ko-KR"/>
              </w:rPr>
              <w:t>930</w:t>
            </w:r>
          </w:p>
        </w:tc>
      </w:tr>
      <w:tr w:rsidR="009A38EE" w:rsidRPr="008D4056" w14:paraId="0725A67E" w14:textId="77777777" w:rsidTr="00AB179E">
        <w:trPr>
          <w:trHeight w:val="285"/>
          <w:trPrChange w:id="4588"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589"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679" w14:textId="77777777" w:rsidR="009A38EE" w:rsidRPr="008D4056" w:rsidRDefault="009A38EE">
            <w:pPr>
              <w:pStyle w:val="TAL"/>
              <w:rPr>
                <w:lang w:val="en-US" w:eastAsia="zh-CN"/>
              </w:rPr>
              <w:pPrChange w:id="4590" w:author="Jin Woong Park" w:date="2022-05-24T15:54: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591"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7A" w14:textId="77777777" w:rsidR="009A38EE" w:rsidRPr="008D4056" w:rsidRDefault="009A38EE">
            <w:pPr>
              <w:pStyle w:val="TAC"/>
              <w:rPr>
                <w:lang w:val="en-US" w:eastAsia="zh-CN"/>
              </w:rPr>
              <w:pPrChange w:id="4592" w:author="Jin Woong Park" w:date="2022-05-24T15:54:00Z">
                <w:pPr>
                  <w:spacing w:after="0"/>
                  <w:jc w:val="center"/>
                </w:pPr>
              </w:pPrChange>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Change w:id="4593"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7B" w14:textId="77777777" w:rsidR="009A38EE" w:rsidRPr="008D4056" w:rsidRDefault="009A38EE">
            <w:pPr>
              <w:pStyle w:val="TAC"/>
              <w:rPr>
                <w:lang w:val="en-US" w:eastAsia="zh-CN"/>
              </w:rPr>
              <w:pPrChange w:id="4594" w:author="Jin Woong Park" w:date="2022-05-24T15:54:00Z">
                <w:pPr>
                  <w:spacing w:after="0"/>
                  <w:jc w:val="center"/>
                </w:pPr>
              </w:pPrChange>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Change w:id="4595"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67C" w14:textId="77777777" w:rsidR="009A38EE" w:rsidRPr="008D4056" w:rsidRDefault="009A38EE">
            <w:pPr>
              <w:pStyle w:val="TAC"/>
              <w:rPr>
                <w:lang w:val="en-US" w:eastAsia="zh-CN"/>
              </w:rPr>
              <w:pPrChange w:id="4596" w:author="Jin Woong Park" w:date="2022-05-24T15:54:00Z">
                <w:pPr>
                  <w:spacing w:after="0"/>
                  <w:jc w:val="center"/>
                </w:pPr>
              </w:pPrChange>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Change w:id="4597"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67D" w14:textId="77777777" w:rsidR="009A38EE" w:rsidRPr="008D4056" w:rsidRDefault="009A38EE">
            <w:pPr>
              <w:pStyle w:val="TAC"/>
              <w:rPr>
                <w:lang w:val="en-US" w:eastAsia="zh-CN"/>
              </w:rPr>
              <w:pPrChange w:id="4598" w:author="Jin Woong Park" w:date="2022-05-24T15:54:00Z">
                <w:pPr>
                  <w:spacing w:after="0"/>
                  <w:jc w:val="center"/>
                </w:pPr>
              </w:pPrChange>
            </w:pPr>
            <w:r w:rsidRPr="00A973C0">
              <w:rPr>
                <w:lang w:val="en-US" w:eastAsia="ko-KR"/>
              </w:rPr>
              <w:t>|2*fy_high + 3*fx_high|</w:t>
            </w:r>
          </w:p>
        </w:tc>
      </w:tr>
      <w:tr w:rsidR="009A38EE" w:rsidRPr="008D4056" w14:paraId="0725A684" w14:textId="77777777" w:rsidTr="00AB179E">
        <w:trPr>
          <w:trHeight w:val="780"/>
          <w:trPrChange w:id="4599" w:author="Jin Woong Park" w:date="2022-05-24T16:18:00Z">
            <w:trPr>
              <w:trHeight w:val="780"/>
            </w:trPr>
          </w:trPrChange>
        </w:trPr>
        <w:tc>
          <w:tcPr>
            <w:tcW w:w="1519" w:type="pct"/>
            <w:tcBorders>
              <w:top w:val="nil"/>
              <w:left w:val="single" w:sz="8" w:space="0" w:color="auto"/>
              <w:bottom w:val="single" w:sz="8" w:space="0" w:color="auto"/>
              <w:right w:val="single" w:sz="4" w:space="0" w:color="auto"/>
            </w:tcBorders>
            <w:shd w:val="clear" w:color="auto" w:fill="auto"/>
            <w:vAlign w:val="center"/>
            <w:hideMark/>
            <w:tcPrChange w:id="4600" w:author="Jin Woong Park" w:date="2022-05-24T16:18:00Z">
              <w:tcPr>
                <w:tcW w:w="1519" w:type="pct"/>
                <w:tcBorders>
                  <w:top w:val="nil"/>
                  <w:left w:val="single" w:sz="8" w:space="0" w:color="auto"/>
                  <w:bottom w:val="single" w:sz="8" w:space="0" w:color="auto"/>
                  <w:right w:val="single" w:sz="4" w:space="0" w:color="auto"/>
                </w:tcBorders>
                <w:shd w:val="clear" w:color="000000" w:fill="FFC000"/>
                <w:vAlign w:val="center"/>
                <w:hideMark/>
              </w:tcPr>
            </w:tcPrChange>
          </w:tcPr>
          <w:p w14:paraId="0725A67F" w14:textId="77777777" w:rsidR="009A38EE" w:rsidRPr="008D4056" w:rsidRDefault="009A38EE">
            <w:pPr>
              <w:pStyle w:val="TAL"/>
              <w:rPr>
                <w:lang w:val="en-US" w:eastAsia="zh-CN"/>
              </w:rPr>
              <w:pPrChange w:id="4601" w:author="Jin Woong Park" w:date="2022-05-24T15:54:00Z">
                <w:pPr>
                  <w:spacing w:after="0"/>
                </w:pPr>
              </w:pPrChange>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Change w:id="4602" w:author="Jin Woong Park" w:date="2022-05-24T16:18:00Z">
              <w:tcPr>
                <w:tcW w:w="864" w:type="pct"/>
                <w:tcBorders>
                  <w:top w:val="nil"/>
                  <w:left w:val="nil"/>
                  <w:bottom w:val="single" w:sz="8" w:space="0" w:color="auto"/>
                  <w:right w:val="single" w:sz="4" w:space="0" w:color="auto"/>
                </w:tcBorders>
                <w:shd w:val="clear" w:color="000000" w:fill="FFC000"/>
                <w:vAlign w:val="center"/>
                <w:hideMark/>
              </w:tcPr>
            </w:tcPrChange>
          </w:tcPr>
          <w:p w14:paraId="0725A680" w14:textId="77777777" w:rsidR="009A38EE" w:rsidRPr="008D4056" w:rsidRDefault="009A38EE">
            <w:pPr>
              <w:pStyle w:val="TAC"/>
              <w:rPr>
                <w:lang w:val="en-US" w:eastAsia="zh-CN"/>
              </w:rPr>
              <w:pPrChange w:id="4603" w:author="Jin Woong Park" w:date="2022-05-24T15:54:00Z">
                <w:pPr>
                  <w:spacing w:after="0"/>
                  <w:jc w:val="center"/>
                </w:pPr>
              </w:pPrChange>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Change w:id="4604" w:author="Jin Woong Park" w:date="2022-05-24T16:18:00Z">
              <w:tcPr>
                <w:tcW w:w="864" w:type="pct"/>
                <w:tcBorders>
                  <w:top w:val="nil"/>
                  <w:left w:val="nil"/>
                  <w:bottom w:val="single" w:sz="8" w:space="0" w:color="auto"/>
                  <w:right w:val="single" w:sz="4" w:space="0" w:color="auto"/>
                </w:tcBorders>
                <w:shd w:val="clear" w:color="000000" w:fill="FFC000"/>
                <w:vAlign w:val="center"/>
                <w:hideMark/>
              </w:tcPr>
            </w:tcPrChange>
          </w:tcPr>
          <w:p w14:paraId="0725A681" w14:textId="77777777" w:rsidR="009A38EE" w:rsidRPr="008D4056" w:rsidRDefault="009A38EE">
            <w:pPr>
              <w:pStyle w:val="TAC"/>
              <w:rPr>
                <w:lang w:val="en-US" w:eastAsia="zh-CN"/>
              </w:rPr>
              <w:pPrChange w:id="4605" w:author="Jin Woong Park" w:date="2022-05-24T15:54:00Z">
                <w:pPr>
                  <w:spacing w:after="0"/>
                  <w:jc w:val="center"/>
                </w:pPr>
              </w:pPrChange>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Change w:id="4606" w:author="Jin Woong Park" w:date="2022-05-24T16:18:00Z">
              <w:tcPr>
                <w:tcW w:w="816" w:type="pct"/>
                <w:tcBorders>
                  <w:top w:val="nil"/>
                  <w:left w:val="nil"/>
                  <w:bottom w:val="single" w:sz="8" w:space="0" w:color="auto"/>
                  <w:right w:val="single" w:sz="4" w:space="0" w:color="auto"/>
                </w:tcBorders>
                <w:shd w:val="clear" w:color="000000" w:fill="FFC000"/>
                <w:vAlign w:val="center"/>
                <w:hideMark/>
              </w:tcPr>
            </w:tcPrChange>
          </w:tcPr>
          <w:p w14:paraId="0725A682" w14:textId="77777777" w:rsidR="009A38EE" w:rsidRPr="008D4056" w:rsidRDefault="009A38EE">
            <w:pPr>
              <w:pStyle w:val="TAC"/>
              <w:rPr>
                <w:lang w:val="en-US" w:eastAsia="zh-CN"/>
              </w:rPr>
              <w:pPrChange w:id="4607" w:author="Jin Woong Park" w:date="2022-05-24T15:54:00Z">
                <w:pPr>
                  <w:spacing w:after="0"/>
                  <w:jc w:val="center"/>
                </w:pPr>
              </w:pPrChange>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Change w:id="4608" w:author="Jin Woong Park" w:date="2022-05-24T16:18:00Z">
              <w:tcPr>
                <w:tcW w:w="937" w:type="pct"/>
                <w:tcBorders>
                  <w:top w:val="nil"/>
                  <w:left w:val="nil"/>
                  <w:bottom w:val="single" w:sz="8" w:space="0" w:color="auto"/>
                  <w:right w:val="single" w:sz="8" w:space="0" w:color="auto"/>
                </w:tcBorders>
                <w:shd w:val="clear" w:color="000000" w:fill="FFC000"/>
                <w:vAlign w:val="center"/>
                <w:hideMark/>
              </w:tcPr>
            </w:tcPrChange>
          </w:tcPr>
          <w:p w14:paraId="0725A683" w14:textId="77777777" w:rsidR="009A38EE" w:rsidRPr="008D4056" w:rsidRDefault="009A38EE">
            <w:pPr>
              <w:pStyle w:val="TAC"/>
              <w:rPr>
                <w:lang w:val="en-US" w:eastAsia="zh-CN"/>
              </w:rPr>
              <w:pPrChange w:id="4609" w:author="Jin Woong Park" w:date="2022-05-24T15:54:00Z">
                <w:pPr>
                  <w:spacing w:after="0"/>
                  <w:jc w:val="center"/>
                </w:pPr>
              </w:pPrChange>
            </w:pPr>
            <w:r w:rsidRPr="00A973C0">
              <w:rPr>
                <w:lang w:val="en-US" w:eastAsia="ko-KR"/>
              </w:rPr>
              <w:t>6315</w:t>
            </w:r>
          </w:p>
        </w:tc>
      </w:tr>
    </w:tbl>
    <w:p w14:paraId="0725A685" w14:textId="77777777" w:rsidR="009A38EE" w:rsidRPr="004C2AE5" w:rsidRDefault="009A38EE" w:rsidP="009A38EE"/>
    <w:p w14:paraId="0725A686" w14:textId="04D23409" w:rsidR="009A38EE" w:rsidDel="00AB179E" w:rsidRDefault="009A38EE" w:rsidP="009A38EE">
      <w:pPr>
        <w:rPr>
          <w:del w:id="4610" w:author="Jin Woong Park" w:date="2022-05-24T16:13:00Z"/>
          <w:rFonts w:eastAsia="MS Mincho"/>
          <w:i/>
          <w:color w:val="0000FF"/>
          <w:lang w:val="en-US" w:eastAsia="ja-JP"/>
        </w:rPr>
      </w:pPr>
      <w:r>
        <w:rPr>
          <w:lang w:val="en-US"/>
        </w:rPr>
        <w:t xml:space="preserve">Based on Table </w:t>
      </w:r>
      <w:r>
        <w:rPr>
          <w:lang w:val="en-US" w:eastAsia="ja-JP"/>
        </w:rPr>
        <w:t>7.4</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w:t>
      </w:r>
      <w:r>
        <w:rPr>
          <w:lang w:val="en-US" w:eastAsia="ja-JP"/>
        </w:rPr>
        <w:t>,</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A687" w14:textId="77777777" w:rsidR="009A38EE" w:rsidRDefault="009A38EE" w:rsidP="000003F0">
      <w:pPr>
        <w:rPr>
          <w:rFonts w:eastAsia="MS Mincho"/>
          <w:lang w:val="en-US" w:eastAsia="ja-JP"/>
        </w:rPr>
      </w:pPr>
    </w:p>
    <w:p w14:paraId="0725A688" w14:textId="77777777" w:rsidR="009A38EE" w:rsidRDefault="009A38EE" w:rsidP="009A38EE">
      <w:pPr>
        <w:pStyle w:val="4"/>
        <w:ind w:left="864" w:hanging="864"/>
        <w:rPr>
          <w:lang w:val="en-US"/>
        </w:rPr>
      </w:pPr>
      <w:bookmarkStart w:id="4611" w:name="_Toc87877011"/>
      <w:r>
        <w:rPr>
          <w:lang w:val="en-US" w:eastAsia="ja-JP"/>
        </w:rPr>
        <w:t>7.4</w:t>
      </w:r>
      <w:r>
        <w:rPr>
          <w:lang w:val="en-US"/>
        </w:rPr>
        <w:t>.1.</w:t>
      </w:r>
      <w:r>
        <w:rPr>
          <w:lang w:val="en-US" w:eastAsia="ja-JP"/>
        </w:rPr>
        <w:t>3</w:t>
      </w:r>
      <w:r>
        <w:rPr>
          <w:rFonts w:ascii="Calibri" w:hAnsi="Calibri"/>
          <w:sz w:val="21"/>
          <w:szCs w:val="22"/>
          <w:lang w:val="en-US" w:eastAsia="sv-SE"/>
        </w:rPr>
        <w:tab/>
      </w:r>
      <w:r>
        <w:rPr>
          <w:lang w:val="en-US"/>
        </w:rPr>
        <w:t>MSD</w:t>
      </w:r>
      <w:bookmarkEnd w:id="4611"/>
    </w:p>
    <w:p w14:paraId="0725A689" w14:textId="501305CC" w:rsidR="009A38EE" w:rsidRPr="00A973C0" w:rsidDel="00AB179E" w:rsidRDefault="009A38EE">
      <w:pPr>
        <w:rPr>
          <w:del w:id="4612" w:author="Jin Woong Park" w:date="2022-05-24T16:13:00Z"/>
          <w:rFonts w:eastAsia="맑은 고딕"/>
          <w:lang w:eastAsia="ko-KR"/>
        </w:rPr>
        <w:pPrChange w:id="4613" w:author="Jin Woong Park" w:date="2022-05-24T16:14:00Z">
          <w:pPr>
            <w:pStyle w:val="Guidance"/>
          </w:pPr>
        </w:pPrChange>
      </w:pPr>
      <w:r w:rsidRPr="00A973C0">
        <w:t xml:space="preserve">When uplink CA configurations </w:t>
      </w:r>
      <w:r w:rsidRPr="00A973C0">
        <w:rPr>
          <w:rFonts w:hint="eastAsia"/>
          <w:lang w:eastAsia="ko-KR"/>
        </w:rPr>
        <w:t>CA_1A-3A</w:t>
      </w:r>
      <w:r>
        <w:rPr>
          <w:lang w:eastAsia="ko-KR"/>
        </w:rPr>
        <w:t xml:space="preserve"> </w:t>
      </w:r>
      <w:r w:rsidRPr="00832BD4">
        <w:rPr>
          <w:lang w:eastAsia="ko-KR"/>
        </w:rPr>
        <w:t xml:space="preserve">, CA_1A-8A and CA_3A-8A </w:t>
      </w:r>
      <w:r>
        <w:rPr>
          <w:lang w:eastAsia="ko-KR"/>
        </w:rPr>
        <w:t>is</w:t>
      </w:r>
      <w:r w:rsidRPr="00A973C0">
        <w:t xml:space="preserve"> paired with down</w:t>
      </w:r>
      <w:r>
        <w:t>link CA configuration CA_1A-3A-8</w:t>
      </w:r>
      <w:r w:rsidRPr="00A973C0">
        <w:t>A</w:t>
      </w:r>
      <w:r>
        <w:t>-20A</w:t>
      </w:r>
      <w:r w:rsidRPr="00A973C0">
        <w:t xml:space="preserve"> there </w:t>
      </w:r>
      <w:r>
        <w:t>is no additional analysis of MSD because it is solved in fallback band combination</w:t>
      </w:r>
      <w:r w:rsidRPr="00A973C0">
        <w:t>.</w:t>
      </w:r>
    </w:p>
    <w:p w14:paraId="0725A68A" w14:textId="77777777" w:rsidR="009A38EE" w:rsidRPr="009E49EB" w:rsidRDefault="009A38EE">
      <w:pPr>
        <w:rPr>
          <w:lang w:val="x-none" w:eastAsia="ja-JP"/>
        </w:rPr>
      </w:pPr>
    </w:p>
    <w:p w14:paraId="0725A68B" w14:textId="77777777" w:rsidR="009A38EE" w:rsidRDefault="009A38EE" w:rsidP="009A38EE">
      <w:pPr>
        <w:pStyle w:val="4"/>
        <w:ind w:left="864" w:hanging="864"/>
        <w:rPr>
          <w:lang w:val="en-US"/>
        </w:rPr>
      </w:pPr>
      <w:bookmarkStart w:id="4614" w:name="_Toc87877012"/>
      <w:r>
        <w:rPr>
          <w:lang w:val="en-US" w:eastAsia="ja-JP"/>
        </w:rPr>
        <w:t>7.4</w:t>
      </w:r>
      <w:r>
        <w:rPr>
          <w:lang w:val="en-US"/>
        </w:rPr>
        <w:t>.1.</w:t>
      </w:r>
      <w:r>
        <w:rPr>
          <w:lang w:val="en-US" w:eastAsia="ja-JP"/>
        </w:rPr>
        <w:t>4</w:t>
      </w:r>
      <w:r>
        <w:rPr>
          <w:lang w:val="en-US"/>
        </w:rPr>
        <w:tab/>
        <w:t>∆TIB and ∆RIB values</w:t>
      </w:r>
      <w:bookmarkEnd w:id="4614"/>
    </w:p>
    <w:p w14:paraId="0725A68C" w14:textId="448C2923" w:rsidR="009A38EE" w:rsidRPr="00C64451" w:rsidDel="00AB179E" w:rsidRDefault="009A38EE" w:rsidP="009A38EE">
      <w:pPr>
        <w:rPr>
          <w:del w:id="4615" w:author="Jin Woong Park" w:date="2022-05-24T16:13:00Z"/>
          <w:lang w:val="en-US"/>
        </w:rPr>
      </w:pPr>
      <w:r w:rsidRPr="00CD0CF1">
        <w:rPr>
          <w:lang w:val="en-US" w:eastAsia="zh-CN"/>
        </w:rPr>
        <w:t>The same requirements of lower order combination which are specified in TS36.101 can be applied.</w:t>
      </w:r>
      <w:r w:rsidRPr="00C64451">
        <w:rPr>
          <w:lang w:val="en-US"/>
        </w:rPr>
        <w:t xml:space="preserve"> </w:t>
      </w:r>
    </w:p>
    <w:p w14:paraId="0725A68D" w14:textId="77777777" w:rsidR="004C6751" w:rsidRPr="004E6CEF" w:rsidRDefault="004C6751">
      <w:pPr>
        <w:rPr>
          <w:lang w:val="en-US" w:eastAsia="zh-CN"/>
        </w:rPr>
        <w:pPrChange w:id="4616" w:author="Jin Woong Park" w:date="2022-05-24T16:13:00Z">
          <w:pPr>
            <w:jc w:val="both"/>
          </w:pPr>
        </w:pPrChange>
      </w:pPr>
    </w:p>
    <w:p w14:paraId="0725A68E" w14:textId="77777777" w:rsidR="000D6C22" w:rsidRDefault="000D6C22" w:rsidP="000D6C22">
      <w:pPr>
        <w:pStyle w:val="2"/>
      </w:pPr>
      <w:bookmarkStart w:id="4617" w:name="_Toc87877013"/>
      <w:r>
        <w:rPr>
          <w:lang w:val="en-US"/>
        </w:rPr>
        <w:t>7.5</w:t>
      </w:r>
      <w:r>
        <w:tab/>
        <w:t>LTE-A inter-band CA</w:t>
      </w:r>
      <w:r>
        <w:rPr>
          <w:rFonts w:eastAsia="맑은 고딕"/>
          <w:lang w:eastAsia="ko-KR"/>
        </w:rPr>
        <w:t xml:space="preserve">: </w:t>
      </w:r>
      <w:r>
        <w:t>Band</w:t>
      </w:r>
      <w:r>
        <w:rPr>
          <w:rFonts w:eastAsia="맑은 고딕"/>
          <w:lang w:eastAsia="ko-KR"/>
        </w:rPr>
        <w:t xml:space="preserve"> 1 </w:t>
      </w:r>
      <w:r>
        <w:t xml:space="preserve">and Band 7 and Band 8 and Band 38 DL </w:t>
      </w:r>
      <w:r>
        <w:rPr>
          <w:rFonts w:eastAsia="맑은 고딕"/>
          <w:lang w:eastAsia="ko-KR"/>
        </w:rPr>
        <w:t>with 2</w:t>
      </w:r>
      <w:r>
        <w:t xml:space="preserve"> bands UL</w:t>
      </w:r>
      <w:bookmarkEnd w:id="4617"/>
    </w:p>
    <w:p w14:paraId="0725A68F" w14:textId="77777777" w:rsidR="000D6C22" w:rsidRDefault="000D6C22" w:rsidP="000D6C22">
      <w:pPr>
        <w:pStyle w:val="3"/>
        <w:rPr>
          <w:rFonts w:ascii="Calibri" w:hAnsi="Calibri"/>
          <w:sz w:val="22"/>
          <w:szCs w:val="22"/>
          <w:lang w:eastAsia="sv-SE"/>
        </w:rPr>
      </w:pPr>
      <w:bookmarkStart w:id="4618" w:name="_Toc87877014"/>
      <w:r>
        <w:t>7.5</w:t>
      </w:r>
      <w:r>
        <w:rPr>
          <w:lang w:eastAsia="ko-KR"/>
        </w:rPr>
        <w:t>.1</w:t>
      </w:r>
      <w:r>
        <w:rPr>
          <w:rFonts w:ascii="Calibri" w:hAnsi="Calibri"/>
          <w:sz w:val="22"/>
          <w:szCs w:val="22"/>
          <w:lang w:eastAsia="sv-SE"/>
        </w:rPr>
        <w:tab/>
      </w:r>
      <w:r>
        <w:t>List of specific combination issues</w:t>
      </w:r>
      <w:bookmarkEnd w:id="4618"/>
    </w:p>
    <w:p w14:paraId="0725A690" w14:textId="77777777" w:rsidR="000D6C22" w:rsidRDefault="000D6C22" w:rsidP="000D6C22">
      <w:pPr>
        <w:pStyle w:val="4"/>
        <w:ind w:left="864" w:hanging="864"/>
        <w:rPr>
          <w:lang w:val="en-US" w:eastAsia="ko-KR"/>
        </w:rPr>
      </w:pPr>
      <w:bookmarkStart w:id="4619" w:name="_Toc87877015"/>
      <w:r>
        <w:rPr>
          <w:lang w:val="en-US" w:eastAsia="ja-JP"/>
        </w:rPr>
        <w:t>7.5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4619"/>
    </w:p>
    <w:p w14:paraId="0725A691" w14:textId="77777777" w:rsidR="000D6C22" w:rsidRDefault="000D6C22" w:rsidP="000003F0">
      <w:pPr>
        <w:pStyle w:val="TH"/>
      </w:pPr>
      <w:r>
        <w:t xml:space="preserve">Table </w:t>
      </w:r>
      <w:r>
        <w:rPr>
          <w:lang w:val="en-US" w:eastAsia="ja-JP"/>
        </w:rPr>
        <w:t>7.5</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D6C22" w14:paraId="0725A693"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692" w14:textId="77777777" w:rsidR="000D6C22" w:rsidRDefault="000D6C22">
            <w:pPr>
              <w:pStyle w:val="TAH"/>
              <w:pPrChange w:id="4620" w:author="Jin Woong Park" w:date="2022-05-24T15:55:00Z">
                <w:pPr>
                  <w:pStyle w:val="aa"/>
                  <w:jc w:val="center"/>
                </w:pPr>
              </w:pPrChange>
            </w:pPr>
            <w:r>
              <w:t>E-UTRA CA configuration / Bandwidth combination set</w:t>
            </w:r>
          </w:p>
        </w:tc>
      </w:tr>
      <w:tr w:rsidR="000D6C22" w14:paraId="0725A6A0" w14:textId="77777777"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0725A694" w14:textId="77777777" w:rsidR="000D6C22" w:rsidRDefault="000D6C22">
            <w:pPr>
              <w:pStyle w:val="TAH"/>
              <w:pPrChange w:id="4621" w:author="Jin Woong Park" w:date="2022-05-24T15:55:00Z">
                <w:pPr>
                  <w:pStyle w:val="aa"/>
                  <w:jc w:val="center"/>
                </w:pPr>
              </w:pPrChange>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695" w14:textId="77777777" w:rsidR="000D6C22" w:rsidRDefault="000D6C22"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696" w14:textId="77777777" w:rsidR="000D6C22" w:rsidRDefault="000D6C22"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7" w14:textId="77777777" w:rsidR="000D6C22" w:rsidRDefault="000D6C22">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8" w14:textId="77777777" w:rsidR="000D6C22" w:rsidRDefault="000D6C22">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9" w14:textId="77777777" w:rsidR="000D6C22" w:rsidRDefault="000D6C22">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A" w14:textId="77777777" w:rsidR="000D6C22" w:rsidRDefault="000D6C22">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B" w14:textId="77777777" w:rsidR="000D6C22" w:rsidRDefault="000D6C22">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C" w14:textId="77777777" w:rsidR="000D6C22" w:rsidRDefault="000D6C22">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69D" w14:textId="77777777" w:rsidR="000D6C22" w:rsidRDefault="000D6C22">
            <w:pPr>
              <w:pStyle w:val="TAH"/>
            </w:pPr>
            <w:r>
              <w:t>Maximum aggregated bandwidth</w:t>
            </w:r>
          </w:p>
          <w:p w14:paraId="0725A69E" w14:textId="77777777" w:rsidR="000D6C22" w:rsidRDefault="000D6C22">
            <w:pPr>
              <w:pStyle w:val="TAH"/>
            </w:pPr>
            <w: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725A69F" w14:textId="77777777" w:rsidR="000D6C22" w:rsidRDefault="000D6C22">
            <w:pPr>
              <w:pStyle w:val="TAH"/>
            </w:pPr>
            <w:r>
              <w:t>Bandwidth combination set</w:t>
            </w:r>
          </w:p>
        </w:tc>
      </w:tr>
      <w:tr w:rsidR="000D6C22" w14:paraId="0725A6AC" w14:textId="77777777"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0725A6A1" w14:textId="77777777" w:rsidR="000D6C22" w:rsidRDefault="000D6C22">
            <w:pPr>
              <w:pStyle w:val="TAC"/>
              <w:rPr>
                <w:lang w:eastAsia="ko-KR"/>
              </w:rPr>
              <w:pPrChange w:id="4622" w:author="Jin Woong Park" w:date="2022-05-24T15:55:00Z">
                <w:pPr>
                  <w:pStyle w:val="aa"/>
                </w:pPr>
              </w:pPrChange>
            </w:pPr>
            <w:r>
              <w:rPr>
                <w:lang w:eastAsia="ja-JP"/>
              </w:rPr>
              <w:t>CA_1A-7A-8A-38A</w:t>
            </w:r>
          </w:p>
        </w:tc>
        <w:tc>
          <w:tcPr>
            <w:tcW w:w="739" w:type="pct"/>
            <w:vMerge w:val="restart"/>
            <w:tcBorders>
              <w:top w:val="single" w:sz="4" w:space="0" w:color="auto"/>
              <w:left w:val="single" w:sz="4" w:space="0" w:color="auto"/>
              <w:right w:val="single" w:sz="4" w:space="0" w:color="auto"/>
            </w:tcBorders>
            <w:vAlign w:val="center"/>
            <w:hideMark/>
          </w:tcPr>
          <w:p w14:paraId="0725A6A2" w14:textId="77777777" w:rsidR="000D6C22" w:rsidRDefault="000D6C22">
            <w:pPr>
              <w:pStyle w:val="TAC"/>
              <w:rPr>
                <w:b/>
                <w:color w:val="FF0000"/>
                <w:lang w:eastAsia="ko-KR"/>
              </w:rPr>
            </w:pPr>
            <w:r>
              <w:rPr>
                <w:color w:val="000000"/>
                <w:lang w:eastAsia="ja-JP"/>
              </w:rPr>
              <w:t xml:space="preserve">CA_1A-8A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6A3" w14:textId="77777777" w:rsidR="000D6C22" w:rsidRDefault="000D6C22">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6A4" w14:textId="77777777" w:rsidR="000D6C22" w:rsidRDefault="000D6C2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6A5" w14:textId="77777777" w:rsidR="000D6C22" w:rsidRDefault="000D6C22">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6"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7" w14:textId="77777777" w:rsidR="000D6C22" w:rsidRDefault="000D6C22">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8" w14:textId="77777777" w:rsidR="000D6C22" w:rsidRDefault="000D6C22">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9" w14:textId="77777777" w:rsidR="000D6C22" w:rsidRDefault="000D6C22">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6AA" w14:textId="77777777" w:rsidR="000D6C22" w:rsidRDefault="000D6C22">
            <w:pPr>
              <w:pStyle w:val="TAC"/>
              <w:rPr>
                <w:lang w:eastAsia="ja-JP"/>
              </w:rPr>
            </w:pPr>
            <w:r>
              <w:rPr>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14:paraId="0725A6AB" w14:textId="77777777" w:rsidR="000D6C22" w:rsidRDefault="000D6C22">
            <w:pPr>
              <w:pStyle w:val="TAC"/>
              <w:rPr>
                <w:lang w:eastAsia="ko-KR"/>
              </w:rPr>
            </w:pPr>
            <w:r>
              <w:rPr>
                <w:lang w:eastAsia="ko-KR"/>
              </w:rPr>
              <w:t>0</w:t>
            </w:r>
          </w:p>
        </w:tc>
      </w:tr>
      <w:tr w:rsidR="000D6C22" w14:paraId="0725A6B8" w14:textId="77777777" w:rsidTr="00845C4D">
        <w:trPr>
          <w:trHeight w:val="340"/>
          <w:jc w:val="center"/>
        </w:trPr>
        <w:tc>
          <w:tcPr>
            <w:tcW w:w="0" w:type="auto"/>
            <w:vMerge/>
            <w:tcBorders>
              <w:left w:val="single" w:sz="4" w:space="0" w:color="auto"/>
              <w:right w:val="single" w:sz="4" w:space="0" w:color="auto"/>
            </w:tcBorders>
            <w:vAlign w:val="center"/>
            <w:hideMark/>
          </w:tcPr>
          <w:p w14:paraId="0725A6AD" w14:textId="77777777" w:rsidR="000D6C22" w:rsidRDefault="000D6C22">
            <w:pPr>
              <w:pStyle w:val="TAC"/>
              <w:rPr>
                <w:lang w:eastAsia="ko-KR"/>
              </w:rPr>
              <w:pPrChange w:id="4623" w:author="Jin Woong Park" w:date="2022-05-24T15:55:00Z">
                <w:pPr>
                  <w:spacing w:after="0"/>
                </w:pPr>
              </w:pPrChange>
            </w:pPr>
          </w:p>
        </w:tc>
        <w:tc>
          <w:tcPr>
            <w:tcW w:w="0" w:type="auto"/>
            <w:vMerge/>
            <w:tcBorders>
              <w:left w:val="single" w:sz="4" w:space="0" w:color="auto"/>
              <w:right w:val="single" w:sz="4" w:space="0" w:color="auto"/>
            </w:tcBorders>
            <w:vAlign w:val="center"/>
            <w:hideMark/>
          </w:tcPr>
          <w:p w14:paraId="0725A6AE" w14:textId="77777777" w:rsidR="000D6C22" w:rsidRDefault="000D6C22">
            <w:pPr>
              <w:pStyle w:val="TAC"/>
              <w:rPr>
                <w:b/>
                <w:color w:val="FF0000"/>
                <w:lang w:eastAsia="ko-KR"/>
              </w:rPr>
              <w:pPrChange w:id="4624" w:author="Jin Woong Park" w:date="2022-05-24T15:55: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6AF" w14:textId="77777777" w:rsidR="000D6C22" w:rsidRDefault="000D6C22">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6B0" w14:textId="77777777" w:rsidR="000D6C22" w:rsidRDefault="000D6C2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6B1" w14:textId="77777777" w:rsidR="000D6C22" w:rsidRDefault="000D6C22">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B2" w14:textId="77777777" w:rsidR="000D6C22" w:rsidRDefault="000D6C22">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B3" w14:textId="77777777" w:rsidR="000D6C22" w:rsidRDefault="000D6C22">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4" w14:textId="77777777" w:rsidR="000D6C22" w:rsidRDefault="000D6C22">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5" w14:textId="77777777" w:rsidR="000D6C22" w:rsidRDefault="000D6C22">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6B6" w14:textId="77777777" w:rsidR="000D6C22" w:rsidRDefault="000D6C22">
            <w:pPr>
              <w:pStyle w:val="TAC"/>
              <w:rPr>
                <w:lang w:eastAsia="ja-JP"/>
              </w:rPr>
              <w:pPrChange w:id="4625" w:author="Jin Woong Park" w:date="2022-05-24T15:55:00Z">
                <w:pPr>
                  <w:spacing w:after="0"/>
                </w:pPr>
              </w:pPrChange>
            </w:pPr>
          </w:p>
        </w:tc>
        <w:tc>
          <w:tcPr>
            <w:tcW w:w="0" w:type="auto"/>
            <w:vMerge/>
            <w:tcBorders>
              <w:left w:val="single" w:sz="4" w:space="0" w:color="auto"/>
              <w:right w:val="single" w:sz="4" w:space="0" w:color="auto"/>
            </w:tcBorders>
            <w:vAlign w:val="center"/>
            <w:hideMark/>
          </w:tcPr>
          <w:p w14:paraId="0725A6B7" w14:textId="77777777" w:rsidR="000D6C22" w:rsidRDefault="000D6C22">
            <w:pPr>
              <w:pStyle w:val="TAC"/>
              <w:rPr>
                <w:lang w:eastAsia="ko-KR"/>
              </w:rPr>
              <w:pPrChange w:id="4626" w:author="Jin Woong Park" w:date="2022-05-24T15:55:00Z">
                <w:pPr>
                  <w:spacing w:after="0"/>
                </w:pPr>
              </w:pPrChange>
            </w:pPr>
          </w:p>
        </w:tc>
      </w:tr>
      <w:tr w:rsidR="000D6C22" w14:paraId="0725A6C4" w14:textId="77777777" w:rsidTr="00845C4D">
        <w:trPr>
          <w:trHeight w:val="340"/>
          <w:jc w:val="center"/>
        </w:trPr>
        <w:tc>
          <w:tcPr>
            <w:tcW w:w="0" w:type="auto"/>
            <w:vMerge/>
            <w:tcBorders>
              <w:left w:val="single" w:sz="4" w:space="0" w:color="auto"/>
              <w:right w:val="single" w:sz="4" w:space="0" w:color="auto"/>
            </w:tcBorders>
            <w:vAlign w:val="center"/>
          </w:tcPr>
          <w:p w14:paraId="0725A6B9" w14:textId="77777777" w:rsidR="000D6C22" w:rsidRDefault="000D6C22">
            <w:pPr>
              <w:pStyle w:val="TAC"/>
              <w:rPr>
                <w:lang w:eastAsia="ko-KR"/>
              </w:rPr>
              <w:pPrChange w:id="4627" w:author="Jin Woong Park" w:date="2022-05-24T15:55:00Z">
                <w:pPr>
                  <w:spacing w:after="0"/>
                </w:pPr>
              </w:pPrChange>
            </w:pPr>
          </w:p>
        </w:tc>
        <w:tc>
          <w:tcPr>
            <w:tcW w:w="0" w:type="auto"/>
            <w:vMerge/>
            <w:tcBorders>
              <w:left w:val="single" w:sz="4" w:space="0" w:color="auto"/>
              <w:right w:val="single" w:sz="4" w:space="0" w:color="auto"/>
            </w:tcBorders>
            <w:vAlign w:val="center"/>
          </w:tcPr>
          <w:p w14:paraId="0725A6BA" w14:textId="77777777" w:rsidR="000D6C22" w:rsidRDefault="000D6C22">
            <w:pPr>
              <w:pStyle w:val="TAC"/>
              <w:rPr>
                <w:b/>
                <w:color w:val="FF0000"/>
                <w:lang w:eastAsia="ko-KR"/>
              </w:rPr>
              <w:pPrChange w:id="4628" w:author="Jin Woong Park" w:date="2022-05-24T15:55: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6BB" w14:textId="77777777" w:rsidR="000D6C22" w:rsidRDefault="000D6C22">
            <w:pPr>
              <w:pStyle w:val="TAC"/>
              <w:rPr>
                <w:lang w:eastAsia="zh-CN"/>
              </w:rPr>
            </w:pP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6BC" w14:textId="77777777" w:rsidR="000D6C22" w:rsidRDefault="000D6C22">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D" w14:textId="77777777" w:rsidR="000D6C22" w:rsidRDefault="000D6C22">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E"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F"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0" w14:textId="77777777" w:rsidR="000D6C22" w:rsidRDefault="000D6C22">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6C1" w14:textId="77777777" w:rsidR="000D6C22" w:rsidRDefault="000D6C22">
            <w:pPr>
              <w:pStyle w:val="TAC"/>
              <w:rPr>
                <w:lang w:val="it-IT"/>
              </w:rPr>
            </w:pPr>
          </w:p>
        </w:tc>
        <w:tc>
          <w:tcPr>
            <w:tcW w:w="0" w:type="auto"/>
            <w:vMerge/>
            <w:tcBorders>
              <w:left w:val="single" w:sz="4" w:space="0" w:color="auto"/>
              <w:right w:val="single" w:sz="4" w:space="0" w:color="auto"/>
            </w:tcBorders>
            <w:vAlign w:val="center"/>
          </w:tcPr>
          <w:p w14:paraId="0725A6C2" w14:textId="77777777" w:rsidR="000D6C22" w:rsidRDefault="000D6C22">
            <w:pPr>
              <w:pStyle w:val="TAC"/>
              <w:rPr>
                <w:lang w:eastAsia="ja-JP"/>
              </w:rPr>
              <w:pPrChange w:id="4629" w:author="Jin Woong Park" w:date="2022-05-24T15:55:00Z">
                <w:pPr>
                  <w:spacing w:after="0"/>
                </w:pPr>
              </w:pPrChange>
            </w:pPr>
          </w:p>
        </w:tc>
        <w:tc>
          <w:tcPr>
            <w:tcW w:w="0" w:type="auto"/>
            <w:vMerge/>
            <w:tcBorders>
              <w:left w:val="single" w:sz="4" w:space="0" w:color="auto"/>
              <w:right w:val="single" w:sz="4" w:space="0" w:color="auto"/>
            </w:tcBorders>
            <w:vAlign w:val="center"/>
          </w:tcPr>
          <w:p w14:paraId="0725A6C3" w14:textId="77777777" w:rsidR="000D6C22" w:rsidRDefault="000D6C22">
            <w:pPr>
              <w:pStyle w:val="TAC"/>
              <w:rPr>
                <w:lang w:eastAsia="ko-KR"/>
              </w:rPr>
              <w:pPrChange w:id="4630" w:author="Jin Woong Park" w:date="2022-05-24T15:55:00Z">
                <w:pPr>
                  <w:spacing w:after="0"/>
                </w:pPr>
              </w:pPrChange>
            </w:pPr>
          </w:p>
        </w:tc>
      </w:tr>
      <w:tr w:rsidR="000D6C22" w14:paraId="0725A6D0" w14:textId="77777777" w:rsidTr="00845C4D">
        <w:trPr>
          <w:trHeight w:val="340"/>
          <w:jc w:val="center"/>
        </w:trPr>
        <w:tc>
          <w:tcPr>
            <w:tcW w:w="0" w:type="auto"/>
            <w:vMerge/>
            <w:tcBorders>
              <w:left w:val="single" w:sz="4" w:space="0" w:color="auto"/>
              <w:right w:val="single" w:sz="4" w:space="0" w:color="auto"/>
            </w:tcBorders>
            <w:vAlign w:val="center"/>
          </w:tcPr>
          <w:p w14:paraId="0725A6C5" w14:textId="77777777" w:rsidR="000D6C22" w:rsidRDefault="000D6C22">
            <w:pPr>
              <w:pStyle w:val="TAC"/>
              <w:rPr>
                <w:lang w:eastAsia="ko-KR"/>
              </w:rPr>
              <w:pPrChange w:id="4631" w:author="Jin Woong Park" w:date="2022-05-24T15:55:00Z">
                <w:pPr>
                  <w:spacing w:after="0"/>
                </w:pPr>
              </w:pPrChange>
            </w:pPr>
          </w:p>
        </w:tc>
        <w:tc>
          <w:tcPr>
            <w:tcW w:w="0" w:type="auto"/>
            <w:vMerge/>
            <w:tcBorders>
              <w:left w:val="single" w:sz="4" w:space="0" w:color="auto"/>
              <w:right w:val="single" w:sz="4" w:space="0" w:color="auto"/>
            </w:tcBorders>
            <w:vAlign w:val="center"/>
          </w:tcPr>
          <w:p w14:paraId="0725A6C6" w14:textId="77777777" w:rsidR="000D6C22" w:rsidRDefault="000D6C22">
            <w:pPr>
              <w:pStyle w:val="TAC"/>
              <w:rPr>
                <w:b/>
                <w:color w:val="FF0000"/>
                <w:lang w:eastAsia="ko-KR"/>
              </w:rPr>
              <w:pPrChange w:id="4632" w:author="Jin Woong Park" w:date="2022-05-24T15:55: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6C7" w14:textId="77777777" w:rsidR="000D6C22" w:rsidRDefault="000D6C22">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6C8" w14:textId="77777777" w:rsidR="000D6C22" w:rsidRDefault="000D6C2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6C9" w14:textId="77777777" w:rsidR="000D6C22" w:rsidRDefault="000D6C22">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6CA"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B"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C"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D" w14:textId="77777777" w:rsidR="000D6C22" w:rsidRDefault="000D6C22">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6CE" w14:textId="77777777" w:rsidR="000D6C22" w:rsidRDefault="000D6C22">
            <w:pPr>
              <w:pStyle w:val="TAC"/>
              <w:rPr>
                <w:lang w:eastAsia="ja-JP"/>
              </w:rPr>
              <w:pPrChange w:id="4633" w:author="Jin Woong Park" w:date="2022-05-24T15:55:00Z">
                <w:pPr>
                  <w:spacing w:after="0"/>
                </w:pPr>
              </w:pPrChange>
            </w:pPr>
          </w:p>
        </w:tc>
        <w:tc>
          <w:tcPr>
            <w:tcW w:w="0" w:type="auto"/>
            <w:vMerge/>
            <w:tcBorders>
              <w:left w:val="single" w:sz="4" w:space="0" w:color="auto"/>
              <w:right w:val="single" w:sz="4" w:space="0" w:color="auto"/>
            </w:tcBorders>
            <w:vAlign w:val="center"/>
          </w:tcPr>
          <w:p w14:paraId="0725A6CF" w14:textId="77777777" w:rsidR="000D6C22" w:rsidRDefault="000D6C22">
            <w:pPr>
              <w:pStyle w:val="TAC"/>
              <w:rPr>
                <w:lang w:eastAsia="ko-KR"/>
              </w:rPr>
              <w:pPrChange w:id="4634" w:author="Jin Woong Park" w:date="2022-05-24T15:55:00Z">
                <w:pPr>
                  <w:spacing w:after="0"/>
                </w:pPr>
              </w:pPrChange>
            </w:pPr>
          </w:p>
        </w:tc>
      </w:tr>
    </w:tbl>
    <w:p w14:paraId="0725A6D1" w14:textId="77777777" w:rsidR="000D6C22" w:rsidRDefault="000D6C22" w:rsidP="000D6C22">
      <w:pPr>
        <w:rPr>
          <w:lang w:val="en-US"/>
        </w:rPr>
      </w:pPr>
    </w:p>
    <w:p w14:paraId="0725A6D2" w14:textId="77777777" w:rsidR="000D6C22" w:rsidRDefault="000D6C22" w:rsidP="000D6C22">
      <w:pPr>
        <w:pStyle w:val="4"/>
        <w:ind w:left="864" w:hanging="864"/>
        <w:rPr>
          <w:lang w:val="en-US" w:eastAsia="ko-KR"/>
        </w:rPr>
      </w:pPr>
      <w:bookmarkStart w:id="4635" w:name="_Toc87877016"/>
      <w:r>
        <w:rPr>
          <w:lang w:val="en-US" w:eastAsia="ja-JP"/>
        </w:rPr>
        <w:t>7.5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CA_1A-7A-8A-38A</w:t>
      </w:r>
      <w:bookmarkEnd w:id="4635"/>
    </w:p>
    <w:p w14:paraId="0725A6D3" w14:textId="77777777" w:rsidR="000D6C22" w:rsidRDefault="000D6C22" w:rsidP="000D6C22">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7.5</w:t>
      </w:r>
      <w:r>
        <w:rPr>
          <w:lang w:val="en-US"/>
        </w:rPr>
        <w:t>.1.2-1</w:t>
      </w:r>
    </w:p>
    <w:p w14:paraId="0725A6D4" w14:textId="77777777" w:rsidR="000D6C22" w:rsidRDefault="000D6C22" w:rsidP="000003F0">
      <w:pPr>
        <w:pStyle w:val="TH"/>
      </w:pPr>
      <w:r>
        <w:lastRenderedPageBreak/>
        <w:t>Table 7.5.1.2-1: Harmonic and IMD analysis for UL_CA_1A-8A</w:t>
      </w:r>
    </w:p>
    <w:tbl>
      <w:tblPr>
        <w:tblW w:w="5000" w:type="pct"/>
        <w:tblLook w:val="04A0" w:firstRow="1" w:lastRow="0" w:firstColumn="1" w:lastColumn="0" w:noHBand="0" w:noVBand="1"/>
        <w:tblPrChange w:id="4636" w:author="Jin Woong Park" w:date="2022-05-24T16:18:00Z">
          <w:tblPr>
            <w:tblW w:w="5000" w:type="pct"/>
            <w:tblLook w:val="04A0" w:firstRow="1" w:lastRow="0" w:firstColumn="1" w:lastColumn="0" w:noHBand="0" w:noVBand="1"/>
          </w:tblPr>
        </w:tblPrChange>
      </w:tblPr>
      <w:tblGrid>
        <w:gridCol w:w="2922"/>
        <w:gridCol w:w="1663"/>
        <w:gridCol w:w="1663"/>
        <w:gridCol w:w="1570"/>
        <w:gridCol w:w="1803"/>
        <w:tblGridChange w:id="4637">
          <w:tblGrid>
            <w:gridCol w:w="2922"/>
            <w:gridCol w:w="1663"/>
            <w:gridCol w:w="1663"/>
            <w:gridCol w:w="1570"/>
            <w:gridCol w:w="1803"/>
          </w:tblGrid>
        </w:tblGridChange>
      </w:tblGrid>
      <w:tr w:rsidR="000D6C22" w:rsidRPr="008D4056" w14:paraId="0725A6DA" w14:textId="77777777" w:rsidTr="00AB179E">
        <w:trPr>
          <w:trHeight w:val="285"/>
          <w:trPrChange w:id="4638" w:author="Jin Woong Park" w:date="2022-05-24T16:18:00Z">
            <w:trPr>
              <w:trHeight w:val="285"/>
            </w:trPr>
          </w:trPrChange>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Change w:id="4639" w:author="Jin Woong Park" w:date="2022-05-24T16:18:00Z">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tcPrChange>
          </w:tcPr>
          <w:p w14:paraId="0725A6D5" w14:textId="77777777" w:rsidR="000D6C22" w:rsidRPr="008D4056" w:rsidRDefault="000D6C22">
            <w:pPr>
              <w:pStyle w:val="TAH"/>
              <w:rPr>
                <w:lang w:val="en-US" w:eastAsia="zh-CN"/>
              </w:rPr>
              <w:pPrChange w:id="4640" w:author="Jin Woong Park" w:date="2022-05-24T15:55:00Z">
                <w:pPr>
                  <w:spacing w:after="0"/>
                  <w:jc w:val="center"/>
                </w:pPr>
              </w:pPrChange>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4641" w:author="Jin Woong Park" w:date="2022-05-24T16:18: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6D6" w14:textId="77777777" w:rsidR="000D6C22" w:rsidRPr="008D4056" w:rsidRDefault="000D6C22">
            <w:pPr>
              <w:pStyle w:val="TAH"/>
              <w:rPr>
                <w:lang w:val="en-US" w:eastAsia="zh-CN"/>
              </w:rPr>
              <w:pPrChange w:id="4642" w:author="Jin Woong Park" w:date="2022-05-24T15:55:00Z">
                <w:pPr>
                  <w:spacing w:after="0"/>
                  <w:jc w:val="center"/>
                </w:pPr>
              </w:pPrChange>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4643" w:author="Jin Woong Park" w:date="2022-05-24T16:18: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6D7" w14:textId="77777777" w:rsidR="000D6C22" w:rsidRPr="008D4056" w:rsidRDefault="000D6C22">
            <w:pPr>
              <w:pStyle w:val="TAH"/>
              <w:rPr>
                <w:lang w:val="en-US" w:eastAsia="zh-CN"/>
              </w:rPr>
              <w:pPrChange w:id="4644" w:author="Jin Woong Park" w:date="2022-05-24T15:55:00Z">
                <w:pPr>
                  <w:spacing w:after="0"/>
                  <w:jc w:val="center"/>
                </w:pPr>
              </w:pPrChange>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Change w:id="4645" w:author="Jin Woong Park" w:date="2022-05-24T16:18:00Z">
              <w:tcPr>
                <w:tcW w:w="816" w:type="pct"/>
                <w:tcBorders>
                  <w:top w:val="single" w:sz="8" w:space="0" w:color="auto"/>
                  <w:left w:val="nil"/>
                  <w:bottom w:val="single" w:sz="4" w:space="0" w:color="auto"/>
                  <w:right w:val="single" w:sz="4" w:space="0" w:color="auto"/>
                </w:tcBorders>
                <w:shd w:val="clear" w:color="auto" w:fill="auto"/>
                <w:vAlign w:val="center"/>
                <w:hideMark/>
              </w:tcPr>
            </w:tcPrChange>
          </w:tcPr>
          <w:p w14:paraId="0725A6D8" w14:textId="77777777" w:rsidR="000D6C22" w:rsidRPr="008D4056" w:rsidRDefault="000D6C22">
            <w:pPr>
              <w:pStyle w:val="TAH"/>
              <w:rPr>
                <w:lang w:val="en-US" w:eastAsia="zh-CN"/>
              </w:rPr>
              <w:pPrChange w:id="4646" w:author="Jin Woong Park" w:date="2022-05-24T15:55:00Z">
                <w:pPr>
                  <w:spacing w:after="0"/>
                  <w:jc w:val="center"/>
                </w:pPr>
              </w:pPrChange>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Change w:id="4647" w:author="Jin Woong Park" w:date="2022-05-24T16:18:00Z">
              <w:tcPr>
                <w:tcW w:w="937" w:type="pct"/>
                <w:tcBorders>
                  <w:top w:val="single" w:sz="8" w:space="0" w:color="auto"/>
                  <w:left w:val="nil"/>
                  <w:bottom w:val="single" w:sz="4" w:space="0" w:color="auto"/>
                  <w:right w:val="single" w:sz="8" w:space="0" w:color="auto"/>
                </w:tcBorders>
                <w:shd w:val="clear" w:color="auto" w:fill="auto"/>
                <w:vAlign w:val="center"/>
                <w:hideMark/>
              </w:tcPr>
            </w:tcPrChange>
          </w:tcPr>
          <w:p w14:paraId="0725A6D9" w14:textId="77777777" w:rsidR="000D6C22" w:rsidRPr="008D4056" w:rsidRDefault="000D6C22">
            <w:pPr>
              <w:pStyle w:val="TAH"/>
              <w:rPr>
                <w:lang w:val="en-US" w:eastAsia="zh-CN"/>
              </w:rPr>
              <w:pPrChange w:id="4648" w:author="Jin Woong Park" w:date="2022-05-24T15:55:00Z">
                <w:pPr>
                  <w:spacing w:after="0"/>
                  <w:jc w:val="center"/>
                </w:pPr>
              </w:pPrChange>
            </w:pPr>
            <w:r w:rsidRPr="008D4056">
              <w:rPr>
                <w:lang w:val="en-US" w:eastAsia="zh-CN"/>
              </w:rPr>
              <w:t>fy_high</w:t>
            </w:r>
          </w:p>
        </w:tc>
      </w:tr>
      <w:tr w:rsidR="000D6C22" w:rsidRPr="008D4056" w14:paraId="0725A6E0" w14:textId="77777777" w:rsidTr="00AB179E">
        <w:trPr>
          <w:trHeight w:val="720"/>
          <w:trPrChange w:id="4649" w:author="Jin Woong Park" w:date="2022-05-24T16:18:00Z">
            <w:trPr>
              <w:trHeight w:val="72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650" w:author="Jin Woong Park" w:date="2022-05-24T16:18:00Z">
              <w:tcPr>
                <w:tcW w:w="1519" w:type="pct"/>
                <w:tcBorders>
                  <w:top w:val="nil"/>
                  <w:left w:val="single" w:sz="8" w:space="0" w:color="auto"/>
                  <w:bottom w:val="single" w:sz="4" w:space="0" w:color="auto"/>
                  <w:right w:val="single" w:sz="4" w:space="0" w:color="auto"/>
                </w:tcBorders>
                <w:shd w:val="clear" w:color="000000" w:fill="FFFF00"/>
                <w:vAlign w:val="center"/>
                <w:hideMark/>
              </w:tcPr>
            </w:tcPrChange>
          </w:tcPr>
          <w:p w14:paraId="0725A6DB" w14:textId="77777777" w:rsidR="000D6C22" w:rsidRPr="008D4056" w:rsidRDefault="000D6C22">
            <w:pPr>
              <w:pStyle w:val="TAL"/>
              <w:rPr>
                <w:lang w:val="en-US" w:eastAsia="zh-CN"/>
              </w:rPr>
              <w:pPrChange w:id="4651" w:author="Jin Woong Park" w:date="2022-05-24T15:55:00Z">
                <w:pPr>
                  <w:spacing w:after="0"/>
                </w:pPr>
              </w:pPrChange>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Change w:id="4652" w:author="Jin Woong Park" w:date="2022-05-24T16:18:00Z">
              <w:tcPr>
                <w:tcW w:w="864" w:type="pct"/>
                <w:tcBorders>
                  <w:top w:val="nil"/>
                  <w:left w:val="nil"/>
                  <w:bottom w:val="single" w:sz="4" w:space="0" w:color="auto"/>
                  <w:right w:val="single" w:sz="4" w:space="0" w:color="auto"/>
                </w:tcBorders>
                <w:shd w:val="clear" w:color="000000" w:fill="FFFF00"/>
                <w:vAlign w:val="center"/>
                <w:hideMark/>
              </w:tcPr>
            </w:tcPrChange>
          </w:tcPr>
          <w:p w14:paraId="0725A6DC" w14:textId="77777777" w:rsidR="000D6C22" w:rsidRPr="008D4056" w:rsidRDefault="000D6C22">
            <w:pPr>
              <w:pStyle w:val="TAC"/>
              <w:rPr>
                <w:lang w:val="en-US" w:eastAsia="zh-CN"/>
              </w:rPr>
              <w:pPrChange w:id="4653" w:author="Jin Woong Park" w:date="2022-05-24T15:55:00Z">
                <w:pPr>
                  <w:spacing w:after="0"/>
                  <w:jc w:val="center"/>
                </w:pPr>
              </w:pPrChange>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Change w:id="4654" w:author="Jin Woong Park" w:date="2022-05-24T16:18:00Z">
              <w:tcPr>
                <w:tcW w:w="864" w:type="pct"/>
                <w:tcBorders>
                  <w:top w:val="nil"/>
                  <w:left w:val="nil"/>
                  <w:bottom w:val="single" w:sz="4" w:space="0" w:color="auto"/>
                  <w:right w:val="single" w:sz="4" w:space="0" w:color="auto"/>
                </w:tcBorders>
                <w:shd w:val="clear" w:color="000000" w:fill="FFFF00"/>
                <w:vAlign w:val="center"/>
                <w:hideMark/>
              </w:tcPr>
            </w:tcPrChange>
          </w:tcPr>
          <w:p w14:paraId="0725A6DD" w14:textId="77777777" w:rsidR="000D6C22" w:rsidRPr="008D4056" w:rsidRDefault="000D6C22">
            <w:pPr>
              <w:pStyle w:val="TAC"/>
              <w:rPr>
                <w:lang w:val="en-US" w:eastAsia="zh-CN"/>
              </w:rPr>
              <w:pPrChange w:id="4655" w:author="Jin Woong Park" w:date="2022-05-24T15:55:00Z">
                <w:pPr>
                  <w:spacing w:after="0"/>
                  <w:jc w:val="center"/>
                </w:pPr>
              </w:pPrChange>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Change w:id="4656" w:author="Jin Woong Park" w:date="2022-05-24T16:18:00Z">
              <w:tcPr>
                <w:tcW w:w="816" w:type="pct"/>
                <w:tcBorders>
                  <w:top w:val="nil"/>
                  <w:left w:val="nil"/>
                  <w:bottom w:val="single" w:sz="4" w:space="0" w:color="auto"/>
                  <w:right w:val="single" w:sz="4" w:space="0" w:color="auto"/>
                </w:tcBorders>
                <w:shd w:val="clear" w:color="000000" w:fill="FFFF00"/>
                <w:vAlign w:val="center"/>
                <w:hideMark/>
              </w:tcPr>
            </w:tcPrChange>
          </w:tcPr>
          <w:p w14:paraId="0725A6DE" w14:textId="77777777" w:rsidR="000D6C22" w:rsidRPr="008D4056" w:rsidRDefault="000D6C22">
            <w:pPr>
              <w:pStyle w:val="TAC"/>
              <w:rPr>
                <w:lang w:val="en-US" w:eastAsia="zh-CN"/>
              </w:rPr>
              <w:pPrChange w:id="4657" w:author="Jin Woong Park" w:date="2022-05-24T15:55:00Z">
                <w:pPr>
                  <w:spacing w:after="0"/>
                  <w:jc w:val="center"/>
                </w:pPr>
              </w:pPrChange>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Change w:id="4658" w:author="Jin Woong Park" w:date="2022-05-24T16:18:00Z">
              <w:tcPr>
                <w:tcW w:w="937" w:type="pct"/>
                <w:tcBorders>
                  <w:top w:val="nil"/>
                  <w:left w:val="nil"/>
                  <w:bottom w:val="single" w:sz="4" w:space="0" w:color="auto"/>
                  <w:right w:val="single" w:sz="8" w:space="0" w:color="auto"/>
                </w:tcBorders>
                <w:shd w:val="clear" w:color="000000" w:fill="FFFF00"/>
                <w:vAlign w:val="center"/>
                <w:hideMark/>
              </w:tcPr>
            </w:tcPrChange>
          </w:tcPr>
          <w:p w14:paraId="0725A6DF" w14:textId="77777777" w:rsidR="000D6C22" w:rsidRPr="008D4056" w:rsidRDefault="000D6C22">
            <w:pPr>
              <w:pStyle w:val="TAC"/>
              <w:rPr>
                <w:lang w:val="en-US" w:eastAsia="zh-CN"/>
              </w:rPr>
              <w:pPrChange w:id="4659" w:author="Jin Woong Park" w:date="2022-05-24T15:55:00Z">
                <w:pPr>
                  <w:spacing w:after="0"/>
                  <w:jc w:val="center"/>
                </w:pPr>
              </w:pPrChange>
            </w:pPr>
            <w:r w:rsidRPr="008D4056">
              <w:rPr>
                <w:lang w:val="en-US" w:eastAsia="zh-CN"/>
              </w:rPr>
              <w:t>915</w:t>
            </w:r>
          </w:p>
        </w:tc>
      </w:tr>
      <w:tr w:rsidR="000D6C22" w:rsidRPr="008D4056" w14:paraId="0725A6E6" w14:textId="77777777" w:rsidTr="00AB179E">
        <w:trPr>
          <w:trHeight w:val="285"/>
          <w:trPrChange w:id="4660"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661"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6E1" w14:textId="77777777" w:rsidR="000D6C22" w:rsidRPr="008D4056" w:rsidRDefault="000D6C22">
            <w:pPr>
              <w:pStyle w:val="TAL"/>
              <w:rPr>
                <w:lang w:val="en-US" w:eastAsia="zh-CN"/>
              </w:rPr>
              <w:pPrChange w:id="4662" w:author="Jin Woong Park" w:date="2022-05-24T15:55: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4663"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E2" w14:textId="77777777" w:rsidR="000D6C22" w:rsidRPr="008D4056" w:rsidRDefault="000D6C22">
            <w:pPr>
              <w:pStyle w:val="TAC"/>
              <w:rPr>
                <w:lang w:val="en-US" w:eastAsia="zh-CN"/>
              </w:rPr>
              <w:pPrChange w:id="4664" w:author="Jin Woong Park" w:date="2022-05-24T15:55:00Z">
                <w:pPr>
                  <w:spacing w:after="0"/>
                  <w:jc w:val="center"/>
                </w:pPr>
              </w:pPrChange>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Change w:id="4665"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E3" w14:textId="77777777" w:rsidR="000D6C22" w:rsidRPr="008D4056" w:rsidRDefault="000D6C22">
            <w:pPr>
              <w:pStyle w:val="TAC"/>
              <w:rPr>
                <w:lang w:val="en-US" w:eastAsia="zh-CN"/>
              </w:rPr>
              <w:pPrChange w:id="4666" w:author="Jin Woong Park" w:date="2022-05-24T15:55:00Z">
                <w:pPr>
                  <w:spacing w:after="0"/>
                  <w:jc w:val="center"/>
                </w:pPr>
              </w:pPrChange>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Change w:id="4667"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6E4" w14:textId="77777777" w:rsidR="000D6C22" w:rsidRPr="008D4056" w:rsidRDefault="000D6C22">
            <w:pPr>
              <w:pStyle w:val="TAC"/>
              <w:rPr>
                <w:lang w:val="en-US" w:eastAsia="zh-CN"/>
              </w:rPr>
              <w:pPrChange w:id="4668" w:author="Jin Woong Park" w:date="2022-05-24T15:55:00Z">
                <w:pPr>
                  <w:spacing w:after="0"/>
                  <w:jc w:val="center"/>
                </w:pPr>
              </w:pPrChange>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Change w:id="4669"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6E5" w14:textId="77777777" w:rsidR="000D6C22" w:rsidRPr="008D4056" w:rsidRDefault="000D6C22">
            <w:pPr>
              <w:pStyle w:val="TAC"/>
              <w:rPr>
                <w:lang w:val="en-US" w:eastAsia="zh-CN"/>
              </w:rPr>
              <w:pPrChange w:id="4670" w:author="Jin Woong Park" w:date="2022-05-24T15:55:00Z">
                <w:pPr>
                  <w:spacing w:after="0"/>
                  <w:jc w:val="center"/>
                </w:pPr>
              </w:pPrChange>
            </w:pPr>
            <w:r w:rsidRPr="008D4056">
              <w:rPr>
                <w:lang w:val="en-US" w:eastAsia="zh-CN"/>
              </w:rPr>
              <w:t>2* fy_high</w:t>
            </w:r>
          </w:p>
        </w:tc>
      </w:tr>
      <w:tr w:rsidR="000D6C22" w:rsidRPr="008D4056" w14:paraId="0725A6EC" w14:textId="77777777" w:rsidTr="00AB179E">
        <w:trPr>
          <w:trHeight w:val="825"/>
          <w:trPrChange w:id="4671" w:author="Jin Woong Park" w:date="2022-05-24T16:18: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672" w:author="Jin Woong Park" w:date="2022-05-24T16:18:00Z">
              <w:tcPr>
                <w:tcW w:w="1519" w:type="pct"/>
                <w:tcBorders>
                  <w:top w:val="nil"/>
                  <w:left w:val="single" w:sz="8" w:space="0" w:color="auto"/>
                  <w:bottom w:val="single" w:sz="4" w:space="0" w:color="auto"/>
                  <w:right w:val="single" w:sz="4" w:space="0" w:color="auto"/>
                </w:tcBorders>
                <w:shd w:val="clear" w:color="000000" w:fill="4BACC6"/>
                <w:vAlign w:val="center"/>
                <w:hideMark/>
              </w:tcPr>
            </w:tcPrChange>
          </w:tcPr>
          <w:p w14:paraId="0725A6E7" w14:textId="77777777" w:rsidR="000D6C22" w:rsidRPr="008D4056" w:rsidRDefault="000D6C22">
            <w:pPr>
              <w:pStyle w:val="TAL"/>
              <w:rPr>
                <w:lang w:val="en-US" w:eastAsia="zh-CN"/>
              </w:rPr>
              <w:pPrChange w:id="4673" w:author="Jin Woong Park" w:date="2022-05-24T15:55: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Change w:id="4674" w:author="Jin Woong Park" w:date="2022-05-24T16:18:00Z">
              <w:tcPr>
                <w:tcW w:w="864" w:type="pct"/>
                <w:tcBorders>
                  <w:top w:val="nil"/>
                  <w:left w:val="nil"/>
                  <w:bottom w:val="single" w:sz="4" w:space="0" w:color="auto"/>
                  <w:right w:val="single" w:sz="4" w:space="0" w:color="auto"/>
                </w:tcBorders>
                <w:shd w:val="clear" w:color="000000" w:fill="4BACC6"/>
                <w:vAlign w:val="center"/>
                <w:hideMark/>
              </w:tcPr>
            </w:tcPrChange>
          </w:tcPr>
          <w:p w14:paraId="0725A6E8" w14:textId="77777777" w:rsidR="000D6C22" w:rsidRPr="008D4056" w:rsidRDefault="000D6C22">
            <w:pPr>
              <w:pStyle w:val="TAC"/>
              <w:rPr>
                <w:lang w:val="en-US" w:eastAsia="zh-CN"/>
              </w:rPr>
              <w:pPrChange w:id="4675" w:author="Jin Woong Park" w:date="2022-05-24T15:55:00Z">
                <w:pPr>
                  <w:spacing w:after="0"/>
                  <w:jc w:val="center"/>
                </w:pPr>
              </w:pPrChange>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Change w:id="4676" w:author="Jin Woong Park" w:date="2022-05-24T16:18:00Z">
              <w:tcPr>
                <w:tcW w:w="864" w:type="pct"/>
                <w:tcBorders>
                  <w:top w:val="nil"/>
                  <w:left w:val="nil"/>
                  <w:bottom w:val="single" w:sz="4" w:space="0" w:color="auto"/>
                  <w:right w:val="single" w:sz="4" w:space="0" w:color="auto"/>
                </w:tcBorders>
                <w:shd w:val="clear" w:color="000000" w:fill="4BACC6"/>
                <w:vAlign w:val="center"/>
                <w:hideMark/>
              </w:tcPr>
            </w:tcPrChange>
          </w:tcPr>
          <w:p w14:paraId="0725A6E9" w14:textId="77777777" w:rsidR="000D6C22" w:rsidRPr="008D4056" w:rsidRDefault="000D6C22">
            <w:pPr>
              <w:pStyle w:val="TAC"/>
              <w:rPr>
                <w:lang w:val="en-US" w:eastAsia="zh-CN"/>
              </w:rPr>
              <w:pPrChange w:id="4677" w:author="Jin Woong Park" w:date="2022-05-24T15:55:00Z">
                <w:pPr>
                  <w:spacing w:after="0"/>
                  <w:jc w:val="center"/>
                </w:pPr>
              </w:pPrChange>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Change w:id="4678" w:author="Jin Woong Park" w:date="2022-05-24T16:18:00Z">
              <w:tcPr>
                <w:tcW w:w="816" w:type="pct"/>
                <w:tcBorders>
                  <w:top w:val="nil"/>
                  <w:left w:val="nil"/>
                  <w:bottom w:val="single" w:sz="4" w:space="0" w:color="auto"/>
                  <w:right w:val="single" w:sz="4" w:space="0" w:color="auto"/>
                </w:tcBorders>
                <w:shd w:val="clear" w:color="000000" w:fill="4BACC6"/>
                <w:vAlign w:val="center"/>
                <w:hideMark/>
              </w:tcPr>
            </w:tcPrChange>
          </w:tcPr>
          <w:p w14:paraId="0725A6EA" w14:textId="77777777" w:rsidR="000D6C22" w:rsidRPr="008D4056" w:rsidRDefault="000D6C22">
            <w:pPr>
              <w:pStyle w:val="TAC"/>
              <w:rPr>
                <w:lang w:val="en-US" w:eastAsia="zh-CN"/>
              </w:rPr>
              <w:pPrChange w:id="4679" w:author="Jin Woong Park" w:date="2022-05-24T15:55:00Z">
                <w:pPr>
                  <w:spacing w:after="0"/>
                  <w:jc w:val="center"/>
                </w:pPr>
              </w:pPrChange>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Change w:id="4680" w:author="Jin Woong Park" w:date="2022-05-24T16:18:00Z">
              <w:tcPr>
                <w:tcW w:w="937" w:type="pct"/>
                <w:tcBorders>
                  <w:top w:val="nil"/>
                  <w:left w:val="nil"/>
                  <w:bottom w:val="single" w:sz="4" w:space="0" w:color="auto"/>
                  <w:right w:val="single" w:sz="8" w:space="0" w:color="auto"/>
                </w:tcBorders>
                <w:shd w:val="clear" w:color="000000" w:fill="4BACC6"/>
                <w:vAlign w:val="center"/>
                <w:hideMark/>
              </w:tcPr>
            </w:tcPrChange>
          </w:tcPr>
          <w:p w14:paraId="0725A6EB" w14:textId="77777777" w:rsidR="000D6C22" w:rsidRPr="008D4056" w:rsidRDefault="000D6C22">
            <w:pPr>
              <w:pStyle w:val="TAC"/>
              <w:rPr>
                <w:lang w:val="en-US" w:eastAsia="zh-CN"/>
              </w:rPr>
              <w:pPrChange w:id="4681" w:author="Jin Woong Park" w:date="2022-05-24T15:55:00Z">
                <w:pPr>
                  <w:spacing w:after="0"/>
                  <w:jc w:val="center"/>
                </w:pPr>
              </w:pPrChange>
            </w:pPr>
            <w:r w:rsidRPr="008D4056">
              <w:rPr>
                <w:lang w:val="en-US" w:eastAsia="zh-CN"/>
              </w:rPr>
              <w:t>1830</w:t>
            </w:r>
          </w:p>
        </w:tc>
      </w:tr>
      <w:tr w:rsidR="000D6C22" w:rsidRPr="008D4056" w14:paraId="0725A6F2" w14:textId="77777777" w:rsidTr="00AB179E">
        <w:trPr>
          <w:trHeight w:val="285"/>
          <w:trPrChange w:id="4682"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683"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6ED" w14:textId="77777777" w:rsidR="000D6C22" w:rsidRPr="008D4056" w:rsidRDefault="000D6C22">
            <w:pPr>
              <w:pStyle w:val="TAL"/>
              <w:rPr>
                <w:lang w:val="en-US" w:eastAsia="zh-CN"/>
              </w:rPr>
              <w:pPrChange w:id="4684" w:author="Jin Woong Park" w:date="2022-05-24T15:55: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4685"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EE" w14:textId="77777777" w:rsidR="000D6C22" w:rsidRPr="008D4056" w:rsidRDefault="000D6C22">
            <w:pPr>
              <w:pStyle w:val="TAC"/>
              <w:rPr>
                <w:lang w:val="en-US" w:eastAsia="zh-CN"/>
              </w:rPr>
              <w:pPrChange w:id="4686" w:author="Jin Woong Park" w:date="2022-05-24T15:55:00Z">
                <w:pPr>
                  <w:spacing w:after="0"/>
                  <w:jc w:val="center"/>
                </w:pPr>
              </w:pPrChange>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Change w:id="4687"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EF" w14:textId="77777777" w:rsidR="000D6C22" w:rsidRPr="008D4056" w:rsidRDefault="000D6C22">
            <w:pPr>
              <w:pStyle w:val="TAC"/>
              <w:rPr>
                <w:lang w:val="en-US" w:eastAsia="zh-CN"/>
              </w:rPr>
              <w:pPrChange w:id="4688" w:author="Jin Woong Park" w:date="2022-05-24T15:55:00Z">
                <w:pPr>
                  <w:spacing w:after="0"/>
                  <w:jc w:val="center"/>
                </w:pPr>
              </w:pPrChange>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Change w:id="4689"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6F0" w14:textId="77777777" w:rsidR="000D6C22" w:rsidRPr="008D4056" w:rsidRDefault="000D6C22">
            <w:pPr>
              <w:pStyle w:val="TAC"/>
              <w:rPr>
                <w:lang w:val="en-US" w:eastAsia="zh-CN"/>
              </w:rPr>
              <w:pPrChange w:id="4690" w:author="Jin Woong Park" w:date="2022-05-24T15:55:00Z">
                <w:pPr>
                  <w:spacing w:after="0"/>
                  <w:jc w:val="center"/>
                </w:pPr>
              </w:pPrChange>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Change w:id="4691"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6F1" w14:textId="77777777" w:rsidR="000D6C22" w:rsidRPr="008D4056" w:rsidRDefault="000D6C22">
            <w:pPr>
              <w:pStyle w:val="TAC"/>
              <w:rPr>
                <w:lang w:val="en-US" w:eastAsia="zh-CN"/>
              </w:rPr>
              <w:pPrChange w:id="4692" w:author="Jin Woong Park" w:date="2022-05-24T15:55:00Z">
                <w:pPr>
                  <w:spacing w:after="0"/>
                  <w:jc w:val="center"/>
                </w:pPr>
              </w:pPrChange>
            </w:pPr>
            <w:r w:rsidRPr="008D4056">
              <w:rPr>
                <w:lang w:val="en-US" w:eastAsia="zh-CN"/>
              </w:rPr>
              <w:t>3* fy_high</w:t>
            </w:r>
          </w:p>
        </w:tc>
      </w:tr>
      <w:tr w:rsidR="000D6C22" w:rsidRPr="008D4056" w14:paraId="0725A6F8" w14:textId="77777777" w:rsidTr="00AB179E">
        <w:trPr>
          <w:trHeight w:val="660"/>
          <w:trPrChange w:id="4693" w:author="Jin Woong Park" w:date="2022-05-24T16:18:00Z">
            <w:trPr>
              <w:trHeight w:val="66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694" w:author="Jin Woong Park" w:date="2022-05-24T16:18:00Z">
              <w:tcPr>
                <w:tcW w:w="1519" w:type="pct"/>
                <w:tcBorders>
                  <w:top w:val="nil"/>
                  <w:left w:val="single" w:sz="8" w:space="0" w:color="auto"/>
                  <w:bottom w:val="single" w:sz="4" w:space="0" w:color="auto"/>
                  <w:right w:val="single" w:sz="4" w:space="0" w:color="auto"/>
                </w:tcBorders>
                <w:shd w:val="clear" w:color="000000" w:fill="00B0F0"/>
                <w:vAlign w:val="center"/>
                <w:hideMark/>
              </w:tcPr>
            </w:tcPrChange>
          </w:tcPr>
          <w:p w14:paraId="0725A6F3" w14:textId="77777777" w:rsidR="000D6C22" w:rsidRPr="008D4056" w:rsidRDefault="000D6C22">
            <w:pPr>
              <w:pStyle w:val="TAL"/>
              <w:rPr>
                <w:lang w:val="en-US" w:eastAsia="zh-CN"/>
              </w:rPr>
              <w:pPrChange w:id="4695" w:author="Jin Woong Park" w:date="2022-05-24T15:55: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Change w:id="4696" w:author="Jin Woong Park" w:date="2022-05-24T16:18:00Z">
              <w:tcPr>
                <w:tcW w:w="864" w:type="pct"/>
                <w:tcBorders>
                  <w:top w:val="nil"/>
                  <w:left w:val="nil"/>
                  <w:bottom w:val="single" w:sz="4" w:space="0" w:color="auto"/>
                  <w:right w:val="single" w:sz="4" w:space="0" w:color="auto"/>
                </w:tcBorders>
                <w:shd w:val="clear" w:color="000000" w:fill="00B0F0"/>
                <w:vAlign w:val="center"/>
                <w:hideMark/>
              </w:tcPr>
            </w:tcPrChange>
          </w:tcPr>
          <w:p w14:paraId="0725A6F4" w14:textId="77777777" w:rsidR="000D6C22" w:rsidRPr="008D4056" w:rsidRDefault="000D6C22">
            <w:pPr>
              <w:pStyle w:val="TAC"/>
              <w:rPr>
                <w:lang w:val="en-US" w:eastAsia="zh-CN"/>
              </w:rPr>
              <w:pPrChange w:id="4697" w:author="Jin Woong Park" w:date="2022-05-24T15:55:00Z">
                <w:pPr>
                  <w:spacing w:after="0"/>
                  <w:jc w:val="center"/>
                </w:pPr>
              </w:pPrChange>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Change w:id="4698" w:author="Jin Woong Park" w:date="2022-05-24T16:18:00Z">
              <w:tcPr>
                <w:tcW w:w="864" w:type="pct"/>
                <w:tcBorders>
                  <w:top w:val="nil"/>
                  <w:left w:val="nil"/>
                  <w:bottom w:val="single" w:sz="4" w:space="0" w:color="auto"/>
                  <w:right w:val="single" w:sz="4" w:space="0" w:color="auto"/>
                </w:tcBorders>
                <w:shd w:val="clear" w:color="000000" w:fill="00B0F0"/>
                <w:vAlign w:val="center"/>
                <w:hideMark/>
              </w:tcPr>
            </w:tcPrChange>
          </w:tcPr>
          <w:p w14:paraId="0725A6F5" w14:textId="77777777" w:rsidR="000D6C22" w:rsidRPr="008D4056" w:rsidRDefault="000D6C22">
            <w:pPr>
              <w:pStyle w:val="TAC"/>
              <w:rPr>
                <w:lang w:val="en-US" w:eastAsia="zh-CN"/>
              </w:rPr>
              <w:pPrChange w:id="4699" w:author="Jin Woong Park" w:date="2022-05-24T15:55:00Z">
                <w:pPr>
                  <w:spacing w:after="0"/>
                  <w:jc w:val="center"/>
                </w:pPr>
              </w:pPrChange>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Change w:id="4700" w:author="Jin Woong Park" w:date="2022-05-24T16:18:00Z">
              <w:tcPr>
                <w:tcW w:w="816" w:type="pct"/>
                <w:tcBorders>
                  <w:top w:val="nil"/>
                  <w:left w:val="nil"/>
                  <w:bottom w:val="single" w:sz="4" w:space="0" w:color="auto"/>
                  <w:right w:val="single" w:sz="4" w:space="0" w:color="auto"/>
                </w:tcBorders>
                <w:shd w:val="clear" w:color="000000" w:fill="00B0F0"/>
                <w:vAlign w:val="center"/>
                <w:hideMark/>
              </w:tcPr>
            </w:tcPrChange>
          </w:tcPr>
          <w:p w14:paraId="0725A6F6" w14:textId="77777777" w:rsidR="000D6C22" w:rsidRPr="008D4056" w:rsidRDefault="000D6C22">
            <w:pPr>
              <w:pStyle w:val="TAC"/>
              <w:rPr>
                <w:lang w:val="en-US" w:eastAsia="zh-CN"/>
              </w:rPr>
              <w:pPrChange w:id="4701" w:author="Jin Woong Park" w:date="2022-05-24T15:55:00Z">
                <w:pPr>
                  <w:spacing w:after="0"/>
                  <w:jc w:val="center"/>
                </w:pPr>
              </w:pPrChange>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Change w:id="4702" w:author="Jin Woong Park" w:date="2022-05-24T16:18:00Z">
              <w:tcPr>
                <w:tcW w:w="937" w:type="pct"/>
                <w:tcBorders>
                  <w:top w:val="nil"/>
                  <w:left w:val="nil"/>
                  <w:bottom w:val="single" w:sz="4" w:space="0" w:color="auto"/>
                  <w:right w:val="single" w:sz="8" w:space="0" w:color="auto"/>
                </w:tcBorders>
                <w:shd w:val="clear" w:color="000000" w:fill="00B0F0"/>
                <w:vAlign w:val="center"/>
                <w:hideMark/>
              </w:tcPr>
            </w:tcPrChange>
          </w:tcPr>
          <w:p w14:paraId="0725A6F7" w14:textId="77777777" w:rsidR="000D6C22" w:rsidRPr="008D4056" w:rsidRDefault="000D6C22">
            <w:pPr>
              <w:pStyle w:val="TAC"/>
              <w:rPr>
                <w:lang w:val="en-US" w:eastAsia="zh-CN"/>
              </w:rPr>
              <w:pPrChange w:id="4703" w:author="Jin Woong Park" w:date="2022-05-24T15:55:00Z">
                <w:pPr>
                  <w:spacing w:after="0"/>
                  <w:jc w:val="center"/>
                </w:pPr>
              </w:pPrChange>
            </w:pPr>
            <w:r w:rsidRPr="008D4056">
              <w:rPr>
                <w:lang w:val="en-US" w:eastAsia="zh-CN"/>
              </w:rPr>
              <w:t>2745</w:t>
            </w:r>
          </w:p>
        </w:tc>
      </w:tr>
      <w:tr w:rsidR="000D6C22" w:rsidRPr="008D4056" w14:paraId="0725A6FE" w14:textId="77777777" w:rsidTr="00AB179E">
        <w:trPr>
          <w:trHeight w:val="285"/>
          <w:trPrChange w:id="4704"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705"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6F9" w14:textId="77777777" w:rsidR="000D6C22" w:rsidRPr="008D4056" w:rsidRDefault="000D6C22">
            <w:pPr>
              <w:pStyle w:val="TAL"/>
              <w:rPr>
                <w:lang w:val="en-US" w:eastAsia="zh-CN"/>
              </w:rPr>
              <w:pPrChange w:id="4706" w:author="Jin Woong Park" w:date="2022-05-24T15:55: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707"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FA" w14:textId="77777777" w:rsidR="000D6C22" w:rsidRPr="008D4056" w:rsidRDefault="000D6C22">
            <w:pPr>
              <w:pStyle w:val="TAC"/>
              <w:rPr>
                <w:lang w:val="en-US" w:eastAsia="zh-CN"/>
              </w:rPr>
              <w:pPrChange w:id="4708" w:author="Jin Woong Park" w:date="2022-05-24T15:55:00Z">
                <w:pPr>
                  <w:spacing w:after="0"/>
                  <w:jc w:val="center"/>
                </w:pPr>
              </w:pPrChange>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Change w:id="4709"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6FB" w14:textId="77777777" w:rsidR="000D6C22" w:rsidRPr="008D4056" w:rsidRDefault="000D6C22">
            <w:pPr>
              <w:pStyle w:val="TAC"/>
              <w:rPr>
                <w:lang w:val="en-US" w:eastAsia="zh-CN"/>
              </w:rPr>
              <w:pPrChange w:id="4710" w:author="Jin Woong Park" w:date="2022-05-24T15:55:00Z">
                <w:pPr>
                  <w:spacing w:after="0"/>
                  <w:jc w:val="center"/>
                </w:pPr>
              </w:pPrChange>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Change w:id="4711"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6FC" w14:textId="77777777" w:rsidR="000D6C22" w:rsidRPr="008D4056" w:rsidRDefault="000D6C22">
            <w:pPr>
              <w:pStyle w:val="TAC"/>
              <w:rPr>
                <w:lang w:val="en-US" w:eastAsia="zh-CN"/>
              </w:rPr>
              <w:pPrChange w:id="4712" w:author="Jin Woong Park" w:date="2022-05-24T15:55:00Z">
                <w:pPr>
                  <w:spacing w:after="0"/>
                  <w:jc w:val="center"/>
                </w:pPr>
              </w:pPrChange>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Change w:id="4713"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6FD" w14:textId="77777777" w:rsidR="000D6C22" w:rsidRPr="008D4056" w:rsidRDefault="000D6C22">
            <w:pPr>
              <w:pStyle w:val="TAC"/>
              <w:rPr>
                <w:lang w:val="en-US" w:eastAsia="zh-CN"/>
              </w:rPr>
              <w:pPrChange w:id="4714" w:author="Jin Woong Park" w:date="2022-05-24T15:55:00Z">
                <w:pPr>
                  <w:spacing w:after="0"/>
                  <w:jc w:val="center"/>
                </w:pPr>
              </w:pPrChange>
            </w:pPr>
            <w:r w:rsidRPr="008D4056">
              <w:rPr>
                <w:lang w:val="en-US" w:eastAsia="zh-CN"/>
              </w:rPr>
              <w:t>|fy_high + fx_high|</w:t>
            </w:r>
          </w:p>
        </w:tc>
      </w:tr>
      <w:tr w:rsidR="000D6C22" w:rsidRPr="008D4056" w14:paraId="0725A704" w14:textId="77777777" w:rsidTr="00AB179E">
        <w:trPr>
          <w:trHeight w:val="705"/>
          <w:trPrChange w:id="4715" w:author="Jin Woong Park" w:date="2022-05-24T16:18:00Z">
            <w:trPr>
              <w:trHeight w:val="70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716" w:author="Jin Woong Park" w:date="2022-05-24T16:18:00Z">
              <w:tcPr>
                <w:tcW w:w="1519" w:type="pct"/>
                <w:tcBorders>
                  <w:top w:val="nil"/>
                  <w:left w:val="single" w:sz="8" w:space="0" w:color="auto"/>
                  <w:bottom w:val="single" w:sz="4" w:space="0" w:color="auto"/>
                  <w:right w:val="single" w:sz="4" w:space="0" w:color="auto"/>
                </w:tcBorders>
                <w:shd w:val="clear" w:color="000000" w:fill="00B050"/>
                <w:vAlign w:val="center"/>
                <w:hideMark/>
              </w:tcPr>
            </w:tcPrChange>
          </w:tcPr>
          <w:p w14:paraId="0725A6FF" w14:textId="77777777" w:rsidR="000D6C22" w:rsidRPr="008D4056" w:rsidRDefault="000D6C22">
            <w:pPr>
              <w:pStyle w:val="TAL"/>
              <w:rPr>
                <w:lang w:val="en-US" w:eastAsia="zh-CN"/>
              </w:rPr>
              <w:pPrChange w:id="4717" w:author="Jin Woong Park" w:date="2022-05-24T15:55: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718" w:author="Jin Woong Park" w:date="2022-05-24T16:18:00Z">
              <w:tcPr>
                <w:tcW w:w="864" w:type="pct"/>
                <w:tcBorders>
                  <w:top w:val="nil"/>
                  <w:left w:val="nil"/>
                  <w:bottom w:val="single" w:sz="4" w:space="0" w:color="auto"/>
                  <w:right w:val="single" w:sz="4" w:space="0" w:color="auto"/>
                </w:tcBorders>
                <w:shd w:val="clear" w:color="000000" w:fill="00B050"/>
                <w:vAlign w:val="center"/>
                <w:hideMark/>
              </w:tcPr>
            </w:tcPrChange>
          </w:tcPr>
          <w:p w14:paraId="0725A700" w14:textId="77777777" w:rsidR="000D6C22" w:rsidRPr="008D4056" w:rsidRDefault="000D6C22">
            <w:pPr>
              <w:pStyle w:val="TAC"/>
              <w:rPr>
                <w:lang w:val="en-US" w:eastAsia="zh-CN"/>
              </w:rPr>
              <w:pPrChange w:id="4719" w:author="Jin Woong Park" w:date="2022-05-24T15:55:00Z">
                <w:pPr>
                  <w:spacing w:after="0"/>
                  <w:jc w:val="center"/>
                </w:pPr>
              </w:pPrChange>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Change w:id="4720" w:author="Jin Woong Park" w:date="2022-05-24T16:18:00Z">
              <w:tcPr>
                <w:tcW w:w="864" w:type="pct"/>
                <w:tcBorders>
                  <w:top w:val="nil"/>
                  <w:left w:val="nil"/>
                  <w:bottom w:val="single" w:sz="4" w:space="0" w:color="auto"/>
                  <w:right w:val="single" w:sz="4" w:space="0" w:color="auto"/>
                </w:tcBorders>
                <w:shd w:val="clear" w:color="000000" w:fill="00B050"/>
                <w:vAlign w:val="center"/>
                <w:hideMark/>
              </w:tcPr>
            </w:tcPrChange>
          </w:tcPr>
          <w:p w14:paraId="0725A701" w14:textId="77777777" w:rsidR="000D6C22" w:rsidRPr="008D4056" w:rsidRDefault="000D6C22">
            <w:pPr>
              <w:pStyle w:val="TAC"/>
              <w:rPr>
                <w:lang w:val="en-US" w:eastAsia="zh-CN"/>
              </w:rPr>
              <w:pPrChange w:id="4721" w:author="Jin Woong Park" w:date="2022-05-24T15:55:00Z">
                <w:pPr>
                  <w:spacing w:after="0"/>
                  <w:jc w:val="center"/>
                </w:pPr>
              </w:pPrChange>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Change w:id="4722" w:author="Jin Woong Park" w:date="2022-05-24T16:18:00Z">
              <w:tcPr>
                <w:tcW w:w="816" w:type="pct"/>
                <w:tcBorders>
                  <w:top w:val="nil"/>
                  <w:left w:val="nil"/>
                  <w:bottom w:val="single" w:sz="4" w:space="0" w:color="auto"/>
                  <w:right w:val="single" w:sz="4" w:space="0" w:color="auto"/>
                </w:tcBorders>
                <w:shd w:val="clear" w:color="000000" w:fill="00B050"/>
                <w:vAlign w:val="center"/>
                <w:hideMark/>
              </w:tcPr>
            </w:tcPrChange>
          </w:tcPr>
          <w:p w14:paraId="0725A702" w14:textId="77777777" w:rsidR="000D6C22" w:rsidRPr="008D4056" w:rsidRDefault="000D6C22">
            <w:pPr>
              <w:pStyle w:val="TAC"/>
              <w:rPr>
                <w:lang w:val="en-US" w:eastAsia="zh-CN"/>
              </w:rPr>
              <w:pPrChange w:id="4723" w:author="Jin Woong Park" w:date="2022-05-24T15:55:00Z">
                <w:pPr>
                  <w:spacing w:after="0"/>
                  <w:jc w:val="center"/>
                </w:pPr>
              </w:pPrChange>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Change w:id="4724" w:author="Jin Woong Park" w:date="2022-05-24T16:18:00Z">
              <w:tcPr>
                <w:tcW w:w="937" w:type="pct"/>
                <w:tcBorders>
                  <w:top w:val="nil"/>
                  <w:left w:val="nil"/>
                  <w:bottom w:val="single" w:sz="4" w:space="0" w:color="auto"/>
                  <w:right w:val="single" w:sz="8" w:space="0" w:color="auto"/>
                </w:tcBorders>
                <w:shd w:val="clear" w:color="000000" w:fill="00B050"/>
                <w:vAlign w:val="center"/>
                <w:hideMark/>
              </w:tcPr>
            </w:tcPrChange>
          </w:tcPr>
          <w:p w14:paraId="0725A703" w14:textId="77777777" w:rsidR="000D6C22" w:rsidRPr="008D4056" w:rsidRDefault="000D6C22">
            <w:pPr>
              <w:pStyle w:val="TAC"/>
              <w:rPr>
                <w:lang w:val="en-US" w:eastAsia="zh-CN"/>
              </w:rPr>
              <w:pPrChange w:id="4725" w:author="Jin Woong Park" w:date="2022-05-24T15:55:00Z">
                <w:pPr>
                  <w:spacing w:after="0"/>
                  <w:jc w:val="center"/>
                </w:pPr>
              </w:pPrChange>
            </w:pPr>
            <w:r w:rsidRPr="008D4056">
              <w:rPr>
                <w:lang w:val="en-US" w:eastAsia="zh-CN"/>
              </w:rPr>
              <w:t>2895</w:t>
            </w:r>
          </w:p>
        </w:tc>
      </w:tr>
      <w:tr w:rsidR="000D6C22" w:rsidRPr="008D4056" w14:paraId="0725A70A" w14:textId="77777777" w:rsidTr="00AB179E">
        <w:trPr>
          <w:trHeight w:val="285"/>
          <w:trPrChange w:id="4726"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727"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705" w14:textId="77777777" w:rsidR="000D6C22" w:rsidRPr="008D4056" w:rsidRDefault="000D6C22">
            <w:pPr>
              <w:pStyle w:val="TAL"/>
              <w:rPr>
                <w:lang w:val="en-US" w:eastAsia="zh-CN"/>
              </w:rPr>
              <w:pPrChange w:id="4728" w:author="Jin Woong Park" w:date="2022-05-24T15:55: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729"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06" w14:textId="77777777" w:rsidR="000D6C22" w:rsidRPr="008D4056" w:rsidRDefault="000D6C22">
            <w:pPr>
              <w:pStyle w:val="TAC"/>
              <w:rPr>
                <w:lang w:val="en-US" w:eastAsia="zh-CN"/>
              </w:rPr>
              <w:pPrChange w:id="4730" w:author="Jin Woong Park" w:date="2022-05-24T15:55:00Z">
                <w:pPr>
                  <w:spacing w:after="0"/>
                  <w:jc w:val="center"/>
                </w:pPr>
              </w:pPrChange>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Change w:id="4731"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07" w14:textId="77777777" w:rsidR="000D6C22" w:rsidRPr="008D4056" w:rsidRDefault="000D6C22">
            <w:pPr>
              <w:pStyle w:val="TAC"/>
              <w:rPr>
                <w:lang w:val="en-US" w:eastAsia="zh-CN"/>
              </w:rPr>
              <w:pPrChange w:id="4732" w:author="Jin Woong Park" w:date="2022-05-24T15:55:00Z">
                <w:pPr>
                  <w:spacing w:after="0"/>
                  <w:jc w:val="center"/>
                </w:pPr>
              </w:pPrChange>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Change w:id="4733"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708" w14:textId="77777777" w:rsidR="000D6C22" w:rsidRPr="008D4056" w:rsidRDefault="000D6C22">
            <w:pPr>
              <w:pStyle w:val="TAC"/>
              <w:rPr>
                <w:lang w:val="en-US" w:eastAsia="zh-CN"/>
              </w:rPr>
              <w:pPrChange w:id="4734" w:author="Jin Woong Park" w:date="2022-05-24T15:55:00Z">
                <w:pPr>
                  <w:spacing w:after="0"/>
                  <w:jc w:val="center"/>
                </w:pPr>
              </w:pPrChange>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Change w:id="4735"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709" w14:textId="77777777" w:rsidR="000D6C22" w:rsidRPr="008D4056" w:rsidRDefault="000D6C22">
            <w:pPr>
              <w:pStyle w:val="TAC"/>
              <w:rPr>
                <w:lang w:val="en-US" w:eastAsia="zh-CN"/>
              </w:rPr>
              <w:pPrChange w:id="4736" w:author="Jin Woong Park" w:date="2022-05-24T15:55:00Z">
                <w:pPr>
                  <w:spacing w:after="0"/>
                  <w:jc w:val="center"/>
                </w:pPr>
              </w:pPrChange>
            </w:pPr>
            <w:r w:rsidRPr="008D4056">
              <w:rPr>
                <w:lang w:val="en-US" w:eastAsia="zh-CN"/>
              </w:rPr>
              <w:t>|2*fy_high – fx_low|</w:t>
            </w:r>
          </w:p>
        </w:tc>
      </w:tr>
      <w:tr w:rsidR="000D6C22" w:rsidRPr="008D4056" w14:paraId="0725A710" w14:textId="77777777" w:rsidTr="00AB179E">
        <w:trPr>
          <w:trHeight w:val="735"/>
          <w:trPrChange w:id="4737" w:author="Jin Woong Park" w:date="2022-05-24T16:18: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738" w:author="Jin Woong Park" w:date="2022-05-24T16:18: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70B" w14:textId="77777777" w:rsidR="000D6C22" w:rsidRPr="008D4056" w:rsidRDefault="000D6C22">
            <w:pPr>
              <w:pStyle w:val="TAL"/>
              <w:rPr>
                <w:lang w:val="en-US" w:eastAsia="zh-CN"/>
              </w:rPr>
              <w:pPrChange w:id="4739" w:author="Jin Woong Park" w:date="2022-05-24T15:55: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740"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70C" w14:textId="77777777" w:rsidR="000D6C22" w:rsidRPr="008D4056" w:rsidRDefault="000D6C22">
            <w:pPr>
              <w:pStyle w:val="TAC"/>
              <w:rPr>
                <w:lang w:val="en-US" w:eastAsia="zh-CN"/>
              </w:rPr>
              <w:pPrChange w:id="4741" w:author="Jin Woong Park" w:date="2022-05-24T15:55:00Z">
                <w:pPr>
                  <w:spacing w:after="0"/>
                  <w:jc w:val="center"/>
                </w:pPr>
              </w:pPrChange>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Change w:id="4742"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70D" w14:textId="77777777" w:rsidR="000D6C22" w:rsidRPr="008D4056" w:rsidRDefault="000D6C22">
            <w:pPr>
              <w:pStyle w:val="TAC"/>
              <w:rPr>
                <w:lang w:val="en-US" w:eastAsia="zh-CN"/>
              </w:rPr>
              <w:pPrChange w:id="4743" w:author="Jin Woong Park" w:date="2022-05-24T15:55:00Z">
                <w:pPr>
                  <w:spacing w:after="0"/>
                  <w:jc w:val="center"/>
                </w:pPr>
              </w:pPrChange>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Change w:id="4744" w:author="Jin Woong Park" w:date="2022-05-24T16:18:00Z">
              <w:tcPr>
                <w:tcW w:w="816" w:type="pct"/>
                <w:tcBorders>
                  <w:top w:val="nil"/>
                  <w:left w:val="nil"/>
                  <w:bottom w:val="single" w:sz="4" w:space="0" w:color="auto"/>
                  <w:right w:val="single" w:sz="4" w:space="0" w:color="auto"/>
                </w:tcBorders>
                <w:shd w:val="clear" w:color="000000" w:fill="0070C0"/>
                <w:vAlign w:val="center"/>
                <w:hideMark/>
              </w:tcPr>
            </w:tcPrChange>
          </w:tcPr>
          <w:p w14:paraId="0725A70E" w14:textId="77777777" w:rsidR="000D6C22" w:rsidRPr="008D4056" w:rsidRDefault="000D6C22">
            <w:pPr>
              <w:pStyle w:val="TAC"/>
              <w:rPr>
                <w:lang w:val="en-US" w:eastAsia="zh-CN"/>
              </w:rPr>
              <w:pPrChange w:id="4745" w:author="Jin Woong Park" w:date="2022-05-24T15:55:00Z">
                <w:pPr>
                  <w:spacing w:after="0"/>
                  <w:jc w:val="center"/>
                </w:pPr>
              </w:pPrChange>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Change w:id="4746" w:author="Jin Woong Park" w:date="2022-05-24T16:18:00Z">
              <w:tcPr>
                <w:tcW w:w="937" w:type="pct"/>
                <w:tcBorders>
                  <w:top w:val="nil"/>
                  <w:left w:val="nil"/>
                  <w:bottom w:val="single" w:sz="4" w:space="0" w:color="auto"/>
                  <w:right w:val="single" w:sz="8" w:space="0" w:color="auto"/>
                </w:tcBorders>
                <w:shd w:val="clear" w:color="000000" w:fill="0070C0"/>
                <w:vAlign w:val="center"/>
                <w:hideMark/>
              </w:tcPr>
            </w:tcPrChange>
          </w:tcPr>
          <w:p w14:paraId="0725A70F" w14:textId="77777777" w:rsidR="000D6C22" w:rsidRPr="008D4056" w:rsidRDefault="000D6C22">
            <w:pPr>
              <w:pStyle w:val="TAC"/>
              <w:rPr>
                <w:lang w:val="en-US" w:eastAsia="zh-CN"/>
              </w:rPr>
              <w:pPrChange w:id="4747" w:author="Jin Woong Park" w:date="2022-05-24T15:55:00Z">
                <w:pPr>
                  <w:spacing w:after="0"/>
                  <w:jc w:val="center"/>
                </w:pPr>
              </w:pPrChange>
            </w:pPr>
            <w:r w:rsidRPr="008D4056">
              <w:rPr>
                <w:lang w:val="en-US" w:eastAsia="zh-CN"/>
              </w:rPr>
              <w:t>90</w:t>
            </w:r>
          </w:p>
        </w:tc>
      </w:tr>
      <w:tr w:rsidR="000D6C22" w:rsidRPr="008D4056" w14:paraId="0725A716" w14:textId="77777777" w:rsidTr="00AB179E">
        <w:trPr>
          <w:trHeight w:val="285"/>
          <w:trPrChange w:id="4748"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749"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711" w14:textId="77777777" w:rsidR="000D6C22" w:rsidRPr="008D4056" w:rsidRDefault="000D6C22">
            <w:pPr>
              <w:pStyle w:val="TAL"/>
              <w:rPr>
                <w:lang w:val="en-US" w:eastAsia="zh-CN"/>
              </w:rPr>
              <w:pPrChange w:id="4750" w:author="Jin Woong Park" w:date="2022-05-24T15:55: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751"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12" w14:textId="77777777" w:rsidR="000D6C22" w:rsidRPr="008D4056" w:rsidRDefault="000D6C22">
            <w:pPr>
              <w:pStyle w:val="TAC"/>
              <w:rPr>
                <w:lang w:val="en-US" w:eastAsia="zh-CN"/>
              </w:rPr>
              <w:pPrChange w:id="4752" w:author="Jin Woong Park" w:date="2022-05-24T15:55:00Z">
                <w:pPr>
                  <w:spacing w:after="0"/>
                  <w:jc w:val="center"/>
                </w:pPr>
              </w:pPrChange>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Change w:id="4753"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13" w14:textId="77777777" w:rsidR="000D6C22" w:rsidRPr="008D4056" w:rsidRDefault="000D6C22">
            <w:pPr>
              <w:pStyle w:val="TAC"/>
              <w:rPr>
                <w:lang w:val="en-US" w:eastAsia="zh-CN"/>
              </w:rPr>
              <w:pPrChange w:id="4754" w:author="Jin Woong Park" w:date="2022-05-24T15:55:00Z">
                <w:pPr>
                  <w:spacing w:after="0"/>
                  <w:jc w:val="center"/>
                </w:pPr>
              </w:pPrChange>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Change w:id="4755"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714" w14:textId="77777777" w:rsidR="000D6C22" w:rsidRPr="008D4056" w:rsidRDefault="000D6C22">
            <w:pPr>
              <w:pStyle w:val="TAC"/>
              <w:rPr>
                <w:lang w:val="en-US" w:eastAsia="zh-CN"/>
              </w:rPr>
              <w:pPrChange w:id="4756" w:author="Jin Woong Park" w:date="2022-05-24T15:55:00Z">
                <w:pPr>
                  <w:spacing w:after="0"/>
                  <w:jc w:val="center"/>
                </w:pPr>
              </w:pPrChange>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Change w:id="4757"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715" w14:textId="77777777" w:rsidR="000D6C22" w:rsidRPr="008D4056" w:rsidRDefault="000D6C22">
            <w:pPr>
              <w:pStyle w:val="TAC"/>
              <w:rPr>
                <w:lang w:val="en-US" w:eastAsia="zh-CN"/>
              </w:rPr>
              <w:pPrChange w:id="4758" w:author="Jin Woong Park" w:date="2022-05-24T15:55:00Z">
                <w:pPr>
                  <w:spacing w:after="0"/>
                  <w:jc w:val="center"/>
                </w:pPr>
              </w:pPrChange>
            </w:pPr>
            <w:r w:rsidRPr="008D4056">
              <w:rPr>
                <w:lang w:val="en-US" w:eastAsia="zh-CN"/>
              </w:rPr>
              <w:t>|2*fy_high + fx_high|</w:t>
            </w:r>
          </w:p>
        </w:tc>
      </w:tr>
      <w:tr w:rsidR="000D6C22" w:rsidRPr="008D4056" w14:paraId="0725A71C" w14:textId="77777777" w:rsidTr="00AB179E">
        <w:trPr>
          <w:trHeight w:val="735"/>
          <w:trPrChange w:id="4759" w:author="Jin Woong Park" w:date="2022-05-24T16:18: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760" w:author="Jin Woong Park" w:date="2022-05-24T16:18: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717" w14:textId="77777777" w:rsidR="000D6C22" w:rsidRPr="008D4056" w:rsidRDefault="000D6C22">
            <w:pPr>
              <w:pStyle w:val="TAL"/>
              <w:rPr>
                <w:lang w:val="en-US" w:eastAsia="zh-CN"/>
              </w:rPr>
              <w:pPrChange w:id="4761" w:author="Jin Woong Park" w:date="2022-05-24T15:55: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762"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718" w14:textId="77777777" w:rsidR="000D6C22" w:rsidRPr="008D4056" w:rsidRDefault="000D6C22">
            <w:pPr>
              <w:pStyle w:val="TAC"/>
              <w:rPr>
                <w:lang w:val="en-US" w:eastAsia="zh-CN"/>
              </w:rPr>
              <w:pPrChange w:id="4763" w:author="Jin Woong Park" w:date="2022-05-24T15:55:00Z">
                <w:pPr>
                  <w:spacing w:after="0"/>
                  <w:jc w:val="center"/>
                </w:pPr>
              </w:pPrChange>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Change w:id="4764"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719" w14:textId="77777777" w:rsidR="000D6C22" w:rsidRPr="008D4056" w:rsidRDefault="000D6C22">
            <w:pPr>
              <w:pStyle w:val="TAC"/>
              <w:rPr>
                <w:lang w:val="en-US" w:eastAsia="zh-CN"/>
              </w:rPr>
              <w:pPrChange w:id="4765" w:author="Jin Woong Park" w:date="2022-05-24T15:55:00Z">
                <w:pPr>
                  <w:spacing w:after="0"/>
                  <w:jc w:val="center"/>
                </w:pPr>
              </w:pPrChange>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Change w:id="4766" w:author="Jin Woong Park" w:date="2022-05-24T16:18:00Z">
              <w:tcPr>
                <w:tcW w:w="816" w:type="pct"/>
                <w:tcBorders>
                  <w:top w:val="nil"/>
                  <w:left w:val="nil"/>
                  <w:bottom w:val="single" w:sz="4" w:space="0" w:color="auto"/>
                  <w:right w:val="single" w:sz="4" w:space="0" w:color="auto"/>
                </w:tcBorders>
                <w:shd w:val="clear" w:color="000000" w:fill="0070C0"/>
                <w:vAlign w:val="center"/>
                <w:hideMark/>
              </w:tcPr>
            </w:tcPrChange>
          </w:tcPr>
          <w:p w14:paraId="0725A71A" w14:textId="77777777" w:rsidR="000D6C22" w:rsidRPr="008D4056" w:rsidRDefault="000D6C22">
            <w:pPr>
              <w:pStyle w:val="TAC"/>
              <w:rPr>
                <w:lang w:val="en-US" w:eastAsia="zh-CN"/>
              </w:rPr>
              <w:pPrChange w:id="4767" w:author="Jin Woong Park" w:date="2022-05-24T15:55:00Z">
                <w:pPr>
                  <w:spacing w:after="0"/>
                  <w:jc w:val="center"/>
                </w:pPr>
              </w:pPrChange>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Change w:id="4768" w:author="Jin Woong Park" w:date="2022-05-24T16:18:00Z">
              <w:tcPr>
                <w:tcW w:w="937" w:type="pct"/>
                <w:tcBorders>
                  <w:top w:val="nil"/>
                  <w:left w:val="nil"/>
                  <w:bottom w:val="single" w:sz="4" w:space="0" w:color="auto"/>
                  <w:right w:val="single" w:sz="8" w:space="0" w:color="auto"/>
                </w:tcBorders>
                <w:shd w:val="clear" w:color="000000" w:fill="0070C0"/>
                <w:vAlign w:val="center"/>
                <w:hideMark/>
              </w:tcPr>
            </w:tcPrChange>
          </w:tcPr>
          <w:p w14:paraId="0725A71B" w14:textId="77777777" w:rsidR="000D6C22" w:rsidRPr="008D4056" w:rsidRDefault="000D6C22">
            <w:pPr>
              <w:pStyle w:val="TAC"/>
              <w:rPr>
                <w:lang w:val="en-US" w:eastAsia="zh-CN"/>
              </w:rPr>
              <w:pPrChange w:id="4769" w:author="Jin Woong Park" w:date="2022-05-24T15:55:00Z">
                <w:pPr>
                  <w:spacing w:after="0"/>
                  <w:jc w:val="center"/>
                </w:pPr>
              </w:pPrChange>
            </w:pPr>
            <w:r w:rsidRPr="008D4056">
              <w:rPr>
                <w:lang w:val="en-US" w:eastAsia="zh-CN"/>
              </w:rPr>
              <w:t>3810</w:t>
            </w:r>
          </w:p>
        </w:tc>
      </w:tr>
      <w:tr w:rsidR="000D6C22" w:rsidRPr="008D4056" w14:paraId="0725A722" w14:textId="77777777" w:rsidTr="00AB179E">
        <w:trPr>
          <w:trHeight w:val="285"/>
          <w:trPrChange w:id="4770"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771"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71D" w14:textId="77777777" w:rsidR="000D6C22" w:rsidRPr="008D4056" w:rsidRDefault="000D6C22">
            <w:pPr>
              <w:pStyle w:val="TAL"/>
              <w:rPr>
                <w:lang w:val="en-US" w:eastAsia="zh-CN"/>
              </w:rPr>
              <w:pPrChange w:id="4772" w:author="Jin Woong Park" w:date="2022-05-24T15:55: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773"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1E" w14:textId="77777777" w:rsidR="000D6C22" w:rsidRPr="008D4056" w:rsidRDefault="000D6C22">
            <w:pPr>
              <w:pStyle w:val="TAC"/>
              <w:rPr>
                <w:lang w:val="en-US" w:eastAsia="zh-CN"/>
              </w:rPr>
              <w:pPrChange w:id="4774" w:author="Jin Woong Park" w:date="2022-05-24T15:55:00Z">
                <w:pPr>
                  <w:spacing w:after="0"/>
                  <w:jc w:val="center"/>
                </w:pPr>
              </w:pPrChange>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Change w:id="4775"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1F" w14:textId="77777777" w:rsidR="000D6C22" w:rsidRPr="008D4056" w:rsidRDefault="000D6C22">
            <w:pPr>
              <w:pStyle w:val="TAC"/>
              <w:rPr>
                <w:lang w:val="en-US" w:eastAsia="zh-CN"/>
              </w:rPr>
              <w:pPrChange w:id="4776" w:author="Jin Woong Park" w:date="2022-05-24T15:55:00Z">
                <w:pPr>
                  <w:spacing w:after="0"/>
                  <w:jc w:val="center"/>
                </w:pPr>
              </w:pPrChange>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Change w:id="4777"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720" w14:textId="77777777" w:rsidR="000D6C22" w:rsidRPr="008D4056" w:rsidRDefault="000D6C22">
            <w:pPr>
              <w:pStyle w:val="TAC"/>
              <w:rPr>
                <w:lang w:val="en-US" w:eastAsia="zh-CN"/>
              </w:rPr>
              <w:pPrChange w:id="4778" w:author="Jin Woong Park" w:date="2022-05-24T15:55:00Z">
                <w:pPr>
                  <w:spacing w:after="0"/>
                  <w:jc w:val="center"/>
                </w:pPr>
              </w:pPrChange>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Change w:id="4779"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721" w14:textId="77777777" w:rsidR="000D6C22" w:rsidRPr="008D4056" w:rsidRDefault="000D6C22">
            <w:pPr>
              <w:pStyle w:val="TAC"/>
              <w:rPr>
                <w:lang w:val="en-US" w:eastAsia="zh-CN"/>
              </w:rPr>
              <w:pPrChange w:id="4780" w:author="Jin Woong Park" w:date="2022-05-24T15:55:00Z">
                <w:pPr>
                  <w:spacing w:after="0"/>
                  <w:jc w:val="center"/>
                </w:pPr>
              </w:pPrChange>
            </w:pPr>
            <w:r w:rsidRPr="008D4056">
              <w:rPr>
                <w:lang w:val="en-US" w:eastAsia="zh-CN"/>
              </w:rPr>
              <w:t>|3*fy_high – 1*fx_low|</w:t>
            </w:r>
          </w:p>
        </w:tc>
      </w:tr>
      <w:tr w:rsidR="000D6C22" w:rsidRPr="008D4056" w14:paraId="0725A728" w14:textId="77777777" w:rsidTr="00AB179E">
        <w:trPr>
          <w:trHeight w:val="825"/>
          <w:trPrChange w:id="4781" w:author="Jin Woong Park" w:date="2022-05-24T16:18: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782" w:author="Jin Woong Park" w:date="2022-05-24T16:18: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723" w14:textId="77777777" w:rsidR="000D6C22" w:rsidRPr="008D4056" w:rsidRDefault="000D6C22">
            <w:pPr>
              <w:pStyle w:val="TAL"/>
              <w:rPr>
                <w:lang w:val="en-US" w:eastAsia="zh-CN"/>
              </w:rPr>
              <w:pPrChange w:id="4783" w:author="Jin Woong Park" w:date="2022-05-24T15:55: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784"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724" w14:textId="77777777" w:rsidR="000D6C22" w:rsidRPr="008D4056" w:rsidRDefault="000D6C22">
            <w:pPr>
              <w:pStyle w:val="TAC"/>
              <w:rPr>
                <w:lang w:val="en-US" w:eastAsia="zh-CN"/>
              </w:rPr>
              <w:pPrChange w:id="4785" w:author="Jin Woong Park" w:date="2022-05-24T15:55:00Z">
                <w:pPr>
                  <w:spacing w:after="0"/>
                  <w:jc w:val="center"/>
                </w:pPr>
              </w:pPrChange>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Change w:id="4786"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725" w14:textId="77777777" w:rsidR="000D6C22" w:rsidRPr="008D4056" w:rsidRDefault="000D6C22">
            <w:pPr>
              <w:pStyle w:val="TAC"/>
              <w:rPr>
                <w:lang w:val="en-US" w:eastAsia="zh-CN"/>
              </w:rPr>
              <w:pPrChange w:id="4787" w:author="Jin Woong Park" w:date="2022-05-24T15:55:00Z">
                <w:pPr>
                  <w:spacing w:after="0"/>
                  <w:jc w:val="center"/>
                </w:pPr>
              </w:pPrChange>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Change w:id="4788" w:author="Jin Woong Park" w:date="2022-05-24T16:18:00Z">
              <w:tcPr>
                <w:tcW w:w="816" w:type="pct"/>
                <w:tcBorders>
                  <w:top w:val="nil"/>
                  <w:left w:val="nil"/>
                  <w:bottom w:val="single" w:sz="4" w:space="0" w:color="auto"/>
                  <w:right w:val="single" w:sz="4" w:space="0" w:color="auto"/>
                </w:tcBorders>
                <w:shd w:val="clear" w:color="000000" w:fill="92D050"/>
                <w:vAlign w:val="center"/>
                <w:hideMark/>
              </w:tcPr>
            </w:tcPrChange>
          </w:tcPr>
          <w:p w14:paraId="0725A726" w14:textId="77777777" w:rsidR="000D6C22" w:rsidRPr="008D4056" w:rsidRDefault="000D6C22">
            <w:pPr>
              <w:pStyle w:val="TAC"/>
              <w:rPr>
                <w:lang w:val="en-US" w:eastAsia="zh-CN"/>
              </w:rPr>
              <w:pPrChange w:id="4789" w:author="Jin Woong Park" w:date="2022-05-24T15:55:00Z">
                <w:pPr>
                  <w:spacing w:after="0"/>
                  <w:jc w:val="center"/>
                </w:pPr>
              </w:pPrChange>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Change w:id="4790" w:author="Jin Woong Park" w:date="2022-05-24T16:18:00Z">
              <w:tcPr>
                <w:tcW w:w="937" w:type="pct"/>
                <w:tcBorders>
                  <w:top w:val="nil"/>
                  <w:left w:val="nil"/>
                  <w:bottom w:val="single" w:sz="4" w:space="0" w:color="auto"/>
                  <w:right w:val="single" w:sz="8" w:space="0" w:color="auto"/>
                </w:tcBorders>
                <w:shd w:val="clear" w:color="000000" w:fill="92D050"/>
                <w:vAlign w:val="center"/>
                <w:hideMark/>
              </w:tcPr>
            </w:tcPrChange>
          </w:tcPr>
          <w:p w14:paraId="0725A727" w14:textId="77777777" w:rsidR="000D6C22" w:rsidRPr="008D4056" w:rsidRDefault="000D6C22">
            <w:pPr>
              <w:pStyle w:val="TAC"/>
              <w:rPr>
                <w:lang w:val="en-US" w:eastAsia="zh-CN"/>
              </w:rPr>
              <w:pPrChange w:id="4791" w:author="Jin Woong Park" w:date="2022-05-24T15:55:00Z">
                <w:pPr>
                  <w:spacing w:after="0"/>
                  <w:jc w:val="center"/>
                </w:pPr>
              </w:pPrChange>
            </w:pPr>
            <w:r w:rsidRPr="008D4056">
              <w:rPr>
                <w:lang w:val="en-US" w:eastAsia="zh-CN"/>
              </w:rPr>
              <w:t>825</w:t>
            </w:r>
          </w:p>
        </w:tc>
      </w:tr>
      <w:tr w:rsidR="000D6C22" w:rsidRPr="008D4056" w14:paraId="0725A72E" w14:textId="77777777" w:rsidTr="00AB179E">
        <w:trPr>
          <w:trHeight w:val="285"/>
          <w:trPrChange w:id="4792"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793"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729" w14:textId="77777777" w:rsidR="000D6C22" w:rsidRPr="008D4056" w:rsidRDefault="000D6C22">
            <w:pPr>
              <w:pStyle w:val="TAL"/>
              <w:rPr>
                <w:lang w:val="en-US" w:eastAsia="zh-CN"/>
              </w:rPr>
              <w:pPrChange w:id="4794" w:author="Jin Woong Park" w:date="2022-05-24T15:55: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795"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2A" w14:textId="77777777" w:rsidR="000D6C22" w:rsidRPr="008D4056" w:rsidRDefault="000D6C22">
            <w:pPr>
              <w:pStyle w:val="TAC"/>
              <w:rPr>
                <w:lang w:val="en-US" w:eastAsia="zh-CN"/>
              </w:rPr>
              <w:pPrChange w:id="4796" w:author="Jin Woong Park" w:date="2022-05-24T15:55:00Z">
                <w:pPr>
                  <w:spacing w:after="0"/>
                  <w:jc w:val="center"/>
                </w:pPr>
              </w:pPrChange>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Change w:id="4797"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2B" w14:textId="77777777" w:rsidR="000D6C22" w:rsidRPr="008D4056" w:rsidRDefault="000D6C22">
            <w:pPr>
              <w:pStyle w:val="TAC"/>
              <w:rPr>
                <w:lang w:val="en-US" w:eastAsia="zh-CN"/>
              </w:rPr>
              <w:pPrChange w:id="4798" w:author="Jin Woong Park" w:date="2022-05-24T15:55:00Z">
                <w:pPr>
                  <w:spacing w:after="0"/>
                  <w:jc w:val="center"/>
                </w:pPr>
              </w:pPrChange>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Change w:id="4799"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72C" w14:textId="77777777" w:rsidR="000D6C22" w:rsidRPr="008D4056" w:rsidRDefault="000D6C22">
            <w:pPr>
              <w:pStyle w:val="TAC"/>
              <w:rPr>
                <w:lang w:val="en-US" w:eastAsia="zh-CN"/>
              </w:rPr>
              <w:pPrChange w:id="4800" w:author="Jin Woong Park" w:date="2022-05-24T15:55:00Z">
                <w:pPr>
                  <w:spacing w:after="0"/>
                  <w:jc w:val="center"/>
                </w:pPr>
              </w:pPrChange>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Change w:id="4801"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72D" w14:textId="77777777" w:rsidR="000D6C22" w:rsidRPr="008D4056" w:rsidRDefault="000D6C22">
            <w:pPr>
              <w:pStyle w:val="TAC"/>
              <w:rPr>
                <w:lang w:val="en-US" w:eastAsia="zh-CN"/>
              </w:rPr>
              <w:pPrChange w:id="4802" w:author="Jin Woong Park" w:date="2022-05-24T15:55:00Z">
                <w:pPr>
                  <w:spacing w:after="0"/>
                  <w:jc w:val="center"/>
                </w:pPr>
              </w:pPrChange>
            </w:pPr>
            <w:r w:rsidRPr="008D4056">
              <w:rPr>
                <w:lang w:val="en-US" w:eastAsia="zh-CN"/>
              </w:rPr>
              <w:t>|3*fy_high + 1*fx_high|</w:t>
            </w:r>
          </w:p>
        </w:tc>
      </w:tr>
      <w:tr w:rsidR="000D6C22" w:rsidRPr="008D4056" w14:paraId="0725A734" w14:textId="77777777" w:rsidTr="00AB179E">
        <w:trPr>
          <w:trHeight w:val="735"/>
          <w:trPrChange w:id="4803" w:author="Jin Woong Park" w:date="2022-05-24T16:18: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804" w:author="Jin Woong Park" w:date="2022-05-24T16:18: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72F" w14:textId="77777777" w:rsidR="000D6C22" w:rsidRPr="008D4056" w:rsidRDefault="000D6C22">
            <w:pPr>
              <w:pStyle w:val="TAL"/>
              <w:rPr>
                <w:lang w:val="en-US" w:eastAsia="zh-CN"/>
              </w:rPr>
              <w:pPrChange w:id="4805" w:author="Jin Woong Park" w:date="2022-05-24T15:55: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806"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730" w14:textId="77777777" w:rsidR="000D6C22" w:rsidRPr="008D4056" w:rsidRDefault="000D6C22">
            <w:pPr>
              <w:pStyle w:val="TAC"/>
              <w:rPr>
                <w:lang w:val="en-US" w:eastAsia="zh-CN"/>
              </w:rPr>
              <w:pPrChange w:id="4807" w:author="Jin Woong Park" w:date="2022-05-24T15:55:00Z">
                <w:pPr>
                  <w:spacing w:after="0"/>
                  <w:jc w:val="center"/>
                </w:pPr>
              </w:pPrChange>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Change w:id="4808"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731" w14:textId="77777777" w:rsidR="000D6C22" w:rsidRPr="008D4056" w:rsidRDefault="000D6C22">
            <w:pPr>
              <w:pStyle w:val="TAC"/>
              <w:rPr>
                <w:lang w:val="en-US" w:eastAsia="zh-CN"/>
              </w:rPr>
              <w:pPrChange w:id="4809" w:author="Jin Woong Park" w:date="2022-05-24T15:55:00Z">
                <w:pPr>
                  <w:spacing w:after="0"/>
                  <w:jc w:val="center"/>
                </w:pPr>
              </w:pPrChange>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Change w:id="4810" w:author="Jin Woong Park" w:date="2022-05-24T16:18:00Z">
              <w:tcPr>
                <w:tcW w:w="816" w:type="pct"/>
                <w:tcBorders>
                  <w:top w:val="nil"/>
                  <w:left w:val="nil"/>
                  <w:bottom w:val="single" w:sz="4" w:space="0" w:color="auto"/>
                  <w:right w:val="single" w:sz="4" w:space="0" w:color="auto"/>
                </w:tcBorders>
                <w:shd w:val="clear" w:color="000000" w:fill="92D050"/>
                <w:vAlign w:val="center"/>
                <w:hideMark/>
              </w:tcPr>
            </w:tcPrChange>
          </w:tcPr>
          <w:p w14:paraId="0725A732" w14:textId="77777777" w:rsidR="000D6C22" w:rsidRPr="008D4056" w:rsidRDefault="000D6C22">
            <w:pPr>
              <w:pStyle w:val="TAC"/>
              <w:rPr>
                <w:lang w:val="en-US" w:eastAsia="zh-CN"/>
              </w:rPr>
              <w:pPrChange w:id="4811" w:author="Jin Woong Park" w:date="2022-05-24T15:55:00Z">
                <w:pPr>
                  <w:spacing w:after="0"/>
                  <w:jc w:val="center"/>
                </w:pPr>
              </w:pPrChange>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Change w:id="4812" w:author="Jin Woong Park" w:date="2022-05-24T16:18:00Z">
              <w:tcPr>
                <w:tcW w:w="937" w:type="pct"/>
                <w:tcBorders>
                  <w:top w:val="nil"/>
                  <w:left w:val="nil"/>
                  <w:bottom w:val="single" w:sz="4" w:space="0" w:color="auto"/>
                  <w:right w:val="single" w:sz="8" w:space="0" w:color="auto"/>
                </w:tcBorders>
                <w:shd w:val="clear" w:color="000000" w:fill="92D050"/>
                <w:vAlign w:val="center"/>
                <w:hideMark/>
              </w:tcPr>
            </w:tcPrChange>
          </w:tcPr>
          <w:p w14:paraId="0725A733" w14:textId="77777777" w:rsidR="000D6C22" w:rsidRPr="008D4056" w:rsidRDefault="000D6C22">
            <w:pPr>
              <w:pStyle w:val="TAC"/>
              <w:rPr>
                <w:lang w:val="en-US" w:eastAsia="zh-CN"/>
              </w:rPr>
              <w:pPrChange w:id="4813" w:author="Jin Woong Park" w:date="2022-05-24T15:55:00Z">
                <w:pPr>
                  <w:spacing w:after="0"/>
                  <w:jc w:val="center"/>
                </w:pPr>
              </w:pPrChange>
            </w:pPr>
            <w:r w:rsidRPr="008D4056">
              <w:rPr>
                <w:lang w:val="en-US" w:eastAsia="zh-CN"/>
              </w:rPr>
              <w:t>4725</w:t>
            </w:r>
          </w:p>
        </w:tc>
      </w:tr>
      <w:tr w:rsidR="000D6C22" w:rsidRPr="008D4056" w14:paraId="0725A73A" w14:textId="77777777" w:rsidTr="00AB179E">
        <w:trPr>
          <w:trHeight w:val="285"/>
          <w:trPrChange w:id="4814"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815"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735" w14:textId="77777777" w:rsidR="000D6C22" w:rsidRPr="008D4056" w:rsidRDefault="000D6C22">
            <w:pPr>
              <w:pStyle w:val="TAL"/>
              <w:rPr>
                <w:lang w:val="en-US" w:eastAsia="zh-CN"/>
              </w:rPr>
              <w:pPrChange w:id="4816" w:author="Jin Woong Park" w:date="2022-05-24T15:55: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817"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36" w14:textId="77777777" w:rsidR="000D6C22" w:rsidRPr="008D4056" w:rsidRDefault="000D6C22">
            <w:pPr>
              <w:pStyle w:val="TAC"/>
              <w:rPr>
                <w:lang w:val="en-US" w:eastAsia="zh-CN"/>
              </w:rPr>
              <w:pPrChange w:id="4818" w:author="Jin Woong Park" w:date="2022-05-24T15:55:00Z">
                <w:pPr>
                  <w:spacing w:after="0"/>
                  <w:jc w:val="center"/>
                </w:pPr>
              </w:pPrChange>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Change w:id="4819"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37" w14:textId="77777777" w:rsidR="000D6C22" w:rsidRPr="008D4056" w:rsidRDefault="000D6C22">
            <w:pPr>
              <w:pStyle w:val="TAC"/>
              <w:rPr>
                <w:lang w:val="en-US" w:eastAsia="zh-CN"/>
              </w:rPr>
              <w:pPrChange w:id="4820" w:author="Jin Woong Park" w:date="2022-05-24T15:55:00Z">
                <w:pPr>
                  <w:spacing w:after="0"/>
                  <w:jc w:val="center"/>
                </w:pPr>
              </w:pPrChange>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Change w:id="4821"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738" w14:textId="77777777" w:rsidR="000D6C22" w:rsidRPr="008D4056" w:rsidRDefault="000D6C22">
            <w:pPr>
              <w:pStyle w:val="TAC"/>
              <w:rPr>
                <w:lang w:val="en-US" w:eastAsia="zh-CN"/>
              </w:rPr>
              <w:pPrChange w:id="4822" w:author="Jin Woong Park" w:date="2022-05-24T15:55:00Z">
                <w:pPr>
                  <w:spacing w:after="0"/>
                  <w:jc w:val="center"/>
                </w:pPr>
              </w:pPrChange>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Change w:id="4823" w:author="Jin Woong Park" w:date="2022-05-24T16:18:00Z">
              <w:tcPr>
                <w:tcW w:w="937" w:type="pct"/>
                <w:tcBorders>
                  <w:top w:val="nil"/>
                  <w:left w:val="nil"/>
                  <w:bottom w:val="single" w:sz="4" w:space="0" w:color="auto"/>
                  <w:right w:val="single" w:sz="4" w:space="0" w:color="auto"/>
                </w:tcBorders>
                <w:shd w:val="clear" w:color="auto" w:fill="auto"/>
                <w:vAlign w:val="center"/>
                <w:hideMark/>
              </w:tcPr>
            </w:tcPrChange>
          </w:tcPr>
          <w:p w14:paraId="0725A739" w14:textId="77777777" w:rsidR="000D6C22" w:rsidRPr="008D4056" w:rsidRDefault="000D6C22">
            <w:pPr>
              <w:pStyle w:val="TAC"/>
              <w:rPr>
                <w:lang w:val="en-US" w:eastAsia="zh-CN"/>
              </w:rPr>
              <w:pPrChange w:id="4824" w:author="Jin Woong Park" w:date="2022-05-24T15:55:00Z">
                <w:pPr>
                  <w:spacing w:after="0"/>
                  <w:jc w:val="center"/>
                </w:pPr>
              </w:pPrChange>
            </w:pPr>
            <w:r w:rsidRPr="008D4056">
              <w:rPr>
                <w:lang w:val="en-US" w:eastAsia="zh-CN"/>
              </w:rPr>
              <w:t>|2*fx_high +2* fy_high|</w:t>
            </w:r>
          </w:p>
        </w:tc>
      </w:tr>
      <w:tr w:rsidR="000D6C22" w:rsidRPr="008D4056" w14:paraId="0725A740" w14:textId="77777777" w:rsidTr="00AB179E">
        <w:trPr>
          <w:trHeight w:val="645"/>
          <w:trPrChange w:id="4825" w:author="Jin Woong Park" w:date="2022-05-24T16:18:00Z">
            <w:trPr>
              <w:trHeight w:val="64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826" w:author="Jin Woong Park" w:date="2022-05-24T16:18: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73B" w14:textId="77777777" w:rsidR="000D6C22" w:rsidRPr="008D4056" w:rsidRDefault="000D6C22">
            <w:pPr>
              <w:pStyle w:val="TAL"/>
              <w:rPr>
                <w:lang w:val="en-US" w:eastAsia="zh-CN"/>
              </w:rPr>
              <w:pPrChange w:id="4827" w:author="Jin Woong Park" w:date="2022-05-24T15:55: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828"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73C" w14:textId="77777777" w:rsidR="000D6C22" w:rsidRPr="008D4056" w:rsidRDefault="000D6C22">
            <w:pPr>
              <w:pStyle w:val="TAC"/>
              <w:rPr>
                <w:lang w:val="en-US" w:eastAsia="zh-CN"/>
              </w:rPr>
              <w:pPrChange w:id="4829" w:author="Jin Woong Park" w:date="2022-05-24T15:55:00Z">
                <w:pPr>
                  <w:spacing w:after="0"/>
                  <w:jc w:val="center"/>
                </w:pPr>
              </w:pPrChange>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Change w:id="4830"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73D" w14:textId="77777777" w:rsidR="000D6C22" w:rsidRPr="008D4056" w:rsidRDefault="000D6C22">
            <w:pPr>
              <w:pStyle w:val="TAC"/>
              <w:rPr>
                <w:lang w:val="en-US" w:eastAsia="zh-CN"/>
              </w:rPr>
              <w:pPrChange w:id="4831" w:author="Jin Woong Park" w:date="2022-05-24T15:55:00Z">
                <w:pPr>
                  <w:spacing w:after="0"/>
                  <w:jc w:val="center"/>
                </w:pPr>
              </w:pPrChange>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Change w:id="4832" w:author="Jin Woong Park" w:date="2022-05-24T16:18:00Z">
              <w:tcPr>
                <w:tcW w:w="816" w:type="pct"/>
                <w:tcBorders>
                  <w:top w:val="nil"/>
                  <w:left w:val="nil"/>
                  <w:bottom w:val="single" w:sz="4" w:space="0" w:color="auto"/>
                  <w:right w:val="single" w:sz="4" w:space="0" w:color="auto"/>
                </w:tcBorders>
                <w:shd w:val="clear" w:color="000000" w:fill="92D050"/>
                <w:vAlign w:val="center"/>
                <w:hideMark/>
              </w:tcPr>
            </w:tcPrChange>
          </w:tcPr>
          <w:p w14:paraId="0725A73E" w14:textId="77777777" w:rsidR="000D6C22" w:rsidRPr="008D4056" w:rsidRDefault="000D6C22">
            <w:pPr>
              <w:pStyle w:val="TAC"/>
              <w:rPr>
                <w:lang w:val="en-US" w:eastAsia="zh-CN"/>
              </w:rPr>
              <w:pPrChange w:id="4833" w:author="Jin Woong Park" w:date="2022-05-24T15:55:00Z">
                <w:pPr>
                  <w:spacing w:after="0"/>
                  <w:jc w:val="center"/>
                </w:pPr>
              </w:pPrChange>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Change w:id="4834" w:author="Jin Woong Park" w:date="2022-05-24T16:18:00Z">
              <w:tcPr>
                <w:tcW w:w="937" w:type="pct"/>
                <w:tcBorders>
                  <w:top w:val="nil"/>
                  <w:left w:val="nil"/>
                  <w:bottom w:val="single" w:sz="4" w:space="0" w:color="auto"/>
                  <w:right w:val="single" w:sz="4" w:space="0" w:color="auto"/>
                </w:tcBorders>
                <w:shd w:val="clear" w:color="000000" w:fill="92D050"/>
                <w:vAlign w:val="center"/>
                <w:hideMark/>
              </w:tcPr>
            </w:tcPrChange>
          </w:tcPr>
          <w:p w14:paraId="0725A73F" w14:textId="77777777" w:rsidR="000D6C22" w:rsidRPr="008D4056" w:rsidRDefault="000D6C22">
            <w:pPr>
              <w:pStyle w:val="TAC"/>
              <w:rPr>
                <w:lang w:val="en-US" w:eastAsia="zh-CN"/>
              </w:rPr>
              <w:pPrChange w:id="4835" w:author="Jin Woong Park" w:date="2022-05-24T15:55:00Z">
                <w:pPr>
                  <w:spacing w:after="0"/>
                  <w:jc w:val="center"/>
                </w:pPr>
              </w:pPrChange>
            </w:pPr>
            <w:r w:rsidRPr="008D4056">
              <w:rPr>
                <w:lang w:val="en-US" w:eastAsia="zh-CN"/>
              </w:rPr>
              <w:t>5790</w:t>
            </w:r>
          </w:p>
        </w:tc>
      </w:tr>
      <w:tr w:rsidR="000D6C22" w:rsidRPr="008D4056" w14:paraId="0725A746" w14:textId="77777777" w:rsidTr="00AB179E">
        <w:trPr>
          <w:trHeight w:val="285"/>
          <w:trPrChange w:id="4836"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837"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741" w14:textId="77777777" w:rsidR="000D6C22" w:rsidRPr="008D4056" w:rsidRDefault="000D6C22">
            <w:pPr>
              <w:pStyle w:val="TAL"/>
              <w:rPr>
                <w:lang w:val="en-US" w:eastAsia="zh-CN"/>
              </w:rPr>
              <w:pPrChange w:id="4838" w:author="Jin Woong Park" w:date="2022-05-24T15:55: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839"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42" w14:textId="77777777" w:rsidR="000D6C22" w:rsidRPr="008D4056" w:rsidRDefault="000D6C22">
            <w:pPr>
              <w:pStyle w:val="TAC"/>
              <w:rPr>
                <w:lang w:val="en-US" w:eastAsia="zh-CN"/>
              </w:rPr>
              <w:pPrChange w:id="4840" w:author="Jin Woong Park" w:date="2022-05-24T15:55:00Z">
                <w:pPr>
                  <w:spacing w:after="0"/>
                  <w:jc w:val="center"/>
                </w:pPr>
              </w:pPrChange>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Change w:id="4841"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43" w14:textId="77777777" w:rsidR="000D6C22" w:rsidRPr="008D4056" w:rsidRDefault="000D6C22">
            <w:pPr>
              <w:pStyle w:val="TAC"/>
              <w:rPr>
                <w:lang w:val="en-US" w:eastAsia="zh-CN"/>
              </w:rPr>
              <w:pPrChange w:id="4842" w:author="Jin Woong Park" w:date="2022-05-24T15:55:00Z">
                <w:pPr>
                  <w:spacing w:after="0"/>
                  <w:jc w:val="center"/>
                </w:pPr>
              </w:pPrChange>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Change w:id="4843"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744" w14:textId="77777777" w:rsidR="000D6C22" w:rsidRPr="008D4056" w:rsidRDefault="000D6C22">
            <w:pPr>
              <w:pStyle w:val="TAC"/>
              <w:rPr>
                <w:lang w:val="en-US" w:eastAsia="zh-CN"/>
              </w:rPr>
              <w:pPrChange w:id="4844" w:author="Jin Woong Park" w:date="2022-05-24T15:55:00Z">
                <w:pPr>
                  <w:spacing w:after="0"/>
                  <w:jc w:val="center"/>
                </w:pPr>
              </w:pPrChange>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Change w:id="4845"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745" w14:textId="77777777" w:rsidR="000D6C22" w:rsidRPr="008D4056" w:rsidRDefault="000D6C22">
            <w:pPr>
              <w:pStyle w:val="TAC"/>
              <w:rPr>
                <w:lang w:val="en-US" w:eastAsia="zh-CN"/>
              </w:rPr>
              <w:pPrChange w:id="4846" w:author="Jin Woong Park" w:date="2022-05-24T15:55:00Z">
                <w:pPr>
                  <w:spacing w:after="0"/>
                  <w:jc w:val="center"/>
                </w:pPr>
              </w:pPrChange>
            </w:pPr>
            <w:r w:rsidRPr="008D4056">
              <w:rPr>
                <w:lang w:val="en-US" w:eastAsia="zh-CN"/>
              </w:rPr>
              <w:t>|fy_high – 4*fx_low|</w:t>
            </w:r>
          </w:p>
        </w:tc>
      </w:tr>
      <w:tr w:rsidR="000D6C22" w:rsidRPr="008D4056" w14:paraId="0725A74C" w14:textId="77777777" w:rsidTr="00AB179E">
        <w:trPr>
          <w:trHeight w:val="780"/>
          <w:trPrChange w:id="4847" w:author="Jin Woong Park" w:date="2022-05-24T16:18: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848" w:author="Jin Woong Park" w:date="2022-05-24T16:18: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747" w14:textId="77777777" w:rsidR="000D6C22" w:rsidRPr="008D4056" w:rsidRDefault="000D6C22">
            <w:pPr>
              <w:pStyle w:val="TAL"/>
              <w:rPr>
                <w:lang w:val="en-US" w:eastAsia="zh-CN"/>
              </w:rPr>
              <w:pPrChange w:id="4849" w:author="Jin Woong Park" w:date="2022-05-24T15:55: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850"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748" w14:textId="77777777" w:rsidR="000D6C22" w:rsidRPr="008D4056" w:rsidRDefault="000D6C22">
            <w:pPr>
              <w:pStyle w:val="TAC"/>
              <w:rPr>
                <w:lang w:val="en-US" w:eastAsia="zh-CN"/>
              </w:rPr>
              <w:pPrChange w:id="4851" w:author="Jin Woong Park" w:date="2022-05-24T15:55:00Z">
                <w:pPr>
                  <w:spacing w:after="0"/>
                  <w:jc w:val="center"/>
                </w:pPr>
              </w:pPrChange>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Change w:id="4852"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749" w14:textId="77777777" w:rsidR="000D6C22" w:rsidRPr="008D4056" w:rsidRDefault="000D6C22">
            <w:pPr>
              <w:pStyle w:val="TAC"/>
              <w:rPr>
                <w:lang w:val="en-US" w:eastAsia="zh-CN"/>
              </w:rPr>
              <w:pPrChange w:id="4853" w:author="Jin Woong Park" w:date="2022-05-24T15:55:00Z">
                <w:pPr>
                  <w:spacing w:after="0"/>
                  <w:jc w:val="center"/>
                </w:pPr>
              </w:pPrChange>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Change w:id="4854" w:author="Jin Woong Park" w:date="2022-05-24T16:18:00Z">
              <w:tcPr>
                <w:tcW w:w="816" w:type="pct"/>
                <w:tcBorders>
                  <w:top w:val="nil"/>
                  <w:left w:val="nil"/>
                  <w:bottom w:val="single" w:sz="4" w:space="0" w:color="auto"/>
                  <w:right w:val="single" w:sz="4" w:space="0" w:color="auto"/>
                </w:tcBorders>
                <w:shd w:val="clear" w:color="000000" w:fill="FFC000"/>
                <w:vAlign w:val="center"/>
                <w:hideMark/>
              </w:tcPr>
            </w:tcPrChange>
          </w:tcPr>
          <w:p w14:paraId="0725A74A" w14:textId="77777777" w:rsidR="000D6C22" w:rsidRPr="008D4056" w:rsidRDefault="000D6C22">
            <w:pPr>
              <w:pStyle w:val="TAC"/>
              <w:rPr>
                <w:lang w:val="en-US" w:eastAsia="zh-CN"/>
              </w:rPr>
              <w:pPrChange w:id="4855" w:author="Jin Woong Park" w:date="2022-05-24T15:55:00Z">
                <w:pPr>
                  <w:spacing w:after="0"/>
                  <w:jc w:val="center"/>
                </w:pPr>
              </w:pPrChange>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Change w:id="4856" w:author="Jin Woong Park" w:date="2022-05-24T16:18:00Z">
              <w:tcPr>
                <w:tcW w:w="937" w:type="pct"/>
                <w:tcBorders>
                  <w:top w:val="nil"/>
                  <w:left w:val="nil"/>
                  <w:bottom w:val="single" w:sz="4" w:space="0" w:color="auto"/>
                  <w:right w:val="single" w:sz="8" w:space="0" w:color="auto"/>
                </w:tcBorders>
                <w:shd w:val="clear" w:color="000000" w:fill="FFC000"/>
                <w:vAlign w:val="center"/>
                <w:hideMark/>
              </w:tcPr>
            </w:tcPrChange>
          </w:tcPr>
          <w:p w14:paraId="0725A74B" w14:textId="77777777" w:rsidR="000D6C22" w:rsidRPr="008D4056" w:rsidRDefault="000D6C22">
            <w:pPr>
              <w:pStyle w:val="TAC"/>
              <w:rPr>
                <w:lang w:val="en-US" w:eastAsia="zh-CN"/>
              </w:rPr>
              <w:pPrChange w:id="4857" w:author="Jin Woong Park" w:date="2022-05-24T15:55:00Z">
                <w:pPr>
                  <w:spacing w:after="0"/>
                  <w:jc w:val="center"/>
                </w:pPr>
              </w:pPrChange>
            </w:pPr>
            <w:r w:rsidRPr="008D4056">
              <w:rPr>
                <w:lang w:val="en-US" w:eastAsia="zh-CN"/>
              </w:rPr>
              <w:t>6765</w:t>
            </w:r>
          </w:p>
        </w:tc>
      </w:tr>
      <w:tr w:rsidR="000D6C22" w:rsidRPr="008D4056" w14:paraId="0725A752" w14:textId="77777777" w:rsidTr="00AB179E">
        <w:trPr>
          <w:trHeight w:val="285"/>
          <w:trPrChange w:id="4858"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859"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74D" w14:textId="77777777" w:rsidR="000D6C22" w:rsidRPr="008D4056" w:rsidRDefault="000D6C22">
            <w:pPr>
              <w:pStyle w:val="TAL"/>
              <w:rPr>
                <w:lang w:val="en-US" w:eastAsia="zh-CN"/>
              </w:rPr>
              <w:pPrChange w:id="4860" w:author="Jin Woong Park" w:date="2022-05-24T15:55: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861"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4E" w14:textId="77777777" w:rsidR="000D6C22" w:rsidRPr="008D4056" w:rsidRDefault="000D6C22">
            <w:pPr>
              <w:pStyle w:val="TAC"/>
              <w:rPr>
                <w:lang w:val="en-US" w:eastAsia="zh-CN"/>
              </w:rPr>
              <w:pPrChange w:id="4862" w:author="Jin Woong Park" w:date="2022-05-24T15:55:00Z">
                <w:pPr>
                  <w:spacing w:after="0"/>
                  <w:jc w:val="center"/>
                </w:pPr>
              </w:pPrChange>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Change w:id="4863"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4F" w14:textId="77777777" w:rsidR="000D6C22" w:rsidRPr="008D4056" w:rsidRDefault="000D6C22">
            <w:pPr>
              <w:pStyle w:val="TAC"/>
              <w:rPr>
                <w:lang w:val="en-US" w:eastAsia="zh-CN"/>
              </w:rPr>
              <w:pPrChange w:id="4864" w:author="Jin Woong Park" w:date="2022-05-24T15:55:00Z">
                <w:pPr>
                  <w:spacing w:after="0"/>
                  <w:jc w:val="center"/>
                </w:pPr>
              </w:pPrChange>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Change w:id="4865"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750" w14:textId="77777777" w:rsidR="000D6C22" w:rsidRPr="008D4056" w:rsidRDefault="000D6C22">
            <w:pPr>
              <w:pStyle w:val="TAC"/>
              <w:rPr>
                <w:lang w:val="en-US" w:eastAsia="zh-CN"/>
              </w:rPr>
              <w:pPrChange w:id="4866" w:author="Jin Woong Park" w:date="2022-05-24T15:55:00Z">
                <w:pPr>
                  <w:spacing w:after="0"/>
                  <w:jc w:val="center"/>
                </w:pPr>
              </w:pPrChange>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Change w:id="4867"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751" w14:textId="77777777" w:rsidR="000D6C22" w:rsidRPr="008D4056" w:rsidRDefault="000D6C22">
            <w:pPr>
              <w:pStyle w:val="TAC"/>
              <w:rPr>
                <w:lang w:val="en-US" w:eastAsia="zh-CN"/>
              </w:rPr>
              <w:pPrChange w:id="4868" w:author="Jin Woong Park" w:date="2022-05-24T15:55:00Z">
                <w:pPr>
                  <w:spacing w:after="0"/>
                  <w:jc w:val="center"/>
                </w:pPr>
              </w:pPrChange>
            </w:pPr>
            <w:r w:rsidRPr="008D4056">
              <w:rPr>
                <w:lang w:val="en-US" w:eastAsia="zh-CN"/>
              </w:rPr>
              <w:t>|2*fy_high -3*fx_low|</w:t>
            </w:r>
          </w:p>
        </w:tc>
      </w:tr>
      <w:tr w:rsidR="000D6C22" w:rsidRPr="008D4056" w14:paraId="0725A758" w14:textId="77777777" w:rsidTr="00AB179E">
        <w:trPr>
          <w:trHeight w:val="780"/>
          <w:trPrChange w:id="4869" w:author="Jin Woong Park" w:date="2022-05-24T16:18: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870" w:author="Jin Woong Park" w:date="2022-05-24T16:18: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753" w14:textId="77777777" w:rsidR="000D6C22" w:rsidRPr="008D4056" w:rsidRDefault="000D6C22">
            <w:pPr>
              <w:pStyle w:val="TAL"/>
              <w:rPr>
                <w:lang w:val="en-US" w:eastAsia="zh-CN"/>
              </w:rPr>
              <w:pPrChange w:id="4871" w:author="Jin Woong Park" w:date="2022-05-24T15:55: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872"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754" w14:textId="77777777" w:rsidR="000D6C22" w:rsidRPr="008D4056" w:rsidRDefault="000D6C22">
            <w:pPr>
              <w:pStyle w:val="TAC"/>
              <w:rPr>
                <w:lang w:val="en-US" w:eastAsia="zh-CN"/>
              </w:rPr>
              <w:pPrChange w:id="4873" w:author="Jin Woong Park" w:date="2022-05-24T15:55:00Z">
                <w:pPr>
                  <w:spacing w:after="0"/>
                  <w:jc w:val="center"/>
                </w:pPr>
              </w:pPrChange>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Change w:id="4874"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755" w14:textId="77777777" w:rsidR="000D6C22" w:rsidRPr="008D4056" w:rsidRDefault="000D6C22">
            <w:pPr>
              <w:pStyle w:val="TAC"/>
              <w:rPr>
                <w:lang w:val="en-US" w:eastAsia="zh-CN"/>
              </w:rPr>
              <w:pPrChange w:id="4875" w:author="Jin Woong Park" w:date="2022-05-24T15:55:00Z">
                <w:pPr>
                  <w:spacing w:after="0"/>
                  <w:jc w:val="center"/>
                </w:pPr>
              </w:pPrChange>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Change w:id="4876" w:author="Jin Woong Park" w:date="2022-05-24T16:18:00Z">
              <w:tcPr>
                <w:tcW w:w="816" w:type="pct"/>
                <w:tcBorders>
                  <w:top w:val="nil"/>
                  <w:left w:val="nil"/>
                  <w:bottom w:val="single" w:sz="4" w:space="0" w:color="auto"/>
                  <w:right w:val="single" w:sz="4" w:space="0" w:color="auto"/>
                </w:tcBorders>
                <w:shd w:val="clear" w:color="000000" w:fill="FFC000"/>
                <w:vAlign w:val="center"/>
                <w:hideMark/>
              </w:tcPr>
            </w:tcPrChange>
          </w:tcPr>
          <w:p w14:paraId="0725A756" w14:textId="77777777" w:rsidR="000D6C22" w:rsidRPr="008D4056" w:rsidRDefault="000D6C22">
            <w:pPr>
              <w:pStyle w:val="TAC"/>
              <w:rPr>
                <w:lang w:val="en-US" w:eastAsia="zh-CN"/>
              </w:rPr>
              <w:pPrChange w:id="4877" w:author="Jin Woong Park" w:date="2022-05-24T15:55:00Z">
                <w:pPr>
                  <w:spacing w:after="0"/>
                  <w:jc w:val="center"/>
                </w:pPr>
              </w:pPrChange>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Change w:id="4878" w:author="Jin Woong Park" w:date="2022-05-24T16:18:00Z">
              <w:tcPr>
                <w:tcW w:w="937" w:type="pct"/>
                <w:tcBorders>
                  <w:top w:val="nil"/>
                  <w:left w:val="nil"/>
                  <w:bottom w:val="single" w:sz="4" w:space="0" w:color="auto"/>
                  <w:right w:val="single" w:sz="8" w:space="0" w:color="auto"/>
                </w:tcBorders>
                <w:shd w:val="clear" w:color="000000" w:fill="FFC000"/>
                <w:vAlign w:val="center"/>
                <w:hideMark/>
              </w:tcPr>
            </w:tcPrChange>
          </w:tcPr>
          <w:p w14:paraId="0725A757" w14:textId="77777777" w:rsidR="000D6C22" w:rsidRPr="008D4056" w:rsidRDefault="000D6C22">
            <w:pPr>
              <w:pStyle w:val="TAC"/>
              <w:rPr>
                <w:lang w:val="en-US" w:eastAsia="zh-CN"/>
              </w:rPr>
              <w:pPrChange w:id="4879" w:author="Jin Woong Park" w:date="2022-05-24T15:55:00Z">
                <w:pPr>
                  <w:spacing w:after="0"/>
                  <w:jc w:val="center"/>
                </w:pPr>
              </w:pPrChange>
            </w:pPr>
            <w:r w:rsidRPr="008D4056">
              <w:rPr>
                <w:lang w:val="en-US" w:eastAsia="zh-CN"/>
              </w:rPr>
              <w:t>3930</w:t>
            </w:r>
          </w:p>
        </w:tc>
      </w:tr>
      <w:tr w:rsidR="000D6C22" w:rsidRPr="008D4056" w14:paraId="0725A75E" w14:textId="77777777" w:rsidTr="00AB179E">
        <w:trPr>
          <w:trHeight w:val="285"/>
          <w:trPrChange w:id="4880"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881"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759" w14:textId="77777777" w:rsidR="000D6C22" w:rsidRPr="008D4056" w:rsidRDefault="000D6C22">
            <w:pPr>
              <w:pStyle w:val="TAL"/>
              <w:rPr>
                <w:lang w:val="en-US" w:eastAsia="zh-CN"/>
              </w:rPr>
              <w:pPrChange w:id="4882" w:author="Jin Woong Park" w:date="2022-05-24T15:55: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883"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5A" w14:textId="77777777" w:rsidR="000D6C22" w:rsidRPr="008D4056" w:rsidRDefault="000D6C22">
            <w:pPr>
              <w:pStyle w:val="TAC"/>
              <w:rPr>
                <w:lang w:val="en-US" w:eastAsia="zh-CN"/>
              </w:rPr>
              <w:pPrChange w:id="4884" w:author="Jin Woong Park" w:date="2022-05-24T15:55:00Z">
                <w:pPr>
                  <w:spacing w:after="0"/>
                  <w:jc w:val="center"/>
                </w:pPr>
              </w:pPrChange>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Change w:id="4885"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5B" w14:textId="77777777" w:rsidR="000D6C22" w:rsidRPr="008D4056" w:rsidRDefault="000D6C22">
            <w:pPr>
              <w:pStyle w:val="TAC"/>
              <w:rPr>
                <w:lang w:val="en-US" w:eastAsia="zh-CN"/>
              </w:rPr>
              <w:pPrChange w:id="4886" w:author="Jin Woong Park" w:date="2022-05-24T15:55:00Z">
                <w:pPr>
                  <w:spacing w:after="0"/>
                  <w:jc w:val="center"/>
                </w:pPr>
              </w:pPrChange>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Change w:id="4887"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75C" w14:textId="77777777" w:rsidR="000D6C22" w:rsidRPr="008D4056" w:rsidRDefault="000D6C22">
            <w:pPr>
              <w:pStyle w:val="TAC"/>
              <w:rPr>
                <w:lang w:val="en-US" w:eastAsia="zh-CN"/>
              </w:rPr>
              <w:pPrChange w:id="4888" w:author="Jin Woong Park" w:date="2022-05-24T15:55:00Z">
                <w:pPr>
                  <w:spacing w:after="0"/>
                  <w:jc w:val="center"/>
                </w:pPr>
              </w:pPrChange>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Change w:id="4889"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75D" w14:textId="77777777" w:rsidR="000D6C22" w:rsidRPr="008D4056" w:rsidRDefault="000D6C22">
            <w:pPr>
              <w:pStyle w:val="TAC"/>
              <w:rPr>
                <w:lang w:val="en-US" w:eastAsia="zh-CN"/>
              </w:rPr>
              <w:pPrChange w:id="4890" w:author="Jin Woong Park" w:date="2022-05-24T15:55:00Z">
                <w:pPr>
                  <w:spacing w:after="0"/>
                  <w:jc w:val="center"/>
                </w:pPr>
              </w:pPrChange>
            </w:pPr>
            <w:r w:rsidRPr="008D4056">
              <w:rPr>
                <w:lang w:val="en-US" w:eastAsia="zh-CN"/>
              </w:rPr>
              <w:t>|fy_high + 4*fx_high|</w:t>
            </w:r>
          </w:p>
        </w:tc>
      </w:tr>
      <w:tr w:rsidR="000D6C22" w:rsidRPr="008D4056" w14:paraId="0725A764" w14:textId="77777777" w:rsidTr="00AB179E">
        <w:trPr>
          <w:trHeight w:val="675"/>
          <w:trPrChange w:id="4891" w:author="Jin Woong Park" w:date="2022-05-24T16:18:00Z">
            <w:trPr>
              <w:trHeight w:val="67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892" w:author="Jin Woong Park" w:date="2022-05-24T16:18: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75F" w14:textId="77777777" w:rsidR="000D6C22" w:rsidRPr="008D4056" w:rsidRDefault="000D6C22">
            <w:pPr>
              <w:pStyle w:val="TAL"/>
              <w:rPr>
                <w:lang w:val="en-US" w:eastAsia="zh-CN"/>
              </w:rPr>
              <w:pPrChange w:id="4893" w:author="Jin Woong Park" w:date="2022-05-24T15:55: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4894"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760" w14:textId="77777777" w:rsidR="000D6C22" w:rsidRPr="008D4056" w:rsidRDefault="000D6C22">
            <w:pPr>
              <w:pStyle w:val="TAC"/>
              <w:rPr>
                <w:lang w:val="en-US" w:eastAsia="zh-CN"/>
              </w:rPr>
              <w:pPrChange w:id="4895" w:author="Jin Woong Park" w:date="2022-05-24T15:55:00Z">
                <w:pPr>
                  <w:spacing w:after="0"/>
                  <w:jc w:val="center"/>
                </w:pPr>
              </w:pPrChange>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Change w:id="4896"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761" w14:textId="77777777" w:rsidR="000D6C22" w:rsidRPr="008D4056" w:rsidRDefault="000D6C22">
            <w:pPr>
              <w:pStyle w:val="TAC"/>
              <w:rPr>
                <w:lang w:val="en-US" w:eastAsia="zh-CN"/>
              </w:rPr>
              <w:pPrChange w:id="4897" w:author="Jin Woong Park" w:date="2022-05-24T15:55:00Z">
                <w:pPr>
                  <w:spacing w:after="0"/>
                  <w:jc w:val="center"/>
                </w:pPr>
              </w:pPrChange>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Change w:id="4898" w:author="Jin Woong Park" w:date="2022-05-24T16:18:00Z">
              <w:tcPr>
                <w:tcW w:w="816" w:type="pct"/>
                <w:tcBorders>
                  <w:top w:val="nil"/>
                  <w:left w:val="nil"/>
                  <w:bottom w:val="single" w:sz="4" w:space="0" w:color="auto"/>
                  <w:right w:val="single" w:sz="4" w:space="0" w:color="auto"/>
                </w:tcBorders>
                <w:shd w:val="clear" w:color="000000" w:fill="FFC000"/>
                <w:vAlign w:val="center"/>
                <w:hideMark/>
              </w:tcPr>
            </w:tcPrChange>
          </w:tcPr>
          <w:p w14:paraId="0725A762" w14:textId="77777777" w:rsidR="000D6C22" w:rsidRPr="008D4056" w:rsidRDefault="000D6C22">
            <w:pPr>
              <w:pStyle w:val="TAC"/>
              <w:rPr>
                <w:lang w:val="en-US" w:eastAsia="zh-CN"/>
              </w:rPr>
              <w:pPrChange w:id="4899" w:author="Jin Woong Park" w:date="2022-05-24T15:55:00Z">
                <w:pPr>
                  <w:spacing w:after="0"/>
                  <w:jc w:val="center"/>
                </w:pPr>
              </w:pPrChange>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Change w:id="4900" w:author="Jin Woong Park" w:date="2022-05-24T16:18:00Z">
              <w:tcPr>
                <w:tcW w:w="937" w:type="pct"/>
                <w:tcBorders>
                  <w:top w:val="nil"/>
                  <w:left w:val="nil"/>
                  <w:bottom w:val="single" w:sz="4" w:space="0" w:color="auto"/>
                  <w:right w:val="single" w:sz="8" w:space="0" w:color="auto"/>
                </w:tcBorders>
                <w:shd w:val="clear" w:color="000000" w:fill="FFC000"/>
                <w:vAlign w:val="center"/>
                <w:hideMark/>
              </w:tcPr>
            </w:tcPrChange>
          </w:tcPr>
          <w:p w14:paraId="0725A763" w14:textId="77777777" w:rsidR="000D6C22" w:rsidRPr="008D4056" w:rsidRDefault="000D6C22">
            <w:pPr>
              <w:pStyle w:val="TAC"/>
              <w:rPr>
                <w:lang w:val="en-US" w:eastAsia="zh-CN"/>
              </w:rPr>
              <w:pPrChange w:id="4901" w:author="Jin Woong Park" w:date="2022-05-24T15:55:00Z">
                <w:pPr>
                  <w:spacing w:after="0"/>
                  <w:jc w:val="center"/>
                </w:pPr>
              </w:pPrChange>
            </w:pPr>
            <w:r w:rsidRPr="008D4056">
              <w:rPr>
                <w:lang w:val="en-US" w:eastAsia="zh-CN"/>
              </w:rPr>
              <w:t>8835</w:t>
            </w:r>
          </w:p>
        </w:tc>
      </w:tr>
      <w:tr w:rsidR="000D6C22" w:rsidRPr="008D4056" w14:paraId="0725A76A" w14:textId="77777777" w:rsidTr="00AB179E">
        <w:trPr>
          <w:trHeight w:val="285"/>
          <w:trPrChange w:id="4902"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903"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765" w14:textId="77777777" w:rsidR="000D6C22" w:rsidRPr="008D4056" w:rsidRDefault="000D6C22">
            <w:pPr>
              <w:pStyle w:val="TAL"/>
              <w:rPr>
                <w:lang w:val="en-US" w:eastAsia="zh-CN"/>
              </w:rPr>
              <w:pPrChange w:id="4904" w:author="Jin Woong Park" w:date="2022-05-24T15:55: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4905"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66" w14:textId="77777777" w:rsidR="000D6C22" w:rsidRPr="008D4056" w:rsidRDefault="000D6C22">
            <w:pPr>
              <w:pStyle w:val="TAC"/>
              <w:rPr>
                <w:lang w:val="en-US" w:eastAsia="zh-CN"/>
              </w:rPr>
              <w:pPrChange w:id="4906" w:author="Jin Woong Park" w:date="2022-05-24T15:55:00Z">
                <w:pPr>
                  <w:spacing w:after="0"/>
                  <w:jc w:val="center"/>
                </w:pPr>
              </w:pPrChange>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Change w:id="4907"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67" w14:textId="77777777" w:rsidR="000D6C22" w:rsidRPr="008D4056" w:rsidRDefault="000D6C22">
            <w:pPr>
              <w:pStyle w:val="TAC"/>
              <w:rPr>
                <w:lang w:val="en-US" w:eastAsia="zh-CN"/>
              </w:rPr>
              <w:pPrChange w:id="4908" w:author="Jin Woong Park" w:date="2022-05-24T15:55:00Z">
                <w:pPr>
                  <w:spacing w:after="0"/>
                  <w:jc w:val="center"/>
                </w:pPr>
              </w:pPrChange>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Change w:id="4909"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768" w14:textId="77777777" w:rsidR="000D6C22" w:rsidRPr="008D4056" w:rsidRDefault="000D6C22">
            <w:pPr>
              <w:pStyle w:val="TAC"/>
              <w:rPr>
                <w:lang w:val="en-US" w:eastAsia="zh-CN"/>
              </w:rPr>
              <w:pPrChange w:id="4910" w:author="Jin Woong Park" w:date="2022-05-24T15:55:00Z">
                <w:pPr>
                  <w:spacing w:after="0"/>
                  <w:jc w:val="center"/>
                </w:pPr>
              </w:pPrChange>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Change w:id="4911"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769" w14:textId="77777777" w:rsidR="000D6C22" w:rsidRPr="008D4056" w:rsidRDefault="000D6C22">
            <w:pPr>
              <w:pStyle w:val="TAC"/>
              <w:rPr>
                <w:lang w:val="en-US" w:eastAsia="zh-CN"/>
              </w:rPr>
              <w:pPrChange w:id="4912" w:author="Jin Woong Park" w:date="2022-05-24T15:55:00Z">
                <w:pPr>
                  <w:spacing w:after="0"/>
                  <w:jc w:val="center"/>
                </w:pPr>
              </w:pPrChange>
            </w:pPr>
            <w:r w:rsidRPr="008D4056">
              <w:rPr>
                <w:lang w:val="en-US" w:eastAsia="zh-CN"/>
              </w:rPr>
              <w:t>|2*fy_high + 3*fx_high|</w:t>
            </w:r>
          </w:p>
        </w:tc>
      </w:tr>
      <w:tr w:rsidR="000D6C22" w:rsidRPr="008D4056" w14:paraId="0725A770" w14:textId="77777777" w:rsidTr="00AB179E">
        <w:trPr>
          <w:trHeight w:val="780"/>
          <w:trPrChange w:id="4913" w:author="Jin Woong Park" w:date="2022-05-24T16:18:00Z">
            <w:trPr>
              <w:trHeight w:val="780"/>
            </w:trPr>
          </w:trPrChange>
        </w:trPr>
        <w:tc>
          <w:tcPr>
            <w:tcW w:w="1519" w:type="pct"/>
            <w:tcBorders>
              <w:top w:val="nil"/>
              <w:left w:val="single" w:sz="8" w:space="0" w:color="auto"/>
              <w:bottom w:val="single" w:sz="8" w:space="0" w:color="auto"/>
              <w:right w:val="single" w:sz="4" w:space="0" w:color="auto"/>
            </w:tcBorders>
            <w:shd w:val="clear" w:color="auto" w:fill="auto"/>
            <w:vAlign w:val="center"/>
            <w:hideMark/>
            <w:tcPrChange w:id="4914" w:author="Jin Woong Park" w:date="2022-05-24T16:18:00Z">
              <w:tcPr>
                <w:tcW w:w="1519" w:type="pct"/>
                <w:tcBorders>
                  <w:top w:val="nil"/>
                  <w:left w:val="single" w:sz="8" w:space="0" w:color="auto"/>
                  <w:bottom w:val="single" w:sz="8" w:space="0" w:color="auto"/>
                  <w:right w:val="single" w:sz="4" w:space="0" w:color="auto"/>
                </w:tcBorders>
                <w:shd w:val="clear" w:color="000000" w:fill="FFC000"/>
                <w:vAlign w:val="center"/>
                <w:hideMark/>
              </w:tcPr>
            </w:tcPrChange>
          </w:tcPr>
          <w:p w14:paraId="0725A76B" w14:textId="77777777" w:rsidR="000D6C22" w:rsidRPr="008D4056" w:rsidRDefault="000D6C22">
            <w:pPr>
              <w:pStyle w:val="TAL"/>
              <w:rPr>
                <w:lang w:val="en-US" w:eastAsia="zh-CN"/>
              </w:rPr>
              <w:pPrChange w:id="4915" w:author="Jin Woong Park" w:date="2022-05-24T15:55:00Z">
                <w:pPr>
                  <w:spacing w:after="0"/>
                </w:pPr>
              </w:pPrChange>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Change w:id="4916" w:author="Jin Woong Park" w:date="2022-05-24T16:18:00Z">
              <w:tcPr>
                <w:tcW w:w="864" w:type="pct"/>
                <w:tcBorders>
                  <w:top w:val="nil"/>
                  <w:left w:val="nil"/>
                  <w:bottom w:val="single" w:sz="8" w:space="0" w:color="auto"/>
                  <w:right w:val="single" w:sz="4" w:space="0" w:color="auto"/>
                </w:tcBorders>
                <w:shd w:val="clear" w:color="000000" w:fill="FFC000"/>
                <w:vAlign w:val="center"/>
                <w:hideMark/>
              </w:tcPr>
            </w:tcPrChange>
          </w:tcPr>
          <w:p w14:paraId="0725A76C" w14:textId="77777777" w:rsidR="000D6C22" w:rsidRPr="008D4056" w:rsidRDefault="000D6C22">
            <w:pPr>
              <w:pStyle w:val="TAC"/>
              <w:rPr>
                <w:lang w:val="en-US" w:eastAsia="zh-CN"/>
              </w:rPr>
              <w:pPrChange w:id="4917" w:author="Jin Woong Park" w:date="2022-05-24T15:55:00Z">
                <w:pPr>
                  <w:spacing w:after="0"/>
                  <w:jc w:val="center"/>
                </w:pPr>
              </w:pPrChange>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Change w:id="4918" w:author="Jin Woong Park" w:date="2022-05-24T16:18:00Z">
              <w:tcPr>
                <w:tcW w:w="864" w:type="pct"/>
                <w:tcBorders>
                  <w:top w:val="nil"/>
                  <w:left w:val="nil"/>
                  <w:bottom w:val="single" w:sz="8" w:space="0" w:color="auto"/>
                  <w:right w:val="single" w:sz="4" w:space="0" w:color="auto"/>
                </w:tcBorders>
                <w:shd w:val="clear" w:color="000000" w:fill="FFC000"/>
                <w:vAlign w:val="center"/>
                <w:hideMark/>
              </w:tcPr>
            </w:tcPrChange>
          </w:tcPr>
          <w:p w14:paraId="0725A76D" w14:textId="77777777" w:rsidR="000D6C22" w:rsidRPr="008D4056" w:rsidRDefault="000D6C22">
            <w:pPr>
              <w:pStyle w:val="TAC"/>
              <w:rPr>
                <w:lang w:val="en-US" w:eastAsia="zh-CN"/>
              </w:rPr>
              <w:pPrChange w:id="4919" w:author="Jin Woong Park" w:date="2022-05-24T15:55:00Z">
                <w:pPr>
                  <w:spacing w:after="0"/>
                  <w:jc w:val="center"/>
                </w:pPr>
              </w:pPrChange>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Change w:id="4920" w:author="Jin Woong Park" w:date="2022-05-24T16:18:00Z">
              <w:tcPr>
                <w:tcW w:w="816" w:type="pct"/>
                <w:tcBorders>
                  <w:top w:val="nil"/>
                  <w:left w:val="nil"/>
                  <w:bottom w:val="single" w:sz="8" w:space="0" w:color="auto"/>
                  <w:right w:val="single" w:sz="4" w:space="0" w:color="auto"/>
                </w:tcBorders>
                <w:shd w:val="clear" w:color="000000" w:fill="FFC000"/>
                <w:vAlign w:val="center"/>
                <w:hideMark/>
              </w:tcPr>
            </w:tcPrChange>
          </w:tcPr>
          <w:p w14:paraId="0725A76E" w14:textId="77777777" w:rsidR="000D6C22" w:rsidRPr="008D4056" w:rsidRDefault="000D6C22">
            <w:pPr>
              <w:pStyle w:val="TAC"/>
              <w:rPr>
                <w:lang w:val="en-US" w:eastAsia="zh-CN"/>
              </w:rPr>
              <w:pPrChange w:id="4921" w:author="Jin Woong Park" w:date="2022-05-24T15:55:00Z">
                <w:pPr>
                  <w:spacing w:after="0"/>
                  <w:jc w:val="center"/>
                </w:pPr>
              </w:pPrChange>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Change w:id="4922" w:author="Jin Woong Park" w:date="2022-05-24T16:18:00Z">
              <w:tcPr>
                <w:tcW w:w="937" w:type="pct"/>
                <w:tcBorders>
                  <w:top w:val="nil"/>
                  <w:left w:val="nil"/>
                  <w:bottom w:val="single" w:sz="8" w:space="0" w:color="auto"/>
                  <w:right w:val="single" w:sz="8" w:space="0" w:color="auto"/>
                </w:tcBorders>
                <w:shd w:val="clear" w:color="000000" w:fill="FFC000"/>
                <w:vAlign w:val="center"/>
                <w:hideMark/>
              </w:tcPr>
            </w:tcPrChange>
          </w:tcPr>
          <w:p w14:paraId="0725A76F" w14:textId="77777777" w:rsidR="000D6C22" w:rsidRPr="008D4056" w:rsidRDefault="000D6C22">
            <w:pPr>
              <w:pStyle w:val="TAC"/>
              <w:rPr>
                <w:lang w:val="en-US" w:eastAsia="zh-CN"/>
              </w:rPr>
              <w:pPrChange w:id="4923" w:author="Jin Woong Park" w:date="2022-05-24T15:55:00Z">
                <w:pPr>
                  <w:spacing w:after="0"/>
                  <w:jc w:val="center"/>
                </w:pPr>
              </w:pPrChange>
            </w:pPr>
            <w:r w:rsidRPr="008D4056">
              <w:rPr>
                <w:lang w:val="en-US" w:eastAsia="zh-CN"/>
              </w:rPr>
              <w:t>7770</w:t>
            </w:r>
          </w:p>
        </w:tc>
      </w:tr>
    </w:tbl>
    <w:p w14:paraId="0725A771" w14:textId="77777777" w:rsidR="000D6C22" w:rsidRPr="008F7A94" w:rsidRDefault="000D6C22" w:rsidP="000D6C22"/>
    <w:p w14:paraId="0725A772" w14:textId="77777777" w:rsidR="000D6C22" w:rsidRDefault="000D6C22" w:rsidP="000D6C22">
      <w:pPr>
        <w:rPr>
          <w:rFonts w:eastAsia="MS Mincho"/>
          <w:i/>
          <w:color w:val="0000FF"/>
          <w:lang w:val="en-US" w:eastAsia="ja-JP"/>
        </w:rPr>
      </w:pPr>
      <w:r>
        <w:rPr>
          <w:lang w:val="en-US"/>
        </w:rPr>
        <w:t xml:space="preserve">Based on Table </w:t>
      </w:r>
      <w:r>
        <w:rPr>
          <w:lang w:val="en-US" w:eastAsia="ja-JP"/>
        </w:rPr>
        <w:t>7.5</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14:paraId="0725A773" w14:textId="77777777" w:rsidR="000D6C22" w:rsidRDefault="000D6C22" w:rsidP="000D6C22">
      <w:pPr>
        <w:pStyle w:val="4"/>
        <w:ind w:left="864" w:hanging="864"/>
        <w:rPr>
          <w:lang w:val="en-US"/>
        </w:rPr>
      </w:pPr>
      <w:bookmarkStart w:id="4924" w:name="_Toc87877017"/>
      <w:r>
        <w:rPr>
          <w:lang w:val="en-US" w:eastAsia="ja-JP"/>
        </w:rPr>
        <w:t>7.5</w:t>
      </w:r>
      <w:r>
        <w:rPr>
          <w:lang w:val="en-US"/>
        </w:rPr>
        <w:t>.1.</w:t>
      </w:r>
      <w:r>
        <w:rPr>
          <w:lang w:val="en-US" w:eastAsia="ja-JP"/>
        </w:rPr>
        <w:t>3</w:t>
      </w:r>
      <w:r>
        <w:rPr>
          <w:rFonts w:ascii="Calibri" w:hAnsi="Calibri"/>
          <w:sz w:val="21"/>
          <w:szCs w:val="22"/>
          <w:lang w:val="en-US" w:eastAsia="sv-SE"/>
        </w:rPr>
        <w:tab/>
      </w:r>
      <w:r>
        <w:rPr>
          <w:lang w:val="en-US"/>
        </w:rPr>
        <w:t>MSD</w:t>
      </w:r>
      <w:bookmarkEnd w:id="4924"/>
    </w:p>
    <w:p w14:paraId="0725A774" w14:textId="20E829C9" w:rsidR="000D6C22" w:rsidRPr="00A973C0" w:rsidDel="008538EB" w:rsidRDefault="000D6C22">
      <w:pPr>
        <w:rPr>
          <w:del w:id="4925" w:author="Jin Woong Park" w:date="2022-05-25T11:44:00Z"/>
          <w:rFonts w:eastAsia="맑은 고딕"/>
          <w:lang w:eastAsia="ko-KR"/>
        </w:rPr>
        <w:pPrChange w:id="4926" w:author="Jin Woong Park" w:date="2022-05-24T16:13:00Z">
          <w:pPr>
            <w:pStyle w:val="Guidance"/>
          </w:pPr>
        </w:pPrChange>
      </w:pPr>
      <w:r w:rsidRPr="00C75720">
        <w:t>When uplink CA configurations CA_1A-8A is paired with downlink CA configuration CA_1A-</w:t>
      </w:r>
      <w:r>
        <w:t>7</w:t>
      </w:r>
      <w:r w:rsidRPr="00C75720">
        <w:t>A</w:t>
      </w:r>
      <w:r>
        <w:t>-8A</w:t>
      </w:r>
      <w:r w:rsidRPr="00C75720">
        <w:t>-</w:t>
      </w:r>
      <w:r>
        <w:t>38</w:t>
      </w:r>
      <w:r w:rsidRPr="00C75720">
        <w:t>A there are no additional analysis of MSD because it is solved in fallback band combination.</w:t>
      </w:r>
    </w:p>
    <w:p w14:paraId="0725A775" w14:textId="77777777" w:rsidR="000D6C22" w:rsidRPr="009E49EB" w:rsidRDefault="000D6C22" w:rsidP="000D6C22">
      <w:pPr>
        <w:rPr>
          <w:lang w:val="x-none" w:eastAsia="ja-JP"/>
        </w:rPr>
      </w:pPr>
    </w:p>
    <w:p w14:paraId="0725A776" w14:textId="77777777" w:rsidR="000D6C22" w:rsidRDefault="000D6C22" w:rsidP="000D6C22">
      <w:pPr>
        <w:pStyle w:val="4"/>
        <w:ind w:left="864" w:hanging="864"/>
        <w:rPr>
          <w:lang w:val="en-US"/>
        </w:rPr>
      </w:pPr>
      <w:bookmarkStart w:id="4927" w:name="_Toc87877018"/>
      <w:r>
        <w:rPr>
          <w:lang w:val="en-US" w:eastAsia="ja-JP"/>
        </w:rPr>
        <w:t>7.5</w:t>
      </w:r>
      <w:r>
        <w:rPr>
          <w:lang w:val="en-US"/>
        </w:rPr>
        <w:t>.1.</w:t>
      </w:r>
      <w:r>
        <w:rPr>
          <w:lang w:val="en-US" w:eastAsia="ja-JP"/>
        </w:rPr>
        <w:t>4</w:t>
      </w:r>
      <w:r>
        <w:rPr>
          <w:lang w:val="en-US"/>
        </w:rPr>
        <w:tab/>
        <w:t>∆TIB and ∆RIB values</w:t>
      </w:r>
      <w:bookmarkEnd w:id="4927"/>
    </w:p>
    <w:p w14:paraId="0725A777" w14:textId="0597BCF8" w:rsidR="000D6C22" w:rsidRPr="008638C8" w:rsidDel="008538EB" w:rsidRDefault="000D6C22" w:rsidP="000D6C22">
      <w:pPr>
        <w:rPr>
          <w:del w:id="4928" w:author="Jin Woong Park" w:date="2022-05-25T11:44:00Z"/>
          <w:lang w:val="en-US" w:eastAsia="zh-CN"/>
        </w:rPr>
      </w:pPr>
      <w:r w:rsidRPr="00FF11EB">
        <w:rPr>
          <w:rFonts w:ascii="Arial" w:hAnsi="Arial" w:cs="Arial"/>
          <w:lang w:eastAsia="ja-JP"/>
        </w:rPr>
        <w:t xml:space="preserve">The same requirements of lower order combination which are specified in TS36.101 can be applied. </w:t>
      </w:r>
    </w:p>
    <w:p w14:paraId="0725A778" w14:textId="77777777" w:rsidR="003B7BF5" w:rsidRDefault="003B7BF5">
      <w:pPr>
        <w:pPrChange w:id="4929" w:author="Jin Woong Park" w:date="2022-05-25T11:44:00Z">
          <w:pPr>
            <w:spacing w:after="0"/>
          </w:pPr>
        </w:pPrChange>
      </w:pPr>
    </w:p>
    <w:p w14:paraId="0725A779" w14:textId="77777777" w:rsidR="00340C2B" w:rsidRDefault="00340C2B" w:rsidP="00340C2B">
      <w:pPr>
        <w:pStyle w:val="2"/>
      </w:pPr>
      <w:bookmarkStart w:id="4930" w:name="_Toc87877019"/>
      <w:r>
        <w:rPr>
          <w:lang w:val="en-US"/>
        </w:rPr>
        <w:t>7.6</w:t>
      </w:r>
      <w:r>
        <w:tab/>
        <w:t>LTE-A inter-band CA</w:t>
      </w:r>
      <w:r>
        <w:rPr>
          <w:rFonts w:eastAsia="맑은 고딕"/>
          <w:lang w:eastAsia="ko-KR"/>
        </w:rPr>
        <w:t>: Band 3</w:t>
      </w:r>
      <w:r>
        <w:t xml:space="preserve"> and Band 7 and Band 8 and Band 38 DL </w:t>
      </w:r>
      <w:r>
        <w:rPr>
          <w:rFonts w:eastAsia="맑은 고딕"/>
          <w:lang w:eastAsia="ko-KR"/>
        </w:rPr>
        <w:t>with 2</w:t>
      </w:r>
      <w:r>
        <w:t xml:space="preserve"> bands UL</w:t>
      </w:r>
      <w:bookmarkEnd w:id="4930"/>
    </w:p>
    <w:p w14:paraId="0725A77A" w14:textId="77777777" w:rsidR="00340C2B" w:rsidRDefault="00340C2B" w:rsidP="00340C2B">
      <w:pPr>
        <w:pStyle w:val="3"/>
        <w:rPr>
          <w:rFonts w:ascii="Calibri" w:hAnsi="Calibri"/>
          <w:sz w:val="22"/>
          <w:szCs w:val="22"/>
          <w:lang w:eastAsia="sv-SE"/>
        </w:rPr>
      </w:pPr>
      <w:bookmarkStart w:id="4931" w:name="_Toc87877020"/>
      <w:r>
        <w:t>7.6</w:t>
      </w:r>
      <w:r>
        <w:rPr>
          <w:lang w:eastAsia="ko-KR"/>
        </w:rPr>
        <w:t>.1</w:t>
      </w:r>
      <w:r>
        <w:rPr>
          <w:rFonts w:ascii="Calibri" w:hAnsi="Calibri"/>
          <w:sz w:val="22"/>
          <w:szCs w:val="22"/>
          <w:lang w:eastAsia="sv-SE"/>
        </w:rPr>
        <w:tab/>
      </w:r>
      <w:r>
        <w:t>List of specific combination issues</w:t>
      </w:r>
      <w:bookmarkEnd w:id="4931"/>
    </w:p>
    <w:p w14:paraId="0725A77B" w14:textId="77777777" w:rsidR="00340C2B" w:rsidRDefault="00340C2B" w:rsidP="00340C2B">
      <w:pPr>
        <w:pStyle w:val="4"/>
        <w:ind w:left="864" w:hanging="864"/>
        <w:rPr>
          <w:lang w:val="en-US" w:eastAsia="ko-KR"/>
        </w:rPr>
      </w:pPr>
      <w:bookmarkStart w:id="4932" w:name="_Toc87877021"/>
      <w:r>
        <w:rPr>
          <w:lang w:val="en-US" w:eastAsia="ja-JP"/>
        </w:rPr>
        <w:t>7.6</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4932"/>
    </w:p>
    <w:p w14:paraId="0725A77C" w14:textId="77777777" w:rsidR="00340C2B" w:rsidRDefault="00340C2B" w:rsidP="000003F0">
      <w:pPr>
        <w:pStyle w:val="TH"/>
      </w:pPr>
      <w:r>
        <w:t xml:space="preserve">Table </w:t>
      </w:r>
      <w:r>
        <w:rPr>
          <w:lang w:val="en-US" w:eastAsia="ja-JP"/>
        </w:rPr>
        <w:t>7.6</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586"/>
        <w:gridCol w:w="1187"/>
        <w:gridCol w:w="1323"/>
      </w:tblGrid>
      <w:tr w:rsidR="00340C2B" w14:paraId="0725A77E"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77D" w14:textId="77777777" w:rsidR="00340C2B" w:rsidRDefault="00340C2B">
            <w:pPr>
              <w:pStyle w:val="TAH"/>
              <w:pPrChange w:id="4933" w:author="Jin Woong Park" w:date="2022-05-24T15:55:00Z">
                <w:pPr>
                  <w:pStyle w:val="aa"/>
                  <w:jc w:val="center"/>
                </w:pPr>
              </w:pPrChange>
            </w:pPr>
            <w:r>
              <w:t>E-UTRA CA configuration / Bandwidth combination set</w:t>
            </w:r>
          </w:p>
        </w:tc>
      </w:tr>
      <w:tr w:rsidR="00340C2B" w14:paraId="0725A78B" w14:textId="77777777" w:rsidTr="00845C4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0725A77F" w14:textId="77777777" w:rsidR="00340C2B" w:rsidRDefault="00340C2B">
            <w:pPr>
              <w:pStyle w:val="TAH"/>
              <w:pPrChange w:id="4934" w:author="Jin Woong Park" w:date="2022-05-24T15:55:00Z">
                <w:pPr>
                  <w:pStyle w:val="aa"/>
                  <w:jc w:val="center"/>
                </w:pPr>
              </w:pPrChange>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780" w14:textId="77777777" w:rsidR="00340C2B" w:rsidRDefault="00340C2B"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781" w14:textId="77777777" w:rsidR="00340C2B" w:rsidRDefault="00340C2B"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2" w14:textId="77777777" w:rsidR="00340C2B" w:rsidRDefault="00340C2B">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3" w14:textId="77777777" w:rsidR="00340C2B" w:rsidRDefault="00340C2B">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4" w14:textId="77777777" w:rsidR="00340C2B" w:rsidRDefault="00340C2B">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5" w14:textId="77777777" w:rsidR="00340C2B" w:rsidRDefault="00340C2B">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6" w14:textId="77777777" w:rsidR="00340C2B" w:rsidRDefault="00340C2B">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7" w14:textId="77777777" w:rsidR="00340C2B" w:rsidRDefault="00340C2B">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788" w14:textId="77777777" w:rsidR="00340C2B" w:rsidRDefault="00340C2B">
            <w:pPr>
              <w:pStyle w:val="TAH"/>
            </w:pPr>
            <w:r>
              <w:t>Maximum aggregated bandwidth</w:t>
            </w:r>
          </w:p>
          <w:p w14:paraId="0725A789" w14:textId="77777777" w:rsidR="00340C2B" w:rsidRDefault="00340C2B">
            <w:pPr>
              <w:pStyle w:val="TAH"/>
            </w:pPr>
            <w: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0725A78A" w14:textId="77777777" w:rsidR="00340C2B" w:rsidRDefault="00340C2B">
            <w:pPr>
              <w:pStyle w:val="TAH"/>
            </w:pPr>
            <w:r>
              <w:t>Bandwidth combination set</w:t>
            </w:r>
          </w:p>
        </w:tc>
      </w:tr>
      <w:tr w:rsidR="00340C2B" w14:paraId="0725A797" w14:textId="77777777" w:rsidTr="00845C4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0725A78C" w14:textId="77777777" w:rsidR="00340C2B" w:rsidRDefault="00340C2B">
            <w:pPr>
              <w:pStyle w:val="TAC"/>
              <w:rPr>
                <w:lang w:eastAsia="ko-KR"/>
              </w:rPr>
              <w:pPrChange w:id="4935" w:author="Jin Woong Park" w:date="2022-05-24T15:55:00Z">
                <w:pPr>
                  <w:pStyle w:val="aa"/>
                </w:pPr>
              </w:pPrChange>
            </w:pPr>
            <w:r>
              <w:rPr>
                <w:lang w:eastAsia="ja-JP"/>
              </w:rPr>
              <w:t>CA_3A-7A-8A-38A</w:t>
            </w:r>
          </w:p>
        </w:tc>
        <w:tc>
          <w:tcPr>
            <w:tcW w:w="739" w:type="pct"/>
            <w:vMerge w:val="restart"/>
            <w:tcBorders>
              <w:top w:val="single" w:sz="4" w:space="0" w:color="auto"/>
              <w:left w:val="single" w:sz="4" w:space="0" w:color="auto"/>
              <w:right w:val="single" w:sz="4" w:space="0" w:color="auto"/>
            </w:tcBorders>
            <w:vAlign w:val="center"/>
            <w:hideMark/>
          </w:tcPr>
          <w:p w14:paraId="0725A78D" w14:textId="77777777" w:rsidR="00340C2B" w:rsidRDefault="00340C2B">
            <w:pPr>
              <w:pStyle w:val="TAC"/>
              <w:rPr>
                <w:b/>
                <w:color w:val="FF0000"/>
                <w:lang w:eastAsia="ko-KR"/>
              </w:rPr>
            </w:pPr>
            <w:r>
              <w:rPr>
                <w:color w:val="000000"/>
                <w:lang w:eastAsia="ja-JP"/>
              </w:rPr>
              <w:t xml:space="preserve">CA_3A-8A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78E" w14:textId="77777777" w:rsidR="00340C2B" w:rsidRDefault="00340C2B">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78F" w14:textId="77777777" w:rsidR="00340C2B" w:rsidRDefault="00340C2B">
            <w:pPr>
              <w:pStyle w:val="TAC"/>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790" w14:textId="77777777" w:rsidR="00340C2B" w:rsidRDefault="00340C2B">
            <w:pPr>
              <w:pStyle w:val="TAC"/>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1"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2" w14:textId="77777777" w:rsidR="00340C2B" w:rsidRDefault="00340C2B">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3" w14:textId="77777777" w:rsidR="00340C2B" w:rsidRDefault="00340C2B">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4" w14:textId="77777777" w:rsidR="00340C2B" w:rsidRDefault="00340C2B">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795" w14:textId="77777777" w:rsidR="00340C2B" w:rsidRDefault="00340C2B">
            <w:pPr>
              <w:pStyle w:val="TAC"/>
              <w:rPr>
                <w:lang w:eastAsia="ja-JP"/>
              </w:rPr>
            </w:pPr>
            <w:r>
              <w:rPr>
                <w:lang w:val="it-IT" w:eastAsia="ja-JP"/>
              </w:rPr>
              <w:t>70</w:t>
            </w:r>
          </w:p>
        </w:tc>
        <w:tc>
          <w:tcPr>
            <w:tcW w:w="666" w:type="pct"/>
            <w:vMerge w:val="restart"/>
            <w:tcBorders>
              <w:top w:val="single" w:sz="4" w:space="0" w:color="auto"/>
              <w:left w:val="single" w:sz="4" w:space="0" w:color="auto"/>
              <w:right w:val="single" w:sz="4" w:space="0" w:color="auto"/>
            </w:tcBorders>
            <w:vAlign w:val="center"/>
            <w:hideMark/>
          </w:tcPr>
          <w:p w14:paraId="0725A796" w14:textId="77777777" w:rsidR="00340C2B" w:rsidRDefault="00340C2B">
            <w:pPr>
              <w:pStyle w:val="TAC"/>
              <w:rPr>
                <w:lang w:eastAsia="ko-KR"/>
              </w:rPr>
            </w:pPr>
            <w:r>
              <w:rPr>
                <w:lang w:eastAsia="ko-KR"/>
              </w:rPr>
              <w:t>0</w:t>
            </w:r>
          </w:p>
        </w:tc>
      </w:tr>
      <w:tr w:rsidR="00340C2B" w14:paraId="0725A7A3" w14:textId="77777777" w:rsidTr="00845C4D">
        <w:trPr>
          <w:trHeight w:val="340"/>
          <w:jc w:val="center"/>
        </w:trPr>
        <w:tc>
          <w:tcPr>
            <w:tcW w:w="0" w:type="auto"/>
            <w:vMerge/>
            <w:tcBorders>
              <w:left w:val="single" w:sz="4" w:space="0" w:color="auto"/>
              <w:right w:val="single" w:sz="4" w:space="0" w:color="auto"/>
            </w:tcBorders>
            <w:vAlign w:val="center"/>
            <w:hideMark/>
          </w:tcPr>
          <w:p w14:paraId="0725A798" w14:textId="77777777" w:rsidR="00340C2B" w:rsidRDefault="00340C2B">
            <w:pPr>
              <w:pStyle w:val="TAC"/>
              <w:rPr>
                <w:lang w:eastAsia="ko-KR"/>
              </w:rPr>
              <w:pPrChange w:id="4936" w:author="Jin Woong Park" w:date="2022-05-24T15:55:00Z">
                <w:pPr>
                  <w:spacing w:after="0"/>
                </w:pPr>
              </w:pPrChange>
            </w:pPr>
          </w:p>
        </w:tc>
        <w:tc>
          <w:tcPr>
            <w:tcW w:w="0" w:type="auto"/>
            <w:vMerge/>
            <w:tcBorders>
              <w:left w:val="single" w:sz="4" w:space="0" w:color="auto"/>
              <w:right w:val="single" w:sz="4" w:space="0" w:color="auto"/>
            </w:tcBorders>
            <w:vAlign w:val="center"/>
            <w:hideMark/>
          </w:tcPr>
          <w:p w14:paraId="0725A799" w14:textId="77777777" w:rsidR="00340C2B" w:rsidRDefault="00340C2B">
            <w:pPr>
              <w:pStyle w:val="TAC"/>
              <w:rPr>
                <w:b/>
                <w:color w:val="FF0000"/>
                <w:lang w:eastAsia="ko-KR"/>
              </w:rPr>
              <w:pPrChange w:id="4937" w:author="Jin Woong Park" w:date="2022-05-24T15:55: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79A" w14:textId="77777777" w:rsidR="00340C2B" w:rsidRDefault="00340C2B">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79B" w14:textId="77777777" w:rsidR="00340C2B" w:rsidRDefault="00340C2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79C" w14:textId="77777777" w:rsidR="00340C2B" w:rsidRDefault="00340C2B">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D" w14:textId="77777777" w:rsidR="00340C2B" w:rsidRDefault="00340C2B">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E" w14:textId="77777777" w:rsidR="00340C2B" w:rsidRDefault="00340C2B">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9F" w14:textId="77777777" w:rsidR="00340C2B" w:rsidRDefault="00340C2B">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0" w14:textId="77777777" w:rsidR="00340C2B" w:rsidRDefault="00340C2B">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7A1" w14:textId="77777777" w:rsidR="00340C2B" w:rsidRDefault="00340C2B">
            <w:pPr>
              <w:pStyle w:val="TAC"/>
              <w:rPr>
                <w:lang w:eastAsia="ja-JP"/>
              </w:rPr>
              <w:pPrChange w:id="4938" w:author="Jin Woong Park" w:date="2022-05-24T15:55:00Z">
                <w:pPr>
                  <w:spacing w:after="0"/>
                </w:pPr>
              </w:pPrChange>
            </w:pPr>
          </w:p>
        </w:tc>
        <w:tc>
          <w:tcPr>
            <w:tcW w:w="0" w:type="auto"/>
            <w:vMerge/>
            <w:tcBorders>
              <w:left w:val="single" w:sz="4" w:space="0" w:color="auto"/>
              <w:right w:val="single" w:sz="4" w:space="0" w:color="auto"/>
            </w:tcBorders>
            <w:vAlign w:val="center"/>
            <w:hideMark/>
          </w:tcPr>
          <w:p w14:paraId="0725A7A2" w14:textId="77777777" w:rsidR="00340C2B" w:rsidRDefault="00340C2B">
            <w:pPr>
              <w:pStyle w:val="TAC"/>
              <w:rPr>
                <w:lang w:eastAsia="ko-KR"/>
              </w:rPr>
              <w:pPrChange w:id="4939" w:author="Jin Woong Park" w:date="2022-05-24T15:55:00Z">
                <w:pPr>
                  <w:spacing w:after="0"/>
                </w:pPr>
              </w:pPrChange>
            </w:pPr>
          </w:p>
        </w:tc>
      </w:tr>
      <w:tr w:rsidR="00340C2B" w14:paraId="0725A7AF" w14:textId="77777777" w:rsidTr="00845C4D">
        <w:trPr>
          <w:trHeight w:val="340"/>
          <w:jc w:val="center"/>
        </w:trPr>
        <w:tc>
          <w:tcPr>
            <w:tcW w:w="0" w:type="auto"/>
            <w:vMerge/>
            <w:tcBorders>
              <w:left w:val="single" w:sz="4" w:space="0" w:color="auto"/>
              <w:right w:val="single" w:sz="4" w:space="0" w:color="auto"/>
            </w:tcBorders>
            <w:vAlign w:val="center"/>
          </w:tcPr>
          <w:p w14:paraId="0725A7A4" w14:textId="77777777" w:rsidR="00340C2B" w:rsidRDefault="00340C2B">
            <w:pPr>
              <w:pStyle w:val="TAC"/>
              <w:rPr>
                <w:lang w:eastAsia="ko-KR"/>
              </w:rPr>
              <w:pPrChange w:id="4940" w:author="Jin Woong Park" w:date="2022-05-24T15:55:00Z">
                <w:pPr>
                  <w:spacing w:after="0"/>
                </w:pPr>
              </w:pPrChange>
            </w:pPr>
          </w:p>
        </w:tc>
        <w:tc>
          <w:tcPr>
            <w:tcW w:w="0" w:type="auto"/>
            <w:vMerge/>
            <w:tcBorders>
              <w:left w:val="single" w:sz="4" w:space="0" w:color="auto"/>
              <w:right w:val="single" w:sz="4" w:space="0" w:color="auto"/>
            </w:tcBorders>
            <w:vAlign w:val="center"/>
          </w:tcPr>
          <w:p w14:paraId="0725A7A5" w14:textId="77777777" w:rsidR="00340C2B" w:rsidRDefault="00340C2B">
            <w:pPr>
              <w:pStyle w:val="TAC"/>
              <w:rPr>
                <w:b/>
                <w:color w:val="FF0000"/>
                <w:lang w:eastAsia="ko-KR"/>
              </w:rPr>
              <w:pPrChange w:id="4941" w:author="Jin Woong Park" w:date="2022-05-24T15:55: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7A6" w14:textId="77777777" w:rsidR="00340C2B" w:rsidRDefault="00340C2B">
            <w:pPr>
              <w:pStyle w:val="TAC"/>
              <w:rPr>
                <w:lang w:eastAsia="zh-CN"/>
              </w:rPr>
            </w:pP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7A7" w14:textId="77777777" w:rsidR="00340C2B" w:rsidRDefault="00340C2B">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8" w14:textId="77777777" w:rsidR="00340C2B" w:rsidRDefault="00340C2B">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9"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A"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B" w14:textId="77777777" w:rsidR="00340C2B" w:rsidRDefault="00340C2B">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7AC" w14:textId="77777777" w:rsidR="00340C2B" w:rsidRDefault="00340C2B">
            <w:pPr>
              <w:pStyle w:val="TAC"/>
              <w:rPr>
                <w:lang w:val="it-IT"/>
              </w:rPr>
            </w:pPr>
          </w:p>
        </w:tc>
        <w:tc>
          <w:tcPr>
            <w:tcW w:w="0" w:type="auto"/>
            <w:vMerge/>
            <w:tcBorders>
              <w:left w:val="single" w:sz="4" w:space="0" w:color="auto"/>
              <w:right w:val="single" w:sz="4" w:space="0" w:color="auto"/>
            </w:tcBorders>
            <w:vAlign w:val="center"/>
          </w:tcPr>
          <w:p w14:paraId="0725A7AD" w14:textId="77777777" w:rsidR="00340C2B" w:rsidRDefault="00340C2B">
            <w:pPr>
              <w:pStyle w:val="TAC"/>
              <w:rPr>
                <w:lang w:eastAsia="ja-JP"/>
              </w:rPr>
              <w:pPrChange w:id="4942" w:author="Jin Woong Park" w:date="2022-05-24T15:55:00Z">
                <w:pPr>
                  <w:spacing w:after="0"/>
                </w:pPr>
              </w:pPrChange>
            </w:pPr>
          </w:p>
        </w:tc>
        <w:tc>
          <w:tcPr>
            <w:tcW w:w="0" w:type="auto"/>
            <w:vMerge/>
            <w:tcBorders>
              <w:left w:val="single" w:sz="4" w:space="0" w:color="auto"/>
              <w:right w:val="single" w:sz="4" w:space="0" w:color="auto"/>
            </w:tcBorders>
            <w:vAlign w:val="center"/>
          </w:tcPr>
          <w:p w14:paraId="0725A7AE" w14:textId="77777777" w:rsidR="00340C2B" w:rsidRDefault="00340C2B">
            <w:pPr>
              <w:pStyle w:val="TAC"/>
              <w:rPr>
                <w:lang w:eastAsia="ko-KR"/>
              </w:rPr>
              <w:pPrChange w:id="4943" w:author="Jin Woong Park" w:date="2022-05-24T15:55:00Z">
                <w:pPr>
                  <w:spacing w:after="0"/>
                </w:pPr>
              </w:pPrChange>
            </w:pPr>
          </w:p>
        </w:tc>
      </w:tr>
      <w:tr w:rsidR="00340C2B" w14:paraId="0725A7BB" w14:textId="77777777" w:rsidTr="00845C4D">
        <w:trPr>
          <w:trHeight w:val="340"/>
          <w:jc w:val="center"/>
        </w:trPr>
        <w:tc>
          <w:tcPr>
            <w:tcW w:w="0" w:type="auto"/>
            <w:vMerge/>
            <w:tcBorders>
              <w:left w:val="single" w:sz="4" w:space="0" w:color="auto"/>
              <w:right w:val="single" w:sz="4" w:space="0" w:color="auto"/>
            </w:tcBorders>
            <w:vAlign w:val="center"/>
          </w:tcPr>
          <w:p w14:paraId="0725A7B0" w14:textId="77777777" w:rsidR="00340C2B" w:rsidRDefault="00340C2B">
            <w:pPr>
              <w:pStyle w:val="TAC"/>
              <w:rPr>
                <w:lang w:eastAsia="ko-KR"/>
              </w:rPr>
              <w:pPrChange w:id="4944" w:author="Jin Woong Park" w:date="2022-05-24T15:55:00Z">
                <w:pPr>
                  <w:spacing w:after="0"/>
                </w:pPr>
              </w:pPrChange>
            </w:pPr>
          </w:p>
        </w:tc>
        <w:tc>
          <w:tcPr>
            <w:tcW w:w="0" w:type="auto"/>
            <w:vMerge/>
            <w:tcBorders>
              <w:left w:val="single" w:sz="4" w:space="0" w:color="auto"/>
              <w:right w:val="single" w:sz="4" w:space="0" w:color="auto"/>
            </w:tcBorders>
            <w:vAlign w:val="center"/>
          </w:tcPr>
          <w:p w14:paraId="0725A7B1" w14:textId="77777777" w:rsidR="00340C2B" w:rsidRDefault="00340C2B">
            <w:pPr>
              <w:pStyle w:val="TAC"/>
              <w:rPr>
                <w:b/>
                <w:color w:val="FF0000"/>
                <w:lang w:eastAsia="ko-KR"/>
              </w:rPr>
              <w:pPrChange w:id="4945" w:author="Jin Woong Park" w:date="2022-05-24T15:55: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7B2" w14:textId="77777777" w:rsidR="00340C2B" w:rsidRDefault="00340C2B">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7B3" w14:textId="77777777" w:rsidR="00340C2B" w:rsidRDefault="00340C2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7B4" w14:textId="77777777" w:rsidR="00340C2B" w:rsidRDefault="00340C2B">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7B5"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B6"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B7"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B8" w14:textId="77777777" w:rsidR="00340C2B" w:rsidRDefault="00340C2B">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7B9" w14:textId="77777777" w:rsidR="00340C2B" w:rsidRDefault="00340C2B">
            <w:pPr>
              <w:pStyle w:val="TAC"/>
              <w:rPr>
                <w:lang w:eastAsia="ja-JP"/>
              </w:rPr>
              <w:pPrChange w:id="4946" w:author="Jin Woong Park" w:date="2022-05-24T15:55:00Z">
                <w:pPr>
                  <w:spacing w:after="0"/>
                </w:pPr>
              </w:pPrChange>
            </w:pPr>
          </w:p>
        </w:tc>
        <w:tc>
          <w:tcPr>
            <w:tcW w:w="0" w:type="auto"/>
            <w:vMerge/>
            <w:tcBorders>
              <w:left w:val="single" w:sz="4" w:space="0" w:color="auto"/>
              <w:right w:val="single" w:sz="4" w:space="0" w:color="auto"/>
            </w:tcBorders>
            <w:vAlign w:val="center"/>
          </w:tcPr>
          <w:p w14:paraId="0725A7BA" w14:textId="77777777" w:rsidR="00340C2B" w:rsidRDefault="00340C2B">
            <w:pPr>
              <w:pStyle w:val="TAC"/>
              <w:rPr>
                <w:lang w:eastAsia="ko-KR"/>
              </w:rPr>
              <w:pPrChange w:id="4947" w:author="Jin Woong Park" w:date="2022-05-24T15:55:00Z">
                <w:pPr>
                  <w:spacing w:after="0"/>
                </w:pPr>
              </w:pPrChange>
            </w:pPr>
          </w:p>
        </w:tc>
      </w:tr>
    </w:tbl>
    <w:p w14:paraId="0725A7BC" w14:textId="77777777" w:rsidR="00340C2B" w:rsidRDefault="00340C2B" w:rsidP="00340C2B">
      <w:pPr>
        <w:rPr>
          <w:lang w:val="en-US"/>
        </w:rPr>
      </w:pPr>
    </w:p>
    <w:p w14:paraId="0725A7BD" w14:textId="77777777" w:rsidR="00340C2B" w:rsidRDefault="00340C2B" w:rsidP="00340C2B">
      <w:pPr>
        <w:pStyle w:val="4"/>
        <w:ind w:left="864" w:hanging="864"/>
        <w:rPr>
          <w:lang w:val="en-US" w:eastAsia="ko-KR"/>
        </w:rPr>
      </w:pPr>
      <w:bookmarkStart w:id="4948" w:name="_Toc87877022"/>
      <w:r>
        <w:rPr>
          <w:lang w:val="en-US" w:eastAsia="ja-JP"/>
        </w:rPr>
        <w:t>7.6</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CA_3A-7A-8A-38A</w:t>
      </w:r>
      <w:bookmarkEnd w:id="4948"/>
    </w:p>
    <w:p w14:paraId="0725A7BE" w14:textId="77777777" w:rsidR="00340C2B" w:rsidRDefault="00340C2B" w:rsidP="00340C2B">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7.6</w:t>
      </w:r>
      <w:r>
        <w:rPr>
          <w:lang w:val="en-US"/>
        </w:rPr>
        <w:t>.1.2-1</w:t>
      </w:r>
    </w:p>
    <w:p w14:paraId="0725A7BF" w14:textId="77777777" w:rsidR="00340C2B" w:rsidRDefault="00340C2B" w:rsidP="000003F0">
      <w:pPr>
        <w:pStyle w:val="TH"/>
      </w:pPr>
      <w:r>
        <w:lastRenderedPageBreak/>
        <w:t>Table 7.6.1.2-1: Harmonic and IMD analysis for UL_CA_3A-8A</w:t>
      </w:r>
    </w:p>
    <w:tbl>
      <w:tblPr>
        <w:tblW w:w="5000" w:type="pct"/>
        <w:tblLook w:val="04A0" w:firstRow="1" w:lastRow="0" w:firstColumn="1" w:lastColumn="0" w:noHBand="0" w:noVBand="1"/>
        <w:tblPrChange w:id="4949" w:author="Jin Woong Park" w:date="2022-05-24T16:18:00Z">
          <w:tblPr>
            <w:tblW w:w="5000" w:type="pct"/>
            <w:tblLook w:val="04A0" w:firstRow="1" w:lastRow="0" w:firstColumn="1" w:lastColumn="0" w:noHBand="0" w:noVBand="1"/>
          </w:tblPr>
        </w:tblPrChange>
      </w:tblPr>
      <w:tblGrid>
        <w:gridCol w:w="2922"/>
        <w:gridCol w:w="1663"/>
        <w:gridCol w:w="1663"/>
        <w:gridCol w:w="1570"/>
        <w:gridCol w:w="1803"/>
        <w:tblGridChange w:id="4950">
          <w:tblGrid>
            <w:gridCol w:w="2922"/>
            <w:gridCol w:w="1663"/>
            <w:gridCol w:w="1663"/>
            <w:gridCol w:w="1570"/>
            <w:gridCol w:w="1803"/>
          </w:tblGrid>
        </w:tblGridChange>
      </w:tblGrid>
      <w:tr w:rsidR="00340C2B" w:rsidRPr="008D4056" w14:paraId="0725A7C5" w14:textId="77777777" w:rsidTr="00AB179E">
        <w:trPr>
          <w:trHeight w:val="285"/>
          <w:trPrChange w:id="4951" w:author="Jin Woong Park" w:date="2022-05-24T16:18:00Z">
            <w:trPr>
              <w:trHeight w:val="285"/>
            </w:trPr>
          </w:trPrChange>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Change w:id="4952" w:author="Jin Woong Park" w:date="2022-05-24T16:18:00Z">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tcPrChange>
          </w:tcPr>
          <w:p w14:paraId="0725A7C0" w14:textId="77777777" w:rsidR="00340C2B" w:rsidRPr="008D4056" w:rsidRDefault="00340C2B">
            <w:pPr>
              <w:pStyle w:val="TAH"/>
              <w:rPr>
                <w:lang w:val="en-US" w:eastAsia="zh-CN"/>
              </w:rPr>
              <w:pPrChange w:id="4953" w:author="Jin Woong Park" w:date="2022-05-24T15:55:00Z">
                <w:pPr>
                  <w:spacing w:after="0"/>
                  <w:jc w:val="center"/>
                </w:pPr>
              </w:pPrChange>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4954" w:author="Jin Woong Park" w:date="2022-05-24T16:18: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7C1" w14:textId="77777777" w:rsidR="00340C2B" w:rsidRPr="008D4056" w:rsidRDefault="00340C2B">
            <w:pPr>
              <w:pStyle w:val="TAH"/>
              <w:rPr>
                <w:lang w:val="en-US" w:eastAsia="zh-CN"/>
              </w:rPr>
              <w:pPrChange w:id="4955" w:author="Jin Woong Park" w:date="2022-05-24T15:55:00Z">
                <w:pPr>
                  <w:spacing w:after="0"/>
                  <w:jc w:val="center"/>
                </w:pPr>
              </w:pPrChange>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4956" w:author="Jin Woong Park" w:date="2022-05-24T16:18: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7C2" w14:textId="77777777" w:rsidR="00340C2B" w:rsidRPr="008D4056" w:rsidRDefault="00340C2B">
            <w:pPr>
              <w:pStyle w:val="TAH"/>
              <w:rPr>
                <w:lang w:val="en-US" w:eastAsia="zh-CN"/>
              </w:rPr>
              <w:pPrChange w:id="4957" w:author="Jin Woong Park" w:date="2022-05-24T15:55:00Z">
                <w:pPr>
                  <w:spacing w:after="0"/>
                  <w:jc w:val="center"/>
                </w:pPr>
              </w:pPrChange>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Change w:id="4958" w:author="Jin Woong Park" w:date="2022-05-24T16:18:00Z">
              <w:tcPr>
                <w:tcW w:w="816" w:type="pct"/>
                <w:tcBorders>
                  <w:top w:val="single" w:sz="8" w:space="0" w:color="auto"/>
                  <w:left w:val="nil"/>
                  <w:bottom w:val="single" w:sz="4" w:space="0" w:color="auto"/>
                  <w:right w:val="single" w:sz="4" w:space="0" w:color="auto"/>
                </w:tcBorders>
                <w:shd w:val="clear" w:color="auto" w:fill="auto"/>
                <w:vAlign w:val="center"/>
                <w:hideMark/>
              </w:tcPr>
            </w:tcPrChange>
          </w:tcPr>
          <w:p w14:paraId="0725A7C3" w14:textId="77777777" w:rsidR="00340C2B" w:rsidRPr="008D4056" w:rsidRDefault="00340C2B">
            <w:pPr>
              <w:pStyle w:val="TAH"/>
              <w:rPr>
                <w:lang w:val="en-US" w:eastAsia="zh-CN"/>
              </w:rPr>
              <w:pPrChange w:id="4959" w:author="Jin Woong Park" w:date="2022-05-24T15:55:00Z">
                <w:pPr>
                  <w:spacing w:after="0"/>
                  <w:jc w:val="center"/>
                </w:pPr>
              </w:pPrChange>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Change w:id="4960" w:author="Jin Woong Park" w:date="2022-05-24T16:18:00Z">
              <w:tcPr>
                <w:tcW w:w="937" w:type="pct"/>
                <w:tcBorders>
                  <w:top w:val="single" w:sz="8" w:space="0" w:color="auto"/>
                  <w:left w:val="nil"/>
                  <w:bottom w:val="single" w:sz="4" w:space="0" w:color="auto"/>
                  <w:right w:val="single" w:sz="8" w:space="0" w:color="auto"/>
                </w:tcBorders>
                <w:shd w:val="clear" w:color="auto" w:fill="auto"/>
                <w:vAlign w:val="center"/>
                <w:hideMark/>
              </w:tcPr>
            </w:tcPrChange>
          </w:tcPr>
          <w:p w14:paraId="0725A7C4" w14:textId="77777777" w:rsidR="00340C2B" w:rsidRPr="008D4056" w:rsidRDefault="00340C2B">
            <w:pPr>
              <w:pStyle w:val="TAH"/>
              <w:rPr>
                <w:lang w:val="en-US" w:eastAsia="zh-CN"/>
              </w:rPr>
              <w:pPrChange w:id="4961" w:author="Jin Woong Park" w:date="2022-05-24T15:55:00Z">
                <w:pPr>
                  <w:spacing w:after="0"/>
                  <w:jc w:val="center"/>
                </w:pPr>
              </w:pPrChange>
            </w:pPr>
            <w:r w:rsidRPr="008D4056">
              <w:rPr>
                <w:lang w:val="en-US" w:eastAsia="zh-CN"/>
              </w:rPr>
              <w:t>fy_high</w:t>
            </w:r>
          </w:p>
        </w:tc>
      </w:tr>
      <w:tr w:rsidR="00340C2B" w:rsidRPr="008D4056" w14:paraId="0725A7CB" w14:textId="77777777" w:rsidTr="00AB179E">
        <w:trPr>
          <w:trHeight w:val="720"/>
          <w:trPrChange w:id="4962" w:author="Jin Woong Park" w:date="2022-05-24T16:18:00Z">
            <w:trPr>
              <w:trHeight w:val="72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963" w:author="Jin Woong Park" w:date="2022-05-24T16:18:00Z">
              <w:tcPr>
                <w:tcW w:w="1519" w:type="pct"/>
                <w:tcBorders>
                  <w:top w:val="nil"/>
                  <w:left w:val="single" w:sz="8" w:space="0" w:color="auto"/>
                  <w:bottom w:val="single" w:sz="4" w:space="0" w:color="auto"/>
                  <w:right w:val="single" w:sz="4" w:space="0" w:color="auto"/>
                </w:tcBorders>
                <w:shd w:val="clear" w:color="000000" w:fill="FFFF00"/>
                <w:vAlign w:val="center"/>
                <w:hideMark/>
              </w:tcPr>
            </w:tcPrChange>
          </w:tcPr>
          <w:p w14:paraId="0725A7C6" w14:textId="77777777" w:rsidR="00340C2B" w:rsidRPr="008D4056" w:rsidRDefault="00340C2B">
            <w:pPr>
              <w:pStyle w:val="TAL"/>
              <w:rPr>
                <w:lang w:val="en-US" w:eastAsia="zh-CN"/>
              </w:rPr>
              <w:pPrChange w:id="4964" w:author="Jin Woong Park" w:date="2022-05-24T15:55:00Z">
                <w:pPr>
                  <w:spacing w:after="0"/>
                </w:pPr>
              </w:pPrChange>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Change w:id="4965" w:author="Jin Woong Park" w:date="2022-05-24T16:18:00Z">
              <w:tcPr>
                <w:tcW w:w="864" w:type="pct"/>
                <w:tcBorders>
                  <w:top w:val="nil"/>
                  <w:left w:val="nil"/>
                  <w:bottom w:val="single" w:sz="4" w:space="0" w:color="auto"/>
                  <w:right w:val="single" w:sz="4" w:space="0" w:color="auto"/>
                </w:tcBorders>
                <w:shd w:val="clear" w:color="000000" w:fill="FFFF00"/>
                <w:vAlign w:val="center"/>
                <w:hideMark/>
              </w:tcPr>
            </w:tcPrChange>
          </w:tcPr>
          <w:p w14:paraId="0725A7C7" w14:textId="77777777" w:rsidR="00340C2B" w:rsidRPr="008D4056" w:rsidRDefault="00340C2B">
            <w:pPr>
              <w:pStyle w:val="TAH"/>
              <w:rPr>
                <w:lang w:val="en-US" w:eastAsia="zh-CN"/>
              </w:rPr>
              <w:pPrChange w:id="4966" w:author="Jin Woong Park" w:date="2022-05-24T15:55:00Z">
                <w:pPr>
                  <w:spacing w:after="0"/>
                  <w:jc w:val="center"/>
                </w:pPr>
              </w:pPrChange>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Change w:id="4967" w:author="Jin Woong Park" w:date="2022-05-24T16:18:00Z">
              <w:tcPr>
                <w:tcW w:w="864" w:type="pct"/>
                <w:tcBorders>
                  <w:top w:val="nil"/>
                  <w:left w:val="nil"/>
                  <w:bottom w:val="single" w:sz="4" w:space="0" w:color="auto"/>
                  <w:right w:val="single" w:sz="4" w:space="0" w:color="auto"/>
                </w:tcBorders>
                <w:shd w:val="clear" w:color="000000" w:fill="FFFF00"/>
                <w:vAlign w:val="center"/>
                <w:hideMark/>
              </w:tcPr>
            </w:tcPrChange>
          </w:tcPr>
          <w:p w14:paraId="0725A7C8" w14:textId="77777777" w:rsidR="00340C2B" w:rsidRPr="008D4056" w:rsidRDefault="00340C2B">
            <w:pPr>
              <w:pStyle w:val="TAH"/>
              <w:rPr>
                <w:lang w:val="en-US" w:eastAsia="zh-CN"/>
              </w:rPr>
              <w:pPrChange w:id="4968" w:author="Jin Woong Park" w:date="2022-05-24T15:55:00Z">
                <w:pPr>
                  <w:spacing w:after="0"/>
                  <w:jc w:val="center"/>
                </w:pPr>
              </w:pPrChange>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Change w:id="4969" w:author="Jin Woong Park" w:date="2022-05-24T16:18:00Z">
              <w:tcPr>
                <w:tcW w:w="816" w:type="pct"/>
                <w:tcBorders>
                  <w:top w:val="nil"/>
                  <w:left w:val="nil"/>
                  <w:bottom w:val="single" w:sz="4" w:space="0" w:color="auto"/>
                  <w:right w:val="single" w:sz="4" w:space="0" w:color="auto"/>
                </w:tcBorders>
                <w:shd w:val="clear" w:color="000000" w:fill="FFFF00"/>
                <w:vAlign w:val="center"/>
                <w:hideMark/>
              </w:tcPr>
            </w:tcPrChange>
          </w:tcPr>
          <w:p w14:paraId="0725A7C9" w14:textId="77777777" w:rsidR="00340C2B" w:rsidRPr="008D4056" w:rsidRDefault="00340C2B">
            <w:pPr>
              <w:pStyle w:val="TAH"/>
              <w:rPr>
                <w:lang w:val="en-US" w:eastAsia="zh-CN"/>
              </w:rPr>
              <w:pPrChange w:id="4970" w:author="Jin Woong Park" w:date="2022-05-24T15:55:00Z">
                <w:pPr>
                  <w:spacing w:after="0"/>
                  <w:jc w:val="center"/>
                </w:pPr>
              </w:pPrChange>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Change w:id="4971" w:author="Jin Woong Park" w:date="2022-05-24T16:18:00Z">
              <w:tcPr>
                <w:tcW w:w="937" w:type="pct"/>
                <w:tcBorders>
                  <w:top w:val="nil"/>
                  <w:left w:val="nil"/>
                  <w:bottom w:val="single" w:sz="4" w:space="0" w:color="auto"/>
                  <w:right w:val="single" w:sz="8" w:space="0" w:color="auto"/>
                </w:tcBorders>
                <w:shd w:val="clear" w:color="000000" w:fill="FFFF00"/>
                <w:vAlign w:val="center"/>
                <w:hideMark/>
              </w:tcPr>
            </w:tcPrChange>
          </w:tcPr>
          <w:p w14:paraId="0725A7CA" w14:textId="77777777" w:rsidR="00340C2B" w:rsidRPr="008D4056" w:rsidRDefault="00340C2B">
            <w:pPr>
              <w:pStyle w:val="TAH"/>
              <w:rPr>
                <w:lang w:val="en-US" w:eastAsia="zh-CN"/>
              </w:rPr>
              <w:pPrChange w:id="4972" w:author="Jin Woong Park" w:date="2022-05-24T15:55:00Z">
                <w:pPr>
                  <w:spacing w:after="0"/>
                  <w:jc w:val="center"/>
                </w:pPr>
              </w:pPrChange>
            </w:pPr>
            <w:r w:rsidRPr="00A973C0">
              <w:rPr>
                <w:lang w:val="en-US" w:eastAsia="ko-KR"/>
              </w:rPr>
              <w:t>1785</w:t>
            </w:r>
          </w:p>
        </w:tc>
      </w:tr>
      <w:tr w:rsidR="00340C2B" w:rsidRPr="008D4056" w14:paraId="0725A7D1" w14:textId="77777777" w:rsidTr="00AB179E">
        <w:trPr>
          <w:trHeight w:val="285"/>
          <w:trPrChange w:id="4973"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974"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7CC" w14:textId="77777777" w:rsidR="00340C2B" w:rsidRPr="008D4056" w:rsidRDefault="00340C2B">
            <w:pPr>
              <w:pStyle w:val="TAL"/>
              <w:rPr>
                <w:lang w:val="en-US" w:eastAsia="zh-CN"/>
              </w:rPr>
              <w:pPrChange w:id="4975" w:author="Jin Woong Park" w:date="2022-05-24T15:55: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4976"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CD" w14:textId="77777777" w:rsidR="00340C2B" w:rsidRPr="008D4056" w:rsidRDefault="00340C2B">
            <w:pPr>
              <w:pStyle w:val="TAH"/>
              <w:rPr>
                <w:lang w:val="en-US" w:eastAsia="zh-CN"/>
              </w:rPr>
              <w:pPrChange w:id="4977" w:author="Jin Woong Park" w:date="2022-05-24T15:55:00Z">
                <w:pPr>
                  <w:spacing w:after="0"/>
                  <w:jc w:val="center"/>
                </w:pPr>
              </w:pPrChange>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Change w:id="4978"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CE" w14:textId="77777777" w:rsidR="00340C2B" w:rsidRPr="008D4056" w:rsidRDefault="00340C2B">
            <w:pPr>
              <w:pStyle w:val="TAH"/>
              <w:rPr>
                <w:lang w:val="en-US" w:eastAsia="zh-CN"/>
              </w:rPr>
              <w:pPrChange w:id="4979" w:author="Jin Woong Park" w:date="2022-05-24T15:55:00Z">
                <w:pPr>
                  <w:spacing w:after="0"/>
                  <w:jc w:val="center"/>
                </w:pPr>
              </w:pPrChange>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Change w:id="4980"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7CF" w14:textId="77777777" w:rsidR="00340C2B" w:rsidRPr="008D4056" w:rsidRDefault="00340C2B">
            <w:pPr>
              <w:pStyle w:val="TAH"/>
              <w:rPr>
                <w:lang w:val="en-US" w:eastAsia="zh-CN"/>
              </w:rPr>
              <w:pPrChange w:id="4981" w:author="Jin Woong Park" w:date="2022-05-24T15:55:00Z">
                <w:pPr>
                  <w:spacing w:after="0"/>
                  <w:jc w:val="center"/>
                </w:pPr>
              </w:pPrChange>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Change w:id="4982"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7D0" w14:textId="77777777" w:rsidR="00340C2B" w:rsidRPr="008D4056" w:rsidRDefault="00340C2B">
            <w:pPr>
              <w:pStyle w:val="TAH"/>
              <w:rPr>
                <w:lang w:val="en-US" w:eastAsia="zh-CN"/>
              </w:rPr>
              <w:pPrChange w:id="4983" w:author="Jin Woong Park" w:date="2022-05-24T15:55:00Z">
                <w:pPr>
                  <w:spacing w:after="0"/>
                  <w:jc w:val="center"/>
                </w:pPr>
              </w:pPrChange>
            </w:pPr>
            <w:r w:rsidRPr="00A973C0">
              <w:rPr>
                <w:lang w:val="en-US" w:eastAsia="ko-KR"/>
              </w:rPr>
              <w:t>2* fy_high</w:t>
            </w:r>
          </w:p>
        </w:tc>
      </w:tr>
      <w:tr w:rsidR="00340C2B" w:rsidRPr="008D4056" w14:paraId="0725A7D7" w14:textId="77777777" w:rsidTr="00AB179E">
        <w:trPr>
          <w:trHeight w:val="825"/>
          <w:trPrChange w:id="4984" w:author="Jin Woong Park" w:date="2022-05-24T16:18: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985" w:author="Jin Woong Park" w:date="2022-05-24T16:18:00Z">
              <w:tcPr>
                <w:tcW w:w="1519" w:type="pct"/>
                <w:tcBorders>
                  <w:top w:val="nil"/>
                  <w:left w:val="single" w:sz="8" w:space="0" w:color="auto"/>
                  <w:bottom w:val="single" w:sz="4" w:space="0" w:color="auto"/>
                  <w:right w:val="single" w:sz="4" w:space="0" w:color="auto"/>
                </w:tcBorders>
                <w:shd w:val="clear" w:color="000000" w:fill="4BACC6"/>
                <w:vAlign w:val="center"/>
                <w:hideMark/>
              </w:tcPr>
            </w:tcPrChange>
          </w:tcPr>
          <w:p w14:paraId="0725A7D2" w14:textId="77777777" w:rsidR="00340C2B" w:rsidRPr="008D4056" w:rsidRDefault="00340C2B">
            <w:pPr>
              <w:pStyle w:val="TAL"/>
              <w:rPr>
                <w:lang w:val="en-US" w:eastAsia="zh-CN"/>
              </w:rPr>
              <w:pPrChange w:id="4986" w:author="Jin Woong Park" w:date="2022-05-24T15:55: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Change w:id="4987" w:author="Jin Woong Park" w:date="2022-05-24T16:18:00Z">
              <w:tcPr>
                <w:tcW w:w="864" w:type="pct"/>
                <w:tcBorders>
                  <w:top w:val="nil"/>
                  <w:left w:val="nil"/>
                  <w:bottom w:val="single" w:sz="4" w:space="0" w:color="auto"/>
                  <w:right w:val="single" w:sz="4" w:space="0" w:color="auto"/>
                </w:tcBorders>
                <w:shd w:val="clear" w:color="000000" w:fill="4BACC6"/>
                <w:vAlign w:val="center"/>
                <w:hideMark/>
              </w:tcPr>
            </w:tcPrChange>
          </w:tcPr>
          <w:p w14:paraId="0725A7D3" w14:textId="77777777" w:rsidR="00340C2B" w:rsidRPr="008D4056" w:rsidRDefault="00340C2B">
            <w:pPr>
              <w:pStyle w:val="TAH"/>
              <w:rPr>
                <w:lang w:val="en-US" w:eastAsia="zh-CN"/>
              </w:rPr>
              <w:pPrChange w:id="4988" w:author="Jin Woong Park" w:date="2022-05-24T15:55:00Z">
                <w:pPr>
                  <w:spacing w:after="0"/>
                  <w:jc w:val="center"/>
                </w:pPr>
              </w:pPrChange>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Change w:id="4989" w:author="Jin Woong Park" w:date="2022-05-24T16:18:00Z">
              <w:tcPr>
                <w:tcW w:w="864" w:type="pct"/>
                <w:tcBorders>
                  <w:top w:val="nil"/>
                  <w:left w:val="nil"/>
                  <w:bottom w:val="single" w:sz="4" w:space="0" w:color="auto"/>
                  <w:right w:val="single" w:sz="4" w:space="0" w:color="auto"/>
                </w:tcBorders>
                <w:shd w:val="clear" w:color="000000" w:fill="4BACC6"/>
                <w:vAlign w:val="center"/>
                <w:hideMark/>
              </w:tcPr>
            </w:tcPrChange>
          </w:tcPr>
          <w:p w14:paraId="0725A7D4" w14:textId="77777777" w:rsidR="00340C2B" w:rsidRPr="008D4056" w:rsidRDefault="00340C2B">
            <w:pPr>
              <w:pStyle w:val="TAH"/>
              <w:rPr>
                <w:lang w:val="en-US" w:eastAsia="zh-CN"/>
              </w:rPr>
              <w:pPrChange w:id="4990" w:author="Jin Woong Park" w:date="2022-05-24T15:55:00Z">
                <w:pPr>
                  <w:spacing w:after="0"/>
                  <w:jc w:val="center"/>
                </w:pPr>
              </w:pPrChange>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Change w:id="4991" w:author="Jin Woong Park" w:date="2022-05-24T16:18:00Z">
              <w:tcPr>
                <w:tcW w:w="816" w:type="pct"/>
                <w:tcBorders>
                  <w:top w:val="nil"/>
                  <w:left w:val="nil"/>
                  <w:bottom w:val="single" w:sz="4" w:space="0" w:color="auto"/>
                  <w:right w:val="single" w:sz="4" w:space="0" w:color="auto"/>
                </w:tcBorders>
                <w:shd w:val="clear" w:color="000000" w:fill="4BACC6"/>
                <w:vAlign w:val="center"/>
                <w:hideMark/>
              </w:tcPr>
            </w:tcPrChange>
          </w:tcPr>
          <w:p w14:paraId="0725A7D5" w14:textId="77777777" w:rsidR="00340C2B" w:rsidRPr="008D4056" w:rsidRDefault="00340C2B">
            <w:pPr>
              <w:pStyle w:val="TAH"/>
              <w:rPr>
                <w:lang w:val="en-US" w:eastAsia="zh-CN"/>
              </w:rPr>
              <w:pPrChange w:id="4992" w:author="Jin Woong Park" w:date="2022-05-24T15:55:00Z">
                <w:pPr>
                  <w:spacing w:after="0"/>
                  <w:jc w:val="center"/>
                </w:pPr>
              </w:pPrChange>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Change w:id="4993" w:author="Jin Woong Park" w:date="2022-05-24T16:18:00Z">
              <w:tcPr>
                <w:tcW w:w="937" w:type="pct"/>
                <w:tcBorders>
                  <w:top w:val="nil"/>
                  <w:left w:val="nil"/>
                  <w:bottom w:val="single" w:sz="4" w:space="0" w:color="auto"/>
                  <w:right w:val="single" w:sz="8" w:space="0" w:color="auto"/>
                </w:tcBorders>
                <w:shd w:val="clear" w:color="000000" w:fill="4BACC6"/>
                <w:vAlign w:val="center"/>
                <w:hideMark/>
              </w:tcPr>
            </w:tcPrChange>
          </w:tcPr>
          <w:p w14:paraId="0725A7D6" w14:textId="77777777" w:rsidR="00340C2B" w:rsidRPr="008D4056" w:rsidRDefault="00340C2B">
            <w:pPr>
              <w:pStyle w:val="TAH"/>
              <w:rPr>
                <w:lang w:val="en-US" w:eastAsia="zh-CN"/>
              </w:rPr>
              <w:pPrChange w:id="4994" w:author="Jin Woong Park" w:date="2022-05-24T15:55:00Z">
                <w:pPr>
                  <w:spacing w:after="0"/>
                  <w:jc w:val="center"/>
                </w:pPr>
              </w:pPrChange>
            </w:pPr>
            <w:r w:rsidRPr="00A973C0">
              <w:rPr>
                <w:lang w:val="en-US" w:eastAsia="ko-KR"/>
              </w:rPr>
              <w:t>3570</w:t>
            </w:r>
          </w:p>
        </w:tc>
      </w:tr>
      <w:tr w:rsidR="00340C2B" w:rsidRPr="008D4056" w14:paraId="0725A7DD" w14:textId="77777777" w:rsidTr="00AB179E">
        <w:trPr>
          <w:trHeight w:val="285"/>
          <w:trPrChange w:id="4995"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4996"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7D8" w14:textId="77777777" w:rsidR="00340C2B" w:rsidRPr="008D4056" w:rsidRDefault="00340C2B">
            <w:pPr>
              <w:pStyle w:val="TAL"/>
              <w:rPr>
                <w:lang w:val="en-US" w:eastAsia="zh-CN"/>
              </w:rPr>
              <w:pPrChange w:id="4997" w:author="Jin Woong Park" w:date="2022-05-24T15:55: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4998"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D9" w14:textId="77777777" w:rsidR="00340C2B" w:rsidRPr="008D4056" w:rsidRDefault="00340C2B">
            <w:pPr>
              <w:pStyle w:val="TAH"/>
              <w:rPr>
                <w:lang w:val="en-US" w:eastAsia="zh-CN"/>
              </w:rPr>
              <w:pPrChange w:id="4999" w:author="Jin Woong Park" w:date="2022-05-24T15:55:00Z">
                <w:pPr>
                  <w:spacing w:after="0"/>
                  <w:jc w:val="center"/>
                </w:pPr>
              </w:pPrChange>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Change w:id="5000"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DA" w14:textId="77777777" w:rsidR="00340C2B" w:rsidRPr="008D4056" w:rsidRDefault="00340C2B">
            <w:pPr>
              <w:pStyle w:val="TAH"/>
              <w:rPr>
                <w:lang w:val="en-US" w:eastAsia="zh-CN"/>
              </w:rPr>
              <w:pPrChange w:id="5001" w:author="Jin Woong Park" w:date="2022-05-24T15:55:00Z">
                <w:pPr>
                  <w:spacing w:after="0"/>
                  <w:jc w:val="center"/>
                </w:pPr>
              </w:pPrChange>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Change w:id="5002"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7DB" w14:textId="77777777" w:rsidR="00340C2B" w:rsidRPr="008D4056" w:rsidRDefault="00340C2B">
            <w:pPr>
              <w:pStyle w:val="TAH"/>
              <w:rPr>
                <w:lang w:val="en-US" w:eastAsia="zh-CN"/>
              </w:rPr>
              <w:pPrChange w:id="5003" w:author="Jin Woong Park" w:date="2022-05-24T15:55:00Z">
                <w:pPr>
                  <w:spacing w:after="0"/>
                  <w:jc w:val="center"/>
                </w:pPr>
              </w:pPrChange>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Change w:id="5004"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7DC" w14:textId="77777777" w:rsidR="00340C2B" w:rsidRPr="008D4056" w:rsidRDefault="00340C2B">
            <w:pPr>
              <w:pStyle w:val="TAH"/>
              <w:rPr>
                <w:lang w:val="en-US" w:eastAsia="zh-CN"/>
              </w:rPr>
              <w:pPrChange w:id="5005" w:author="Jin Woong Park" w:date="2022-05-24T15:55:00Z">
                <w:pPr>
                  <w:spacing w:after="0"/>
                  <w:jc w:val="center"/>
                </w:pPr>
              </w:pPrChange>
            </w:pPr>
            <w:r w:rsidRPr="00A973C0">
              <w:rPr>
                <w:lang w:val="en-US" w:eastAsia="ko-KR"/>
              </w:rPr>
              <w:t>3* fy_high</w:t>
            </w:r>
          </w:p>
        </w:tc>
      </w:tr>
      <w:tr w:rsidR="00340C2B" w:rsidRPr="008D4056" w14:paraId="0725A7E3" w14:textId="77777777" w:rsidTr="00AB179E">
        <w:trPr>
          <w:trHeight w:val="660"/>
          <w:trPrChange w:id="5006" w:author="Jin Woong Park" w:date="2022-05-24T16:18:00Z">
            <w:trPr>
              <w:trHeight w:val="66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007" w:author="Jin Woong Park" w:date="2022-05-24T16:18:00Z">
              <w:tcPr>
                <w:tcW w:w="1519" w:type="pct"/>
                <w:tcBorders>
                  <w:top w:val="nil"/>
                  <w:left w:val="single" w:sz="8" w:space="0" w:color="auto"/>
                  <w:bottom w:val="single" w:sz="4" w:space="0" w:color="auto"/>
                  <w:right w:val="single" w:sz="4" w:space="0" w:color="auto"/>
                </w:tcBorders>
                <w:shd w:val="clear" w:color="000000" w:fill="00B0F0"/>
                <w:vAlign w:val="center"/>
                <w:hideMark/>
              </w:tcPr>
            </w:tcPrChange>
          </w:tcPr>
          <w:p w14:paraId="0725A7DE" w14:textId="77777777" w:rsidR="00340C2B" w:rsidRPr="008D4056" w:rsidRDefault="00340C2B">
            <w:pPr>
              <w:pStyle w:val="TAL"/>
              <w:rPr>
                <w:lang w:val="en-US" w:eastAsia="zh-CN"/>
              </w:rPr>
              <w:pPrChange w:id="5008" w:author="Jin Woong Park" w:date="2022-05-24T15:55: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Change w:id="5009" w:author="Jin Woong Park" w:date="2022-05-24T16:18:00Z">
              <w:tcPr>
                <w:tcW w:w="864" w:type="pct"/>
                <w:tcBorders>
                  <w:top w:val="nil"/>
                  <w:left w:val="nil"/>
                  <w:bottom w:val="single" w:sz="4" w:space="0" w:color="auto"/>
                  <w:right w:val="single" w:sz="4" w:space="0" w:color="auto"/>
                </w:tcBorders>
                <w:shd w:val="clear" w:color="000000" w:fill="00B0F0"/>
                <w:vAlign w:val="center"/>
                <w:hideMark/>
              </w:tcPr>
            </w:tcPrChange>
          </w:tcPr>
          <w:p w14:paraId="0725A7DF" w14:textId="77777777" w:rsidR="00340C2B" w:rsidRPr="008D4056" w:rsidRDefault="00340C2B">
            <w:pPr>
              <w:pStyle w:val="TAH"/>
              <w:rPr>
                <w:lang w:val="en-US" w:eastAsia="zh-CN"/>
              </w:rPr>
              <w:pPrChange w:id="5010" w:author="Jin Woong Park" w:date="2022-05-24T15:55:00Z">
                <w:pPr>
                  <w:spacing w:after="0"/>
                  <w:jc w:val="center"/>
                </w:pPr>
              </w:pPrChange>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Change w:id="5011" w:author="Jin Woong Park" w:date="2022-05-24T16:18:00Z">
              <w:tcPr>
                <w:tcW w:w="864" w:type="pct"/>
                <w:tcBorders>
                  <w:top w:val="nil"/>
                  <w:left w:val="nil"/>
                  <w:bottom w:val="single" w:sz="4" w:space="0" w:color="auto"/>
                  <w:right w:val="single" w:sz="4" w:space="0" w:color="auto"/>
                </w:tcBorders>
                <w:shd w:val="clear" w:color="000000" w:fill="00B0F0"/>
                <w:vAlign w:val="center"/>
                <w:hideMark/>
              </w:tcPr>
            </w:tcPrChange>
          </w:tcPr>
          <w:p w14:paraId="0725A7E0" w14:textId="77777777" w:rsidR="00340C2B" w:rsidRPr="008D4056" w:rsidRDefault="00340C2B">
            <w:pPr>
              <w:pStyle w:val="TAH"/>
              <w:rPr>
                <w:lang w:val="en-US" w:eastAsia="zh-CN"/>
              </w:rPr>
              <w:pPrChange w:id="5012" w:author="Jin Woong Park" w:date="2022-05-24T15:55:00Z">
                <w:pPr>
                  <w:spacing w:after="0"/>
                  <w:jc w:val="center"/>
                </w:pPr>
              </w:pPrChange>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Change w:id="5013" w:author="Jin Woong Park" w:date="2022-05-24T16:18:00Z">
              <w:tcPr>
                <w:tcW w:w="816" w:type="pct"/>
                <w:tcBorders>
                  <w:top w:val="nil"/>
                  <w:left w:val="nil"/>
                  <w:bottom w:val="single" w:sz="4" w:space="0" w:color="auto"/>
                  <w:right w:val="single" w:sz="4" w:space="0" w:color="auto"/>
                </w:tcBorders>
                <w:shd w:val="clear" w:color="000000" w:fill="00B0F0"/>
                <w:vAlign w:val="center"/>
                <w:hideMark/>
              </w:tcPr>
            </w:tcPrChange>
          </w:tcPr>
          <w:p w14:paraId="0725A7E1" w14:textId="77777777" w:rsidR="00340C2B" w:rsidRPr="008D4056" w:rsidRDefault="00340C2B">
            <w:pPr>
              <w:pStyle w:val="TAH"/>
              <w:rPr>
                <w:lang w:val="en-US" w:eastAsia="zh-CN"/>
              </w:rPr>
              <w:pPrChange w:id="5014" w:author="Jin Woong Park" w:date="2022-05-24T15:55:00Z">
                <w:pPr>
                  <w:spacing w:after="0"/>
                  <w:jc w:val="center"/>
                </w:pPr>
              </w:pPrChange>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Change w:id="5015" w:author="Jin Woong Park" w:date="2022-05-24T16:18:00Z">
              <w:tcPr>
                <w:tcW w:w="937" w:type="pct"/>
                <w:tcBorders>
                  <w:top w:val="nil"/>
                  <w:left w:val="nil"/>
                  <w:bottom w:val="single" w:sz="4" w:space="0" w:color="auto"/>
                  <w:right w:val="single" w:sz="8" w:space="0" w:color="auto"/>
                </w:tcBorders>
                <w:shd w:val="clear" w:color="000000" w:fill="00B0F0"/>
                <w:vAlign w:val="center"/>
                <w:hideMark/>
              </w:tcPr>
            </w:tcPrChange>
          </w:tcPr>
          <w:p w14:paraId="0725A7E2" w14:textId="77777777" w:rsidR="00340C2B" w:rsidRPr="008D4056" w:rsidRDefault="00340C2B">
            <w:pPr>
              <w:pStyle w:val="TAH"/>
              <w:rPr>
                <w:lang w:val="en-US" w:eastAsia="zh-CN"/>
              </w:rPr>
              <w:pPrChange w:id="5016" w:author="Jin Woong Park" w:date="2022-05-24T15:55:00Z">
                <w:pPr>
                  <w:spacing w:after="0"/>
                  <w:jc w:val="center"/>
                </w:pPr>
              </w:pPrChange>
            </w:pPr>
            <w:r w:rsidRPr="00A973C0">
              <w:rPr>
                <w:lang w:val="en-US" w:eastAsia="ko-KR"/>
              </w:rPr>
              <w:t>5355</w:t>
            </w:r>
          </w:p>
        </w:tc>
      </w:tr>
      <w:tr w:rsidR="00340C2B" w:rsidRPr="008D4056" w14:paraId="0725A7E9" w14:textId="77777777" w:rsidTr="00AB179E">
        <w:trPr>
          <w:trHeight w:val="285"/>
          <w:trPrChange w:id="5017"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018"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7E4" w14:textId="77777777" w:rsidR="00340C2B" w:rsidRPr="008D4056" w:rsidRDefault="00340C2B">
            <w:pPr>
              <w:pStyle w:val="TAL"/>
              <w:rPr>
                <w:lang w:val="en-US" w:eastAsia="zh-CN"/>
              </w:rPr>
              <w:pPrChange w:id="5019" w:author="Jin Woong Park" w:date="2022-05-24T15:55: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5020"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E5" w14:textId="77777777" w:rsidR="00340C2B" w:rsidRPr="008D4056" w:rsidRDefault="00340C2B">
            <w:pPr>
              <w:pStyle w:val="TAH"/>
              <w:rPr>
                <w:lang w:val="en-US" w:eastAsia="zh-CN"/>
              </w:rPr>
              <w:pPrChange w:id="5021" w:author="Jin Woong Park" w:date="2022-05-24T15:55:00Z">
                <w:pPr>
                  <w:spacing w:after="0"/>
                  <w:jc w:val="center"/>
                </w:pPr>
              </w:pPrChange>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Change w:id="5022"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E6" w14:textId="77777777" w:rsidR="00340C2B" w:rsidRPr="008D4056" w:rsidRDefault="00340C2B">
            <w:pPr>
              <w:pStyle w:val="TAH"/>
              <w:rPr>
                <w:lang w:val="en-US" w:eastAsia="zh-CN"/>
              </w:rPr>
              <w:pPrChange w:id="5023" w:author="Jin Woong Park" w:date="2022-05-24T15:55:00Z">
                <w:pPr>
                  <w:spacing w:after="0"/>
                  <w:jc w:val="center"/>
                </w:pPr>
              </w:pPrChange>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Change w:id="5024"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7E7" w14:textId="77777777" w:rsidR="00340C2B" w:rsidRPr="008D4056" w:rsidRDefault="00340C2B">
            <w:pPr>
              <w:pStyle w:val="TAH"/>
              <w:rPr>
                <w:lang w:val="en-US" w:eastAsia="zh-CN"/>
              </w:rPr>
              <w:pPrChange w:id="5025" w:author="Jin Woong Park" w:date="2022-05-24T15:55:00Z">
                <w:pPr>
                  <w:spacing w:after="0"/>
                  <w:jc w:val="center"/>
                </w:pPr>
              </w:pPrChange>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Change w:id="5026"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7E8" w14:textId="77777777" w:rsidR="00340C2B" w:rsidRPr="008D4056" w:rsidRDefault="00340C2B">
            <w:pPr>
              <w:pStyle w:val="TAH"/>
              <w:rPr>
                <w:lang w:val="en-US" w:eastAsia="zh-CN"/>
              </w:rPr>
              <w:pPrChange w:id="5027" w:author="Jin Woong Park" w:date="2022-05-24T15:55:00Z">
                <w:pPr>
                  <w:spacing w:after="0"/>
                  <w:jc w:val="center"/>
                </w:pPr>
              </w:pPrChange>
            </w:pPr>
            <w:r w:rsidRPr="00A973C0">
              <w:rPr>
                <w:lang w:val="en-US" w:eastAsia="ko-KR"/>
              </w:rPr>
              <w:t>|fy_high + fx_high|</w:t>
            </w:r>
          </w:p>
        </w:tc>
      </w:tr>
      <w:tr w:rsidR="00340C2B" w:rsidRPr="008D4056" w14:paraId="0725A7EF" w14:textId="77777777" w:rsidTr="00AB179E">
        <w:trPr>
          <w:trHeight w:val="705"/>
          <w:trPrChange w:id="5028" w:author="Jin Woong Park" w:date="2022-05-24T16:18:00Z">
            <w:trPr>
              <w:trHeight w:val="70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029" w:author="Jin Woong Park" w:date="2022-05-24T16:18:00Z">
              <w:tcPr>
                <w:tcW w:w="1519" w:type="pct"/>
                <w:tcBorders>
                  <w:top w:val="nil"/>
                  <w:left w:val="single" w:sz="8" w:space="0" w:color="auto"/>
                  <w:bottom w:val="single" w:sz="4" w:space="0" w:color="auto"/>
                  <w:right w:val="single" w:sz="4" w:space="0" w:color="auto"/>
                </w:tcBorders>
                <w:shd w:val="clear" w:color="000000" w:fill="00B050"/>
                <w:vAlign w:val="center"/>
                <w:hideMark/>
              </w:tcPr>
            </w:tcPrChange>
          </w:tcPr>
          <w:p w14:paraId="0725A7EA" w14:textId="77777777" w:rsidR="00340C2B" w:rsidRPr="008D4056" w:rsidRDefault="00340C2B">
            <w:pPr>
              <w:pStyle w:val="TAL"/>
              <w:rPr>
                <w:lang w:val="en-US" w:eastAsia="zh-CN"/>
              </w:rPr>
              <w:pPrChange w:id="5030" w:author="Jin Woong Park" w:date="2022-05-24T15:55: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5031" w:author="Jin Woong Park" w:date="2022-05-24T16:18:00Z">
              <w:tcPr>
                <w:tcW w:w="864" w:type="pct"/>
                <w:tcBorders>
                  <w:top w:val="nil"/>
                  <w:left w:val="nil"/>
                  <w:bottom w:val="single" w:sz="4" w:space="0" w:color="auto"/>
                  <w:right w:val="single" w:sz="4" w:space="0" w:color="auto"/>
                </w:tcBorders>
                <w:shd w:val="clear" w:color="000000" w:fill="00B050"/>
                <w:vAlign w:val="center"/>
                <w:hideMark/>
              </w:tcPr>
            </w:tcPrChange>
          </w:tcPr>
          <w:p w14:paraId="0725A7EB" w14:textId="77777777" w:rsidR="00340C2B" w:rsidRPr="008D4056" w:rsidRDefault="00340C2B">
            <w:pPr>
              <w:pStyle w:val="TAH"/>
              <w:rPr>
                <w:lang w:val="en-US" w:eastAsia="zh-CN"/>
              </w:rPr>
              <w:pPrChange w:id="5032" w:author="Jin Woong Park" w:date="2022-05-24T15:55:00Z">
                <w:pPr>
                  <w:spacing w:after="0"/>
                  <w:jc w:val="center"/>
                </w:pPr>
              </w:pPrChange>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Change w:id="5033" w:author="Jin Woong Park" w:date="2022-05-24T16:18:00Z">
              <w:tcPr>
                <w:tcW w:w="864" w:type="pct"/>
                <w:tcBorders>
                  <w:top w:val="nil"/>
                  <w:left w:val="nil"/>
                  <w:bottom w:val="single" w:sz="4" w:space="0" w:color="auto"/>
                  <w:right w:val="single" w:sz="4" w:space="0" w:color="auto"/>
                </w:tcBorders>
                <w:shd w:val="clear" w:color="000000" w:fill="00B050"/>
                <w:vAlign w:val="center"/>
                <w:hideMark/>
              </w:tcPr>
            </w:tcPrChange>
          </w:tcPr>
          <w:p w14:paraId="0725A7EC" w14:textId="77777777" w:rsidR="00340C2B" w:rsidRPr="008D4056" w:rsidRDefault="00340C2B">
            <w:pPr>
              <w:pStyle w:val="TAH"/>
              <w:rPr>
                <w:lang w:val="en-US" w:eastAsia="zh-CN"/>
              </w:rPr>
              <w:pPrChange w:id="5034" w:author="Jin Woong Park" w:date="2022-05-24T15:55:00Z">
                <w:pPr>
                  <w:spacing w:after="0"/>
                  <w:jc w:val="center"/>
                </w:pPr>
              </w:pPrChange>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Change w:id="5035" w:author="Jin Woong Park" w:date="2022-05-24T16:18:00Z">
              <w:tcPr>
                <w:tcW w:w="816" w:type="pct"/>
                <w:tcBorders>
                  <w:top w:val="nil"/>
                  <w:left w:val="nil"/>
                  <w:bottom w:val="single" w:sz="4" w:space="0" w:color="auto"/>
                  <w:right w:val="single" w:sz="4" w:space="0" w:color="auto"/>
                </w:tcBorders>
                <w:shd w:val="clear" w:color="000000" w:fill="00B050"/>
                <w:vAlign w:val="center"/>
                <w:hideMark/>
              </w:tcPr>
            </w:tcPrChange>
          </w:tcPr>
          <w:p w14:paraId="0725A7ED" w14:textId="77777777" w:rsidR="00340C2B" w:rsidRPr="008D4056" w:rsidRDefault="00340C2B">
            <w:pPr>
              <w:pStyle w:val="TAH"/>
              <w:rPr>
                <w:lang w:val="en-US" w:eastAsia="zh-CN"/>
              </w:rPr>
              <w:pPrChange w:id="5036" w:author="Jin Woong Park" w:date="2022-05-24T15:55:00Z">
                <w:pPr>
                  <w:spacing w:after="0"/>
                  <w:jc w:val="center"/>
                </w:pPr>
              </w:pPrChange>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Change w:id="5037" w:author="Jin Woong Park" w:date="2022-05-24T16:18:00Z">
              <w:tcPr>
                <w:tcW w:w="937" w:type="pct"/>
                <w:tcBorders>
                  <w:top w:val="nil"/>
                  <w:left w:val="nil"/>
                  <w:bottom w:val="single" w:sz="4" w:space="0" w:color="auto"/>
                  <w:right w:val="single" w:sz="8" w:space="0" w:color="auto"/>
                </w:tcBorders>
                <w:shd w:val="clear" w:color="000000" w:fill="00B050"/>
                <w:vAlign w:val="center"/>
                <w:hideMark/>
              </w:tcPr>
            </w:tcPrChange>
          </w:tcPr>
          <w:p w14:paraId="0725A7EE" w14:textId="77777777" w:rsidR="00340C2B" w:rsidRPr="008D4056" w:rsidRDefault="00340C2B">
            <w:pPr>
              <w:pStyle w:val="TAH"/>
              <w:rPr>
                <w:lang w:val="en-US" w:eastAsia="zh-CN"/>
              </w:rPr>
              <w:pPrChange w:id="5038" w:author="Jin Woong Park" w:date="2022-05-24T15:55:00Z">
                <w:pPr>
                  <w:spacing w:after="0"/>
                  <w:jc w:val="center"/>
                </w:pPr>
              </w:pPrChange>
            </w:pPr>
            <w:r w:rsidRPr="00A973C0">
              <w:rPr>
                <w:lang w:val="en-US" w:eastAsia="ko-KR"/>
              </w:rPr>
              <w:t>2700</w:t>
            </w:r>
          </w:p>
        </w:tc>
      </w:tr>
      <w:tr w:rsidR="00340C2B" w:rsidRPr="008D4056" w14:paraId="0725A7F5" w14:textId="77777777" w:rsidTr="00AB179E">
        <w:trPr>
          <w:trHeight w:val="285"/>
          <w:trPrChange w:id="5039"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040"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7F0" w14:textId="77777777" w:rsidR="00340C2B" w:rsidRPr="008D4056" w:rsidRDefault="00340C2B">
            <w:pPr>
              <w:pStyle w:val="TAL"/>
              <w:rPr>
                <w:lang w:val="en-US" w:eastAsia="zh-CN"/>
              </w:rPr>
              <w:pPrChange w:id="5041" w:author="Jin Woong Park" w:date="2022-05-24T15:55: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5042"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F1" w14:textId="77777777" w:rsidR="00340C2B" w:rsidRPr="008D4056" w:rsidRDefault="00340C2B">
            <w:pPr>
              <w:pStyle w:val="TAH"/>
              <w:rPr>
                <w:lang w:val="en-US" w:eastAsia="zh-CN"/>
              </w:rPr>
              <w:pPrChange w:id="5043" w:author="Jin Woong Park" w:date="2022-05-24T15:55:00Z">
                <w:pPr>
                  <w:spacing w:after="0"/>
                  <w:jc w:val="center"/>
                </w:pPr>
              </w:pPrChange>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Change w:id="5044"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F2" w14:textId="77777777" w:rsidR="00340C2B" w:rsidRPr="008D4056" w:rsidRDefault="00340C2B">
            <w:pPr>
              <w:pStyle w:val="TAH"/>
              <w:rPr>
                <w:lang w:val="en-US" w:eastAsia="zh-CN"/>
              </w:rPr>
              <w:pPrChange w:id="5045" w:author="Jin Woong Park" w:date="2022-05-24T15:55:00Z">
                <w:pPr>
                  <w:spacing w:after="0"/>
                  <w:jc w:val="center"/>
                </w:pPr>
              </w:pPrChange>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Change w:id="5046"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7F3" w14:textId="77777777" w:rsidR="00340C2B" w:rsidRPr="008D4056" w:rsidRDefault="00340C2B">
            <w:pPr>
              <w:pStyle w:val="TAH"/>
              <w:rPr>
                <w:lang w:val="en-US" w:eastAsia="zh-CN"/>
              </w:rPr>
              <w:pPrChange w:id="5047" w:author="Jin Woong Park" w:date="2022-05-24T15:55:00Z">
                <w:pPr>
                  <w:spacing w:after="0"/>
                  <w:jc w:val="center"/>
                </w:pPr>
              </w:pPrChange>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Change w:id="5048"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7F4" w14:textId="77777777" w:rsidR="00340C2B" w:rsidRPr="008D4056" w:rsidRDefault="00340C2B">
            <w:pPr>
              <w:pStyle w:val="TAH"/>
              <w:rPr>
                <w:lang w:val="en-US" w:eastAsia="zh-CN"/>
              </w:rPr>
              <w:pPrChange w:id="5049" w:author="Jin Woong Park" w:date="2022-05-24T15:55:00Z">
                <w:pPr>
                  <w:spacing w:after="0"/>
                  <w:jc w:val="center"/>
                </w:pPr>
              </w:pPrChange>
            </w:pPr>
            <w:r w:rsidRPr="00A973C0">
              <w:rPr>
                <w:lang w:val="en-US" w:eastAsia="ko-KR"/>
              </w:rPr>
              <w:t>|2*fy_high – fx_low|</w:t>
            </w:r>
          </w:p>
        </w:tc>
      </w:tr>
      <w:tr w:rsidR="00340C2B" w:rsidRPr="008D4056" w14:paraId="0725A7FB" w14:textId="77777777" w:rsidTr="00AB179E">
        <w:trPr>
          <w:trHeight w:val="735"/>
          <w:trPrChange w:id="5050" w:author="Jin Woong Park" w:date="2022-05-24T16:18: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051" w:author="Jin Woong Park" w:date="2022-05-24T16:18: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7F6" w14:textId="77777777" w:rsidR="00340C2B" w:rsidRPr="008D4056" w:rsidRDefault="00340C2B">
            <w:pPr>
              <w:pStyle w:val="TAL"/>
              <w:rPr>
                <w:lang w:val="en-US" w:eastAsia="zh-CN"/>
              </w:rPr>
              <w:pPrChange w:id="5052" w:author="Jin Woong Park" w:date="2022-05-24T15:55: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5053"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7F7" w14:textId="77777777" w:rsidR="00340C2B" w:rsidRPr="008D4056" w:rsidRDefault="00340C2B">
            <w:pPr>
              <w:pStyle w:val="TAH"/>
              <w:rPr>
                <w:lang w:val="en-US" w:eastAsia="zh-CN"/>
              </w:rPr>
              <w:pPrChange w:id="5054" w:author="Jin Woong Park" w:date="2022-05-24T15:55:00Z">
                <w:pPr>
                  <w:spacing w:after="0"/>
                  <w:jc w:val="center"/>
                </w:pPr>
              </w:pPrChange>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Change w:id="5055"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7F8" w14:textId="77777777" w:rsidR="00340C2B" w:rsidRPr="008D4056" w:rsidRDefault="00340C2B">
            <w:pPr>
              <w:pStyle w:val="TAH"/>
              <w:rPr>
                <w:lang w:val="en-US" w:eastAsia="zh-CN"/>
              </w:rPr>
              <w:pPrChange w:id="5056" w:author="Jin Woong Park" w:date="2022-05-24T15:55:00Z">
                <w:pPr>
                  <w:spacing w:after="0"/>
                  <w:jc w:val="center"/>
                </w:pPr>
              </w:pPrChange>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Change w:id="5057" w:author="Jin Woong Park" w:date="2022-05-24T16:18:00Z">
              <w:tcPr>
                <w:tcW w:w="816" w:type="pct"/>
                <w:tcBorders>
                  <w:top w:val="nil"/>
                  <w:left w:val="nil"/>
                  <w:bottom w:val="single" w:sz="4" w:space="0" w:color="auto"/>
                  <w:right w:val="single" w:sz="4" w:space="0" w:color="auto"/>
                </w:tcBorders>
                <w:shd w:val="clear" w:color="000000" w:fill="0070C0"/>
                <w:vAlign w:val="center"/>
                <w:hideMark/>
              </w:tcPr>
            </w:tcPrChange>
          </w:tcPr>
          <w:p w14:paraId="0725A7F9" w14:textId="77777777" w:rsidR="00340C2B" w:rsidRPr="008D4056" w:rsidRDefault="00340C2B">
            <w:pPr>
              <w:pStyle w:val="TAH"/>
              <w:rPr>
                <w:lang w:val="en-US" w:eastAsia="zh-CN"/>
              </w:rPr>
              <w:pPrChange w:id="5058" w:author="Jin Woong Park" w:date="2022-05-24T15:55:00Z">
                <w:pPr>
                  <w:spacing w:after="0"/>
                  <w:jc w:val="center"/>
                </w:pPr>
              </w:pPrChange>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Change w:id="5059" w:author="Jin Woong Park" w:date="2022-05-24T16:18:00Z">
              <w:tcPr>
                <w:tcW w:w="937" w:type="pct"/>
                <w:tcBorders>
                  <w:top w:val="nil"/>
                  <w:left w:val="nil"/>
                  <w:bottom w:val="single" w:sz="4" w:space="0" w:color="auto"/>
                  <w:right w:val="single" w:sz="8" w:space="0" w:color="auto"/>
                </w:tcBorders>
                <w:shd w:val="clear" w:color="000000" w:fill="0070C0"/>
                <w:vAlign w:val="center"/>
                <w:hideMark/>
              </w:tcPr>
            </w:tcPrChange>
          </w:tcPr>
          <w:p w14:paraId="0725A7FA" w14:textId="77777777" w:rsidR="00340C2B" w:rsidRPr="008D4056" w:rsidRDefault="00340C2B">
            <w:pPr>
              <w:pStyle w:val="TAH"/>
              <w:rPr>
                <w:lang w:val="en-US" w:eastAsia="zh-CN"/>
              </w:rPr>
              <w:pPrChange w:id="5060" w:author="Jin Woong Park" w:date="2022-05-24T15:55:00Z">
                <w:pPr>
                  <w:spacing w:after="0"/>
                  <w:jc w:val="center"/>
                </w:pPr>
              </w:pPrChange>
            </w:pPr>
            <w:r w:rsidRPr="00A973C0">
              <w:rPr>
                <w:lang w:val="en-US" w:eastAsia="ko-KR"/>
              </w:rPr>
              <w:t>2690</w:t>
            </w:r>
          </w:p>
        </w:tc>
      </w:tr>
      <w:tr w:rsidR="00340C2B" w:rsidRPr="008D4056" w14:paraId="0725A801" w14:textId="77777777" w:rsidTr="00AB179E">
        <w:trPr>
          <w:trHeight w:val="285"/>
          <w:trPrChange w:id="5061"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062"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7FC" w14:textId="77777777" w:rsidR="00340C2B" w:rsidRPr="008D4056" w:rsidRDefault="00340C2B">
            <w:pPr>
              <w:pStyle w:val="TAL"/>
              <w:rPr>
                <w:lang w:val="en-US" w:eastAsia="zh-CN"/>
              </w:rPr>
              <w:pPrChange w:id="5063" w:author="Jin Woong Park" w:date="2022-05-24T15:55: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5064"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FD" w14:textId="77777777" w:rsidR="00340C2B" w:rsidRPr="008D4056" w:rsidRDefault="00340C2B">
            <w:pPr>
              <w:pStyle w:val="TAH"/>
              <w:rPr>
                <w:lang w:val="en-US" w:eastAsia="zh-CN"/>
              </w:rPr>
              <w:pPrChange w:id="5065" w:author="Jin Woong Park" w:date="2022-05-24T15:55:00Z">
                <w:pPr>
                  <w:spacing w:after="0"/>
                  <w:jc w:val="center"/>
                </w:pPr>
              </w:pPrChange>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Change w:id="5066"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7FE" w14:textId="77777777" w:rsidR="00340C2B" w:rsidRPr="008D4056" w:rsidRDefault="00340C2B">
            <w:pPr>
              <w:pStyle w:val="TAH"/>
              <w:rPr>
                <w:lang w:val="en-US" w:eastAsia="zh-CN"/>
              </w:rPr>
              <w:pPrChange w:id="5067" w:author="Jin Woong Park" w:date="2022-05-24T15:55:00Z">
                <w:pPr>
                  <w:spacing w:after="0"/>
                  <w:jc w:val="center"/>
                </w:pPr>
              </w:pPrChange>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Change w:id="5068"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7FF" w14:textId="77777777" w:rsidR="00340C2B" w:rsidRPr="008D4056" w:rsidRDefault="00340C2B">
            <w:pPr>
              <w:pStyle w:val="TAH"/>
              <w:rPr>
                <w:lang w:val="en-US" w:eastAsia="zh-CN"/>
              </w:rPr>
              <w:pPrChange w:id="5069" w:author="Jin Woong Park" w:date="2022-05-24T15:55:00Z">
                <w:pPr>
                  <w:spacing w:after="0"/>
                  <w:jc w:val="center"/>
                </w:pPr>
              </w:pPrChange>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Change w:id="5070"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800" w14:textId="77777777" w:rsidR="00340C2B" w:rsidRPr="008D4056" w:rsidRDefault="00340C2B">
            <w:pPr>
              <w:pStyle w:val="TAH"/>
              <w:rPr>
                <w:lang w:val="en-US" w:eastAsia="zh-CN"/>
              </w:rPr>
              <w:pPrChange w:id="5071" w:author="Jin Woong Park" w:date="2022-05-24T15:55:00Z">
                <w:pPr>
                  <w:spacing w:after="0"/>
                  <w:jc w:val="center"/>
                </w:pPr>
              </w:pPrChange>
            </w:pPr>
            <w:r w:rsidRPr="00A973C0">
              <w:rPr>
                <w:lang w:val="en-US" w:eastAsia="ko-KR"/>
              </w:rPr>
              <w:t>|2*fy_high + fx_high|</w:t>
            </w:r>
          </w:p>
        </w:tc>
      </w:tr>
      <w:tr w:rsidR="00340C2B" w:rsidRPr="008D4056" w14:paraId="0725A807" w14:textId="77777777" w:rsidTr="00AB179E">
        <w:trPr>
          <w:trHeight w:val="735"/>
          <w:trPrChange w:id="5072" w:author="Jin Woong Park" w:date="2022-05-24T16:18: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073" w:author="Jin Woong Park" w:date="2022-05-24T16:18: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802" w14:textId="77777777" w:rsidR="00340C2B" w:rsidRPr="008D4056" w:rsidRDefault="00340C2B">
            <w:pPr>
              <w:pStyle w:val="TAL"/>
              <w:rPr>
                <w:lang w:val="en-US" w:eastAsia="zh-CN"/>
              </w:rPr>
              <w:pPrChange w:id="5074" w:author="Jin Woong Park" w:date="2022-05-24T15:55: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5075"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803" w14:textId="77777777" w:rsidR="00340C2B" w:rsidRPr="008D4056" w:rsidRDefault="00340C2B">
            <w:pPr>
              <w:pStyle w:val="TAH"/>
              <w:rPr>
                <w:lang w:val="en-US" w:eastAsia="zh-CN"/>
              </w:rPr>
              <w:pPrChange w:id="5076" w:author="Jin Woong Park" w:date="2022-05-24T15:55:00Z">
                <w:pPr>
                  <w:spacing w:after="0"/>
                  <w:jc w:val="center"/>
                </w:pPr>
              </w:pPrChange>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Change w:id="5077"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804" w14:textId="77777777" w:rsidR="00340C2B" w:rsidRPr="008D4056" w:rsidRDefault="00340C2B">
            <w:pPr>
              <w:pStyle w:val="TAH"/>
              <w:rPr>
                <w:lang w:val="en-US" w:eastAsia="zh-CN"/>
              </w:rPr>
              <w:pPrChange w:id="5078" w:author="Jin Woong Park" w:date="2022-05-24T15:55:00Z">
                <w:pPr>
                  <w:spacing w:after="0"/>
                  <w:jc w:val="center"/>
                </w:pPr>
              </w:pPrChange>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Change w:id="5079" w:author="Jin Woong Park" w:date="2022-05-24T16:18:00Z">
              <w:tcPr>
                <w:tcW w:w="816" w:type="pct"/>
                <w:tcBorders>
                  <w:top w:val="nil"/>
                  <w:left w:val="nil"/>
                  <w:bottom w:val="single" w:sz="4" w:space="0" w:color="auto"/>
                  <w:right w:val="single" w:sz="4" w:space="0" w:color="auto"/>
                </w:tcBorders>
                <w:shd w:val="clear" w:color="000000" w:fill="0070C0"/>
                <w:vAlign w:val="center"/>
                <w:hideMark/>
              </w:tcPr>
            </w:tcPrChange>
          </w:tcPr>
          <w:p w14:paraId="0725A805" w14:textId="77777777" w:rsidR="00340C2B" w:rsidRPr="008D4056" w:rsidRDefault="00340C2B">
            <w:pPr>
              <w:pStyle w:val="TAH"/>
              <w:rPr>
                <w:lang w:val="en-US" w:eastAsia="zh-CN"/>
              </w:rPr>
              <w:pPrChange w:id="5080" w:author="Jin Woong Park" w:date="2022-05-24T15:55:00Z">
                <w:pPr>
                  <w:spacing w:after="0"/>
                  <w:jc w:val="center"/>
                </w:pPr>
              </w:pPrChange>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Change w:id="5081" w:author="Jin Woong Park" w:date="2022-05-24T16:18:00Z">
              <w:tcPr>
                <w:tcW w:w="937" w:type="pct"/>
                <w:tcBorders>
                  <w:top w:val="nil"/>
                  <w:left w:val="nil"/>
                  <w:bottom w:val="single" w:sz="4" w:space="0" w:color="auto"/>
                  <w:right w:val="single" w:sz="8" w:space="0" w:color="auto"/>
                </w:tcBorders>
                <w:shd w:val="clear" w:color="000000" w:fill="0070C0"/>
                <w:vAlign w:val="center"/>
                <w:hideMark/>
              </w:tcPr>
            </w:tcPrChange>
          </w:tcPr>
          <w:p w14:paraId="0725A806" w14:textId="77777777" w:rsidR="00340C2B" w:rsidRPr="008D4056" w:rsidRDefault="00340C2B">
            <w:pPr>
              <w:pStyle w:val="TAH"/>
              <w:rPr>
                <w:lang w:val="en-US" w:eastAsia="zh-CN"/>
              </w:rPr>
              <w:pPrChange w:id="5082" w:author="Jin Woong Park" w:date="2022-05-24T15:55:00Z">
                <w:pPr>
                  <w:spacing w:after="0"/>
                  <w:jc w:val="center"/>
                </w:pPr>
              </w:pPrChange>
            </w:pPr>
            <w:r w:rsidRPr="00A973C0">
              <w:rPr>
                <w:lang w:val="en-US" w:eastAsia="ko-KR"/>
              </w:rPr>
              <w:t>4485</w:t>
            </w:r>
          </w:p>
        </w:tc>
      </w:tr>
      <w:tr w:rsidR="00340C2B" w:rsidRPr="008D4056" w14:paraId="0725A80D" w14:textId="77777777" w:rsidTr="00AB179E">
        <w:trPr>
          <w:trHeight w:val="285"/>
          <w:trPrChange w:id="5083"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084"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808" w14:textId="77777777" w:rsidR="00340C2B" w:rsidRPr="008D4056" w:rsidRDefault="00340C2B">
            <w:pPr>
              <w:pStyle w:val="TAL"/>
              <w:rPr>
                <w:lang w:val="en-US" w:eastAsia="zh-CN"/>
              </w:rPr>
              <w:pPrChange w:id="5085" w:author="Jin Woong Park" w:date="2022-05-24T15:55: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5086"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09" w14:textId="77777777" w:rsidR="00340C2B" w:rsidRPr="008D4056" w:rsidRDefault="00340C2B">
            <w:pPr>
              <w:pStyle w:val="TAH"/>
              <w:rPr>
                <w:lang w:val="en-US" w:eastAsia="zh-CN"/>
              </w:rPr>
              <w:pPrChange w:id="5087" w:author="Jin Woong Park" w:date="2022-05-24T15:55:00Z">
                <w:pPr>
                  <w:spacing w:after="0"/>
                  <w:jc w:val="center"/>
                </w:pPr>
              </w:pPrChange>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Change w:id="5088"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0A" w14:textId="77777777" w:rsidR="00340C2B" w:rsidRPr="008D4056" w:rsidRDefault="00340C2B">
            <w:pPr>
              <w:pStyle w:val="TAH"/>
              <w:rPr>
                <w:lang w:val="en-US" w:eastAsia="zh-CN"/>
              </w:rPr>
              <w:pPrChange w:id="5089" w:author="Jin Woong Park" w:date="2022-05-24T15:55:00Z">
                <w:pPr>
                  <w:spacing w:after="0"/>
                  <w:jc w:val="center"/>
                </w:pPr>
              </w:pPrChange>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Change w:id="5090"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80B" w14:textId="77777777" w:rsidR="00340C2B" w:rsidRPr="008D4056" w:rsidRDefault="00340C2B">
            <w:pPr>
              <w:pStyle w:val="TAH"/>
              <w:rPr>
                <w:lang w:val="en-US" w:eastAsia="zh-CN"/>
              </w:rPr>
              <w:pPrChange w:id="5091" w:author="Jin Woong Park" w:date="2022-05-24T15:55:00Z">
                <w:pPr>
                  <w:spacing w:after="0"/>
                  <w:jc w:val="center"/>
                </w:pPr>
              </w:pPrChange>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Change w:id="5092"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80C" w14:textId="77777777" w:rsidR="00340C2B" w:rsidRPr="008D4056" w:rsidRDefault="00340C2B">
            <w:pPr>
              <w:pStyle w:val="TAH"/>
              <w:rPr>
                <w:lang w:val="en-US" w:eastAsia="zh-CN"/>
              </w:rPr>
              <w:pPrChange w:id="5093" w:author="Jin Woong Park" w:date="2022-05-24T15:55:00Z">
                <w:pPr>
                  <w:spacing w:after="0"/>
                  <w:jc w:val="center"/>
                </w:pPr>
              </w:pPrChange>
            </w:pPr>
            <w:r w:rsidRPr="00A973C0">
              <w:rPr>
                <w:lang w:val="en-US" w:eastAsia="ko-KR"/>
              </w:rPr>
              <w:t>|3*fy_high – fx_low|</w:t>
            </w:r>
          </w:p>
        </w:tc>
      </w:tr>
      <w:tr w:rsidR="00340C2B" w:rsidRPr="008D4056" w14:paraId="0725A813" w14:textId="77777777" w:rsidTr="00AB179E">
        <w:trPr>
          <w:trHeight w:val="825"/>
          <w:trPrChange w:id="5094" w:author="Jin Woong Park" w:date="2022-05-24T16:18: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095" w:author="Jin Woong Park" w:date="2022-05-24T16:18: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80E" w14:textId="77777777" w:rsidR="00340C2B" w:rsidRPr="008D4056" w:rsidRDefault="00340C2B">
            <w:pPr>
              <w:pStyle w:val="TAL"/>
              <w:rPr>
                <w:lang w:val="en-US" w:eastAsia="zh-CN"/>
              </w:rPr>
              <w:pPrChange w:id="5096" w:author="Jin Woong Park" w:date="2022-05-24T15:55: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5097"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80F" w14:textId="77777777" w:rsidR="00340C2B" w:rsidRPr="008D4056" w:rsidRDefault="00340C2B">
            <w:pPr>
              <w:pStyle w:val="TAH"/>
              <w:rPr>
                <w:lang w:val="en-US" w:eastAsia="zh-CN"/>
              </w:rPr>
              <w:pPrChange w:id="5098" w:author="Jin Woong Park" w:date="2022-05-24T15:55:00Z">
                <w:pPr>
                  <w:spacing w:after="0"/>
                  <w:jc w:val="center"/>
                </w:pPr>
              </w:pPrChange>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Change w:id="5099"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810" w14:textId="77777777" w:rsidR="00340C2B" w:rsidRPr="008D4056" w:rsidRDefault="00340C2B">
            <w:pPr>
              <w:pStyle w:val="TAH"/>
              <w:rPr>
                <w:lang w:val="en-US" w:eastAsia="zh-CN"/>
              </w:rPr>
              <w:pPrChange w:id="5100" w:author="Jin Woong Park" w:date="2022-05-24T15:55:00Z">
                <w:pPr>
                  <w:spacing w:after="0"/>
                  <w:jc w:val="center"/>
                </w:pPr>
              </w:pPrChange>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Change w:id="5101" w:author="Jin Woong Park" w:date="2022-05-24T16:18:00Z">
              <w:tcPr>
                <w:tcW w:w="816" w:type="pct"/>
                <w:tcBorders>
                  <w:top w:val="nil"/>
                  <w:left w:val="nil"/>
                  <w:bottom w:val="single" w:sz="4" w:space="0" w:color="auto"/>
                  <w:right w:val="single" w:sz="4" w:space="0" w:color="auto"/>
                </w:tcBorders>
                <w:shd w:val="clear" w:color="000000" w:fill="92D050"/>
                <w:vAlign w:val="center"/>
                <w:hideMark/>
              </w:tcPr>
            </w:tcPrChange>
          </w:tcPr>
          <w:p w14:paraId="0725A811" w14:textId="77777777" w:rsidR="00340C2B" w:rsidRPr="008D4056" w:rsidRDefault="00340C2B">
            <w:pPr>
              <w:pStyle w:val="TAH"/>
              <w:rPr>
                <w:lang w:val="en-US" w:eastAsia="zh-CN"/>
              </w:rPr>
              <w:pPrChange w:id="5102" w:author="Jin Woong Park" w:date="2022-05-24T15:55:00Z">
                <w:pPr>
                  <w:spacing w:after="0"/>
                  <w:jc w:val="center"/>
                </w:pPr>
              </w:pPrChange>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Change w:id="5103" w:author="Jin Woong Park" w:date="2022-05-24T16:18:00Z">
              <w:tcPr>
                <w:tcW w:w="937" w:type="pct"/>
                <w:tcBorders>
                  <w:top w:val="nil"/>
                  <w:left w:val="nil"/>
                  <w:bottom w:val="single" w:sz="4" w:space="0" w:color="auto"/>
                  <w:right w:val="single" w:sz="8" w:space="0" w:color="auto"/>
                </w:tcBorders>
                <w:shd w:val="clear" w:color="000000" w:fill="92D050"/>
                <w:vAlign w:val="center"/>
                <w:hideMark/>
              </w:tcPr>
            </w:tcPrChange>
          </w:tcPr>
          <w:p w14:paraId="0725A812" w14:textId="77777777" w:rsidR="00340C2B" w:rsidRPr="008D4056" w:rsidRDefault="00340C2B">
            <w:pPr>
              <w:pStyle w:val="TAH"/>
              <w:rPr>
                <w:lang w:val="en-US" w:eastAsia="zh-CN"/>
              </w:rPr>
              <w:pPrChange w:id="5104" w:author="Jin Woong Park" w:date="2022-05-24T15:55:00Z">
                <w:pPr>
                  <w:spacing w:after="0"/>
                  <w:jc w:val="center"/>
                </w:pPr>
              </w:pPrChange>
            </w:pPr>
            <w:r w:rsidRPr="00A973C0">
              <w:rPr>
                <w:lang w:val="en-US" w:eastAsia="ko-KR"/>
              </w:rPr>
              <w:t>4475</w:t>
            </w:r>
          </w:p>
        </w:tc>
      </w:tr>
      <w:tr w:rsidR="00340C2B" w:rsidRPr="008D4056" w14:paraId="0725A819" w14:textId="77777777" w:rsidTr="00AB179E">
        <w:trPr>
          <w:trHeight w:val="285"/>
          <w:trPrChange w:id="5105"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106"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814" w14:textId="77777777" w:rsidR="00340C2B" w:rsidRPr="008D4056" w:rsidRDefault="00340C2B">
            <w:pPr>
              <w:pStyle w:val="TAL"/>
              <w:rPr>
                <w:lang w:val="en-US" w:eastAsia="zh-CN"/>
              </w:rPr>
              <w:pPrChange w:id="5107" w:author="Jin Woong Park" w:date="2022-05-24T15:55: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5108"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15" w14:textId="77777777" w:rsidR="00340C2B" w:rsidRPr="008D4056" w:rsidRDefault="00340C2B">
            <w:pPr>
              <w:pStyle w:val="TAH"/>
              <w:rPr>
                <w:lang w:val="en-US" w:eastAsia="zh-CN"/>
              </w:rPr>
              <w:pPrChange w:id="5109" w:author="Jin Woong Park" w:date="2022-05-24T15:55:00Z">
                <w:pPr>
                  <w:spacing w:after="0"/>
                  <w:jc w:val="center"/>
                </w:pPr>
              </w:pPrChange>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Change w:id="5110"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16" w14:textId="77777777" w:rsidR="00340C2B" w:rsidRPr="008D4056" w:rsidRDefault="00340C2B">
            <w:pPr>
              <w:pStyle w:val="TAH"/>
              <w:rPr>
                <w:lang w:val="en-US" w:eastAsia="zh-CN"/>
              </w:rPr>
              <w:pPrChange w:id="5111" w:author="Jin Woong Park" w:date="2022-05-24T15:55:00Z">
                <w:pPr>
                  <w:spacing w:after="0"/>
                  <w:jc w:val="center"/>
                </w:pPr>
              </w:pPrChange>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Change w:id="5112"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817" w14:textId="77777777" w:rsidR="00340C2B" w:rsidRPr="008D4056" w:rsidRDefault="00340C2B">
            <w:pPr>
              <w:pStyle w:val="TAH"/>
              <w:rPr>
                <w:lang w:val="en-US" w:eastAsia="zh-CN"/>
              </w:rPr>
              <w:pPrChange w:id="5113" w:author="Jin Woong Park" w:date="2022-05-24T15:55:00Z">
                <w:pPr>
                  <w:spacing w:after="0"/>
                  <w:jc w:val="center"/>
                </w:pPr>
              </w:pPrChange>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Change w:id="5114"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818" w14:textId="77777777" w:rsidR="00340C2B" w:rsidRPr="008D4056" w:rsidRDefault="00340C2B">
            <w:pPr>
              <w:pStyle w:val="TAH"/>
              <w:rPr>
                <w:lang w:val="en-US" w:eastAsia="zh-CN"/>
              </w:rPr>
              <w:pPrChange w:id="5115" w:author="Jin Woong Park" w:date="2022-05-24T15:55:00Z">
                <w:pPr>
                  <w:spacing w:after="0"/>
                  <w:jc w:val="center"/>
                </w:pPr>
              </w:pPrChange>
            </w:pPr>
            <w:r w:rsidRPr="00A973C0">
              <w:rPr>
                <w:lang w:val="en-US" w:eastAsia="ko-KR"/>
              </w:rPr>
              <w:t>|3*fy_high + fx_high|</w:t>
            </w:r>
          </w:p>
        </w:tc>
      </w:tr>
      <w:tr w:rsidR="00340C2B" w:rsidRPr="008D4056" w14:paraId="0725A81F" w14:textId="77777777" w:rsidTr="00AB179E">
        <w:trPr>
          <w:trHeight w:val="735"/>
          <w:trPrChange w:id="5116" w:author="Jin Woong Park" w:date="2022-05-24T16:18: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117" w:author="Jin Woong Park" w:date="2022-05-24T16:18: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81A" w14:textId="77777777" w:rsidR="00340C2B" w:rsidRPr="008D4056" w:rsidRDefault="00340C2B">
            <w:pPr>
              <w:pStyle w:val="TAL"/>
              <w:rPr>
                <w:lang w:val="en-US" w:eastAsia="zh-CN"/>
              </w:rPr>
              <w:pPrChange w:id="5118" w:author="Jin Woong Park" w:date="2022-05-24T15:55: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5119"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81B" w14:textId="77777777" w:rsidR="00340C2B" w:rsidRPr="008D4056" w:rsidRDefault="00340C2B">
            <w:pPr>
              <w:pStyle w:val="TAH"/>
              <w:rPr>
                <w:lang w:val="en-US" w:eastAsia="zh-CN"/>
              </w:rPr>
              <w:pPrChange w:id="5120" w:author="Jin Woong Park" w:date="2022-05-24T15:55:00Z">
                <w:pPr>
                  <w:spacing w:after="0"/>
                  <w:jc w:val="center"/>
                </w:pPr>
              </w:pPrChange>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Change w:id="5121"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81C" w14:textId="77777777" w:rsidR="00340C2B" w:rsidRPr="008D4056" w:rsidRDefault="00340C2B">
            <w:pPr>
              <w:pStyle w:val="TAH"/>
              <w:rPr>
                <w:lang w:val="en-US" w:eastAsia="zh-CN"/>
              </w:rPr>
              <w:pPrChange w:id="5122" w:author="Jin Woong Park" w:date="2022-05-24T15:55:00Z">
                <w:pPr>
                  <w:spacing w:after="0"/>
                  <w:jc w:val="center"/>
                </w:pPr>
              </w:pPrChange>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Change w:id="5123" w:author="Jin Woong Park" w:date="2022-05-24T16:18:00Z">
              <w:tcPr>
                <w:tcW w:w="816" w:type="pct"/>
                <w:tcBorders>
                  <w:top w:val="nil"/>
                  <w:left w:val="nil"/>
                  <w:bottom w:val="single" w:sz="4" w:space="0" w:color="auto"/>
                  <w:right w:val="single" w:sz="4" w:space="0" w:color="auto"/>
                </w:tcBorders>
                <w:shd w:val="clear" w:color="000000" w:fill="92D050"/>
                <w:vAlign w:val="center"/>
                <w:hideMark/>
              </w:tcPr>
            </w:tcPrChange>
          </w:tcPr>
          <w:p w14:paraId="0725A81D" w14:textId="77777777" w:rsidR="00340C2B" w:rsidRPr="008D4056" w:rsidRDefault="00340C2B">
            <w:pPr>
              <w:pStyle w:val="TAH"/>
              <w:rPr>
                <w:lang w:val="en-US" w:eastAsia="zh-CN"/>
              </w:rPr>
              <w:pPrChange w:id="5124" w:author="Jin Woong Park" w:date="2022-05-24T15:55:00Z">
                <w:pPr>
                  <w:spacing w:after="0"/>
                  <w:jc w:val="center"/>
                </w:pPr>
              </w:pPrChange>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Change w:id="5125" w:author="Jin Woong Park" w:date="2022-05-24T16:18:00Z">
              <w:tcPr>
                <w:tcW w:w="937" w:type="pct"/>
                <w:tcBorders>
                  <w:top w:val="nil"/>
                  <w:left w:val="nil"/>
                  <w:bottom w:val="single" w:sz="4" w:space="0" w:color="auto"/>
                  <w:right w:val="single" w:sz="8" w:space="0" w:color="auto"/>
                </w:tcBorders>
                <w:shd w:val="clear" w:color="000000" w:fill="92D050"/>
                <w:vAlign w:val="center"/>
                <w:hideMark/>
              </w:tcPr>
            </w:tcPrChange>
          </w:tcPr>
          <w:p w14:paraId="0725A81E" w14:textId="77777777" w:rsidR="00340C2B" w:rsidRPr="008D4056" w:rsidRDefault="00340C2B">
            <w:pPr>
              <w:pStyle w:val="TAH"/>
              <w:rPr>
                <w:lang w:val="en-US" w:eastAsia="zh-CN"/>
              </w:rPr>
              <w:pPrChange w:id="5126" w:author="Jin Woong Park" w:date="2022-05-24T15:55:00Z">
                <w:pPr>
                  <w:spacing w:after="0"/>
                  <w:jc w:val="center"/>
                </w:pPr>
              </w:pPrChange>
            </w:pPr>
            <w:r w:rsidRPr="00A973C0">
              <w:rPr>
                <w:lang w:val="en-US" w:eastAsia="ko-KR"/>
              </w:rPr>
              <w:t>6270</w:t>
            </w:r>
          </w:p>
        </w:tc>
      </w:tr>
      <w:tr w:rsidR="00340C2B" w:rsidRPr="008D4056" w14:paraId="0725A825" w14:textId="77777777" w:rsidTr="00AB179E">
        <w:trPr>
          <w:trHeight w:val="285"/>
          <w:trPrChange w:id="5127"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128"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820" w14:textId="77777777" w:rsidR="00340C2B" w:rsidRPr="008D4056" w:rsidRDefault="00340C2B">
            <w:pPr>
              <w:pStyle w:val="TAL"/>
              <w:rPr>
                <w:lang w:val="en-US" w:eastAsia="zh-CN"/>
              </w:rPr>
              <w:pPrChange w:id="5129" w:author="Jin Woong Park" w:date="2022-05-24T15:55: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5130"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21" w14:textId="77777777" w:rsidR="00340C2B" w:rsidRPr="008D4056" w:rsidRDefault="00340C2B">
            <w:pPr>
              <w:pStyle w:val="TAH"/>
              <w:rPr>
                <w:lang w:val="en-US" w:eastAsia="zh-CN"/>
              </w:rPr>
              <w:pPrChange w:id="5131" w:author="Jin Woong Park" w:date="2022-05-24T15:55:00Z">
                <w:pPr>
                  <w:spacing w:after="0"/>
                  <w:jc w:val="center"/>
                </w:pPr>
              </w:pPrChange>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Change w:id="5132"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22" w14:textId="77777777" w:rsidR="00340C2B" w:rsidRPr="008D4056" w:rsidRDefault="00340C2B">
            <w:pPr>
              <w:pStyle w:val="TAH"/>
              <w:rPr>
                <w:lang w:val="en-US" w:eastAsia="zh-CN"/>
              </w:rPr>
              <w:pPrChange w:id="5133" w:author="Jin Woong Park" w:date="2022-05-24T15:55:00Z">
                <w:pPr>
                  <w:spacing w:after="0"/>
                  <w:jc w:val="center"/>
                </w:pPr>
              </w:pPrChange>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Change w:id="5134"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823" w14:textId="77777777" w:rsidR="00340C2B" w:rsidRPr="008D4056" w:rsidRDefault="00340C2B">
            <w:pPr>
              <w:pStyle w:val="TAH"/>
              <w:rPr>
                <w:lang w:val="en-US" w:eastAsia="zh-CN"/>
              </w:rPr>
              <w:pPrChange w:id="5135" w:author="Jin Woong Park" w:date="2022-05-24T15:55:00Z">
                <w:pPr>
                  <w:spacing w:after="0"/>
                  <w:jc w:val="center"/>
                </w:pPr>
              </w:pPrChange>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Change w:id="5136" w:author="Jin Woong Park" w:date="2022-05-24T16:18:00Z">
              <w:tcPr>
                <w:tcW w:w="937" w:type="pct"/>
                <w:tcBorders>
                  <w:top w:val="nil"/>
                  <w:left w:val="nil"/>
                  <w:bottom w:val="single" w:sz="4" w:space="0" w:color="auto"/>
                  <w:right w:val="single" w:sz="4" w:space="0" w:color="auto"/>
                </w:tcBorders>
                <w:shd w:val="clear" w:color="auto" w:fill="auto"/>
                <w:vAlign w:val="center"/>
                <w:hideMark/>
              </w:tcPr>
            </w:tcPrChange>
          </w:tcPr>
          <w:p w14:paraId="0725A824" w14:textId="77777777" w:rsidR="00340C2B" w:rsidRPr="008D4056" w:rsidRDefault="00340C2B">
            <w:pPr>
              <w:pStyle w:val="TAH"/>
              <w:rPr>
                <w:lang w:val="en-US" w:eastAsia="zh-CN"/>
              </w:rPr>
              <w:pPrChange w:id="5137" w:author="Jin Woong Park" w:date="2022-05-24T15:55:00Z">
                <w:pPr>
                  <w:spacing w:after="0"/>
                  <w:jc w:val="center"/>
                </w:pPr>
              </w:pPrChange>
            </w:pPr>
            <w:r w:rsidRPr="00A973C0">
              <w:rPr>
                <w:lang w:val="en-US" w:eastAsia="ko-KR"/>
              </w:rPr>
              <w:t>|2*fx_high + 2*fy_high|</w:t>
            </w:r>
          </w:p>
        </w:tc>
      </w:tr>
      <w:tr w:rsidR="00340C2B" w:rsidRPr="008D4056" w14:paraId="0725A82B" w14:textId="77777777" w:rsidTr="00AB179E">
        <w:trPr>
          <w:trHeight w:val="645"/>
          <w:trPrChange w:id="5138" w:author="Jin Woong Park" w:date="2022-05-24T16:18:00Z">
            <w:trPr>
              <w:trHeight w:val="64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139" w:author="Jin Woong Park" w:date="2022-05-24T16:18: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826" w14:textId="77777777" w:rsidR="00340C2B" w:rsidRPr="008D4056" w:rsidRDefault="00340C2B">
            <w:pPr>
              <w:pStyle w:val="TAL"/>
              <w:rPr>
                <w:lang w:val="en-US" w:eastAsia="zh-CN"/>
              </w:rPr>
              <w:pPrChange w:id="5140" w:author="Jin Woong Park" w:date="2022-05-24T15:55: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5141"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827" w14:textId="77777777" w:rsidR="00340C2B" w:rsidRPr="008D4056" w:rsidRDefault="00340C2B">
            <w:pPr>
              <w:pStyle w:val="TAH"/>
              <w:rPr>
                <w:lang w:val="en-US" w:eastAsia="zh-CN"/>
              </w:rPr>
              <w:pPrChange w:id="5142" w:author="Jin Woong Park" w:date="2022-05-24T15:55:00Z">
                <w:pPr>
                  <w:spacing w:after="0"/>
                  <w:jc w:val="center"/>
                </w:pPr>
              </w:pPrChange>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Change w:id="5143"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828" w14:textId="77777777" w:rsidR="00340C2B" w:rsidRPr="008D4056" w:rsidRDefault="00340C2B">
            <w:pPr>
              <w:pStyle w:val="TAH"/>
              <w:rPr>
                <w:lang w:val="en-US" w:eastAsia="zh-CN"/>
              </w:rPr>
              <w:pPrChange w:id="5144" w:author="Jin Woong Park" w:date="2022-05-24T15:55:00Z">
                <w:pPr>
                  <w:spacing w:after="0"/>
                  <w:jc w:val="center"/>
                </w:pPr>
              </w:pPrChange>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Change w:id="5145" w:author="Jin Woong Park" w:date="2022-05-24T16:18:00Z">
              <w:tcPr>
                <w:tcW w:w="816" w:type="pct"/>
                <w:tcBorders>
                  <w:top w:val="nil"/>
                  <w:left w:val="nil"/>
                  <w:bottom w:val="single" w:sz="4" w:space="0" w:color="auto"/>
                  <w:right w:val="single" w:sz="4" w:space="0" w:color="auto"/>
                </w:tcBorders>
                <w:shd w:val="clear" w:color="000000" w:fill="92D050"/>
                <w:vAlign w:val="center"/>
                <w:hideMark/>
              </w:tcPr>
            </w:tcPrChange>
          </w:tcPr>
          <w:p w14:paraId="0725A829" w14:textId="77777777" w:rsidR="00340C2B" w:rsidRPr="008D4056" w:rsidRDefault="00340C2B">
            <w:pPr>
              <w:pStyle w:val="TAH"/>
              <w:rPr>
                <w:lang w:val="en-US" w:eastAsia="zh-CN"/>
              </w:rPr>
              <w:pPrChange w:id="5146" w:author="Jin Woong Park" w:date="2022-05-24T15:55:00Z">
                <w:pPr>
                  <w:spacing w:after="0"/>
                  <w:jc w:val="center"/>
                </w:pPr>
              </w:pPrChange>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Change w:id="5147" w:author="Jin Woong Park" w:date="2022-05-24T16:18:00Z">
              <w:tcPr>
                <w:tcW w:w="937" w:type="pct"/>
                <w:tcBorders>
                  <w:top w:val="nil"/>
                  <w:left w:val="nil"/>
                  <w:bottom w:val="single" w:sz="4" w:space="0" w:color="auto"/>
                  <w:right w:val="single" w:sz="4" w:space="0" w:color="auto"/>
                </w:tcBorders>
                <w:shd w:val="clear" w:color="000000" w:fill="92D050"/>
                <w:vAlign w:val="center"/>
                <w:hideMark/>
              </w:tcPr>
            </w:tcPrChange>
          </w:tcPr>
          <w:p w14:paraId="0725A82A" w14:textId="77777777" w:rsidR="00340C2B" w:rsidRPr="008D4056" w:rsidRDefault="00340C2B">
            <w:pPr>
              <w:pStyle w:val="TAH"/>
              <w:rPr>
                <w:lang w:val="en-US" w:eastAsia="zh-CN"/>
              </w:rPr>
              <w:pPrChange w:id="5148" w:author="Jin Woong Park" w:date="2022-05-24T15:55:00Z">
                <w:pPr>
                  <w:spacing w:after="0"/>
                  <w:jc w:val="center"/>
                </w:pPr>
              </w:pPrChange>
            </w:pPr>
            <w:r w:rsidRPr="00A973C0">
              <w:rPr>
                <w:lang w:val="en-US" w:eastAsia="ko-KR"/>
              </w:rPr>
              <w:t>5400</w:t>
            </w:r>
          </w:p>
        </w:tc>
      </w:tr>
      <w:tr w:rsidR="00340C2B" w:rsidRPr="008D4056" w14:paraId="0725A831" w14:textId="77777777" w:rsidTr="00AB179E">
        <w:trPr>
          <w:trHeight w:val="285"/>
          <w:trPrChange w:id="5149"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150"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82C" w14:textId="77777777" w:rsidR="00340C2B" w:rsidRPr="008D4056" w:rsidRDefault="00340C2B">
            <w:pPr>
              <w:pStyle w:val="TAL"/>
              <w:rPr>
                <w:lang w:val="en-US" w:eastAsia="zh-CN"/>
              </w:rPr>
              <w:pPrChange w:id="5151" w:author="Jin Woong Park" w:date="2022-05-24T15:55: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5152"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2D" w14:textId="77777777" w:rsidR="00340C2B" w:rsidRPr="008D4056" w:rsidRDefault="00340C2B">
            <w:pPr>
              <w:pStyle w:val="TAH"/>
              <w:rPr>
                <w:lang w:val="en-US" w:eastAsia="zh-CN"/>
              </w:rPr>
              <w:pPrChange w:id="5153" w:author="Jin Woong Park" w:date="2022-05-24T15:55:00Z">
                <w:pPr>
                  <w:spacing w:after="0"/>
                  <w:jc w:val="center"/>
                </w:pPr>
              </w:pPrChange>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Change w:id="5154"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2E" w14:textId="77777777" w:rsidR="00340C2B" w:rsidRPr="008D4056" w:rsidRDefault="00340C2B">
            <w:pPr>
              <w:pStyle w:val="TAH"/>
              <w:rPr>
                <w:lang w:val="en-US" w:eastAsia="zh-CN"/>
              </w:rPr>
              <w:pPrChange w:id="5155" w:author="Jin Woong Park" w:date="2022-05-24T15:55:00Z">
                <w:pPr>
                  <w:spacing w:after="0"/>
                  <w:jc w:val="center"/>
                </w:pPr>
              </w:pPrChange>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Change w:id="5156"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82F" w14:textId="77777777" w:rsidR="00340C2B" w:rsidRPr="008D4056" w:rsidRDefault="00340C2B">
            <w:pPr>
              <w:pStyle w:val="TAH"/>
              <w:rPr>
                <w:lang w:val="en-US" w:eastAsia="zh-CN"/>
              </w:rPr>
              <w:pPrChange w:id="5157" w:author="Jin Woong Park" w:date="2022-05-24T15:55:00Z">
                <w:pPr>
                  <w:spacing w:after="0"/>
                  <w:jc w:val="center"/>
                </w:pPr>
              </w:pPrChange>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Change w:id="5158"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830" w14:textId="77777777" w:rsidR="00340C2B" w:rsidRPr="008D4056" w:rsidRDefault="00340C2B">
            <w:pPr>
              <w:pStyle w:val="TAH"/>
              <w:rPr>
                <w:lang w:val="en-US" w:eastAsia="zh-CN"/>
              </w:rPr>
              <w:pPrChange w:id="5159" w:author="Jin Woong Park" w:date="2022-05-24T15:55:00Z">
                <w:pPr>
                  <w:spacing w:after="0"/>
                  <w:jc w:val="center"/>
                </w:pPr>
              </w:pPrChange>
            </w:pPr>
            <w:r w:rsidRPr="00A973C0">
              <w:rPr>
                <w:lang w:val="en-US" w:eastAsia="ko-KR"/>
              </w:rPr>
              <w:t>|fy_high – 4*fx_low|</w:t>
            </w:r>
          </w:p>
        </w:tc>
      </w:tr>
      <w:tr w:rsidR="00340C2B" w:rsidRPr="008D4056" w14:paraId="0725A837" w14:textId="77777777" w:rsidTr="00AB179E">
        <w:trPr>
          <w:trHeight w:val="780"/>
          <w:trPrChange w:id="5160" w:author="Jin Woong Park" w:date="2022-05-24T16:18: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161" w:author="Jin Woong Park" w:date="2022-05-24T16:18: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832" w14:textId="77777777" w:rsidR="00340C2B" w:rsidRPr="008D4056" w:rsidRDefault="00340C2B">
            <w:pPr>
              <w:pStyle w:val="TAL"/>
              <w:rPr>
                <w:lang w:val="en-US" w:eastAsia="zh-CN"/>
              </w:rPr>
              <w:pPrChange w:id="5162" w:author="Jin Woong Park" w:date="2022-05-24T15:55: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5163"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833" w14:textId="77777777" w:rsidR="00340C2B" w:rsidRPr="008D4056" w:rsidRDefault="00340C2B">
            <w:pPr>
              <w:pStyle w:val="TAH"/>
              <w:rPr>
                <w:lang w:val="en-US" w:eastAsia="zh-CN"/>
              </w:rPr>
              <w:pPrChange w:id="5164" w:author="Jin Woong Park" w:date="2022-05-24T15:55:00Z">
                <w:pPr>
                  <w:spacing w:after="0"/>
                  <w:jc w:val="center"/>
                </w:pPr>
              </w:pPrChange>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Change w:id="5165"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834" w14:textId="77777777" w:rsidR="00340C2B" w:rsidRPr="008D4056" w:rsidRDefault="00340C2B">
            <w:pPr>
              <w:pStyle w:val="TAH"/>
              <w:rPr>
                <w:lang w:val="en-US" w:eastAsia="zh-CN"/>
              </w:rPr>
              <w:pPrChange w:id="5166" w:author="Jin Woong Park" w:date="2022-05-24T15:55:00Z">
                <w:pPr>
                  <w:spacing w:after="0"/>
                  <w:jc w:val="center"/>
                </w:pPr>
              </w:pPrChange>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Change w:id="5167" w:author="Jin Woong Park" w:date="2022-05-24T16:18:00Z">
              <w:tcPr>
                <w:tcW w:w="816" w:type="pct"/>
                <w:tcBorders>
                  <w:top w:val="nil"/>
                  <w:left w:val="nil"/>
                  <w:bottom w:val="single" w:sz="4" w:space="0" w:color="auto"/>
                  <w:right w:val="single" w:sz="4" w:space="0" w:color="auto"/>
                </w:tcBorders>
                <w:shd w:val="clear" w:color="000000" w:fill="FFC000"/>
                <w:vAlign w:val="center"/>
                <w:hideMark/>
              </w:tcPr>
            </w:tcPrChange>
          </w:tcPr>
          <w:p w14:paraId="0725A835" w14:textId="77777777" w:rsidR="00340C2B" w:rsidRPr="008D4056" w:rsidRDefault="00340C2B">
            <w:pPr>
              <w:pStyle w:val="TAH"/>
              <w:rPr>
                <w:lang w:val="en-US" w:eastAsia="zh-CN"/>
              </w:rPr>
              <w:pPrChange w:id="5168" w:author="Jin Woong Park" w:date="2022-05-24T15:55:00Z">
                <w:pPr>
                  <w:spacing w:after="0"/>
                  <w:jc w:val="center"/>
                </w:pPr>
              </w:pPrChange>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Change w:id="5169" w:author="Jin Woong Park" w:date="2022-05-24T16:18:00Z">
              <w:tcPr>
                <w:tcW w:w="937" w:type="pct"/>
                <w:tcBorders>
                  <w:top w:val="nil"/>
                  <w:left w:val="nil"/>
                  <w:bottom w:val="single" w:sz="4" w:space="0" w:color="auto"/>
                  <w:right w:val="single" w:sz="8" w:space="0" w:color="auto"/>
                </w:tcBorders>
                <w:shd w:val="clear" w:color="000000" w:fill="FFC000"/>
                <w:vAlign w:val="center"/>
                <w:hideMark/>
              </w:tcPr>
            </w:tcPrChange>
          </w:tcPr>
          <w:p w14:paraId="0725A836" w14:textId="77777777" w:rsidR="00340C2B" w:rsidRPr="008D4056" w:rsidRDefault="00340C2B">
            <w:pPr>
              <w:pStyle w:val="TAH"/>
              <w:rPr>
                <w:lang w:val="en-US" w:eastAsia="zh-CN"/>
              </w:rPr>
              <w:pPrChange w:id="5170" w:author="Jin Woong Park" w:date="2022-05-24T15:55:00Z">
                <w:pPr>
                  <w:spacing w:after="0"/>
                  <w:jc w:val="center"/>
                </w:pPr>
              </w:pPrChange>
            </w:pPr>
            <w:r w:rsidRPr="00A973C0">
              <w:rPr>
                <w:lang w:val="en-US" w:eastAsia="ko-KR"/>
              </w:rPr>
              <w:t>1735</w:t>
            </w:r>
          </w:p>
        </w:tc>
      </w:tr>
      <w:tr w:rsidR="00340C2B" w:rsidRPr="008D4056" w14:paraId="0725A83D" w14:textId="77777777" w:rsidTr="00AB179E">
        <w:trPr>
          <w:trHeight w:val="285"/>
          <w:trPrChange w:id="5171"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172"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838" w14:textId="77777777" w:rsidR="00340C2B" w:rsidRPr="008D4056" w:rsidRDefault="00340C2B">
            <w:pPr>
              <w:pStyle w:val="TAL"/>
              <w:rPr>
                <w:lang w:val="en-US" w:eastAsia="zh-CN"/>
              </w:rPr>
              <w:pPrChange w:id="5173" w:author="Jin Woong Park" w:date="2022-05-24T15:55: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5174"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39" w14:textId="77777777" w:rsidR="00340C2B" w:rsidRPr="008D4056" w:rsidRDefault="00340C2B">
            <w:pPr>
              <w:pStyle w:val="TAH"/>
              <w:rPr>
                <w:lang w:val="en-US" w:eastAsia="zh-CN"/>
              </w:rPr>
              <w:pPrChange w:id="5175" w:author="Jin Woong Park" w:date="2022-05-24T15:55:00Z">
                <w:pPr>
                  <w:spacing w:after="0"/>
                  <w:jc w:val="center"/>
                </w:pPr>
              </w:pPrChange>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Change w:id="5176"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3A" w14:textId="77777777" w:rsidR="00340C2B" w:rsidRPr="008D4056" w:rsidRDefault="00340C2B">
            <w:pPr>
              <w:pStyle w:val="TAH"/>
              <w:rPr>
                <w:lang w:val="en-US" w:eastAsia="zh-CN"/>
              </w:rPr>
              <w:pPrChange w:id="5177" w:author="Jin Woong Park" w:date="2022-05-24T15:55:00Z">
                <w:pPr>
                  <w:spacing w:after="0"/>
                  <w:jc w:val="center"/>
                </w:pPr>
              </w:pPrChange>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Change w:id="5178"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83B" w14:textId="77777777" w:rsidR="00340C2B" w:rsidRPr="008D4056" w:rsidRDefault="00340C2B">
            <w:pPr>
              <w:pStyle w:val="TAH"/>
              <w:rPr>
                <w:lang w:val="en-US" w:eastAsia="zh-CN"/>
              </w:rPr>
              <w:pPrChange w:id="5179" w:author="Jin Woong Park" w:date="2022-05-24T15:55:00Z">
                <w:pPr>
                  <w:spacing w:after="0"/>
                  <w:jc w:val="center"/>
                </w:pPr>
              </w:pPrChange>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Change w:id="5180"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83C" w14:textId="77777777" w:rsidR="00340C2B" w:rsidRPr="008D4056" w:rsidRDefault="00340C2B">
            <w:pPr>
              <w:pStyle w:val="TAH"/>
              <w:rPr>
                <w:lang w:val="en-US" w:eastAsia="zh-CN"/>
              </w:rPr>
              <w:pPrChange w:id="5181" w:author="Jin Woong Park" w:date="2022-05-24T15:55:00Z">
                <w:pPr>
                  <w:spacing w:after="0"/>
                  <w:jc w:val="center"/>
                </w:pPr>
              </w:pPrChange>
            </w:pPr>
            <w:r w:rsidRPr="00A973C0">
              <w:rPr>
                <w:lang w:val="en-US" w:eastAsia="ko-KR"/>
              </w:rPr>
              <w:t>|fy_high + 4*fx_high|</w:t>
            </w:r>
          </w:p>
        </w:tc>
      </w:tr>
      <w:tr w:rsidR="00340C2B" w:rsidRPr="008D4056" w14:paraId="0725A843" w14:textId="77777777" w:rsidTr="00AB179E">
        <w:trPr>
          <w:trHeight w:val="780"/>
          <w:trPrChange w:id="5182" w:author="Jin Woong Park" w:date="2022-05-24T16:18: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183" w:author="Jin Woong Park" w:date="2022-05-24T16:18: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83E" w14:textId="77777777" w:rsidR="00340C2B" w:rsidRPr="008D4056" w:rsidRDefault="00340C2B">
            <w:pPr>
              <w:pStyle w:val="TAL"/>
              <w:rPr>
                <w:lang w:val="en-US" w:eastAsia="zh-CN"/>
              </w:rPr>
              <w:pPrChange w:id="5184" w:author="Jin Woong Park" w:date="2022-05-24T15:55: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5185"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83F" w14:textId="77777777" w:rsidR="00340C2B" w:rsidRPr="008D4056" w:rsidRDefault="00340C2B">
            <w:pPr>
              <w:pStyle w:val="TAH"/>
              <w:rPr>
                <w:lang w:val="en-US" w:eastAsia="zh-CN"/>
              </w:rPr>
              <w:pPrChange w:id="5186" w:author="Jin Woong Park" w:date="2022-05-24T15:55:00Z">
                <w:pPr>
                  <w:spacing w:after="0"/>
                  <w:jc w:val="center"/>
                </w:pPr>
              </w:pPrChange>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Change w:id="5187"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840" w14:textId="77777777" w:rsidR="00340C2B" w:rsidRPr="008D4056" w:rsidRDefault="00340C2B">
            <w:pPr>
              <w:pStyle w:val="TAH"/>
              <w:rPr>
                <w:lang w:val="en-US" w:eastAsia="zh-CN"/>
              </w:rPr>
              <w:pPrChange w:id="5188" w:author="Jin Woong Park" w:date="2022-05-24T15:55:00Z">
                <w:pPr>
                  <w:spacing w:after="0"/>
                  <w:jc w:val="center"/>
                </w:pPr>
              </w:pPrChange>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Change w:id="5189" w:author="Jin Woong Park" w:date="2022-05-24T16:18:00Z">
              <w:tcPr>
                <w:tcW w:w="816" w:type="pct"/>
                <w:tcBorders>
                  <w:top w:val="nil"/>
                  <w:left w:val="nil"/>
                  <w:bottom w:val="single" w:sz="4" w:space="0" w:color="auto"/>
                  <w:right w:val="single" w:sz="4" w:space="0" w:color="auto"/>
                </w:tcBorders>
                <w:shd w:val="clear" w:color="000000" w:fill="FFC000"/>
                <w:vAlign w:val="center"/>
                <w:hideMark/>
              </w:tcPr>
            </w:tcPrChange>
          </w:tcPr>
          <w:p w14:paraId="0725A841" w14:textId="77777777" w:rsidR="00340C2B" w:rsidRPr="008D4056" w:rsidRDefault="00340C2B">
            <w:pPr>
              <w:pStyle w:val="TAH"/>
              <w:rPr>
                <w:lang w:val="en-US" w:eastAsia="zh-CN"/>
              </w:rPr>
              <w:pPrChange w:id="5190" w:author="Jin Woong Park" w:date="2022-05-24T15:55:00Z">
                <w:pPr>
                  <w:spacing w:after="0"/>
                  <w:jc w:val="center"/>
                </w:pPr>
              </w:pPrChange>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Change w:id="5191" w:author="Jin Woong Park" w:date="2022-05-24T16:18:00Z">
              <w:tcPr>
                <w:tcW w:w="937" w:type="pct"/>
                <w:tcBorders>
                  <w:top w:val="nil"/>
                  <w:left w:val="nil"/>
                  <w:bottom w:val="single" w:sz="4" w:space="0" w:color="auto"/>
                  <w:right w:val="single" w:sz="8" w:space="0" w:color="auto"/>
                </w:tcBorders>
                <w:shd w:val="clear" w:color="000000" w:fill="FFC000"/>
                <w:vAlign w:val="center"/>
                <w:hideMark/>
              </w:tcPr>
            </w:tcPrChange>
          </w:tcPr>
          <w:p w14:paraId="0725A842" w14:textId="77777777" w:rsidR="00340C2B" w:rsidRPr="008D4056" w:rsidRDefault="00340C2B">
            <w:pPr>
              <w:pStyle w:val="TAH"/>
              <w:rPr>
                <w:lang w:val="en-US" w:eastAsia="zh-CN"/>
              </w:rPr>
              <w:pPrChange w:id="5192" w:author="Jin Woong Park" w:date="2022-05-24T15:55:00Z">
                <w:pPr>
                  <w:spacing w:after="0"/>
                  <w:jc w:val="center"/>
                </w:pPr>
              </w:pPrChange>
            </w:pPr>
            <w:r w:rsidRPr="00A973C0">
              <w:rPr>
                <w:lang w:val="en-US" w:eastAsia="ko-KR"/>
              </w:rPr>
              <w:t>5445</w:t>
            </w:r>
          </w:p>
        </w:tc>
      </w:tr>
      <w:tr w:rsidR="00340C2B" w:rsidRPr="008D4056" w14:paraId="0725A849" w14:textId="77777777" w:rsidTr="00AB179E">
        <w:trPr>
          <w:trHeight w:val="285"/>
          <w:trPrChange w:id="5193"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194"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844" w14:textId="77777777" w:rsidR="00340C2B" w:rsidRPr="008D4056" w:rsidRDefault="00340C2B">
            <w:pPr>
              <w:pStyle w:val="TAL"/>
              <w:rPr>
                <w:lang w:val="en-US" w:eastAsia="zh-CN"/>
              </w:rPr>
              <w:pPrChange w:id="5195" w:author="Jin Woong Park" w:date="2022-05-24T15:55: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5196"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45" w14:textId="77777777" w:rsidR="00340C2B" w:rsidRPr="008D4056" w:rsidRDefault="00340C2B">
            <w:pPr>
              <w:pStyle w:val="TAH"/>
              <w:rPr>
                <w:lang w:val="en-US" w:eastAsia="zh-CN"/>
              </w:rPr>
              <w:pPrChange w:id="5197" w:author="Jin Woong Park" w:date="2022-05-24T15:55:00Z">
                <w:pPr>
                  <w:spacing w:after="0"/>
                  <w:jc w:val="center"/>
                </w:pPr>
              </w:pPrChange>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Change w:id="5198"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46" w14:textId="77777777" w:rsidR="00340C2B" w:rsidRPr="008D4056" w:rsidRDefault="00340C2B">
            <w:pPr>
              <w:pStyle w:val="TAH"/>
              <w:rPr>
                <w:lang w:val="en-US" w:eastAsia="zh-CN"/>
              </w:rPr>
              <w:pPrChange w:id="5199" w:author="Jin Woong Park" w:date="2022-05-24T15:55:00Z">
                <w:pPr>
                  <w:spacing w:after="0"/>
                  <w:jc w:val="center"/>
                </w:pPr>
              </w:pPrChange>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Change w:id="5200"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847" w14:textId="77777777" w:rsidR="00340C2B" w:rsidRPr="008D4056" w:rsidRDefault="00340C2B">
            <w:pPr>
              <w:pStyle w:val="TAH"/>
              <w:rPr>
                <w:lang w:val="en-US" w:eastAsia="zh-CN"/>
              </w:rPr>
              <w:pPrChange w:id="5201" w:author="Jin Woong Park" w:date="2022-05-24T15:55:00Z">
                <w:pPr>
                  <w:spacing w:after="0"/>
                  <w:jc w:val="center"/>
                </w:pPr>
              </w:pPrChange>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Change w:id="5202"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848" w14:textId="77777777" w:rsidR="00340C2B" w:rsidRPr="008D4056" w:rsidRDefault="00340C2B">
            <w:pPr>
              <w:pStyle w:val="TAH"/>
              <w:rPr>
                <w:lang w:val="en-US" w:eastAsia="zh-CN"/>
              </w:rPr>
              <w:pPrChange w:id="5203" w:author="Jin Woong Park" w:date="2022-05-24T15:55:00Z">
                <w:pPr>
                  <w:spacing w:after="0"/>
                  <w:jc w:val="center"/>
                </w:pPr>
              </w:pPrChange>
            </w:pPr>
            <w:r w:rsidRPr="00A973C0">
              <w:rPr>
                <w:lang w:val="en-US" w:eastAsia="ko-KR"/>
              </w:rPr>
              <w:t>|2*fy_high – 3*fx_low|</w:t>
            </w:r>
          </w:p>
        </w:tc>
      </w:tr>
      <w:tr w:rsidR="00340C2B" w:rsidRPr="008D4056" w14:paraId="0725A84F" w14:textId="77777777" w:rsidTr="00AB179E">
        <w:trPr>
          <w:trHeight w:val="675"/>
          <w:trPrChange w:id="5204" w:author="Jin Woong Park" w:date="2022-05-24T16:18:00Z">
            <w:trPr>
              <w:trHeight w:val="67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205" w:author="Jin Woong Park" w:date="2022-05-24T16:18: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84A" w14:textId="77777777" w:rsidR="00340C2B" w:rsidRPr="008D4056" w:rsidRDefault="00340C2B">
            <w:pPr>
              <w:pStyle w:val="TAL"/>
              <w:rPr>
                <w:lang w:val="en-US" w:eastAsia="zh-CN"/>
              </w:rPr>
              <w:pPrChange w:id="5206" w:author="Jin Woong Park" w:date="2022-05-24T15:55: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5207"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84B" w14:textId="77777777" w:rsidR="00340C2B" w:rsidRPr="008D4056" w:rsidRDefault="00340C2B">
            <w:pPr>
              <w:pStyle w:val="TAH"/>
              <w:rPr>
                <w:lang w:val="en-US" w:eastAsia="zh-CN"/>
              </w:rPr>
              <w:pPrChange w:id="5208" w:author="Jin Woong Park" w:date="2022-05-24T15:55:00Z">
                <w:pPr>
                  <w:spacing w:after="0"/>
                  <w:jc w:val="center"/>
                </w:pPr>
              </w:pPrChange>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Change w:id="5209"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84C" w14:textId="77777777" w:rsidR="00340C2B" w:rsidRPr="008D4056" w:rsidRDefault="00340C2B">
            <w:pPr>
              <w:pStyle w:val="TAH"/>
              <w:rPr>
                <w:lang w:val="en-US" w:eastAsia="zh-CN"/>
              </w:rPr>
              <w:pPrChange w:id="5210" w:author="Jin Woong Park" w:date="2022-05-24T15:55:00Z">
                <w:pPr>
                  <w:spacing w:after="0"/>
                  <w:jc w:val="center"/>
                </w:pPr>
              </w:pPrChange>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Change w:id="5211" w:author="Jin Woong Park" w:date="2022-05-24T16:18:00Z">
              <w:tcPr>
                <w:tcW w:w="816" w:type="pct"/>
                <w:tcBorders>
                  <w:top w:val="nil"/>
                  <w:left w:val="nil"/>
                  <w:bottom w:val="single" w:sz="4" w:space="0" w:color="auto"/>
                  <w:right w:val="single" w:sz="4" w:space="0" w:color="auto"/>
                </w:tcBorders>
                <w:shd w:val="clear" w:color="000000" w:fill="FFC000"/>
                <w:vAlign w:val="center"/>
                <w:hideMark/>
              </w:tcPr>
            </w:tcPrChange>
          </w:tcPr>
          <w:p w14:paraId="0725A84D" w14:textId="77777777" w:rsidR="00340C2B" w:rsidRPr="008D4056" w:rsidRDefault="00340C2B">
            <w:pPr>
              <w:pStyle w:val="TAH"/>
              <w:rPr>
                <w:lang w:val="en-US" w:eastAsia="zh-CN"/>
              </w:rPr>
              <w:pPrChange w:id="5212" w:author="Jin Woong Park" w:date="2022-05-24T15:55:00Z">
                <w:pPr>
                  <w:spacing w:after="0"/>
                  <w:jc w:val="center"/>
                </w:pPr>
              </w:pPrChange>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Change w:id="5213" w:author="Jin Woong Park" w:date="2022-05-24T16:18:00Z">
              <w:tcPr>
                <w:tcW w:w="937" w:type="pct"/>
                <w:tcBorders>
                  <w:top w:val="nil"/>
                  <w:left w:val="nil"/>
                  <w:bottom w:val="single" w:sz="4" w:space="0" w:color="auto"/>
                  <w:right w:val="single" w:sz="8" w:space="0" w:color="auto"/>
                </w:tcBorders>
                <w:shd w:val="clear" w:color="000000" w:fill="FFC000"/>
                <w:vAlign w:val="center"/>
                <w:hideMark/>
              </w:tcPr>
            </w:tcPrChange>
          </w:tcPr>
          <w:p w14:paraId="0725A84E" w14:textId="77777777" w:rsidR="00340C2B" w:rsidRPr="008D4056" w:rsidRDefault="00340C2B">
            <w:pPr>
              <w:pStyle w:val="TAH"/>
              <w:rPr>
                <w:lang w:val="en-US" w:eastAsia="zh-CN"/>
              </w:rPr>
              <w:pPrChange w:id="5214" w:author="Jin Woong Park" w:date="2022-05-24T15:55:00Z">
                <w:pPr>
                  <w:spacing w:after="0"/>
                  <w:jc w:val="center"/>
                </w:pPr>
              </w:pPrChange>
            </w:pPr>
            <w:r w:rsidRPr="00A973C0">
              <w:rPr>
                <w:lang w:val="en-US" w:eastAsia="ko-KR"/>
              </w:rPr>
              <w:t>930</w:t>
            </w:r>
          </w:p>
        </w:tc>
      </w:tr>
      <w:tr w:rsidR="00340C2B" w:rsidRPr="008D4056" w14:paraId="0725A855" w14:textId="77777777" w:rsidTr="00AB179E">
        <w:trPr>
          <w:trHeight w:val="285"/>
          <w:trPrChange w:id="5215"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216"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850" w14:textId="77777777" w:rsidR="00340C2B" w:rsidRPr="008D4056" w:rsidRDefault="00340C2B">
            <w:pPr>
              <w:pStyle w:val="TAL"/>
              <w:rPr>
                <w:lang w:val="en-US" w:eastAsia="zh-CN"/>
              </w:rPr>
              <w:pPrChange w:id="5217" w:author="Jin Woong Park" w:date="2022-05-24T15:55: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5218"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51" w14:textId="77777777" w:rsidR="00340C2B" w:rsidRPr="008D4056" w:rsidRDefault="00340C2B">
            <w:pPr>
              <w:pStyle w:val="TAH"/>
              <w:rPr>
                <w:lang w:val="en-US" w:eastAsia="zh-CN"/>
              </w:rPr>
              <w:pPrChange w:id="5219" w:author="Jin Woong Park" w:date="2022-05-24T15:55:00Z">
                <w:pPr>
                  <w:spacing w:after="0"/>
                  <w:jc w:val="center"/>
                </w:pPr>
              </w:pPrChange>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Change w:id="5220"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52" w14:textId="77777777" w:rsidR="00340C2B" w:rsidRPr="008D4056" w:rsidRDefault="00340C2B">
            <w:pPr>
              <w:pStyle w:val="TAH"/>
              <w:rPr>
                <w:lang w:val="en-US" w:eastAsia="zh-CN"/>
              </w:rPr>
              <w:pPrChange w:id="5221" w:author="Jin Woong Park" w:date="2022-05-24T15:55:00Z">
                <w:pPr>
                  <w:spacing w:after="0"/>
                  <w:jc w:val="center"/>
                </w:pPr>
              </w:pPrChange>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Change w:id="5222"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853" w14:textId="77777777" w:rsidR="00340C2B" w:rsidRPr="008D4056" w:rsidRDefault="00340C2B">
            <w:pPr>
              <w:pStyle w:val="TAH"/>
              <w:rPr>
                <w:lang w:val="en-US" w:eastAsia="zh-CN"/>
              </w:rPr>
              <w:pPrChange w:id="5223" w:author="Jin Woong Park" w:date="2022-05-24T15:55:00Z">
                <w:pPr>
                  <w:spacing w:after="0"/>
                  <w:jc w:val="center"/>
                </w:pPr>
              </w:pPrChange>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Change w:id="5224"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854" w14:textId="77777777" w:rsidR="00340C2B" w:rsidRPr="008D4056" w:rsidRDefault="00340C2B">
            <w:pPr>
              <w:pStyle w:val="TAH"/>
              <w:rPr>
                <w:lang w:val="en-US" w:eastAsia="zh-CN"/>
              </w:rPr>
              <w:pPrChange w:id="5225" w:author="Jin Woong Park" w:date="2022-05-24T15:55:00Z">
                <w:pPr>
                  <w:spacing w:after="0"/>
                  <w:jc w:val="center"/>
                </w:pPr>
              </w:pPrChange>
            </w:pPr>
            <w:r w:rsidRPr="00A973C0">
              <w:rPr>
                <w:lang w:val="en-US" w:eastAsia="ko-KR"/>
              </w:rPr>
              <w:t>|2*fy_high + 3*fx_high|</w:t>
            </w:r>
          </w:p>
        </w:tc>
      </w:tr>
      <w:tr w:rsidR="00340C2B" w:rsidRPr="008D4056" w14:paraId="0725A85B" w14:textId="77777777" w:rsidTr="00AB179E">
        <w:trPr>
          <w:trHeight w:val="780"/>
          <w:trPrChange w:id="5226" w:author="Jin Woong Park" w:date="2022-05-24T16:18:00Z">
            <w:trPr>
              <w:trHeight w:val="780"/>
            </w:trPr>
          </w:trPrChange>
        </w:trPr>
        <w:tc>
          <w:tcPr>
            <w:tcW w:w="1519" w:type="pct"/>
            <w:tcBorders>
              <w:top w:val="nil"/>
              <w:left w:val="single" w:sz="8" w:space="0" w:color="auto"/>
              <w:bottom w:val="single" w:sz="8" w:space="0" w:color="auto"/>
              <w:right w:val="single" w:sz="4" w:space="0" w:color="auto"/>
            </w:tcBorders>
            <w:shd w:val="clear" w:color="auto" w:fill="auto"/>
            <w:vAlign w:val="center"/>
            <w:hideMark/>
            <w:tcPrChange w:id="5227" w:author="Jin Woong Park" w:date="2022-05-24T16:18:00Z">
              <w:tcPr>
                <w:tcW w:w="1519" w:type="pct"/>
                <w:tcBorders>
                  <w:top w:val="nil"/>
                  <w:left w:val="single" w:sz="8" w:space="0" w:color="auto"/>
                  <w:bottom w:val="single" w:sz="8" w:space="0" w:color="auto"/>
                  <w:right w:val="single" w:sz="4" w:space="0" w:color="auto"/>
                </w:tcBorders>
                <w:shd w:val="clear" w:color="000000" w:fill="FFC000"/>
                <w:vAlign w:val="center"/>
                <w:hideMark/>
              </w:tcPr>
            </w:tcPrChange>
          </w:tcPr>
          <w:p w14:paraId="0725A856" w14:textId="77777777" w:rsidR="00340C2B" w:rsidRPr="008D4056" w:rsidRDefault="00340C2B">
            <w:pPr>
              <w:pStyle w:val="TAL"/>
              <w:rPr>
                <w:lang w:val="en-US" w:eastAsia="zh-CN"/>
              </w:rPr>
              <w:pPrChange w:id="5228" w:author="Jin Woong Park" w:date="2022-05-24T15:55:00Z">
                <w:pPr>
                  <w:spacing w:after="0"/>
                </w:pPr>
              </w:pPrChange>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Change w:id="5229" w:author="Jin Woong Park" w:date="2022-05-24T16:18:00Z">
              <w:tcPr>
                <w:tcW w:w="864" w:type="pct"/>
                <w:tcBorders>
                  <w:top w:val="nil"/>
                  <w:left w:val="nil"/>
                  <w:bottom w:val="single" w:sz="8" w:space="0" w:color="auto"/>
                  <w:right w:val="single" w:sz="4" w:space="0" w:color="auto"/>
                </w:tcBorders>
                <w:shd w:val="clear" w:color="000000" w:fill="FFC000"/>
                <w:vAlign w:val="center"/>
                <w:hideMark/>
              </w:tcPr>
            </w:tcPrChange>
          </w:tcPr>
          <w:p w14:paraId="0725A857" w14:textId="77777777" w:rsidR="00340C2B" w:rsidRPr="008D4056" w:rsidRDefault="00340C2B">
            <w:pPr>
              <w:pStyle w:val="TAH"/>
              <w:rPr>
                <w:lang w:val="en-US" w:eastAsia="zh-CN"/>
              </w:rPr>
              <w:pPrChange w:id="5230" w:author="Jin Woong Park" w:date="2022-05-24T15:55:00Z">
                <w:pPr>
                  <w:spacing w:after="0"/>
                  <w:jc w:val="center"/>
                </w:pPr>
              </w:pPrChange>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Change w:id="5231" w:author="Jin Woong Park" w:date="2022-05-24T16:18:00Z">
              <w:tcPr>
                <w:tcW w:w="864" w:type="pct"/>
                <w:tcBorders>
                  <w:top w:val="nil"/>
                  <w:left w:val="nil"/>
                  <w:bottom w:val="single" w:sz="8" w:space="0" w:color="auto"/>
                  <w:right w:val="single" w:sz="4" w:space="0" w:color="auto"/>
                </w:tcBorders>
                <w:shd w:val="clear" w:color="000000" w:fill="FFC000"/>
                <w:vAlign w:val="center"/>
                <w:hideMark/>
              </w:tcPr>
            </w:tcPrChange>
          </w:tcPr>
          <w:p w14:paraId="0725A858" w14:textId="77777777" w:rsidR="00340C2B" w:rsidRPr="008D4056" w:rsidRDefault="00340C2B">
            <w:pPr>
              <w:pStyle w:val="TAH"/>
              <w:rPr>
                <w:lang w:val="en-US" w:eastAsia="zh-CN"/>
              </w:rPr>
              <w:pPrChange w:id="5232" w:author="Jin Woong Park" w:date="2022-05-24T15:55:00Z">
                <w:pPr>
                  <w:spacing w:after="0"/>
                  <w:jc w:val="center"/>
                </w:pPr>
              </w:pPrChange>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Change w:id="5233" w:author="Jin Woong Park" w:date="2022-05-24T16:18:00Z">
              <w:tcPr>
                <w:tcW w:w="816" w:type="pct"/>
                <w:tcBorders>
                  <w:top w:val="nil"/>
                  <w:left w:val="nil"/>
                  <w:bottom w:val="single" w:sz="8" w:space="0" w:color="auto"/>
                  <w:right w:val="single" w:sz="4" w:space="0" w:color="auto"/>
                </w:tcBorders>
                <w:shd w:val="clear" w:color="000000" w:fill="FFC000"/>
                <w:vAlign w:val="center"/>
                <w:hideMark/>
              </w:tcPr>
            </w:tcPrChange>
          </w:tcPr>
          <w:p w14:paraId="0725A859" w14:textId="77777777" w:rsidR="00340C2B" w:rsidRPr="008D4056" w:rsidRDefault="00340C2B">
            <w:pPr>
              <w:pStyle w:val="TAH"/>
              <w:rPr>
                <w:lang w:val="en-US" w:eastAsia="zh-CN"/>
              </w:rPr>
              <w:pPrChange w:id="5234" w:author="Jin Woong Park" w:date="2022-05-24T15:55:00Z">
                <w:pPr>
                  <w:spacing w:after="0"/>
                  <w:jc w:val="center"/>
                </w:pPr>
              </w:pPrChange>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Change w:id="5235" w:author="Jin Woong Park" w:date="2022-05-24T16:18:00Z">
              <w:tcPr>
                <w:tcW w:w="937" w:type="pct"/>
                <w:tcBorders>
                  <w:top w:val="nil"/>
                  <w:left w:val="nil"/>
                  <w:bottom w:val="single" w:sz="8" w:space="0" w:color="auto"/>
                  <w:right w:val="single" w:sz="8" w:space="0" w:color="auto"/>
                </w:tcBorders>
                <w:shd w:val="clear" w:color="000000" w:fill="FFC000"/>
                <w:vAlign w:val="center"/>
                <w:hideMark/>
              </w:tcPr>
            </w:tcPrChange>
          </w:tcPr>
          <w:p w14:paraId="0725A85A" w14:textId="77777777" w:rsidR="00340C2B" w:rsidRPr="008D4056" w:rsidRDefault="00340C2B">
            <w:pPr>
              <w:pStyle w:val="TAH"/>
              <w:rPr>
                <w:lang w:val="en-US" w:eastAsia="zh-CN"/>
              </w:rPr>
              <w:pPrChange w:id="5236" w:author="Jin Woong Park" w:date="2022-05-24T15:55:00Z">
                <w:pPr>
                  <w:spacing w:after="0"/>
                  <w:jc w:val="center"/>
                </w:pPr>
              </w:pPrChange>
            </w:pPr>
            <w:r w:rsidRPr="00A973C0">
              <w:rPr>
                <w:lang w:val="en-US" w:eastAsia="ko-KR"/>
              </w:rPr>
              <w:t>6315</w:t>
            </w:r>
          </w:p>
        </w:tc>
      </w:tr>
    </w:tbl>
    <w:p w14:paraId="0725A85C" w14:textId="77777777" w:rsidR="00340C2B" w:rsidRPr="008F7A94" w:rsidRDefault="00340C2B" w:rsidP="00340C2B"/>
    <w:p w14:paraId="0725A85D" w14:textId="77777777" w:rsidR="00340C2B" w:rsidRDefault="00340C2B" w:rsidP="00340C2B">
      <w:pPr>
        <w:rPr>
          <w:rFonts w:eastAsia="MS Mincho"/>
          <w:i/>
          <w:color w:val="0000FF"/>
          <w:lang w:val="en-US" w:eastAsia="ja-JP"/>
        </w:rPr>
      </w:pPr>
      <w:r>
        <w:rPr>
          <w:lang w:val="en-US"/>
        </w:rPr>
        <w:t xml:space="preserve">Based on Table </w:t>
      </w:r>
      <w:r>
        <w:rPr>
          <w:lang w:val="en-US" w:eastAsia="ja-JP"/>
        </w:rPr>
        <w:t>7.6</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7</w:t>
      </w:r>
      <w:proofErr w:type="gramStart"/>
      <w:r>
        <w:rPr>
          <w:lang w:val="en-US" w:eastAsia="ja-JP"/>
        </w:rPr>
        <w:t>,and</w:t>
      </w:r>
      <w:proofErr w:type="gramEnd"/>
      <w:r>
        <w:rPr>
          <w:lang w:val="en-US" w:eastAsia="ja-JP"/>
        </w:rPr>
        <w:t xml:space="preserve">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14:paraId="0725A85E" w14:textId="77777777" w:rsidR="00340C2B" w:rsidRDefault="00340C2B" w:rsidP="00340C2B">
      <w:pPr>
        <w:pStyle w:val="4"/>
        <w:ind w:left="864" w:hanging="864"/>
        <w:rPr>
          <w:lang w:val="en-US"/>
        </w:rPr>
      </w:pPr>
      <w:bookmarkStart w:id="5237" w:name="_Toc87877023"/>
      <w:r>
        <w:rPr>
          <w:lang w:val="en-US" w:eastAsia="ja-JP"/>
        </w:rPr>
        <w:t>7.6</w:t>
      </w:r>
      <w:r>
        <w:rPr>
          <w:lang w:val="en-US"/>
        </w:rPr>
        <w:t>.1.</w:t>
      </w:r>
      <w:r>
        <w:rPr>
          <w:lang w:val="en-US" w:eastAsia="ja-JP"/>
        </w:rPr>
        <w:t>3</w:t>
      </w:r>
      <w:r>
        <w:rPr>
          <w:rFonts w:ascii="Calibri" w:hAnsi="Calibri"/>
          <w:sz w:val="21"/>
          <w:szCs w:val="22"/>
          <w:lang w:val="en-US" w:eastAsia="sv-SE"/>
        </w:rPr>
        <w:tab/>
      </w:r>
      <w:r>
        <w:rPr>
          <w:lang w:val="en-US"/>
        </w:rPr>
        <w:t>MSD</w:t>
      </w:r>
      <w:bookmarkEnd w:id="5237"/>
    </w:p>
    <w:p w14:paraId="0725A85F" w14:textId="29392B5F" w:rsidR="00340C2B" w:rsidRPr="00A973C0" w:rsidDel="008538EB" w:rsidRDefault="00340C2B">
      <w:pPr>
        <w:rPr>
          <w:del w:id="5238" w:author="Jin Woong Park" w:date="2022-05-25T11:44:00Z"/>
          <w:rFonts w:eastAsia="맑은 고딕"/>
          <w:lang w:eastAsia="ko-KR"/>
        </w:rPr>
        <w:pPrChange w:id="5239" w:author="Jin Woong Park" w:date="2022-05-24T15:56:00Z">
          <w:pPr>
            <w:pStyle w:val="Guidance"/>
          </w:pPr>
        </w:pPrChange>
      </w:pPr>
      <w:r w:rsidRPr="00C75720">
        <w:t>When uplink CA configurations CA_</w:t>
      </w:r>
      <w:r>
        <w:t>3</w:t>
      </w:r>
      <w:r w:rsidRPr="00C75720">
        <w:t>A-8A is paired with downlink CA configuration CA_3A-</w:t>
      </w:r>
      <w:r>
        <w:t>7</w:t>
      </w:r>
      <w:r w:rsidRPr="00C75720">
        <w:t>A</w:t>
      </w:r>
      <w:r>
        <w:t>-8A</w:t>
      </w:r>
      <w:r w:rsidRPr="00C75720">
        <w:t>-</w:t>
      </w:r>
      <w:r>
        <w:t>38</w:t>
      </w:r>
      <w:r w:rsidRPr="00C75720">
        <w:t xml:space="preserve">A there </w:t>
      </w:r>
      <w:r>
        <w:t>is</w:t>
      </w:r>
      <w:r w:rsidRPr="00C75720">
        <w:t xml:space="preserve"> no additional analysis of MSD because it is solved in fallback band combination.</w:t>
      </w:r>
    </w:p>
    <w:p w14:paraId="0725A860" w14:textId="77777777" w:rsidR="00340C2B" w:rsidRPr="009E49EB" w:rsidRDefault="00340C2B" w:rsidP="00340C2B">
      <w:pPr>
        <w:rPr>
          <w:lang w:val="x-none" w:eastAsia="ja-JP"/>
        </w:rPr>
      </w:pPr>
    </w:p>
    <w:p w14:paraId="0725A861" w14:textId="77777777" w:rsidR="00340C2B" w:rsidRDefault="00340C2B" w:rsidP="00340C2B">
      <w:pPr>
        <w:pStyle w:val="4"/>
        <w:ind w:left="864" w:hanging="864"/>
        <w:rPr>
          <w:lang w:val="en-US"/>
        </w:rPr>
      </w:pPr>
      <w:bookmarkStart w:id="5240" w:name="_Toc87877024"/>
      <w:r>
        <w:rPr>
          <w:lang w:val="en-US" w:eastAsia="ja-JP"/>
        </w:rPr>
        <w:t>7.6</w:t>
      </w:r>
      <w:r>
        <w:rPr>
          <w:lang w:val="en-US"/>
        </w:rPr>
        <w:t>.1.</w:t>
      </w:r>
      <w:r>
        <w:rPr>
          <w:lang w:val="en-US" w:eastAsia="ja-JP"/>
        </w:rPr>
        <w:t>4</w:t>
      </w:r>
      <w:r>
        <w:rPr>
          <w:lang w:val="en-US"/>
        </w:rPr>
        <w:tab/>
        <w:t>∆TIB and ∆RIB values</w:t>
      </w:r>
      <w:bookmarkEnd w:id="5240"/>
    </w:p>
    <w:p w14:paraId="0725A862" w14:textId="1141949C" w:rsidR="00340C2B" w:rsidRPr="00DF3E87" w:rsidDel="008538EB" w:rsidRDefault="00340C2B">
      <w:pPr>
        <w:rPr>
          <w:del w:id="5241" w:author="Jin Woong Park" w:date="2022-05-25T11:44:00Z"/>
          <w:lang w:val="en-US" w:eastAsia="zh-CN"/>
        </w:rPr>
        <w:pPrChange w:id="5242" w:author="Jin Woong Park" w:date="2022-05-24T15:56:00Z">
          <w:pPr>
            <w:pStyle w:val="a3"/>
          </w:pPr>
        </w:pPrChange>
      </w:pPr>
      <w:r w:rsidRPr="00DF3E87">
        <w:t>The same requirements of lower order combination which are specified in TS36.101 can be applied.</w:t>
      </w:r>
    </w:p>
    <w:p w14:paraId="0725A863" w14:textId="77777777" w:rsidR="000D6C22" w:rsidRPr="000C47D7" w:rsidRDefault="000D6C22" w:rsidP="000C47D7">
      <w:pPr>
        <w:rPr>
          <w:lang w:val="x-none" w:eastAsia="ja-JP"/>
        </w:rPr>
      </w:pPr>
    </w:p>
    <w:p w14:paraId="0725A864" w14:textId="77777777" w:rsidR="000C47D7" w:rsidRDefault="000C47D7" w:rsidP="000C47D7">
      <w:pPr>
        <w:pStyle w:val="2"/>
      </w:pPr>
      <w:bookmarkStart w:id="5243" w:name="_Toc87877025"/>
      <w:r>
        <w:rPr>
          <w:lang w:val="en-US"/>
        </w:rPr>
        <w:t>7.7</w:t>
      </w:r>
      <w:r>
        <w:tab/>
        <w:t>LTE-A inter-band CA</w:t>
      </w:r>
      <w:r>
        <w:rPr>
          <w:rFonts w:eastAsia="맑은 고딕"/>
          <w:lang w:eastAsia="ko-KR"/>
        </w:rPr>
        <w:t>: Band 3</w:t>
      </w:r>
      <w:r>
        <w:t xml:space="preserve"> and Band 8 and Band 20 and Band 38 DL </w:t>
      </w:r>
      <w:r>
        <w:rPr>
          <w:rFonts w:eastAsia="맑은 고딕"/>
          <w:lang w:eastAsia="ko-KR"/>
        </w:rPr>
        <w:t>with 2</w:t>
      </w:r>
      <w:r>
        <w:t xml:space="preserve"> bands UL</w:t>
      </w:r>
      <w:bookmarkEnd w:id="5243"/>
    </w:p>
    <w:p w14:paraId="0725A865" w14:textId="77777777" w:rsidR="000C47D7" w:rsidRDefault="000C47D7" w:rsidP="000C47D7">
      <w:pPr>
        <w:pStyle w:val="3"/>
        <w:rPr>
          <w:rFonts w:ascii="Calibri" w:hAnsi="Calibri"/>
          <w:sz w:val="22"/>
          <w:szCs w:val="22"/>
          <w:lang w:eastAsia="sv-SE"/>
        </w:rPr>
      </w:pPr>
      <w:bookmarkStart w:id="5244" w:name="_Toc87877026"/>
      <w:r>
        <w:t>7.7</w:t>
      </w:r>
      <w:r>
        <w:rPr>
          <w:lang w:eastAsia="ko-KR"/>
        </w:rPr>
        <w:t>.1</w:t>
      </w:r>
      <w:r>
        <w:rPr>
          <w:rFonts w:ascii="Calibri" w:hAnsi="Calibri"/>
          <w:sz w:val="22"/>
          <w:szCs w:val="22"/>
          <w:lang w:eastAsia="sv-SE"/>
        </w:rPr>
        <w:tab/>
      </w:r>
      <w:r>
        <w:t>List of specific combination issues</w:t>
      </w:r>
      <w:bookmarkEnd w:id="5244"/>
    </w:p>
    <w:p w14:paraId="0725A866" w14:textId="77777777" w:rsidR="000C47D7" w:rsidRDefault="000C47D7" w:rsidP="000C47D7">
      <w:pPr>
        <w:pStyle w:val="4"/>
        <w:ind w:left="864" w:hanging="864"/>
        <w:rPr>
          <w:lang w:val="en-US" w:eastAsia="ko-KR"/>
        </w:rPr>
      </w:pPr>
      <w:bookmarkStart w:id="5245" w:name="_Toc87877027"/>
      <w:r w:rsidRPr="000003F0">
        <w:t>7.7.1.1</w:t>
      </w:r>
      <w:r w:rsidRPr="000003F0">
        <w:rPr>
          <w:rFonts w:ascii="Calibri" w:hAnsi="Calibri"/>
          <w:sz w:val="21"/>
          <w:szCs w:val="22"/>
        </w:rPr>
        <w:tab/>
      </w:r>
      <w:r w:rsidRPr="000003F0">
        <w:t>Ch</w:t>
      </w:r>
      <w:r>
        <w:rPr>
          <w:lang w:val="en-US"/>
        </w:rPr>
        <w:t>annel bandwidths per operating band for CA</w:t>
      </w:r>
      <w:bookmarkEnd w:id="5245"/>
    </w:p>
    <w:p w14:paraId="0725A867" w14:textId="77777777" w:rsidR="000C47D7" w:rsidRDefault="000C47D7" w:rsidP="000003F0">
      <w:pPr>
        <w:pStyle w:val="TH"/>
      </w:pPr>
      <w:r>
        <w:t xml:space="preserve">Table </w:t>
      </w:r>
      <w:r>
        <w:rPr>
          <w:lang w:val="en-US" w:eastAsia="ja-JP"/>
        </w:rPr>
        <w:t>7.7</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C47D7" w14:paraId="0725A869"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868" w14:textId="77777777" w:rsidR="000C47D7" w:rsidRDefault="000C47D7">
            <w:pPr>
              <w:pStyle w:val="TAH"/>
              <w:pPrChange w:id="5246" w:author="Jin Woong Park" w:date="2022-05-24T15:56:00Z">
                <w:pPr>
                  <w:pStyle w:val="aa"/>
                  <w:jc w:val="center"/>
                </w:pPr>
              </w:pPrChange>
            </w:pPr>
            <w:r>
              <w:t>E-UTRA CA configuration / Bandwidth combination set</w:t>
            </w:r>
          </w:p>
        </w:tc>
      </w:tr>
      <w:tr w:rsidR="000C47D7" w14:paraId="0725A876" w14:textId="77777777"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0725A86A" w14:textId="77777777" w:rsidR="000C47D7" w:rsidRDefault="000C47D7">
            <w:pPr>
              <w:pStyle w:val="TAH"/>
              <w:pPrChange w:id="5247" w:author="Jin Woong Park" w:date="2022-05-24T15:56:00Z">
                <w:pPr>
                  <w:pStyle w:val="aa"/>
                  <w:jc w:val="center"/>
                </w:pPr>
              </w:pPrChange>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86B" w14:textId="77777777" w:rsidR="000C47D7" w:rsidRDefault="000C47D7"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86C" w14:textId="77777777" w:rsidR="000C47D7" w:rsidRDefault="000C47D7"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6D" w14:textId="77777777" w:rsidR="000C47D7" w:rsidRDefault="000C47D7">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6E" w14:textId="77777777" w:rsidR="000C47D7" w:rsidRDefault="000C47D7">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6F" w14:textId="77777777" w:rsidR="000C47D7" w:rsidRDefault="000C47D7">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0" w14:textId="77777777" w:rsidR="000C47D7" w:rsidRDefault="000C47D7">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1" w14:textId="77777777" w:rsidR="000C47D7" w:rsidRDefault="000C47D7">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2" w14:textId="77777777" w:rsidR="000C47D7" w:rsidRDefault="000C47D7">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873" w14:textId="77777777" w:rsidR="000C47D7" w:rsidRDefault="000C47D7">
            <w:pPr>
              <w:pStyle w:val="TAH"/>
            </w:pPr>
            <w:r>
              <w:t>Maximum aggregated bandwidth</w:t>
            </w:r>
          </w:p>
          <w:p w14:paraId="0725A874" w14:textId="77777777" w:rsidR="000C47D7" w:rsidRDefault="000C47D7">
            <w:pPr>
              <w:pStyle w:val="TAH"/>
            </w:pPr>
            <w: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725A875" w14:textId="77777777" w:rsidR="000C47D7" w:rsidRDefault="000C47D7">
            <w:pPr>
              <w:pStyle w:val="TAH"/>
            </w:pPr>
            <w:r>
              <w:t>Bandwidth combination set</w:t>
            </w:r>
          </w:p>
        </w:tc>
      </w:tr>
      <w:tr w:rsidR="000C47D7" w14:paraId="0725A882" w14:textId="77777777"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0725A877" w14:textId="77777777" w:rsidR="000C47D7" w:rsidRDefault="000C47D7">
            <w:pPr>
              <w:pStyle w:val="TAC"/>
              <w:rPr>
                <w:lang w:eastAsia="ko-KR"/>
              </w:rPr>
              <w:pPrChange w:id="5248" w:author="Jin Woong Park" w:date="2022-05-24T15:56:00Z">
                <w:pPr>
                  <w:pStyle w:val="aa"/>
                </w:pPr>
              </w:pPrChange>
            </w:pPr>
            <w:r>
              <w:rPr>
                <w:lang w:eastAsia="ja-JP"/>
              </w:rPr>
              <w:t>CA_3A-8A-20A-38A</w:t>
            </w:r>
          </w:p>
        </w:tc>
        <w:tc>
          <w:tcPr>
            <w:tcW w:w="739" w:type="pct"/>
            <w:vMerge w:val="restart"/>
            <w:tcBorders>
              <w:top w:val="single" w:sz="4" w:space="0" w:color="auto"/>
              <w:left w:val="single" w:sz="4" w:space="0" w:color="auto"/>
              <w:right w:val="single" w:sz="4" w:space="0" w:color="auto"/>
            </w:tcBorders>
            <w:vAlign w:val="center"/>
            <w:hideMark/>
          </w:tcPr>
          <w:p w14:paraId="0725A878" w14:textId="77777777" w:rsidR="000C47D7" w:rsidRDefault="000C47D7">
            <w:pPr>
              <w:pStyle w:val="TAC"/>
              <w:rPr>
                <w:b/>
                <w:color w:val="FF0000"/>
                <w:lang w:eastAsia="ko-KR"/>
              </w:rPr>
            </w:pPr>
            <w:r>
              <w:rPr>
                <w:color w:val="000000"/>
                <w:lang w:eastAsia="ja-JP"/>
              </w:rPr>
              <w:t xml:space="preserve">CA_3A-8A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879" w14:textId="77777777" w:rsidR="000C47D7" w:rsidRDefault="000C47D7">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87A" w14:textId="77777777" w:rsidR="000C47D7" w:rsidRDefault="000C47D7">
            <w:pPr>
              <w:pStyle w:val="TAC"/>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87B" w14:textId="77777777" w:rsidR="000C47D7" w:rsidRDefault="000C47D7">
            <w:pPr>
              <w:pStyle w:val="TAC"/>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C"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D" w14:textId="77777777" w:rsidR="000C47D7" w:rsidRDefault="000C47D7">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E" w14:textId="77777777" w:rsidR="000C47D7" w:rsidRDefault="000C47D7">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F" w14:textId="77777777" w:rsidR="000C47D7" w:rsidRDefault="000C47D7">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880" w14:textId="77777777" w:rsidR="000C47D7" w:rsidRDefault="000C47D7">
            <w:pPr>
              <w:pStyle w:val="TAC"/>
              <w:rPr>
                <w:lang w:eastAsia="ja-JP"/>
              </w:rPr>
            </w:pPr>
            <w:r>
              <w:rPr>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14:paraId="0725A881" w14:textId="77777777" w:rsidR="000C47D7" w:rsidRDefault="000C47D7">
            <w:pPr>
              <w:pStyle w:val="TAC"/>
              <w:rPr>
                <w:lang w:eastAsia="ko-KR"/>
              </w:rPr>
            </w:pPr>
            <w:r>
              <w:rPr>
                <w:lang w:eastAsia="ko-KR"/>
              </w:rPr>
              <w:t>0</w:t>
            </w:r>
          </w:p>
        </w:tc>
      </w:tr>
      <w:tr w:rsidR="000C47D7" w14:paraId="0725A88E" w14:textId="77777777" w:rsidTr="00845C4D">
        <w:trPr>
          <w:trHeight w:val="340"/>
          <w:jc w:val="center"/>
        </w:trPr>
        <w:tc>
          <w:tcPr>
            <w:tcW w:w="0" w:type="auto"/>
            <w:vMerge/>
            <w:tcBorders>
              <w:left w:val="single" w:sz="4" w:space="0" w:color="auto"/>
              <w:right w:val="single" w:sz="4" w:space="0" w:color="auto"/>
            </w:tcBorders>
            <w:vAlign w:val="center"/>
            <w:hideMark/>
          </w:tcPr>
          <w:p w14:paraId="0725A883" w14:textId="77777777" w:rsidR="000C47D7" w:rsidRDefault="000C47D7">
            <w:pPr>
              <w:pStyle w:val="TAC"/>
              <w:rPr>
                <w:lang w:eastAsia="ko-KR"/>
              </w:rPr>
              <w:pPrChange w:id="5249" w:author="Jin Woong Park" w:date="2022-05-24T15:56:00Z">
                <w:pPr>
                  <w:spacing w:after="0"/>
                </w:pPr>
              </w:pPrChange>
            </w:pPr>
          </w:p>
        </w:tc>
        <w:tc>
          <w:tcPr>
            <w:tcW w:w="0" w:type="auto"/>
            <w:vMerge/>
            <w:tcBorders>
              <w:left w:val="single" w:sz="4" w:space="0" w:color="auto"/>
              <w:right w:val="single" w:sz="4" w:space="0" w:color="auto"/>
            </w:tcBorders>
            <w:vAlign w:val="center"/>
            <w:hideMark/>
          </w:tcPr>
          <w:p w14:paraId="0725A884" w14:textId="77777777" w:rsidR="000C47D7" w:rsidRDefault="000C47D7">
            <w:pPr>
              <w:pStyle w:val="TAC"/>
              <w:rPr>
                <w:b/>
                <w:color w:val="FF0000"/>
                <w:lang w:eastAsia="ko-KR"/>
              </w:rPr>
              <w:pPrChange w:id="5250" w:author="Jin Woong Park" w:date="2022-05-24T15:56: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885" w14:textId="77777777" w:rsidR="000C47D7" w:rsidRDefault="000C47D7">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886" w14:textId="77777777" w:rsidR="000C47D7" w:rsidRDefault="000C47D7">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87" w14:textId="77777777" w:rsidR="000C47D7" w:rsidRDefault="000C47D7">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88" w14:textId="77777777" w:rsidR="000C47D7" w:rsidRDefault="000C47D7">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89" w14:textId="77777777" w:rsidR="000C47D7" w:rsidRDefault="000C47D7">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8A" w14:textId="77777777" w:rsidR="000C47D7" w:rsidRDefault="000C47D7">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88B" w14:textId="77777777" w:rsidR="000C47D7" w:rsidRDefault="000C47D7">
            <w:pPr>
              <w:pStyle w:val="TAC"/>
              <w:rPr>
                <w:lang w:val="it-IT"/>
              </w:rPr>
            </w:pPr>
          </w:p>
        </w:tc>
        <w:tc>
          <w:tcPr>
            <w:tcW w:w="0" w:type="auto"/>
            <w:vMerge/>
            <w:tcBorders>
              <w:left w:val="single" w:sz="4" w:space="0" w:color="auto"/>
              <w:right w:val="single" w:sz="4" w:space="0" w:color="auto"/>
            </w:tcBorders>
            <w:vAlign w:val="center"/>
            <w:hideMark/>
          </w:tcPr>
          <w:p w14:paraId="0725A88C" w14:textId="77777777" w:rsidR="000C47D7" w:rsidRDefault="000C47D7">
            <w:pPr>
              <w:pStyle w:val="TAC"/>
              <w:rPr>
                <w:lang w:eastAsia="ja-JP"/>
              </w:rPr>
              <w:pPrChange w:id="5251" w:author="Jin Woong Park" w:date="2022-05-24T15:56:00Z">
                <w:pPr>
                  <w:spacing w:after="0"/>
                </w:pPr>
              </w:pPrChange>
            </w:pPr>
          </w:p>
        </w:tc>
        <w:tc>
          <w:tcPr>
            <w:tcW w:w="0" w:type="auto"/>
            <w:vMerge/>
            <w:tcBorders>
              <w:left w:val="single" w:sz="4" w:space="0" w:color="auto"/>
              <w:right w:val="single" w:sz="4" w:space="0" w:color="auto"/>
            </w:tcBorders>
            <w:vAlign w:val="center"/>
            <w:hideMark/>
          </w:tcPr>
          <w:p w14:paraId="0725A88D" w14:textId="77777777" w:rsidR="000C47D7" w:rsidRDefault="000C47D7">
            <w:pPr>
              <w:pStyle w:val="TAC"/>
              <w:rPr>
                <w:lang w:eastAsia="ko-KR"/>
              </w:rPr>
              <w:pPrChange w:id="5252" w:author="Jin Woong Park" w:date="2022-05-24T15:56:00Z">
                <w:pPr>
                  <w:spacing w:after="0"/>
                </w:pPr>
              </w:pPrChange>
            </w:pPr>
          </w:p>
        </w:tc>
      </w:tr>
      <w:tr w:rsidR="000C47D7" w14:paraId="0725A89A" w14:textId="77777777" w:rsidTr="00845C4D">
        <w:trPr>
          <w:trHeight w:val="340"/>
          <w:jc w:val="center"/>
        </w:trPr>
        <w:tc>
          <w:tcPr>
            <w:tcW w:w="0" w:type="auto"/>
            <w:vMerge/>
            <w:tcBorders>
              <w:left w:val="single" w:sz="4" w:space="0" w:color="auto"/>
              <w:right w:val="single" w:sz="4" w:space="0" w:color="auto"/>
            </w:tcBorders>
            <w:vAlign w:val="center"/>
          </w:tcPr>
          <w:p w14:paraId="0725A88F" w14:textId="77777777" w:rsidR="000C47D7" w:rsidRDefault="000C47D7">
            <w:pPr>
              <w:pStyle w:val="TAC"/>
              <w:rPr>
                <w:lang w:eastAsia="ko-KR"/>
              </w:rPr>
              <w:pPrChange w:id="5253" w:author="Jin Woong Park" w:date="2022-05-24T15:56:00Z">
                <w:pPr>
                  <w:spacing w:after="0"/>
                </w:pPr>
              </w:pPrChange>
            </w:pPr>
          </w:p>
        </w:tc>
        <w:tc>
          <w:tcPr>
            <w:tcW w:w="0" w:type="auto"/>
            <w:vMerge/>
            <w:tcBorders>
              <w:left w:val="single" w:sz="4" w:space="0" w:color="auto"/>
              <w:right w:val="single" w:sz="4" w:space="0" w:color="auto"/>
            </w:tcBorders>
            <w:vAlign w:val="center"/>
          </w:tcPr>
          <w:p w14:paraId="0725A890" w14:textId="77777777" w:rsidR="000C47D7" w:rsidRDefault="000C47D7">
            <w:pPr>
              <w:pStyle w:val="TAC"/>
              <w:rPr>
                <w:b/>
                <w:color w:val="FF0000"/>
                <w:lang w:eastAsia="ko-KR"/>
              </w:rPr>
              <w:pPrChange w:id="5254" w:author="Jin Woong Park" w:date="2022-05-24T15:56: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891" w14:textId="77777777" w:rsidR="000C47D7" w:rsidRDefault="000C47D7">
            <w:pPr>
              <w:pStyle w:val="TAC"/>
              <w:rPr>
                <w:lang w:eastAsia="zh-CN"/>
              </w:rPr>
            </w:pPr>
            <w:r>
              <w:rPr>
                <w:rFonts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892" w14:textId="77777777" w:rsidR="000C47D7" w:rsidRDefault="000C47D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893" w14:textId="77777777" w:rsidR="000C47D7" w:rsidRDefault="000C47D7">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894"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95"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96" w14:textId="77777777" w:rsidR="000C47D7" w:rsidRDefault="000C47D7">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97" w14:textId="77777777" w:rsidR="000C47D7" w:rsidRDefault="000C47D7">
            <w:pPr>
              <w:pStyle w:val="TAC"/>
              <w:rPr>
                <w:lang w:val="it-IT"/>
              </w:rPr>
            </w:pPr>
            <w:r>
              <w:rPr>
                <w:lang w:eastAsia="ja-JP"/>
              </w:rPr>
              <w:t>Yes</w:t>
            </w:r>
          </w:p>
        </w:tc>
        <w:tc>
          <w:tcPr>
            <w:tcW w:w="0" w:type="auto"/>
            <w:vMerge/>
            <w:tcBorders>
              <w:left w:val="single" w:sz="4" w:space="0" w:color="auto"/>
              <w:right w:val="single" w:sz="4" w:space="0" w:color="auto"/>
            </w:tcBorders>
            <w:vAlign w:val="center"/>
          </w:tcPr>
          <w:p w14:paraId="0725A898" w14:textId="77777777" w:rsidR="000C47D7" w:rsidRDefault="000C47D7">
            <w:pPr>
              <w:pStyle w:val="TAC"/>
              <w:rPr>
                <w:lang w:eastAsia="ja-JP"/>
              </w:rPr>
              <w:pPrChange w:id="5255" w:author="Jin Woong Park" w:date="2022-05-24T15:56:00Z">
                <w:pPr>
                  <w:spacing w:after="0"/>
                </w:pPr>
              </w:pPrChange>
            </w:pPr>
          </w:p>
        </w:tc>
        <w:tc>
          <w:tcPr>
            <w:tcW w:w="0" w:type="auto"/>
            <w:vMerge/>
            <w:tcBorders>
              <w:left w:val="single" w:sz="4" w:space="0" w:color="auto"/>
              <w:right w:val="single" w:sz="4" w:space="0" w:color="auto"/>
            </w:tcBorders>
            <w:vAlign w:val="center"/>
          </w:tcPr>
          <w:p w14:paraId="0725A899" w14:textId="77777777" w:rsidR="000C47D7" w:rsidRDefault="000C47D7">
            <w:pPr>
              <w:pStyle w:val="TAC"/>
              <w:rPr>
                <w:lang w:eastAsia="ko-KR"/>
              </w:rPr>
              <w:pPrChange w:id="5256" w:author="Jin Woong Park" w:date="2022-05-24T15:56:00Z">
                <w:pPr>
                  <w:spacing w:after="0"/>
                </w:pPr>
              </w:pPrChange>
            </w:pPr>
          </w:p>
        </w:tc>
      </w:tr>
      <w:tr w:rsidR="000C47D7" w14:paraId="0725A8A6" w14:textId="77777777" w:rsidTr="00845C4D">
        <w:trPr>
          <w:trHeight w:val="340"/>
          <w:jc w:val="center"/>
        </w:trPr>
        <w:tc>
          <w:tcPr>
            <w:tcW w:w="0" w:type="auto"/>
            <w:vMerge/>
            <w:tcBorders>
              <w:left w:val="single" w:sz="4" w:space="0" w:color="auto"/>
              <w:right w:val="single" w:sz="4" w:space="0" w:color="auto"/>
            </w:tcBorders>
            <w:vAlign w:val="center"/>
          </w:tcPr>
          <w:p w14:paraId="0725A89B" w14:textId="77777777" w:rsidR="000C47D7" w:rsidRDefault="000C47D7">
            <w:pPr>
              <w:pStyle w:val="TAC"/>
              <w:rPr>
                <w:lang w:eastAsia="ko-KR"/>
              </w:rPr>
              <w:pPrChange w:id="5257" w:author="Jin Woong Park" w:date="2022-05-24T15:56:00Z">
                <w:pPr>
                  <w:spacing w:after="0"/>
                </w:pPr>
              </w:pPrChange>
            </w:pPr>
          </w:p>
        </w:tc>
        <w:tc>
          <w:tcPr>
            <w:tcW w:w="0" w:type="auto"/>
            <w:vMerge/>
            <w:tcBorders>
              <w:left w:val="single" w:sz="4" w:space="0" w:color="auto"/>
              <w:right w:val="single" w:sz="4" w:space="0" w:color="auto"/>
            </w:tcBorders>
            <w:vAlign w:val="center"/>
          </w:tcPr>
          <w:p w14:paraId="0725A89C" w14:textId="77777777" w:rsidR="000C47D7" w:rsidRDefault="000C47D7">
            <w:pPr>
              <w:pStyle w:val="TAC"/>
              <w:rPr>
                <w:b/>
                <w:color w:val="FF0000"/>
                <w:lang w:eastAsia="ko-KR"/>
              </w:rPr>
              <w:pPrChange w:id="5258" w:author="Jin Woong Park" w:date="2022-05-24T15:56: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89D" w14:textId="77777777" w:rsidR="000C47D7" w:rsidRDefault="000C47D7">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89E" w14:textId="77777777" w:rsidR="000C47D7" w:rsidRDefault="000C47D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89F" w14:textId="77777777" w:rsidR="000C47D7" w:rsidRDefault="000C47D7">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8A0"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A1"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A2"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A3" w14:textId="77777777" w:rsidR="000C47D7" w:rsidRDefault="000C47D7">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8A4" w14:textId="77777777" w:rsidR="000C47D7" w:rsidRDefault="000C47D7">
            <w:pPr>
              <w:pStyle w:val="TAC"/>
              <w:rPr>
                <w:lang w:eastAsia="ja-JP"/>
              </w:rPr>
              <w:pPrChange w:id="5259" w:author="Jin Woong Park" w:date="2022-05-24T15:56:00Z">
                <w:pPr>
                  <w:spacing w:after="0"/>
                </w:pPr>
              </w:pPrChange>
            </w:pPr>
          </w:p>
        </w:tc>
        <w:tc>
          <w:tcPr>
            <w:tcW w:w="0" w:type="auto"/>
            <w:vMerge/>
            <w:tcBorders>
              <w:left w:val="single" w:sz="4" w:space="0" w:color="auto"/>
              <w:right w:val="single" w:sz="4" w:space="0" w:color="auto"/>
            </w:tcBorders>
            <w:vAlign w:val="center"/>
          </w:tcPr>
          <w:p w14:paraId="0725A8A5" w14:textId="77777777" w:rsidR="000C47D7" w:rsidRDefault="000C47D7">
            <w:pPr>
              <w:pStyle w:val="TAC"/>
              <w:rPr>
                <w:lang w:eastAsia="ko-KR"/>
              </w:rPr>
              <w:pPrChange w:id="5260" w:author="Jin Woong Park" w:date="2022-05-24T15:56:00Z">
                <w:pPr>
                  <w:spacing w:after="0"/>
                </w:pPr>
              </w:pPrChange>
            </w:pPr>
          </w:p>
        </w:tc>
      </w:tr>
    </w:tbl>
    <w:p w14:paraId="0725A8A7" w14:textId="77777777" w:rsidR="000C47D7" w:rsidRDefault="000C47D7" w:rsidP="000C47D7">
      <w:pPr>
        <w:rPr>
          <w:lang w:val="en-US"/>
        </w:rPr>
      </w:pPr>
    </w:p>
    <w:p w14:paraId="0725A8A8" w14:textId="77777777" w:rsidR="000C47D7" w:rsidRDefault="000C47D7" w:rsidP="000C47D7">
      <w:pPr>
        <w:pStyle w:val="4"/>
        <w:ind w:left="864" w:hanging="864"/>
        <w:rPr>
          <w:lang w:val="en-US" w:eastAsia="ko-KR"/>
        </w:rPr>
      </w:pPr>
      <w:bookmarkStart w:id="5261" w:name="_Toc87877028"/>
      <w:r w:rsidRPr="000003F0">
        <w:t>7.7.1.2</w:t>
      </w:r>
      <w:r w:rsidRPr="000003F0">
        <w:rPr>
          <w:rFonts w:ascii="Calibri" w:hAnsi="Calibri"/>
          <w:sz w:val="21"/>
          <w:szCs w:val="22"/>
        </w:rPr>
        <w:tab/>
      </w:r>
      <w:r w:rsidRPr="000003F0">
        <w:t>Co-</w:t>
      </w:r>
      <w:r>
        <w:t>existence studies</w:t>
      </w:r>
      <w:r>
        <w:rPr>
          <w:lang w:eastAsia="ko-KR"/>
        </w:rPr>
        <w:t xml:space="preserve"> for LTE-A UL CA_3A-8A and DL CA_3A-8A-20A-38A</w:t>
      </w:r>
      <w:bookmarkEnd w:id="5261"/>
    </w:p>
    <w:p w14:paraId="0725A8A9" w14:textId="77777777" w:rsidR="000C47D7" w:rsidRDefault="000C47D7" w:rsidP="000C47D7">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7.7</w:t>
      </w:r>
      <w:r>
        <w:rPr>
          <w:lang w:val="en-US"/>
        </w:rPr>
        <w:t>.1.2-1</w:t>
      </w:r>
    </w:p>
    <w:p w14:paraId="0725A8AA" w14:textId="77777777" w:rsidR="000C47D7" w:rsidRDefault="000C47D7" w:rsidP="000003F0">
      <w:pPr>
        <w:pStyle w:val="TH"/>
      </w:pPr>
      <w:r>
        <w:lastRenderedPageBreak/>
        <w:t>Table 7.7.1.2-1: Harmonic and IMD analysis</w:t>
      </w:r>
      <w:r w:rsidRPr="00EA0FBF">
        <w:t xml:space="preserve"> </w:t>
      </w:r>
      <w:r>
        <w:t>for UL_CA_3A-8A</w:t>
      </w:r>
    </w:p>
    <w:tbl>
      <w:tblPr>
        <w:tblW w:w="5000" w:type="pct"/>
        <w:tblLook w:val="04A0" w:firstRow="1" w:lastRow="0" w:firstColumn="1" w:lastColumn="0" w:noHBand="0" w:noVBand="1"/>
        <w:tblPrChange w:id="5262" w:author="Jin Woong Park" w:date="2022-05-24T16:18:00Z">
          <w:tblPr>
            <w:tblW w:w="5000" w:type="pct"/>
            <w:tblLook w:val="04A0" w:firstRow="1" w:lastRow="0" w:firstColumn="1" w:lastColumn="0" w:noHBand="0" w:noVBand="1"/>
          </w:tblPr>
        </w:tblPrChange>
      </w:tblPr>
      <w:tblGrid>
        <w:gridCol w:w="2922"/>
        <w:gridCol w:w="1663"/>
        <w:gridCol w:w="1663"/>
        <w:gridCol w:w="1570"/>
        <w:gridCol w:w="1803"/>
        <w:tblGridChange w:id="5263">
          <w:tblGrid>
            <w:gridCol w:w="2922"/>
            <w:gridCol w:w="1663"/>
            <w:gridCol w:w="1663"/>
            <w:gridCol w:w="1570"/>
            <w:gridCol w:w="1803"/>
          </w:tblGrid>
        </w:tblGridChange>
      </w:tblGrid>
      <w:tr w:rsidR="000C47D7" w:rsidRPr="008D4056" w14:paraId="0725A8B0" w14:textId="77777777" w:rsidTr="00AB179E">
        <w:trPr>
          <w:trHeight w:val="285"/>
          <w:trPrChange w:id="5264" w:author="Jin Woong Park" w:date="2022-05-24T16:18:00Z">
            <w:trPr>
              <w:trHeight w:val="285"/>
            </w:trPr>
          </w:trPrChange>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Change w:id="5265" w:author="Jin Woong Park" w:date="2022-05-24T16:18:00Z">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tcPrChange>
          </w:tcPr>
          <w:p w14:paraId="0725A8AB" w14:textId="77777777" w:rsidR="000C47D7" w:rsidRPr="008D4056" w:rsidRDefault="000C47D7">
            <w:pPr>
              <w:pStyle w:val="TAH"/>
              <w:rPr>
                <w:lang w:val="en-US" w:eastAsia="zh-CN"/>
              </w:rPr>
              <w:pPrChange w:id="5266" w:author="Jin Woong Park" w:date="2022-05-24T15:56:00Z">
                <w:pPr>
                  <w:spacing w:after="0"/>
                  <w:jc w:val="center"/>
                </w:pPr>
              </w:pPrChange>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5267" w:author="Jin Woong Park" w:date="2022-05-24T16:18: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8AC" w14:textId="77777777" w:rsidR="000C47D7" w:rsidRPr="008D4056" w:rsidRDefault="000C47D7">
            <w:pPr>
              <w:pStyle w:val="TAH"/>
              <w:rPr>
                <w:lang w:val="en-US" w:eastAsia="zh-CN"/>
              </w:rPr>
              <w:pPrChange w:id="5268" w:author="Jin Woong Park" w:date="2022-05-24T15:56:00Z">
                <w:pPr>
                  <w:spacing w:after="0"/>
                  <w:jc w:val="center"/>
                </w:pPr>
              </w:pPrChange>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5269" w:author="Jin Woong Park" w:date="2022-05-24T16:18: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8AD" w14:textId="77777777" w:rsidR="000C47D7" w:rsidRPr="008D4056" w:rsidRDefault="000C47D7">
            <w:pPr>
              <w:pStyle w:val="TAH"/>
              <w:rPr>
                <w:lang w:val="en-US" w:eastAsia="zh-CN"/>
              </w:rPr>
              <w:pPrChange w:id="5270" w:author="Jin Woong Park" w:date="2022-05-24T15:56:00Z">
                <w:pPr>
                  <w:spacing w:after="0"/>
                  <w:jc w:val="center"/>
                </w:pPr>
              </w:pPrChange>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Change w:id="5271" w:author="Jin Woong Park" w:date="2022-05-24T16:18:00Z">
              <w:tcPr>
                <w:tcW w:w="816" w:type="pct"/>
                <w:tcBorders>
                  <w:top w:val="single" w:sz="8" w:space="0" w:color="auto"/>
                  <w:left w:val="nil"/>
                  <w:bottom w:val="single" w:sz="4" w:space="0" w:color="auto"/>
                  <w:right w:val="single" w:sz="4" w:space="0" w:color="auto"/>
                </w:tcBorders>
                <w:shd w:val="clear" w:color="auto" w:fill="auto"/>
                <w:vAlign w:val="center"/>
                <w:hideMark/>
              </w:tcPr>
            </w:tcPrChange>
          </w:tcPr>
          <w:p w14:paraId="0725A8AE" w14:textId="77777777" w:rsidR="000C47D7" w:rsidRPr="008D4056" w:rsidRDefault="000C47D7">
            <w:pPr>
              <w:pStyle w:val="TAH"/>
              <w:rPr>
                <w:lang w:val="en-US" w:eastAsia="zh-CN"/>
              </w:rPr>
              <w:pPrChange w:id="5272" w:author="Jin Woong Park" w:date="2022-05-24T15:56:00Z">
                <w:pPr>
                  <w:spacing w:after="0"/>
                  <w:jc w:val="center"/>
                </w:pPr>
              </w:pPrChange>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Change w:id="5273" w:author="Jin Woong Park" w:date="2022-05-24T16:18:00Z">
              <w:tcPr>
                <w:tcW w:w="937" w:type="pct"/>
                <w:tcBorders>
                  <w:top w:val="single" w:sz="8" w:space="0" w:color="auto"/>
                  <w:left w:val="nil"/>
                  <w:bottom w:val="single" w:sz="4" w:space="0" w:color="auto"/>
                  <w:right w:val="single" w:sz="8" w:space="0" w:color="auto"/>
                </w:tcBorders>
                <w:shd w:val="clear" w:color="auto" w:fill="auto"/>
                <w:vAlign w:val="center"/>
                <w:hideMark/>
              </w:tcPr>
            </w:tcPrChange>
          </w:tcPr>
          <w:p w14:paraId="0725A8AF" w14:textId="77777777" w:rsidR="000C47D7" w:rsidRPr="008D4056" w:rsidRDefault="000C47D7">
            <w:pPr>
              <w:pStyle w:val="TAH"/>
              <w:rPr>
                <w:lang w:val="en-US" w:eastAsia="zh-CN"/>
              </w:rPr>
              <w:pPrChange w:id="5274" w:author="Jin Woong Park" w:date="2022-05-24T15:56:00Z">
                <w:pPr>
                  <w:spacing w:after="0"/>
                  <w:jc w:val="center"/>
                </w:pPr>
              </w:pPrChange>
            </w:pPr>
            <w:r w:rsidRPr="008D4056">
              <w:rPr>
                <w:lang w:val="en-US" w:eastAsia="zh-CN"/>
              </w:rPr>
              <w:t>fy_high</w:t>
            </w:r>
          </w:p>
        </w:tc>
      </w:tr>
      <w:tr w:rsidR="000C47D7" w:rsidRPr="008D4056" w14:paraId="0725A8B6" w14:textId="77777777" w:rsidTr="00AB179E">
        <w:trPr>
          <w:trHeight w:val="720"/>
          <w:trPrChange w:id="5275" w:author="Jin Woong Park" w:date="2022-05-24T16:18:00Z">
            <w:trPr>
              <w:trHeight w:val="72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276" w:author="Jin Woong Park" w:date="2022-05-24T16:18:00Z">
              <w:tcPr>
                <w:tcW w:w="1519" w:type="pct"/>
                <w:tcBorders>
                  <w:top w:val="nil"/>
                  <w:left w:val="single" w:sz="8" w:space="0" w:color="auto"/>
                  <w:bottom w:val="single" w:sz="4" w:space="0" w:color="auto"/>
                  <w:right w:val="single" w:sz="4" w:space="0" w:color="auto"/>
                </w:tcBorders>
                <w:shd w:val="clear" w:color="000000" w:fill="FFFF00"/>
                <w:vAlign w:val="center"/>
                <w:hideMark/>
              </w:tcPr>
            </w:tcPrChange>
          </w:tcPr>
          <w:p w14:paraId="0725A8B1" w14:textId="77777777" w:rsidR="000C47D7" w:rsidRPr="008D4056" w:rsidRDefault="000C47D7">
            <w:pPr>
              <w:pStyle w:val="TAL"/>
              <w:rPr>
                <w:lang w:val="en-US" w:eastAsia="zh-CN"/>
              </w:rPr>
              <w:pPrChange w:id="5277" w:author="Jin Woong Park" w:date="2022-05-24T15:56:00Z">
                <w:pPr>
                  <w:spacing w:after="0"/>
                </w:pPr>
              </w:pPrChange>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Change w:id="5278" w:author="Jin Woong Park" w:date="2022-05-24T16:18:00Z">
              <w:tcPr>
                <w:tcW w:w="864" w:type="pct"/>
                <w:tcBorders>
                  <w:top w:val="nil"/>
                  <w:left w:val="nil"/>
                  <w:bottom w:val="single" w:sz="4" w:space="0" w:color="auto"/>
                  <w:right w:val="single" w:sz="4" w:space="0" w:color="auto"/>
                </w:tcBorders>
                <w:shd w:val="clear" w:color="000000" w:fill="FFFF00"/>
                <w:vAlign w:val="center"/>
                <w:hideMark/>
              </w:tcPr>
            </w:tcPrChange>
          </w:tcPr>
          <w:p w14:paraId="0725A8B2" w14:textId="77777777" w:rsidR="000C47D7" w:rsidRPr="008D4056" w:rsidRDefault="000C47D7">
            <w:pPr>
              <w:pStyle w:val="TAC"/>
              <w:rPr>
                <w:lang w:val="en-US" w:eastAsia="zh-CN"/>
              </w:rPr>
              <w:pPrChange w:id="5279" w:author="Jin Woong Park" w:date="2022-05-24T15:56:00Z">
                <w:pPr>
                  <w:spacing w:after="0"/>
                  <w:jc w:val="center"/>
                </w:pPr>
              </w:pPrChange>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Change w:id="5280" w:author="Jin Woong Park" w:date="2022-05-24T16:18:00Z">
              <w:tcPr>
                <w:tcW w:w="864" w:type="pct"/>
                <w:tcBorders>
                  <w:top w:val="nil"/>
                  <w:left w:val="nil"/>
                  <w:bottom w:val="single" w:sz="4" w:space="0" w:color="auto"/>
                  <w:right w:val="single" w:sz="4" w:space="0" w:color="auto"/>
                </w:tcBorders>
                <w:shd w:val="clear" w:color="000000" w:fill="FFFF00"/>
                <w:vAlign w:val="center"/>
                <w:hideMark/>
              </w:tcPr>
            </w:tcPrChange>
          </w:tcPr>
          <w:p w14:paraId="0725A8B3" w14:textId="77777777" w:rsidR="000C47D7" w:rsidRPr="008D4056" w:rsidRDefault="000C47D7">
            <w:pPr>
              <w:pStyle w:val="TAC"/>
              <w:rPr>
                <w:lang w:val="en-US" w:eastAsia="zh-CN"/>
              </w:rPr>
              <w:pPrChange w:id="5281" w:author="Jin Woong Park" w:date="2022-05-24T15:56:00Z">
                <w:pPr>
                  <w:spacing w:after="0"/>
                  <w:jc w:val="center"/>
                </w:pPr>
              </w:pPrChange>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Change w:id="5282" w:author="Jin Woong Park" w:date="2022-05-24T16:18:00Z">
              <w:tcPr>
                <w:tcW w:w="816" w:type="pct"/>
                <w:tcBorders>
                  <w:top w:val="nil"/>
                  <w:left w:val="nil"/>
                  <w:bottom w:val="single" w:sz="4" w:space="0" w:color="auto"/>
                  <w:right w:val="single" w:sz="4" w:space="0" w:color="auto"/>
                </w:tcBorders>
                <w:shd w:val="clear" w:color="000000" w:fill="FFFF00"/>
                <w:vAlign w:val="center"/>
                <w:hideMark/>
              </w:tcPr>
            </w:tcPrChange>
          </w:tcPr>
          <w:p w14:paraId="0725A8B4" w14:textId="77777777" w:rsidR="000C47D7" w:rsidRPr="008D4056" w:rsidRDefault="000C47D7">
            <w:pPr>
              <w:pStyle w:val="TAC"/>
              <w:rPr>
                <w:lang w:val="en-US" w:eastAsia="zh-CN"/>
              </w:rPr>
              <w:pPrChange w:id="5283" w:author="Jin Woong Park" w:date="2022-05-24T15:56:00Z">
                <w:pPr>
                  <w:spacing w:after="0"/>
                  <w:jc w:val="center"/>
                </w:pPr>
              </w:pPrChange>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Change w:id="5284" w:author="Jin Woong Park" w:date="2022-05-24T16:18:00Z">
              <w:tcPr>
                <w:tcW w:w="937" w:type="pct"/>
                <w:tcBorders>
                  <w:top w:val="nil"/>
                  <w:left w:val="nil"/>
                  <w:bottom w:val="single" w:sz="4" w:space="0" w:color="auto"/>
                  <w:right w:val="single" w:sz="8" w:space="0" w:color="auto"/>
                </w:tcBorders>
                <w:shd w:val="clear" w:color="000000" w:fill="FFFF00"/>
                <w:vAlign w:val="center"/>
                <w:hideMark/>
              </w:tcPr>
            </w:tcPrChange>
          </w:tcPr>
          <w:p w14:paraId="0725A8B5" w14:textId="77777777" w:rsidR="000C47D7" w:rsidRPr="008D4056" w:rsidRDefault="000C47D7">
            <w:pPr>
              <w:pStyle w:val="TAC"/>
              <w:rPr>
                <w:lang w:val="en-US" w:eastAsia="zh-CN"/>
              </w:rPr>
              <w:pPrChange w:id="5285" w:author="Jin Woong Park" w:date="2022-05-24T15:56:00Z">
                <w:pPr>
                  <w:spacing w:after="0"/>
                  <w:jc w:val="center"/>
                </w:pPr>
              </w:pPrChange>
            </w:pPr>
            <w:r w:rsidRPr="00A973C0">
              <w:rPr>
                <w:lang w:val="en-US" w:eastAsia="ko-KR"/>
              </w:rPr>
              <w:t>1785</w:t>
            </w:r>
          </w:p>
        </w:tc>
      </w:tr>
      <w:tr w:rsidR="000C47D7" w:rsidRPr="008D4056" w14:paraId="0725A8BC" w14:textId="77777777" w:rsidTr="00AB179E">
        <w:trPr>
          <w:trHeight w:val="285"/>
          <w:trPrChange w:id="5286"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287"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8B7" w14:textId="77777777" w:rsidR="000C47D7" w:rsidRPr="008D4056" w:rsidRDefault="000C47D7">
            <w:pPr>
              <w:pStyle w:val="TAL"/>
              <w:rPr>
                <w:lang w:val="en-US" w:eastAsia="zh-CN"/>
              </w:rPr>
              <w:pPrChange w:id="5288" w:author="Jin Woong Park" w:date="2022-05-24T15:56: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5289"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B8" w14:textId="77777777" w:rsidR="000C47D7" w:rsidRPr="008D4056" w:rsidRDefault="000C47D7">
            <w:pPr>
              <w:pStyle w:val="TAC"/>
              <w:rPr>
                <w:lang w:val="en-US" w:eastAsia="zh-CN"/>
              </w:rPr>
              <w:pPrChange w:id="5290" w:author="Jin Woong Park" w:date="2022-05-24T15:56:00Z">
                <w:pPr>
                  <w:spacing w:after="0"/>
                  <w:jc w:val="center"/>
                </w:pPr>
              </w:pPrChange>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Change w:id="5291"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B9" w14:textId="77777777" w:rsidR="000C47D7" w:rsidRPr="008D4056" w:rsidRDefault="000C47D7">
            <w:pPr>
              <w:pStyle w:val="TAC"/>
              <w:rPr>
                <w:lang w:val="en-US" w:eastAsia="zh-CN"/>
              </w:rPr>
              <w:pPrChange w:id="5292" w:author="Jin Woong Park" w:date="2022-05-24T15:56:00Z">
                <w:pPr>
                  <w:spacing w:after="0"/>
                  <w:jc w:val="center"/>
                </w:pPr>
              </w:pPrChange>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Change w:id="5293"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8BA" w14:textId="77777777" w:rsidR="000C47D7" w:rsidRPr="008D4056" w:rsidRDefault="000C47D7">
            <w:pPr>
              <w:pStyle w:val="TAC"/>
              <w:rPr>
                <w:lang w:val="en-US" w:eastAsia="zh-CN"/>
              </w:rPr>
              <w:pPrChange w:id="5294" w:author="Jin Woong Park" w:date="2022-05-24T15:56:00Z">
                <w:pPr>
                  <w:spacing w:after="0"/>
                  <w:jc w:val="center"/>
                </w:pPr>
              </w:pPrChange>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Change w:id="5295"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8BB" w14:textId="77777777" w:rsidR="000C47D7" w:rsidRPr="008D4056" w:rsidRDefault="000C47D7">
            <w:pPr>
              <w:pStyle w:val="TAC"/>
              <w:rPr>
                <w:lang w:val="en-US" w:eastAsia="zh-CN"/>
              </w:rPr>
              <w:pPrChange w:id="5296" w:author="Jin Woong Park" w:date="2022-05-24T15:56:00Z">
                <w:pPr>
                  <w:spacing w:after="0"/>
                  <w:jc w:val="center"/>
                </w:pPr>
              </w:pPrChange>
            </w:pPr>
            <w:r w:rsidRPr="00A973C0">
              <w:rPr>
                <w:lang w:val="en-US" w:eastAsia="ko-KR"/>
              </w:rPr>
              <w:t>2* fy_high</w:t>
            </w:r>
          </w:p>
        </w:tc>
      </w:tr>
      <w:tr w:rsidR="000C47D7" w:rsidRPr="008D4056" w14:paraId="0725A8C2" w14:textId="77777777" w:rsidTr="00AB179E">
        <w:trPr>
          <w:trHeight w:val="825"/>
          <w:trPrChange w:id="5297" w:author="Jin Woong Park" w:date="2022-05-24T16:18: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298" w:author="Jin Woong Park" w:date="2022-05-24T16:18:00Z">
              <w:tcPr>
                <w:tcW w:w="1519" w:type="pct"/>
                <w:tcBorders>
                  <w:top w:val="nil"/>
                  <w:left w:val="single" w:sz="8" w:space="0" w:color="auto"/>
                  <w:bottom w:val="single" w:sz="4" w:space="0" w:color="auto"/>
                  <w:right w:val="single" w:sz="4" w:space="0" w:color="auto"/>
                </w:tcBorders>
                <w:shd w:val="clear" w:color="000000" w:fill="4BACC6"/>
                <w:vAlign w:val="center"/>
                <w:hideMark/>
              </w:tcPr>
            </w:tcPrChange>
          </w:tcPr>
          <w:p w14:paraId="0725A8BD" w14:textId="77777777" w:rsidR="000C47D7" w:rsidRPr="008D4056" w:rsidRDefault="000C47D7">
            <w:pPr>
              <w:pStyle w:val="TAL"/>
              <w:rPr>
                <w:lang w:val="en-US" w:eastAsia="zh-CN"/>
              </w:rPr>
              <w:pPrChange w:id="5299" w:author="Jin Woong Park" w:date="2022-05-24T15:56: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Change w:id="5300" w:author="Jin Woong Park" w:date="2022-05-24T16:18:00Z">
              <w:tcPr>
                <w:tcW w:w="864" w:type="pct"/>
                <w:tcBorders>
                  <w:top w:val="nil"/>
                  <w:left w:val="nil"/>
                  <w:bottom w:val="single" w:sz="4" w:space="0" w:color="auto"/>
                  <w:right w:val="single" w:sz="4" w:space="0" w:color="auto"/>
                </w:tcBorders>
                <w:shd w:val="clear" w:color="000000" w:fill="4BACC6"/>
                <w:vAlign w:val="center"/>
                <w:hideMark/>
              </w:tcPr>
            </w:tcPrChange>
          </w:tcPr>
          <w:p w14:paraId="0725A8BE" w14:textId="77777777" w:rsidR="000C47D7" w:rsidRPr="008D4056" w:rsidRDefault="000C47D7">
            <w:pPr>
              <w:pStyle w:val="TAC"/>
              <w:rPr>
                <w:lang w:val="en-US" w:eastAsia="zh-CN"/>
              </w:rPr>
              <w:pPrChange w:id="5301" w:author="Jin Woong Park" w:date="2022-05-24T15:56:00Z">
                <w:pPr>
                  <w:spacing w:after="0"/>
                  <w:jc w:val="center"/>
                </w:pPr>
              </w:pPrChange>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Change w:id="5302" w:author="Jin Woong Park" w:date="2022-05-24T16:18:00Z">
              <w:tcPr>
                <w:tcW w:w="864" w:type="pct"/>
                <w:tcBorders>
                  <w:top w:val="nil"/>
                  <w:left w:val="nil"/>
                  <w:bottom w:val="single" w:sz="4" w:space="0" w:color="auto"/>
                  <w:right w:val="single" w:sz="4" w:space="0" w:color="auto"/>
                </w:tcBorders>
                <w:shd w:val="clear" w:color="000000" w:fill="4BACC6"/>
                <w:vAlign w:val="center"/>
                <w:hideMark/>
              </w:tcPr>
            </w:tcPrChange>
          </w:tcPr>
          <w:p w14:paraId="0725A8BF" w14:textId="77777777" w:rsidR="000C47D7" w:rsidRPr="008D4056" w:rsidRDefault="000C47D7">
            <w:pPr>
              <w:pStyle w:val="TAC"/>
              <w:rPr>
                <w:lang w:val="en-US" w:eastAsia="zh-CN"/>
              </w:rPr>
              <w:pPrChange w:id="5303" w:author="Jin Woong Park" w:date="2022-05-24T15:56:00Z">
                <w:pPr>
                  <w:spacing w:after="0"/>
                  <w:jc w:val="center"/>
                </w:pPr>
              </w:pPrChange>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Change w:id="5304" w:author="Jin Woong Park" w:date="2022-05-24T16:18:00Z">
              <w:tcPr>
                <w:tcW w:w="816" w:type="pct"/>
                <w:tcBorders>
                  <w:top w:val="nil"/>
                  <w:left w:val="nil"/>
                  <w:bottom w:val="single" w:sz="4" w:space="0" w:color="auto"/>
                  <w:right w:val="single" w:sz="4" w:space="0" w:color="auto"/>
                </w:tcBorders>
                <w:shd w:val="clear" w:color="000000" w:fill="4BACC6"/>
                <w:vAlign w:val="center"/>
                <w:hideMark/>
              </w:tcPr>
            </w:tcPrChange>
          </w:tcPr>
          <w:p w14:paraId="0725A8C0" w14:textId="77777777" w:rsidR="000C47D7" w:rsidRPr="008D4056" w:rsidRDefault="000C47D7">
            <w:pPr>
              <w:pStyle w:val="TAC"/>
              <w:rPr>
                <w:lang w:val="en-US" w:eastAsia="zh-CN"/>
              </w:rPr>
              <w:pPrChange w:id="5305" w:author="Jin Woong Park" w:date="2022-05-24T15:56:00Z">
                <w:pPr>
                  <w:spacing w:after="0"/>
                  <w:jc w:val="center"/>
                </w:pPr>
              </w:pPrChange>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Change w:id="5306" w:author="Jin Woong Park" w:date="2022-05-24T16:18:00Z">
              <w:tcPr>
                <w:tcW w:w="937" w:type="pct"/>
                <w:tcBorders>
                  <w:top w:val="nil"/>
                  <w:left w:val="nil"/>
                  <w:bottom w:val="single" w:sz="4" w:space="0" w:color="auto"/>
                  <w:right w:val="single" w:sz="8" w:space="0" w:color="auto"/>
                </w:tcBorders>
                <w:shd w:val="clear" w:color="000000" w:fill="4BACC6"/>
                <w:vAlign w:val="center"/>
                <w:hideMark/>
              </w:tcPr>
            </w:tcPrChange>
          </w:tcPr>
          <w:p w14:paraId="0725A8C1" w14:textId="77777777" w:rsidR="000C47D7" w:rsidRPr="008D4056" w:rsidRDefault="000C47D7">
            <w:pPr>
              <w:pStyle w:val="TAC"/>
              <w:rPr>
                <w:lang w:val="en-US" w:eastAsia="zh-CN"/>
              </w:rPr>
              <w:pPrChange w:id="5307" w:author="Jin Woong Park" w:date="2022-05-24T15:56:00Z">
                <w:pPr>
                  <w:spacing w:after="0"/>
                  <w:jc w:val="center"/>
                </w:pPr>
              </w:pPrChange>
            </w:pPr>
            <w:r w:rsidRPr="00A973C0">
              <w:rPr>
                <w:lang w:val="en-US" w:eastAsia="ko-KR"/>
              </w:rPr>
              <w:t>3570</w:t>
            </w:r>
          </w:p>
        </w:tc>
      </w:tr>
      <w:tr w:rsidR="000C47D7" w:rsidRPr="008D4056" w14:paraId="0725A8C8" w14:textId="77777777" w:rsidTr="00AB179E">
        <w:trPr>
          <w:trHeight w:val="285"/>
          <w:trPrChange w:id="5308"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309"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8C3" w14:textId="77777777" w:rsidR="000C47D7" w:rsidRPr="008D4056" w:rsidRDefault="000C47D7">
            <w:pPr>
              <w:pStyle w:val="TAL"/>
              <w:rPr>
                <w:lang w:val="en-US" w:eastAsia="zh-CN"/>
              </w:rPr>
              <w:pPrChange w:id="5310" w:author="Jin Woong Park" w:date="2022-05-24T15:56: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5311"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C4" w14:textId="77777777" w:rsidR="000C47D7" w:rsidRPr="008D4056" w:rsidRDefault="000C47D7">
            <w:pPr>
              <w:pStyle w:val="TAC"/>
              <w:rPr>
                <w:lang w:val="en-US" w:eastAsia="zh-CN"/>
              </w:rPr>
              <w:pPrChange w:id="5312" w:author="Jin Woong Park" w:date="2022-05-24T15:56:00Z">
                <w:pPr>
                  <w:spacing w:after="0"/>
                  <w:jc w:val="center"/>
                </w:pPr>
              </w:pPrChange>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Change w:id="5313"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C5" w14:textId="77777777" w:rsidR="000C47D7" w:rsidRPr="008D4056" w:rsidRDefault="000C47D7">
            <w:pPr>
              <w:pStyle w:val="TAC"/>
              <w:rPr>
                <w:lang w:val="en-US" w:eastAsia="zh-CN"/>
              </w:rPr>
              <w:pPrChange w:id="5314" w:author="Jin Woong Park" w:date="2022-05-24T15:56:00Z">
                <w:pPr>
                  <w:spacing w:after="0"/>
                  <w:jc w:val="center"/>
                </w:pPr>
              </w:pPrChange>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Change w:id="5315"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8C6" w14:textId="77777777" w:rsidR="000C47D7" w:rsidRPr="008D4056" w:rsidRDefault="000C47D7">
            <w:pPr>
              <w:pStyle w:val="TAC"/>
              <w:rPr>
                <w:lang w:val="en-US" w:eastAsia="zh-CN"/>
              </w:rPr>
              <w:pPrChange w:id="5316" w:author="Jin Woong Park" w:date="2022-05-24T15:56:00Z">
                <w:pPr>
                  <w:spacing w:after="0"/>
                  <w:jc w:val="center"/>
                </w:pPr>
              </w:pPrChange>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Change w:id="5317"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8C7" w14:textId="77777777" w:rsidR="000C47D7" w:rsidRPr="008D4056" w:rsidRDefault="000C47D7">
            <w:pPr>
              <w:pStyle w:val="TAC"/>
              <w:rPr>
                <w:lang w:val="en-US" w:eastAsia="zh-CN"/>
              </w:rPr>
              <w:pPrChange w:id="5318" w:author="Jin Woong Park" w:date="2022-05-24T15:56:00Z">
                <w:pPr>
                  <w:spacing w:after="0"/>
                  <w:jc w:val="center"/>
                </w:pPr>
              </w:pPrChange>
            </w:pPr>
            <w:r w:rsidRPr="00A973C0">
              <w:rPr>
                <w:lang w:val="en-US" w:eastAsia="ko-KR"/>
              </w:rPr>
              <w:t>3* fy_high</w:t>
            </w:r>
          </w:p>
        </w:tc>
      </w:tr>
      <w:tr w:rsidR="000C47D7" w:rsidRPr="008D4056" w14:paraId="0725A8CE" w14:textId="77777777" w:rsidTr="00AB179E">
        <w:trPr>
          <w:trHeight w:val="660"/>
          <w:trPrChange w:id="5319" w:author="Jin Woong Park" w:date="2022-05-24T16:18:00Z">
            <w:trPr>
              <w:trHeight w:val="66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320" w:author="Jin Woong Park" w:date="2022-05-24T16:18:00Z">
              <w:tcPr>
                <w:tcW w:w="1519" w:type="pct"/>
                <w:tcBorders>
                  <w:top w:val="nil"/>
                  <w:left w:val="single" w:sz="8" w:space="0" w:color="auto"/>
                  <w:bottom w:val="single" w:sz="4" w:space="0" w:color="auto"/>
                  <w:right w:val="single" w:sz="4" w:space="0" w:color="auto"/>
                </w:tcBorders>
                <w:shd w:val="clear" w:color="000000" w:fill="00B0F0"/>
                <w:vAlign w:val="center"/>
                <w:hideMark/>
              </w:tcPr>
            </w:tcPrChange>
          </w:tcPr>
          <w:p w14:paraId="0725A8C9" w14:textId="77777777" w:rsidR="000C47D7" w:rsidRPr="008D4056" w:rsidRDefault="000C47D7">
            <w:pPr>
              <w:pStyle w:val="TAL"/>
              <w:rPr>
                <w:lang w:val="en-US" w:eastAsia="zh-CN"/>
              </w:rPr>
              <w:pPrChange w:id="5321" w:author="Jin Woong Park" w:date="2022-05-24T15:56: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Change w:id="5322" w:author="Jin Woong Park" w:date="2022-05-24T16:18:00Z">
              <w:tcPr>
                <w:tcW w:w="864" w:type="pct"/>
                <w:tcBorders>
                  <w:top w:val="nil"/>
                  <w:left w:val="nil"/>
                  <w:bottom w:val="single" w:sz="4" w:space="0" w:color="auto"/>
                  <w:right w:val="single" w:sz="4" w:space="0" w:color="auto"/>
                </w:tcBorders>
                <w:shd w:val="clear" w:color="000000" w:fill="00B0F0"/>
                <w:vAlign w:val="center"/>
                <w:hideMark/>
              </w:tcPr>
            </w:tcPrChange>
          </w:tcPr>
          <w:p w14:paraId="0725A8CA" w14:textId="77777777" w:rsidR="000C47D7" w:rsidRPr="008D4056" w:rsidRDefault="000C47D7">
            <w:pPr>
              <w:pStyle w:val="TAC"/>
              <w:rPr>
                <w:lang w:val="en-US" w:eastAsia="zh-CN"/>
              </w:rPr>
              <w:pPrChange w:id="5323" w:author="Jin Woong Park" w:date="2022-05-24T15:56:00Z">
                <w:pPr>
                  <w:spacing w:after="0"/>
                  <w:jc w:val="center"/>
                </w:pPr>
              </w:pPrChange>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Change w:id="5324" w:author="Jin Woong Park" w:date="2022-05-24T16:18:00Z">
              <w:tcPr>
                <w:tcW w:w="864" w:type="pct"/>
                <w:tcBorders>
                  <w:top w:val="nil"/>
                  <w:left w:val="nil"/>
                  <w:bottom w:val="single" w:sz="4" w:space="0" w:color="auto"/>
                  <w:right w:val="single" w:sz="4" w:space="0" w:color="auto"/>
                </w:tcBorders>
                <w:shd w:val="clear" w:color="000000" w:fill="00B0F0"/>
                <w:vAlign w:val="center"/>
                <w:hideMark/>
              </w:tcPr>
            </w:tcPrChange>
          </w:tcPr>
          <w:p w14:paraId="0725A8CB" w14:textId="77777777" w:rsidR="000C47D7" w:rsidRPr="008D4056" w:rsidRDefault="000C47D7">
            <w:pPr>
              <w:pStyle w:val="TAC"/>
              <w:rPr>
                <w:lang w:val="en-US" w:eastAsia="zh-CN"/>
              </w:rPr>
              <w:pPrChange w:id="5325" w:author="Jin Woong Park" w:date="2022-05-24T15:56:00Z">
                <w:pPr>
                  <w:spacing w:after="0"/>
                  <w:jc w:val="center"/>
                </w:pPr>
              </w:pPrChange>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Change w:id="5326" w:author="Jin Woong Park" w:date="2022-05-24T16:18:00Z">
              <w:tcPr>
                <w:tcW w:w="816" w:type="pct"/>
                <w:tcBorders>
                  <w:top w:val="nil"/>
                  <w:left w:val="nil"/>
                  <w:bottom w:val="single" w:sz="4" w:space="0" w:color="auto"/>
                  <w:right w:val="single" w:sz="4" w:space="0" w:color="auto"/>
                </w:tcBorders>
                <w:shd w:val="clear" w:color="000000" w:fill="00B0F0"/>
                <w:vAlign w:val="center"/>
                <w:hideMark/>
              </w:tcPr>
            </w:tcPrChange>
          </w:tcPr>
          <w:p w14:paraId="0725A8CC" w14:textId="77777777" w:rsidR="000C47D7" w:rsidRPr="008D4056" w:rsidRDefault="000C47D7">
            <w:pPr>
              <w:pStyle w:val="TAC"/>
              <w:rPr>
                <w:lang w:val="en-US" w:eastAsia="zh-CN"/>
              </w:rPr>
              <w:pPrChange w:id="5327" w:author="Jin Woong Park" w:date="2022-05-24T15:56:00Z">
                <w:pPr>
                  <w:spacing w:after="0"/>
                  <w:jc w:val="center"/>
                </w:pPr>
              </w:pPrChange>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Change w:id="5328" w:author="Jin Woong Park" w:date="2022-05-24T16:18:00Z">
              <w:tcPr>
                <w:tcW w:w="937" w:type="pct"/>
                <w:tcBorders>
                  <w:top w:val="nil"/>
                  <w:left w:val="nil"/>
                  <w:bottom w:val="single" w:sz="4" w:space="0" w:color="auto"/>
                  <w:right w:val="single" w:sz="8" w:space="0" w:color="auto"/>
                </w:tcBorders>
                <w:shd w:val="clear" w:color="000000" w:fill="00B0F0"/>
                <w:vAlign w:val="center"/>
                <w:hideMark/>
              </w:tcPr>
            </w:tcPrChange>
          </w:tcPr>
          <w:p w14:paraId="0725A8CD" w14:textId="77777777" w:rsidR="000C47D7" w:rsidRPr="008D4056" w:rsidRDefault="000C47D7">
            <w:pPr>
              <w:pStyle w:val="TAC"/>
              <w:rPr>
                <w:lang w:val="en-US" w:eastAsia="zh-CN"/>
              </w:rPr>
              <w:pPrChange w:id="5329" w:author="Jin Woong Park" w:date="2022-05-24T15:56:00Z">
                <w:pPr>
                  <w:spacing w:after="0"/>
                  <w:jc w:val="center"/>
                </w:pPr>
              </w:pPrChange>
            </w:pPr>
            <w:r w:rsidRPr="00A973C0">
              <w:rPr>
                <w:lang w:val="en-US" w:eastAsia="ko-KR"/>
              </w:rPr>
              <w:t>5355</w:t>
            </w:r>
          </w:p>
        </w:tc>
      </w:tr>
      <w:tr w:rsidR="000C47D7" w:rsidRPr="008D4056" w14:paraId="0725A8D4" w14:textId="77777777" w:rsidTr="00AB179E">
        <w:trPr>
          <w:trHeight w:val="285"/>
          <w:trPrChange w:id="5330"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331"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8CF" w14:textId="77777777" w:rsidR="000C47D7" w:rsidRPr="008D4056" w:rsidRDefault="000C47D7">
            <w:pPr>
              <w:pStyle w:val="TAL"/>
              <w:rPr>
                <w:lang w:val="en-US" w:eastAsia="zh-CN"/>
              </w:rPr>
              <w:pPrChange w:id="5332" w:author="Jin Woong Park" w:date="2022-05-24T15:56: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5333"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D0" w14:textId="77777777" w:rsidR="000C47D7" w:rsidRPr="008D4056" w:rsidRDefault="000C47D7">
            <w:pPr>
              <w:pStyle w:val="TAC"/>
              <w:rPr>
                <w:lang w:val="en-US" w:eastAsia="zh-CN"/>
              </w:rPr>
              <w:pPrChange w:id="5334" w:author="Jin Woong Park" w:date="2022-05-24T15:56:00Z">
                <w:pPr>
                  <w:spacing w:after="0"/>
                  <w:jc w:val="center"/>
                </w:pPr>
              </w:pPrChange>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Change w:id="5335"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D1" w14:textId="77777777" w:rsidR="000C47D7" w:rsidRPr="008D4056" w:rsidRDefault="000C47D7">
            <w:pPr>
              <w:pStyle w:val="TAC"/>
              <w:rPr>
                <w:lang w:val="en-US" w:eastAsia="zh-CN"/>
              </w:rPr>
              <w:pPrChange w:id="5336" w:author="Jin Woong Park" w:date="2022-05-24T15:56:00Z">
                <w:pPr>
                  <w:spacing w:after="0"/>
                  <w:jc w:val="center"/>
                </w:pPr>
              </w:pPrChange>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Change w:id="5337"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8D2" w14:textId="77777777" w:rsidR="000C47D7" w:rsidRPr="008D4056" w:rsidRDefault="000C47D7">
            <w:pPr>
              <w:pStyle w:val="TAC"/>
              <w:rPr>
                <w:lang w:val="en-US" w:eastAsia="zh-CN"/>
              </w:rPr>
              <w:pPrChange w:id="5338" w:author="Jin Woong Park" w:date="2022-05-24T15:56:00Z">
                <w:pPr>
                  <w:spacing w:after="0"/>
                  <w:jc w:val="center"/>
                </w:pPr>
              </w:pPrChange>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Change w:id="5339"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8D3" w14:textId="77777777" w:rsidR="000C47D7" w:rsidRPr="008D4056" w:rsidRDefault="000C47D7">
            <w:pPr>
              <w:pStyle w:val="TAC"/>
              <w:rPr>
                <w:lang w:val="en-US" w:eastAsia="zh-CN"/>
              </w:rPr>
              <w:pPrChange w:id="5340" w:author="Jin Woong Park" w:date="2022-05-24T15:56:00Z">
                <w:pPr>
                  <w:spacing w:after="0"/>
                  <w:jc w:val="center"/>
                </w:pPr>
              </w:pPrChange>
            </w:pPr>
            <w:r w:rsidRPr="00A973C0">
              <w:rPr>
                <w:lang w:val="en-US" w:eastAsia="ko-KR"/>
              </w:rPr>
              <w:t>|fy_high + fx_high|</w:t>
            </w:r>
          </w:p>
        </w:tc>
      </w:tr>
      <w:tr w:rsidR="000C47D7" w:rsidRPr="008D4056" w14:paraId="0725A8DA" w14:textId="77777777" w:rsidTr="00AB179E">
        <w:trPr>
          <w:trHeight w:val="705"/>
          <w:trPrChange w:id="5341" w:author="Jin Woong Park" w:date="2022-05-24T16:18:00Z">
            <w:trPr>
              <w:trHeight w:val="70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342" w:author="Jin Woong Park" w:date="2022-05-24T16:18:00Z">
              <w:tcPr>
                <w:tcW w:w="1519" w:type="pct"/>
                <w:tcBorders>
                  <w:top w:val="nil"/>
                  <w:left w:val="single" w:sz="8" w:space="0" w:color="auto"/>
                  <w:bottom w:val="single" w:sz="4" w:space="0" w:color="auto"/>
                  <w:right w:val="single" w:sz="4" w:space="0" w:color="auto"/>
                </w:tcBorders>
                <w:shd w:val="clear" w:color="000000" w:fill="00B050"/>
                <w:vAlign w:val="center"/>
                <w:hideMark/>
              </w:tcPr>
            </w:tcPrChange>
          </w:tcPr>
          <w:p w14:paraId="0725A8D5" w14:textId="77777777" w:rsidR="000C47D7" w:rsidRPr="008D4056" w:rsidRDefault="000C47D7">
            <w:pPr>
              <w:pStyle w:val="TAL"/>
              <w:rPr>
                <w:lang w:val="en-US" w:eastAsia="zh-CN"/>
              </w:rPr>
              <w:pPrChange w:id="5343" w:author="Jin Woong Park" w:date="2022-05-24T15:56: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5344" w:author="Jin Woong Park" w:date="2022-05-24T16:18:00Z">
              <w:tcPr>
                <w:tcW w:w="864" w:type="pct"/>
                <w:tcBorders>
                  <w:top w:val="nil"/>
                  <w:left w:val="nil"/>
                  <w:bottom w:val="single" w:sz="4" w:space="0" w:color="auto"/>
                  <w:right w:val="single" w:sz="4" w:space="0" w:color="auto"/>
                </w:tcBorders>
                <w:shd w:val="clear" w:color="000000" w:fill="00B050"/>
                <w:vAlign w:val="center"/>
                <w:hideMark/>
              </w:tcPr>
            </w:tcPrChange>
          </w:tcPr>
          <w:p w14:paraId="0725A8D6" w14:textId="77777777" w:rsidR="000C47D7" w:rsidRPr="008D4056" w:rsidRDefault="000C47D7">
            <w:pPr>
              <w:pStyle w:val="TAC"/>
              <w:rPr>
                <w:lang w:val="en-US" w:eastAsia="zh-CN"/>
              </w:rPr>
              <w:pPrChange w:id="5345" w:author="Jin Woong Park" w:date="2022-05-24T15:56:00Z">
                <w:pPr>
                  <w:spacing w:after="0"/>
                  <w:jc w:val="center"/>
                </w:pPr>
              </w:pPrChange>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Change w:id="5346" w:author="Jin Woong Park" w:date="2022-05-24T16:18:00Z">
              <w:tcPr>
                <w:tcW w:w="864" w:type="pct"/>
                <w:tcBorders>
                  <w:top w:val="nil"/>
                  <w:left w:val="nil"/>
                  <w:bottom w:val="single" w:sz="4" w:space="0" w:color="auto"/>
                  <w:right w:val="single" w:sz="4" w:space="0" w:color="auto"/>
                </w:tcBorders>
                <w:shd w:val="clear" w:color="000000" w:fill="00B050"/>
                <w:vAlign w:val="center"/>
                <w:hideMark/>
              </w:tcPr>
            </w:tcPrChange>
          </w:tcPr>
          <w:p w14:paraId="0725A8D7" w14:textId="77777777" w:rsidR="000C47D7" w:rsidRPr="008D4056" w:rsidRDefault="000C47D7">
            <w:pPr>
              <w:pStyle w:val="TAC"/>
              <w:rPr>
                <w:lang w:val="en-US" w:eastAsia="zh-CN"/>
              </w:rPr>
              <w:pPrChange w:id="5347" w:author="Jin Woong Park" w:date="2022-05-24T15:56:00Z">
                <w:pPr>
                  <w:spacing w:after="0"/>
                  <w:jc w:val="center"/>
                </w:pPr>
              </w:pPrChange>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Change w:id="5348" w:author="Jin Woong Park" w:date="2022-05-24T16:18:00Z">
              <w:tcPr>
                <w:tcW w:w="816" w:type="pct"/>
                <w:tcBorders>
                  <w:top w:val="nil"/>
                  <w:left w:val="nil"/>
                  <w:bottom w:val="single" w:sz="4" w:space="0" w:color="auto"/>
                  <w:right w:val="single" w:sz="4" w:space="0" w:color="auto"/>
                </w:tcBorders>
                <w:shd w:val="clear" w:color="000000" w:fill="00B050"/>
                <w:vAlign w:val="center"/>
                <w:hideMark/>
              </w:tcPr>
            </w:tcPrChange>
          </w:tcPr>
          <w:p w14:paraId="0725A8D8" w14:textId="77777777" w:rsidR="000C47D7" w:rsidRPr="008D4056" w:rsidRDefault="000C47D7">
            <w:pPr>
              <w:pStyle w:val="TAC"/>
              <w:rPr>
                <w:lang w:val="en-US" w:eastAsia="zh-CN"/>
              </w:rPr>
              <w:pPrChange w:id="5349" w:author="Jin Woong Park" w:date="2022-05-24T15:56:00Z">
                <w:pPr>
                  <w:spacing w:after="0"/>
                  <w:jc w:val="center"/>
                </w:pPr>
              </w:pPrChange>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Change w:id="5350" w:author="Jin Woong Park" w:date="2022-05-24T16:18:00Z">
              <w:tcPr>
                <w:tcW w:w="937" w:type="pct"/>
                <w:tcBorders>
                  <w:top w:val="nil"/>
                  <w:left w:val="nil"/>
                  <w:bottom w:val="single" w:sz="4" w:space="0" w:color="auto"/>
                  <w:right w:val="single" w:sz="8" w:space="0" w:color="auto"/>
                </w:tcBorders>
                <w:shd w:val="clear" w:color="000000" w:fill="00B050"/>
                <w:vAlign w:val="center"/>
                <w:hideMark/>
              </w:tcPr>
            </w:tcPrChange>
          </w:tcPr>
          <w:p w14:paraId="0725A8D9" w14:textId="77777777" w:rsidR="000C47D7" w:rsidRPr="008D4056" w:rsidRDefault="000C47D7">
            <w:pPr>
              <w:pStyle w:val="TAC"/>
              <w:rPr>
                <w:lang w:val="en-US" w:eastAsia="zh-CN"/>
              </w:rPr>
              <w:pPrChange w:id="5351" w:author="Jin Woong Park" w:date="2022-05-24T15:56:00Z">
                <w:pPr>
                  <w:spacing w:after="0"/>
                  <w:jc w:val="center"/>
                </w:pPr>
              </w:pPrChange>
            </w:pPr>
            <w:r w:rsidRPr="00A973C0">
              <w:rPr>
                <w:lang w:val="en-US" w:eastAsia="ko-KR"/>
              </w:rPr>
              <w:t>2700</w:t>
            </w:r>
          </w:p>
        </w:tc>
      </w:tr>
      <w:tr w:rsidR="000C47D7" w:rsidRPr="008D4056" w14:paraId="0725A8E0" w14:textId="77777777" w:rsidTr="00AB179E">
        <w:trPr>
          <w:trHeight w:val="285"/>
          <w:trPrChange w:id="5352"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353"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8DB" w14:textId="77777777" w:rsidR="000C47D7" w:rsidRPr="008D4056" w:rsidRDefault="000C47D7">
            <w:pPr>
              <w:pStyle w:val="TAL"/>
              <w:rPr>
                <w:lang w:val="en-US" w:eastAsia="zh-CN"/>
              </w:rPr>
              <w:pPrChange w:id="5354" w:author="Jin Woong Park" w:date="2022-05-24T15:56: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5355"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DC" w14:textId="77777777" w:rsidR="000C47D7" w:rsidRPr="008D4056" w:rsidRDefault="000C47D7">
            <w:pPr>
              <w:pStyle w:val="TAC"/>
              <w:rPr>
                <w:lang w:val="en-US" w:eastAsia="zh-CN"/>
              </w:rPr>
              <w:pPrChange w:id="5356" w:author="Jin Woong Park" w:date="2022-05-24T15:56:00Z">
                <w:pPr>
                  <w:spacing w:after="0"/>
                  <w:jc w:val="center"/>
                </w:pPr>
              </w:pPrChange>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Change w:id="5357"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DD" w14:textId="77777777" w:rsidR="000C47D7" w:rsidRPr="008D4056" w:rsidRDefault="000C47D7">
            <w:pPr>
              <w:pStyle w:val="TAC"/>
              <w:rPr>
                <w:lang w:val="en-US" w:eastAsia="zh-CN"/>
              </w:rPr>
              <w:pPrChange w:id="5358" w:author="Jin Woong Park" w:date="2022-05-24T15:56:00Z">
                <w:pPr>
                  <w:spacing w:after="0"/>
                  <w:jc w:val="center"/>
                </w:pPr>
              </w:pPrChange>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Change w:id="5359"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8DE" w14:textId="77777777" w:rsidR="000C47D7" w:rsidRPr="008D4056" w:rsidRDefault="000C47D7">
            <w:pPr>
              <w:pStyle w:val="TAC"/>
              <w:rPr>
                <w:lang w:val="en-US" w:eastAsia="zh-CN"/>
              </w:rPr>
              <w:pPrChange w:id="5360" w:author="Jin Woong Park" w:date="2022-05-24T15:56:00Z">
                <w:pPr>
                  <w:spacing w:after="0"/>
                  <w:jc w:val="center"/>
                </w:pPr>
              </w:pPrChange>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Change w:id="5361"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8DF" w14:textId="77777777" w:rsidR="000C47D7" w:rsidRPr="008D4056" w:rsidRDefault="000C47D7">
            <w:pPr>
              <w:pStyle w:val="TAC"/>
              <w:rPr>
                <w:lang w:val="en-US" w:eastAsia="zh-CN"/>
              </w:rPr>
              <w:pPrChange w:id="5362" w:author="Jin Woong Park" w:date="2022-05-24T15:56:00Z">
                <w:pPr>
                  <w:spacing w:after="0"/>
                  <w:jc w:val="center"/>
                </w:pPr>
              </w:pPrChange>
            </w:pPr>
            <w:r w:rsidRPr="00A973C0">
              <w:rPr>
                <w:lang w:val="en-US" w:eastAsia="ko-KR"/>
              </w:rPr>
              <w:t>|2*fy_high – fx_low|</w:t>
            </w:r>
          </w:p>
        </w:tc>
      </w:tr>
      <w:tr w:rsidR="000C47D7" w:rsidRPr="008D4056" w14:paraId="0725A8E6" w14:textId="77777777" w:rsidTr="00AB179E">
        <w:trPr>
          <w:trHeight w:val="735"/>
          <w:trPrChange w:id="5363" w:author="Jin Woong Park" w:date="2022-05-24T16:18: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364" w:author="Jin Woong Park" w:date="2022-05-24T16:18: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8E1" w14:textId="77777777" w:rsidR="000C47D7" w:rsidRPr="008D4056" w:rsidRDefault="000C47D7">
            <w:pPr>
              <w:pStyle w:val="TAL"/>
              <w:rPr>
                <w:lang w:val="en-US" w:eastAsia="zh-CN"/>
              </w:rPr>
              <w:pPrChange w:id="5365" w:author="Jin Woong Park" w:date="2022-05-24T15:56: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5366"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8E2" w14:textId="77777777" w:rsidR="000C47D7" w:rsidRPr="008D4056" w:rsidRDefault="000C47D7">
            <w:pPr>
              <w:pStyle w:val="TAC"/>
              <w:rPr>
                <w:lang w:val="en-US" w:eastAsia="zh-CN"/>
              </w:rPr>
              <w:pPrChange w:id="5367" w:author="Jin Woong Park" w:date="2022-05-24T15:56:00Z">
                <w:pPr>
                  <w:spacing w:after="0"/>
                  <w:jc w:val="center"/>
                </w:pPr>
              </w:pPrChange>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Change w:id="5368"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8E3" w14:textId="77777777" w:rsidR="000C47D7" w:rsidRPr="008D4056" w:rsidRDefault="000C47D7">
            <w:pPr>
              <w:pStyle w:val="TAC"/>
              <w:rPr>
                <w:lang w:val="en-US" w:eastAsia="zh-CN"/>
              </w:rPr>
              <w:pPrChange w:id="5369" w:author="Jin Woong Park" w:date="2022-05-24T15:56:00Z">
                <w:pPr>
                  <w:spacing w:after="0"/>
                  <w:jc w:val="center"/>
                </w:pPr>
              </w:pPrChange>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Change w:id="5370" w:author="Jin Woong Park" w:date="2022-05-24T16:18:00Z">
              <w:tcPr>
                <w:tcW w:w="816" w:type="pct"/>
                <w:tcBorders>
                  <w:top w:val="nil"/>
                  <w:left w:val="nil"/>
                  <w:bottom w:val="single" w:sz="4" w:space="0" w:color="auto"/>
                  <w:right w:val="single" w:sz="4" w:space="0" w:color="auto"/>
                </w:tcBorders>
                <w:shd w:val="clear" w:color="000000" w:fill="0070C0"/>
                <w:vAlign w:val="center"/>
                <w:hideMark/>
              </w:tcPr>
            </w:tcPrChange>
          </w:tcPr>
          <w:p w14:paraId="0725A8E4" w14:textId="77777777" w:rsidR="000C47D7" w:rsidRPr="008D4056" w:rsidRDefault="000C47D7">
            <w:pPr>
              <w:pStyle w:val="TAC"/>
              <w:rPr>
                <w:lang w:val="en-US" w:eastAsia="zh-CN"/>
              </w:rPr>
              <w:pPrChange w:id="5371" w:author="Jin Woong Park" w:date="2022-05-24T15:56:00Z">
                <w:pPr>
                  <w:spacing w:after="0"/>
                  <w:jc w:val="center"/>
                </w:pPr>
              </w:pPrChange>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Change w:id="5372" w:author="Jin Woong Park" w:date="2022-05-24T16:18:00Z">
              <w:tcPr>
                <w:tcW w:w="937" w:type="pct"/>
                <w:tcBorders>
                  <w:top w:val="nil"/>
                  <w:left w:val="nil"/>
                  <w:bottom w:val="single" w:sz="4" w:space="0" w:color="auto"/>
                  <w:right w:val="single" w:sz="8" w:space="0" w:color="auto"/>
                </w:tcBorders>
                <w:shd w:val="clear" w:color="000000" w:fill="0070C0"/>
                <w:vAlign w:val="center"/>
                <w:hideMark/>
              </w:tcPr>
            </w:tcPrChange>
          </w:tcPr>
          <w:p w14:paraId="0725A8E5" w14:textId="77777777" w:rsidR="000C47D7" w:rsidRPr="008D4056" w:rsidRDefault="000C47D7">
            <w:pPr>
              <w:pStyle w:val="TAC"/>
              <w:rPr>
                <w:lang w:val="en-US" w:eastAsia="zh-CN"/>
              </w:rPr>
              <w:pPrChange w:id="5373" w:author="Jin Woong Park" w:date="2022-05-24T15:56:00Z">
                <w:pPr>
                  <w:spacing w:after="0"/>
                  <w:jc w:val="center"/>
                </w:pPr>
              </w:pPrChange>
            </w:pPr>
            <w:r w:rsidRPr="00A973C0">
              <w:rPr>
                <w:lang w:val="en-US" w:eastAsia="ko-KR"/>
              </w:rPr>
              <w:t>2690</w:t>
            </w:r>
          </w:p>
        </w:tc>
      </w:tr>
      <w:tr w:rsidR="000C47D7" w:rsidRPr="008D4056" w14:paraId="0725A8EC" w14:textId="77777777" w:rsidTr="00AB179E">
        <w:trPr>
          <w:trHeight w:val="285"/>
          <w:trPrChange w:id="5374"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375"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8E7" w14:textId="77777777" w:rsidR="000C47D7" w:rsidRPr="008D4056" w:rsidRDefault="000C47D7">
            <w:pPr>
              <w:pStyle w:val="TAL"/>
              <w:rPr>
                <w:lang w:val="en-US" w:eastAsia="zh-CN"/>
              </w:rPr>
              <w:pPrChange w:id="5376" w:author="Jin Woong Park" w:date="2022-05-24T15:56: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5377"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E8" w14:textId="77777777" w:rsidR="000C47D7" w:rsidRPr="008D4056" w:rsidRDefault="000C47D7">
            <w:pPr>
              <w:pStyle w:val="TAC"/>
              <w:rPr>
                <w:lang w:val="en-US" w:eastAsia="zh-CN"/>
              </w:rPr>
              <w:pPrChange w:id="5378" w:author="Jin Woong Park" w:date="2022-05-24T15:56:00Z">
                <w:pPr>
                  <w:spacing w:after="0"/>
                  <w:jc w:val="center"/>
                </w:pPr>
              </w:pPrChange>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Change w:id="5379"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E9" w14:textId="77777777" w:rsidR="000C47D7" w:rsidRPr="008D4056" w:rsidRDefault="000C47D7">
            <w:pPr>
              <w:pStyle w:val="TAC"/>
              <w:rPr>
                <w:lang w:val="en-US" w:eastAsia="zh-CN"/>
              </w:rPr>
              <w:pPrChange w:id="5380" w:author="Jin Woong Park" w:date="2022-05-24T15:56:00Z">
                <w:pPr>
                  <w:spacing w:after="0"/>
                  <w:jc w:val="center"/>
                </w:pPr>
              </w:pPrChange>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Change w:id="5381"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8EA" w14:textId="77777777" w:rsidR="000C47D7" w:rsidRPr="008D4056" w:rsidRDefault="000C47D7">
            <w:pPr>
              <w:pStyle w:val="TAC"/>
              <w:rPr>
                <w:lang w:val="en-US" w:eastAsia="zh-CN"/>
              </w:rPr>
              <w:pPrChange w:id="5382" w:author="Jin Woong Park" w:date="2022-05-24T15:56:00Z">
                <w:pPr>
                  <w:spacing w:after="0"/>
                  <w:jc w:val="center"/>
                </w:pPr>
              </w:pPrChange>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Change w:id="5383"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8EB" w14:textId="77777777" w:rsidR="000C47D7" w:rsidRPr="008D4056" w:rsidRDefault="000C47D7">
            <w:pPr>
              <w:pStyle w:val="TAC"/>
              <w:rPr>
                <w:lang w:val="en-US" w:eastAsia="zh-CN"/>
              </w:rPr>
              <w:pPrChange w:id="5384" w:author="Jin Woong Park" w:date="2022-05-24T15:56:00Z">
                <w:pPr>
                  <w:spacing w:after="0"/>
                  <w:jc w:val="center"/>
                </w:pPr>
              </w:pPrChange>
            </w:pPr>
            <w:r w:rsidRPr="00A973C0">
              <w:rPr>
                <w:lang w:val="en-US" w:eastAsia="ko-KR"/>
              </w:rPr>
              <w:t>|2*fy_high + fx_high|</w:t>
            </w:r>
          </w:p>
        </w:tc>
      </w:tr>
      <w:tr w:rsidR="000C47D7" w:rsidRPr="008D4056" w14:paraId="0725A8F2" w14:textId="77777777" w:rsidTr="00AB179E">
        <w:trPr>
          <w:trHeight w:val="735"/>
          <w:trPrChange w:id="5385" w:author="Jin Woong Park" w:date="2022-05-24T16:18: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386" w:author="Jin Woong Park" w:date="2022-05-24T16:18: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8ED" w14:textId="77777777" w:rsidR="000C47D7" w:rsidRPr="008D4056" w:rsidRDefault="000C47D7">
            <w:pPr>
              <w:pStyle w:val="TAL"/>
              <w:rPr>
                <w:lang w:val="en-US" w:eastAsia="zh-CN"/>
              </w:rPr>
              <w:pPrChange w:id="5387" w:author="Jin Woong Park" w:date="2022-05-24T15:56: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5388"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8EE" w14:textId="77777777" w:rsidR="000C47D7" w:rsidRPr="008D4056" w:rsidRDefault="000C47D7">
            <w:pPr>
              <w:pStyle w:val="TAC"/>
              <w:rPr>
                <w:lang w:val="en-US" w:eastAsia="zh-CN"/>
              </w:rPr>
              <w:pPrChange w:id="5389" w:author="Jin Woong Park" w:date="2022-05-24T15:56:00Z">
                <w:pPr>
                  <w:spacing w:after="0"/>
                  <w:jc w:val="center"/>
                </w:pPr>
              </w:pPrChange>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Change w:id="5390" w:author="Jin Woong Park" w:date="2022-05-24T16:18:00Z">
              <w:tcPr>
                <w:tcW w:w="864" w:type="pct"/>
                <w:tcBorders>
                  <w:top w:val="nil"/>
                  <w:left w:val="nil"/>
                  <w:bottom w:val="single" w:sz="4" w:space="0" w:color="auto"/>
                  <w:right w:val="single" w:sz="4" w:space="0" w:color="auto"/>
                </w:tcBorders>
                <w:shd w:val="clear" w:color="000000" w:fill="0070C0"/>
                <w:vAlign w:val="center"/>
                <w:hideMark/>
              </w:tcPr>
            </w:tcPrChange>
          </w:tcPr>
          <w:p w14:paraId="0725A8EF" w14:textId="77777777" w:rsidR="000C47D7" w:rsidRPr="008D4056" w:rsidRDefault="000C47D7">
            <w:pPr>
              <w:pStyle w:val="TAC"/>
              <w:rPr>
                <w:lang w:val="en-US" w:eastAsia="zh-CN"/>
              </w:rPr>
              <w:pPrChange w:id="5391" w:author="Jin Woong Park" w:date="2022-05-24T15:56:00Z">
                <w:pPr>
                  <w:spacing w:after="0"/>
                  <w:jc w:val="center"/>
                </w:pPr>
              </w:pPrChange>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Change w:id="5392" w:author="Jin Woong Park" w:date="2022-05-24T16:18:00Z">
              <w:tcPr>
                <w:tcW w:w="816" w:type="pct"/>
                <w:tcBorders>
                  <w:top w:val="nil"/>
                  <w:left w:val="nil"/>
                  <w:bottom w:val="single" w:sz="4" w:space="0" w:color="auto"/>
                  <w:right w:val="single" w:sz="4" w:space="0" w:color="auto"/>
                </w:tcBorders>
                <w:shd w:val="clear" w:color="000000" w:fill="0070C0"/>
                <w:vAlign w:val="center"/>
                <w:hideMark/>
              </w:tcPr>
            </w:tcPrChange>
          </w:tcPr>
          <w:p w14:paraId="0725A8F0" w14:textId="77777777" w:rsidR="000C47D7" w:rsidRPr="008D4056" w:rsidRDefault="000C47D7">
            <w:pPr>
              <w:pStyle w:val="TAC"/>
              <w:rPr>
                <w:lang w:val="en-US" w:eastAsia="zh-CN"/>
              </w:rPr>
              <w:pPrChange w:id="5393" w:author="Jin Woong Park" w:date="2022-05-24T15:56:00Z">
                <w:pPr>
                  <w:spacing w:after="0"/>
                  <w:jc w:val="center"/>
                </w:pPr>
              </w:pPrChange>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Change w:id="5394" w:author="Jin Woong Park" w:date="2022-05-24T16:18:00Z">
              <w:tcPr>
                <w:tcW w:w="937" w:type="pct"/>
                <w:tcBorders>
                  <w:top w:val="nil"/>
                  <w:left w:val="nil"/>
                  <w:bottom w:val="single" w:sz="4" w:space="0" w:color="auto"/>
                  <w:right w:val="single" w:sz="8" w:space="0" w:color="auto"/>
                </w:tcBorders>
                <w:shd w:val="clear" w:color="000000" w:fill="0070C0"/>
                <w:vAlign w:val="center"/>
                <w:hideMark/>
              </w:tcPr>
            </w:tcPrChange>
          </w:tcPr>
          <w:p w14:paraId="0725A8F1" w14:textId="77777777" w:rsidR="000C47D7" w:rsidRPr="008D4056" w:rsidRDefault="000C47D7">
            <w:pPr>
              <w:pStyle w:val="TAC"/>
              <w:rPr>
                <w:lang w:val="en-US" w:eastAsia="zh-CN"/>
              </w:rPr>
              <w:pPrChange w:id="5395" w:author="Jin Woong Park" w:date="2022-05-24T15:56:00Z">
                <w:pPr>
                  <w:spacing w:after="0"/>
                  <w:jc w:val="center"/>
                </w:pPr>
              </w:pPrChange>
            </w:pPr>
            <w:r w:rsidRPr="00A973C0">
              <w:rPr>
                <w:lang w:val="en-US" w:eastAsia="ko-KR"/>
              </w:rPr>
              <w:t>4485</w:t>
            </w:r>
          </w:p>
        </w:tc>
      </w:tr>
      <w:tr w:rsidR="000C47D7" w:rsidRPr="008D4056" w14:paraId="0725A8F8" w14:textId="77777777" w:rsidTr="00AB179E">
        <w:trPr>
          <w:trHeight w:val="285"/>
          <w:trPrChange w:id="5396"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397"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8F3" w14:textId="77777777" w:rsidR="000C47D7" w:rsidRPr="008D4056" w:rsidRDefault="000C47D7">
            <w:pPr>
              <w:pStyle w:val="TAL"/>
              <w:rPr>
                <w:lang w:val="en-US" w:eastAsia="zh-CN"/>
              </w:rPr>
              <w:pPrChange w:id="5398" w:author="Jin Woong Park" w:date="2022-05-24T15:56: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5399"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F4" w14:textId="77777777" w:rsidR="000C47D7" w:rsidRPr="008D4056" w:rsidRDefault="000C47D7">
            <w:pPr>
              <w:pStyle w:val="TAC"/>
              <w:rPr>
                <w:lang w:val="en-US" w:eastAsia="zh-CN"/>
              </w:rPr>
              <w:pPrChange w:id="5400" w:author="Jin Woong Park" w:date="2022-05-24T15:56:00Z">
                <w:pPr>
                  <w:spacing w:after="0"/>
                  <w:jc w:val="center"/>
                </w:pPr>
              </w:pPrChange>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Change w:id="5401"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8F5" w14:textId="77777777" w:rsidR="000C47D7" w:rsidRPr="008D4056" w:rsidRDefault="000C47D7">
            <w:pPr>
              <w:pStyle w:val="TAC"/>
              <w:rPr>
                <w:lang w:val="en-US" w:eastAsia="zh-CN"/>
              </w:rPr>
              <w:pPrChange w:id="5402" w:author="Jin Woong Park" w:date="2022-05-24T15:56:00Z">
                <w:pPr>
                  <w:spacing w:after="0"/>
                  <w:jc w:val="center"/>
                </w:pPr>
              </w:pPrChange>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Change w:id="5403"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8F6" w14:textId="77777777" w:rsidR="000C47D7" w:rsidRPr="008D4056" w:rsidRDefault="000C47D7">
            <w:pPr>
              <w:pStyle w:val="TAC"/>
              <w:rPr>
                <w:lang w:val="en-US" w:eastAsia="zh-CN"/>
              </w:rPr>
              <w:pPrChange w:id="5404" w:author="Jin Woong Park" w:date="2022-05-24T15:56:00Z">
                <w:pPr>
                  <w:spacing w:after="0"/>
                  <w:jc w:val="center"/>
                </w:pPr>
              </w:pPrChange>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Change w:id="5405"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8F7" w14:textId="77777777" w:rsidR="000C47D7" w:rsidRPr="008D4056" w:rsidRDefault="000C47D7">
            <w:pPr>
              <w:pStyle w:val="TAC"/>
              <w:rPr>
                <w:lang w:val="en-US" w:eastAsia="zh-CN"/>
              </w:rPr>
              <w:pPrChange w:id="5406" w:author="Jin Woong Park" w:date="2022-05-24T15:56:00Z">
                <w:pPr>
                  <w:spacing w:after="0"/>
                  <w:jc w:val="center"/>
                </w:pPr>
              </w:pPrChange>
            </w:pPr>
            <w:r w:rsidRPr="00A973C0">
              <w:rPr>
                <w:lang w:val="en-US" w:eastAsia="ko-KR"/>
              </w:rPr>
              <w:t>|3*fy_high – fx_low|</w:t>
            </w:r>
          </w:p>
        </w:tc>
      </w:tr>
      <w:tr w:rsidR="000C47D7" w:rsidRPr="008D4056" w14:paraId="0725A8FE" w14:textId="77777777" w:rsidTr="00AB179E">
        <w:trPr>
          <w:trHeight w:val="825"/>
          <w:trPrChange w:id="5407" w:author="Jin Woong Park" w:date="2022-05-24T16:18: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408" w:author="Jin Woong Park" w:date="2022-05-24T16:18: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8F9" w14:textId="77777777" w:rsidR="000C47D7" w:rsidRPr="008D4056" w:rsidRDefault="000C47D7">
            <w:pPr>
              <w:pStyle w:val="TAL"/>
              <w:rPr>
                <w:lang w:val="en-US" w:eastAsia="zh-CN"/>
              </w:rPr>
              <w:pPrChange w:id="5409" w:author="Jin Woong Park" w:date="2022-05-24T15:56: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5410"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8FA" w14:textId="77777777" w:rsidR="000C47D7" w:rsidRPr="008D4056" w:rsidRDefault="000C47D7">
            <w:pPr>
              <w:pStyle w:val="TAC"/>
              <w:rPr>
                <w:lang w:val="en-US" w:eastAsia="zh-CN"/>
              </w:rPr>
              <w:pPrChange w:id="5411" w:author="Jin Woong Park" w:date="2022-05-24T15:56:00Z">
                <w:pPr>
                  <w:spacing w:after="0"/>
                  <w:jc w:val="center"/>
                </w:pPr>
              </w:pPrChange>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Change w:id="5412"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8FB" w14:textId="77777777" w:rsidR="000C47D7" w:rsidRPr="008D4056" w:rsidRDefault="000C47D7">
            <w:pPr>
              <w:pStyle w:val="TAC"/>
              <w:rPr>
                <w:lang w:val="en-US" w:eastAsia="zh-CN"/>
              </w:rPr>
              <w:pPrChange w:id="5413" w:author="Jin Woong Park" w:date="2022-05-24T15:56:00Z">
                <w:pPr>
                  <w:spacing w:after="0"/>
                  <w:jc w:val="center"/>
                </w:pPr>
              </w:pPrChange>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Change w:id="5414" w:author="Jin Woong Park" w:date="2022-05-24T16:18:00Z">
              <w:tcPr>
                <w:tcW w:w="816" w:type="pct"/>
                <w:tcBorders>
                  <w:top w:val="nil"/>
                  <w:left w:val="nil"/>
                  <w:bottom w:val="single" w:sz="4" w:space="0" w:color="auto"/>
                  <w:right w:val="single" w:sz="4" w:space="0" w:color="auto"/>
                </w:tcBorders>
                <w:shd w:val="clear" w:color="000000" w:fill="92D050"/>
                <w:vAlign w:val="center"/>
                <w:hideMark/>
              </w:tcPr>
            </w:tcPrChange>
          </w:tcPr>
          <w:p w14:paraId="0725A8FC" w14:textId="77777777" w:rsidR="000C47D7" w:rsidRPr="008D4056" w:rsidRDefault="000C47D7">
            <w:pPr>
              <w:pStyle w:val="TAC"/>
              <w:rPr>
                <w:lang w:val="en-US" w:eastAsia="zh-CN"/>
              </w:rPr>
              <w:pPrChange w:id="5415" w:author="Jin Woong Park" w:date="2022-05-24T15:56:00Z">
                <w:pPr>
                  <w:spacing w:after="0"/>
                  <w:jc w:val="center"/>
                </w:pPr>
              </w:pPrChange>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Change w:id="5416" w:author="Jin Woong Park" w:date="2022-05-24T16:18:00Z">
              <w:tcPr>
                <w:tcW w:w="937" w:type="pct"/>
                <w:tcBorders>
                  <w:top w:val="nil"/>
                  <w:left w:val="nil"/>
                  <w:bottom w:val="single" w:sz="4" w:space="0" w:color="auto"/>
                  <w:right w:val="single" w:sz="8" w:space="0" w:color="auto"/>
                </w:tcBorders>
                <w:shd w:val="clear" w:color="000000" w:fill="92D050"/>
                <w:vAlign w:val="center"/>
                <w:hideMark/>
              </w:tcPr>
            </w:tcPrChange>
          </w:tcPr>
          <w:p w14:paraId="0725A8FD" w14:textId="77777777" w:rsidR="000C47D7" w:rsidRPr="008D4056" w:rsidRDefault="000C47D7">
            <w:pPr>
              <w:pStyle w:val="TAC"/>
              <w:rPr>
                <w:lang w:val="en-US" w:eastAsia="zh-CN"/>
              </w:rPr>
              <w:pPrChange w:id="5417" w:author="Jin Woong Park" w:date="2022-05-24T15:56:00Z">
                <w:pPr>
                  <w:spacing w:after="0"/>
                  <w:jc w:val="center"/>
                </w:pPr>
              </w:pPrChange>
            </w:pPr>
            <w:r w:rsidRPr="00A973C0">
              <w:rPr>
                <w:lang w:val="en-US" w:eastAsia="ko-KR"/>
              </w:rPr>
              <w:t>4475</w:t>
            </w:r>
          </w:p>
        </w:tc>
      </w:tr>
      <w:tr w:rsidR="000C47D7" w:rsidRPr="008D4056" w14:paraId="0725A904" w14:textId="77777777" w:rsidTr="00AB179E">
        <w:trPr>
          <w:trHeight w:val="285"/>
          <w:trPrChange w:id="5418"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419"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8FF" w14:textId="77777777" w:rsidR="000C47D7" w:rsidRPr="008D4056" w:rsidRDefault="000C47D7">
            <w:pPr>
              <w:pStyle w:val="TAL"/>
              <w:rPr>
                <w:lang w:val="en-US" w:eastAsia="zh-CN"/>
              </w:rPr>
              <w:pPrChange w:id="5420" w:author="Jin Woong Park" w:date="2022-05-24T15:56: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5421"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900" w14:textId="77777777" w:rsidR="000C47D7" w:rsidRPr="008D4056" w:rsidRDefault="000C47D7">
            <w:pPr>
              <w:pStyle w:val="TAC"/>
              <w:rPr>
                <w:lang w:val="en-US" w:eastAsia="zh-CN"/>
              </w:rPr>
              <w:pPrChange w:id="5422" w:author="Jin Woong Park" w:date="2022-05-24T15:56:00Z">
                <w:pPr>
                  <w:spacing w:after="0"/>
                  <w:jc w:val="center"/>
                </w:pPr>
              </w:pPrChange>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Change w:id="5423"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901" w14:textId="77777777" w:rsidR="000C47D7" w:rsidRPr="008D4056" w:rsidRDefault="000C47D7">
            <w:pPr>
              <w:pStyle w:val="TAC"/>
              <w:rPr>
                <w:lang w:val="en-US" w:eastAsia="zh-CN"/>
              </w:rPr>
              <w:pPrChange w:id="5424" w:author="Jin Woong Park" w:date="2022-05-24T15:56:00Z">
                <w:pPr>
                  <w:spacing w:after="0"/>
                  <w:jc w:val="center"/>
                </w:pPr>
              </w:pPrChange>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Change w:id="5425"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902" w14:textId="77777777" w:rsidR="000C47D7" w:rsidRPr="008D4056" w:rsidRDefault="000C47D7">
            <w:pPr>
              <w:pStyle w:val="TAC"/>
              <w:rPr>
                <w:lang w:val="en-US" w:eastAsia="zh-CN"/>
              </w:rPr>
              <w:pPrChange w:id="5426" w:author="Jin Woong Park" w:date="2022-05-24T15:56:00Z">
                <w:pPr>
                  <w:spacing w:after="0"/>
                  <w:jc w:val="center"/>
                </w:pPr>
              </w:pPrChange>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Change w:id="5427"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903" w14:textId="77777777" w:rsidR="000C47D7" w:rsidRPr="008D4056" w:rsidRDefault="000C47D7">
            <w:pPr>
              <w:pStyle w:val="TAC"/>
              <w:rPr>
                <w:lang w:val="en-US" w:eastAsia="zh-CN"/>
              </w:rPr>
              <w:pPrChange w:id="5428" w:author="Jin Woong Park" w:date="2022-05-24T15:56:00Z">
                <w:pPr>
                  <w:spacing w:after="0"/>
                  <w:jc w:val="center"/>
                </w:pPr>
              </w:pPrChange>
            </w:pPr>
            <w:r w:rsidRPr="00A973C0">
              <w:rPr>
                <w:lang w:val="en-US" w:eastAsia="ko-KR"/>
              </w:rPr>
              <w:t>|3*fy_high + fx_high|</w:t>
            </w:r>
          </w:p>
        </w:tc>
      </w:tr>
      <w:tr w:rsidR="000C47D7" w:rsidRPr="008D4056" w14:paraId="0725A90A" w14:textId="77777777" w:rsidTr="00AB179E">
        <w:trPr>
          <w:trHeight w:val="735"/>
          <w:trPrChange w:id="5429" w:author="Jin Woong Park" w:date="2022-05-24T16:18: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430" w:author="Jin Woong Park" w:date="2022-05-24T16:18: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905" w14:textId="77777777" w:rsidR="000C47D7" w:rsidRPr="008D4056" w:rsidRDefault="000C47D7">
            <w:pPr>
              <w:pStyle w:val="TAL"/>
              <w:rPr>
                <w:lang w:val="en-US" w:eastAsia="zh-CN"/>
              </w:rPr>
              <w:pPrChange w:id="5431" w:author="Jin Woong Park" w:date="2022-05-24T15:56: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5432"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906" w14:textId="77777777" w:rsidR="000C47D7" w:rsidRPr="008D4056" w:rsidRDefault="000C47D7">
            <w:pPr>
              <w:pStyle w:val="TAC"/>
              <w:rPr>
                <w:lang w:val="en-US" w:eastAsia="zh-CN"/>
              </w:rPr>
              <w:pPrChange w:id="5433" w:author="Jin Woong Park" w:date="2022-05-24T15:56:00Z">
                <w:pPr>
                  <w:spacing w:after="0"/>
                  <w:jc w:val="center"/>
                </w:pPr>
              </w:pPrChange>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Change w:id="5434"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907" w14:textId="77777777" w:rsidR="000C47D7" w:rsidRPr="008D4056" w:rsidRDefault="000C47D7">
            <w:pPr>
              <w:pStyle w:val="TAC"/>
              <w:rPr>
                <w:lang w:val="en-US" w:eastAsia="zh-CN"/>
              </w:rPr>
              <w:pPrChange w:id="5435" w:author="Jin Woong Park" w:date="2022-05-24T15:56:00Z">
                <w:pPr>
                  <w:spacing w:after="0"/>
                  <w:jc w:val="center"/>
                </w:pPr>
              </w:pPrChange>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Change w:id="5436" w:author="Jin Woong Park" w:date="2022-05-24T16:18:00Z">
              <w:tcPr>
                <w:tcW w:w="816" w:type="pct"/>
                <w:tcBorders>
                  <w:top w:val="nil"/>
                  <w:left w:val="nil"/>
                  <w:bottom w:val="single" w:sz="4" w:space="0" w:color="auto"/>
                  <w:right w:val="single" w:sz="4" w:space="0" w:color="auto"/>
                </w:tcBorders>
                <w:shd w:val="clear" w:color="000000" w:fill="92D050"/>
                <w:vAlign w:val="center"/>
                <w:hideMark/>
              </w:tcPr>
            </w:tcPrChange>
          </w:tcPr>
          <w:p w14:paraId="0725A908" w14:textId="77777777" w:rsidR="000C47D7" w:rsidRPr="008D4056" w:rsidRDefault="000C47D7">
            <w:pPr>
              <w:pStyle w:val="TAC"/>
              <w:rPr>
                <w:lang w:val="en-US" w:eastAsia="zh-CN"/>
              </w:rPr>
              <w:pPrChange w:id="5437" w:author="Jin Woong Park" w:date="2022-05-24T15:56:00Z">
                <w:pPr>
                  <w:spacing w:after="0"/>
                  <w:jc w:val="center"/>
                </w:pPr>
              </w:pPrChange>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Change w:id="5438" w:author="Jin Woong Park" w:date="2022-05-24T16:18:00Z">
              <w:tcPr>
                <w:tcW w:w="937" w:type="pct"/>
                <w:tcBorders>
                  <w:top w:val="nil"/>
                  <w:left w:val="nil"/>
                  <w:bottom w:val="single" w:sz="4" w:space="0" w:color="auto"/>
                  <w:right w:val="single" w:sz="8" w:space="0" w:color="auto"/>
                </w:tcBorders>
                <w:shd w:val="clear" w:color="000000" w:fill="92D050"/>
                <w:vAlign w:val="center"/>
                <w:hideMark/>
              </w:tcPr>
            </w:tcPrChange>
          </w:tcPr>
          <w:p w14:paraId="0725A909" w14:textId="77777777" w:rsidR="000C47D7" w:rsidRPr="008D4056" w:rsidRDefault="000C47D7">
            <w:pPr>
              <w:pStyle w:val="TAC"/>
              <w:rPr>
                <w:lang w:val="en-US" w:eastAsia="zh-CN"/>
              </w:rPr>
              <w:pPrChange w:id="5439" w:author="Jin Woong Park" w:date="2022-05-24T15:56:00Z">
                <w:pPr>
                  <w:spacing w:after="0"/>
                  <w:jc w:val="center"/>
                </w:pPr>
              </w:pPrChange>
            </w:pPr>
            <w:r w:rsidRPr="00A973C0">
              <w:rPr>
                <w:lang w:val="en-US" w:eastAsia="ko-KR"/>
              </w:rPr>
              <w:t>6270</w:t>
            </w:r>
          </w:p>
        </w:tc>
      </w:tr>
      <w:tr w:rsidR="000C47D7" w:rsidRPr="008D4056" w14:paraId="0725A910" w14:textId="77777777" w:rsidTr="00AB179E">
        <w:trPr>
          <w:trHeight w:val="285"/>
          <w:trPrChange w:id="5440"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441"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90B" w14:textId="77777777" w:rsidR="000C47D7" w:rsidRPr="008D4056" w:rsidRDefault="000C47D7">
            <w:pPr>
              <w:pStyle w:val="TAL"/>
              <w:rPr>
                <w:lang w:val="en-US" w:eastAsia="zh-CN"/>
              </w:rPr>
              <w:pPrChange w:id="5442" w:author="Jin Woong Park" w:date="2022-05-24T15:56: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5443"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90C" w14:textId="77777777" w:rsidR="000C47D7" w:rsidRPr="008D4056" w:rsidRDefault="000C47D7">
            <w:pPr>
              <w:pStyle w:val="TAC"/>
              <w:rPr>
                <w:lang w:val="en-US" w:eastAsia="zh-CN"/>
              </w:rPr>
              <w:pPrChange w:id="5444" w:author="Jin Woong Park" w:date="2022-05-24T15:56:00Z">
                <w:pPr>
                  <w:spacing w:after="0"/>
                  <w:jc w:val="center"/>
                </w:pPr>
              </w:pPrChange>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Change w:id="5445"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90D" w14:textId="77777777" w:rsidR="000C47D7" w:rsidRPr="008D4056" w:rsidRDefault="000C47D7">
            <w:pPr>
              <w:pStyle w:val="TAC"/>
              <w:rPr>
                <w:lang w:val="en-US" w:eastAsia="zh-CN"/>
              </w:rPr>
              <w:pPrChange w:id="5446" w:author="Jin Woong Park" w:date="2022-05-24T15:56:00Z">
                <w:pPr>
                  <w:spacing w:after="0"/>
                  <w:jc w:val="center"/>
                </w:pPr>
              </w:pPrChange>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Change w:id="5447"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90E" w14:textId="77777777" w:rsidR="000C47D7" w:rsidRPr="008D4056" w:rsidRDefault="000C47D7">
            <w:pPr>
              <w:pStyle w:val="TAC"/>
              <w:rPr>
                <w:lang w:val="en-US" w:eastAsia="zh-CN"/>
              </w:rPr>
              <w:pPrChange w:id="5448" w:author="Jin Woong Park" w:date="2022-05-24T15:56:00Z">
                <w:pPr>
                  <w:spacing w:after="0"/>
                  <w:jc w:val="center"/>
                </w:pPr>
              </w:pPrChange>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Change w:id="5449" w:author="Jin Woong Park" w:date="2022-05-24T16:18:00Z">
              <w:tcPr>
                <w:tcW w:w="937" w:type="pct"/>
                <w:tcBorders>
                  <w:top w:val="nil"/>
                  <w:left w:val="nil"/>
                  <w:bottom w:val="single" w:sz="4" w:space="0" w:color="auto"/>
                  <w:right w:val="single" w:sz="4" w:space="0" w:color="auto"/>
                </w:tcBorders>
                <w:shd w:val="clear" w:color="auto" w:fill="auto"/>
                <w:vAlign w:val="center"/>
                <w:hideMark/>
              </w:tcPr>
            </w:tcPrChange>
          </w:tcPr>
          <w:p w14:paraId="0725A90F" w14:textId="77777777" w:rsidR="000C47D7" w:rsidRPr="008D4056" w:rsidRDefault="000C47D7">
            <w:pPr>
              <w:pStyle w:val="TAC"/>
              <w:rPr>
                <w:lang w:val="en-US" w:eastAsia="zh-CN"/>
              </w:rPr>
              <w:pPrChange w:id="5450" w:author="Jin Woong Park" w:date="2022-05-24T15:56:00Z">
                <w:pPr>
                  <w:spacing w:after="0"/>
                  <w:jc w:val="center"/>
                </w:pPr>
              </w:pPrChange>
            </w:pPr>
            <w:r w:rsidRPr="00A973C0">
              <w:rPr>
                <w:lang w:val="en-US" w:eastAsia="ko-KR"/>
              </w:rPr>
              <w:t>|2*fx_high + 2*fy_high|</w:t>
            </w:r>
          </w:p>
        </w:tc>
      </w:tr>
      <w:tr w:rsidR="000C47D7" w:rsidRPr="008D4056" w14:paraId="0725A916" w14:textId="77777777" w:rsidTr="00AB179E">
        <w:trPr>
          <w:trHeight w:val="645"/>
          <w:trPrChange w:id="5451" w:author="Jin Woong Park" w:date="2022-05-24T16:18:00Z">
            <w:trPr>
              <w:trHeight w:val="64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452" w:author="Jin Woong Park" w:date="2022-05-24T16:18: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911" w14:textId="77777777" w:rsidR="000C47D7" w:rsidRPr="008D4056" w:rsidRDefault="000C47D7">
            <w:pPr>
              <w:pStyle w:val="TAL"/>
              <w:rPr>
                <w:lang w:val="en-US" w:eastAsia="zh-CN"/>
              </w:rPr>
              <w:pPrChange w:id="5453" w:author="Jin Woong Park" w:date="2022-05-24T15:56: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5454"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912" w14:textId="77777777" w:rsidR="000C47D7" w:rsidRPr="008D4056" w:rsidRDefault="000C47D7">
            <w:pPr>
              <w:pStyle w:val="TAC"/>
              <w:rPr>
                <w:lang w:val="en-US" w:eastAsia="zh-CN"/>
              </w:rPr>
              <w:pPrChange w:id="5455" w:author="Jin Woong Park" w:date="2022-05-24T15:56:00Z">
                <w:pPr>
                  <w:spacing w:after="0"/>
                  <w:jc w:val="center"/>
                </w:pPr>
              </w:pPrChange>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Change w:id="5456" w:author="Jin Woong Park" w:date="2022-05-24T16:18:00Z">
              <w:tcPr>
                <w:tcW w:w="864" w:type="pct"/>
                <w:tcBorders>
                  <w:top w:val="nil"/>
                  <w:left w:val="nil"/>
                  <w:bottom w:val="single" w:sz="4" w:space="0" w:color="auto"/>
                  <w:right w:val="single" w:sz="4" w:space="0" w:color="auto"/>
                </w:tcBorders>
                <w:shd w:val="clear" w:color="000000" w:fill="92D050"/>
                <w:vAlign w:val="center"/>
                <w:hideMark/>
              </w:tcPr>
            </w:tcPrChange>
          </w:tcPr>
          <w:p w14:paraId="0725A913" w14:textId="77777777" w:rsidR="000C47D7" w:rsidRPr="008D4056" w:rsidRDefault="000C47D7">
            <w:pPr>
              <w:pStyle w:val="TAC"/>
              <w:rPr>
                <w:lang w:val="en-US" w:eastAsia="zh-CN"/>
              </w:rPr>
              <w:pPrChange w:id="5457" w:author="Jin Woong Park" w:date="2022-05-24T15:56:00Z">
                <w:pPr>
                  <w:spacing w:after="0"/>
                  <w:jc w:val="center"/>
                </w:pPr>
              </w:pPrChange>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Change w:id="5458" w:author="Jin Woong Park" w:date="2022-05-24T16:18:00Z">
              <w:tcPr>
                <w:tcW w:w="816" w:type="pct"/>
                <w:tcBorders>
                  <w:top w:val="nil"/>
                  <w:left w:val="nil"/>
                  <w:bottom w:val="single" w:sz="4" w:space="0" w:color="auto"/>
                  <w:right w:val="single" w:sz="4" w:space="0" w:color="auto"/>
                </w:tcBorders>
                <w:shd w:val="clear" w:color="000000" w:fill="92D050"/>
                <w:vAlign w:val="center"/>
                <w:hideMark/>
              </w:tcPr>
            </w:tcPrChange>
          </w:tcPr>
          <w:p w14:paraId="0725A914" w14:textId="77777777" w:rsidR="000C47D7" w:rsidRPr="008D4056" w:rsidRDefault="000C47D7">
            <w:pPr>
              <w:pStyle w:val="TAC"/>
              <w:rPr>
                <w:lang w:val="en-US" w:eastAsia="zh-CN"/>
              </w:rPr>
              <w:pPrChange w:id="5459" w:author="Jin Woong Park" w:date="2022-05-24T15:56:00Z">
                <w:pPr>
                  <w:spacing w:after="0"/>
                  <w:jc w:val="center"/>
                </w:pPr>
              </w:pPrChange>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Change w:id="5460" w:author="Jin Woong Park" w:date="2022-05-24T16:18:00Z">
              <w:tcPr>
                <w:tcW w:w="937" w:type="pct"/>
                <w:tcBorders>
                  <w:top w:val="nil"/>
                  <w:left w:val="nil"/>
                  <w:bottom w:val="single" w:sz="4" w:space="0" w:color="auto"/>
                  <w:right w:val="single" w:sz="4" w:space="0" w:color="auto"/>
                </w:tcBorders>
                <w:shd w:val="clear" w:color="000000" w:fill="92D050"/>
                <w:vAlign w:val="center"/>
                <w:hideMark/>
              </w:tcPr>
            </w:tcPrChange>
          </w:tcPr>
          <w:p w14:paraId="0725A915" w14:textId="77777777" w:rsidR="000C47D7" w:rsidRPr="008D4056" w:rsidRDefault="000C47D7">
            <w:pPr>
              <w:pStyle w:val="TAC"/>
              <w:rPr>
                <w:lang w:val="en-US" w:eastAsia="zh-CN"/>
              </w:rPr>
              <w:pPrChange w:id="5461" w:author="Jin Woong Park" w:date="2022-05-24T15:56:00Z">
                <w:pPr>
                  <w:spacing w:after="0"/>
                  <w:jc w:val="center"/>
                </w:pPr>
              </w:pPrChange>
            </w:pPr>
            <w:r w:rsidRPr="00A973C0">
              <w:rPr>
                <w:lang w:val="en-US" w:eastAsia="ko-KR"/>
              </w:rPr>
              <w:t>5400</w:t>
            </w:r>
          </w:p>
        </w:tc>
      </w:tr>
      <w:tr w:rsidR="000C47D7" w:rsidRPr="008D4056" w14:paraId="0725A91C" w14:textId="77777777" w:rsidTr="00AB179E">
        <w:trPr>
          <w:trHeight w:val="285"/>
          <w:trPrChange w:id="5462"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463"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917" w14:textId="77777777" w:rsidR="000C47D7" w:rsidRPr="008D4056" w:rsidRDefault="000C47D7">
            <w:pPr>
              <w:pStyle w:val="TAL"/>
              <w:rPr>
                <w:lang w:val="en-US" w:eastAsia="zh-CN"/>
              </w:rPr>
              <w:pPrChange w:id="5464" w:author="Jin Woong Park" w:date="2022-05-24T15:56: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5465"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918" w14:textId="77777777" w:rsidR="000C47D7" w:rsidRPr="008D4056" w:rsidRDefault="000C47D7">
            <w:pPr>
              <w:pStyle w:val="TAC"/>
              <w:rPr>
                <w:lang w:val="en-US" w:eastAsia="zh-CN"/>
              </w:rPr>
              <w:pPrChange w:id="5466" w:author="Jin Woong Park" w:date="2022-05-24T15:56:00Z">
                <w:pPr>
                  <w:spacing w:after="0"/>
                  <w:jc w:val="center"/>
                </w:pPr>
              </w:pPrChange>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Change w:id="5467"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919" w14:textId="77777777" w:rsidR="000C47D7" w:rsidRPr="008D4056" w:rsidRDefault="000C47D7">
            <w:pPr>
              <w:pStyle w:val="TAC"/>
              <w:rPr>
                <w:lang w:val="en-US" w:eastAsia="zh-CN"/>
              </w:rPr>
              <w:pPrChange w:id="5468" w:author="Jin Woong Park" w:date="2022-05-24T15:56:00Z">
                <w:pPr>
                  <w:spacing w:after="0"/>
                  <w:jc w:val="center"/>
                </w:pPr>
              </w:pPrChange>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Change w:id="5469"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91A" w14:textId="77777777" w:rsidR="000C47D7" w:rsidRPr="008D4056" w:rsidRDefault="000C47D7">
            <w:pPr>
              <w:pStyle w:val="TAC"/>
              <w:rPr>
                <w:lang w:val="en-US" w:eastAsia="zh-CN"/>
              </w:rPr>
              <w:pPrChange w:id="5470" w:author="Jin Woong Park" w:date="2022-05-24T15:56:00Z">
                <w:pPr>
                  <w:spacing w:after="0"/>
                  <w:jc w:val="center"/>
                </w:pPr>
              </w:pPrChange>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Change w:id="5471"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91B" w14:textId="77777777" w:rsidR="000C47D7" w:rsidRPr="008D4056" w:rsidRDefault="000C47D7">
            <w:pPr>
              <w:pStyle w:val="TAC"/>
              <w:rPr>
                <w:lang w:val="en-US" w:eastAsia="zh-CN"/>
              </w:rPr>
              <w:pPrChange w:id="5472" w:author="Jin Woong Park" w:date="2022-05-24T15:56:00Z">
                <w:pPr>
                  <w:spacing w:after="0"/>
                  <w:jc w:val="center"/>
                </w:pPr>
              </w:pPrChange>
            </w:pPr>
            <w:r w:rsidRPr="00A973C0">
              <w:rPr>
                <w:lang w:val="en-US" w:eastAsia="ko-KR"/>
              </w:rPr>
              <w:t>|fy_high – 4*fx_low|</w:t>
            </w:r>
          </w:p>
        </w:tc>
      </w:tr>
      <w:tr w:rsidR="000C47D7" w:rsidRPr="008D4056" w14:paraId="0725A922" w14:textId="77777777" w:rsidTr="00AB179E">
        <w:trPr>
          <w:trHeight w:val="780"/>
          <w:trPrChange w:id="5473" w:author="Jin Woong Park" w:date="2022-05-24T16:18: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474" w:author="Jin Woong Park" w:date="2022-05-24T16:18: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91D" w14:textId="77777777" w:rsidR="000C47D7" w:rsidRPr="008D4056" w:rsidRDefault="000C47D7">
            <w:pPr>
              <w:pStyle w:val="TAL"/>
              <w:rPr>
                <w:lang w:val="en-US" w:eastAsia="zh-CN"/>
              </w:rPr>
              <w:pPrChange w:id="5475" w:author="Jin Woong Park" w:date="2022-05-24T15:56: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5476"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91E" w14:textId="77777777" w:rsidR="000C47D7" w:rsidRPr="008D4056" w:rsidRDefault="000C47D7">
            <w:pPr>
              <w:pStyle w:val="TAC"/>
              <w:rPr>
                <w:lang w:val="en-US" w:eastAsia="zh-CN"/>
              </w:rPr>
              <w:pPrChange w:id="5477" w:author="Jin Woong Park" w:date="2022-05-24T15:56:00Z">
                <w:pPr>
                  <w:spacing w:after="0"/>
                  <w:jc w:val="center"/>
                </w:pPr>
              </w:pPrChange>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Change w:id="5478"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91F" w14:textId="77777777" w:rsidR="000C47D7" w:rsidRPr="008D4056" w:rsidRDefault="000C47D7">
            <w:pPr>
              <w:pStyle w:val="TAC"/>
              <w:rPr>
                <w:lang w:val="en-US" w:eastAsia="zh-CN"/>
              </w:rPr>
              <w:pPrChange w:id="5479" w:author="Jin Woong Park" w:date="2022-05-24T15:56:00Z">
                <w:pPr>
                  <w:spacing w:after="0"/>
                  <w:jc w:val="center"/>
                </w:pPr>
              </w:pPrChange>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Change w:id="5480" w:author="Jin Woong Park" w:date="2022-05-24T16:18:00Z">
              <w:tcPr>
                <w:tcW w:w="816" w:type="pct"/>
                <w:tcBorders>
                  <w:top w:val="nil"/>
                  <w:left w:val="nil"/>
                  <w:bottom w:val="single" w:sz="4" w:space="0" w:color="auto"/>
                  <w:right w:val="single" w:sz="4" w:space="0" w:color="auto"/>
                </w:tcBorders>
                <w:shd w:val="clear" w:color="000000" w:fill="FFC000"/>
                <w:vAlign w:val="center"/>
                <w:hideMark/>
              </w:tcPr>
            </w:tcPrChange>
          </w:tcPr>
          <w:p w14:paraId="0725A920" w14:textId="77777777" w:rsidR="000C47D7" w:rsidRPr="008D4056" w:rsidRDefault="000C47D7">
            <w:pPr>
              <w:pStyle w:val="TAC"/>
              <w:rPr>
                <w:lang w:val="en-US" w:eastAsia="zh-CN"/>
              </w:rPr>
              <w:pPrChange w:id="5481" w:author="Jin Woong Park" w:date="2022-05-24T15:56:00Z">
                <w:pPr>
                  <w:spacing w:after="0"/>
                  <w:jc w:val="center"/>
                </w:pPr>
              </w:pPrChange>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Change w:id="5482" w:author="Jin Woong Park" w:date="2022-05-24T16:18:00Z">
              <w:tcPr>
                <w:tcW w:w="937" w:type="pct"/>
                <w:tcBorders>
                  <w:top w:val="nil"/>
                  <w:left w:val="nil"/>
                  <w:bottom w:val="single" w:sz="4" w:space="0" w:color="auto"/>
                  <w:right w:val="single" w:sz="8" w:space="0" w:color="auto"/>
                </w:tcBorders>
                <w:shd w:val="clear" w:color="000000" w:fill="FFC000"/>
                <w:vAlign w:val="center"/>
                <w:hideMark/>
              </w:tcPr>
            </w:tcPrChange>
          </w:tcPr>
          <w:p w14:paraId="0725A921" w14:textId="77777777" w:rsidR="000C47D7" w:rsidRPr="008D4056" w:rsidRDefault="000C47D7">
            <w:pPr>
              <w:pStyle w:val="TAC"/>
              <w:rPr>
                <w:lang w:val="en-US" w:eastAsia="zh-CN"/>
              </w:rPr>
              <w:pPrChange w:id="5483" w:author="Jin Woong Park" w:date="2022-05-24T15:56:00Z">
                <w:pPr>
                  <w:spacing w:after="0"/>
                  <w:jc w:val="center"/>
                </w:pPr>
              </w:pPrChange>
            </w:pPr>
            <w:r w:rsidRPr="00A973C0">
              <w:rPr>
                <w:lang w:val="en-US" w:eastAsia="ko-KR"/>
              </w:rPr>
              <w:t>1735</w:t>
            </w:r>
          </w:p>
        </w:tc>
      </w:tr>
      <w:tr w:rsidR="000C47D7" w:rsidRPr="008D4056" w14:paraId="0725A928" w14:textId="77777777" w:rsidTr="00AB179E">
        <w:trPr>
          <w:trHeight w:val="285"/>
          <w:trPrChange w:id="5484"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485"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923" w14:textId="77777777" w:rsidR="000C47D7" w:rsidRPr="008D4056" w:rsidRDefault="000C47D7">
            <w:pPr>
              <w:pStyle w:val="TAL"/>
              <w:rPr>
                <w:lang w:val="en-US" w:eastAsia="zh-CN"/>
              </w:rPr>
              <w:pPrChange w:id="5486" w:author="Jin Woong Park" w:date="2022-05-24T15:56: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5487"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924" w14:textId="77777777" w:rsidR="000C47D7" w:rsidRPr="008D4056" w:rsidRDefault="000C47D7">
            <w:pPr>
              <w:pStyle w:val="TAC"/>
              <w:rPr>
                <w:lang w:val="en-US" w:eastAsia="zh-CN"/>
              </w:rPr>
              <w:pPrChange w:id="5488" w:author="Jin Woong Park" w:date="2022-05-24T15:56:00Z">
                <w:pPr>
                  <w:spacing w:after="0"/>
                  <w:jc w:val="center"/>
                </w:pPr>
              </w:pPrChange>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Change w:id="5489"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925" w14:textId="77777777" w:rsidR="000C47D7" w:rsidRPr="008D4056" w:rsidRDefault="000C47D7">
            <w:pPr>
              <w:pStyle w:val="TAC"/>
              <w:rPr>
                <w:lang w:val="en-US" w:eastAsia="zh-CN"/>
              </w:rPr>
              <w:pPrChange w:id="5490" w:author="Jin Woong Park" w:date="2022-05-24T15:56:00Z">
                <w:pPr>
                  <w:spacing w:after="0"/>
                  <w:jc w:val="center"/>
                </w:pPr>
              </w:pPrChange>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Change w:id="5491"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926" w14:textId="77777777" w:rsidR="000C47D7" w:rsidRPr="008D4056" w:rsidRDefault="000C47D7">
            <w:pPr>
              <w:pStyle w:val="TAC"/>
              <w:rPr>
                <w:lang w:val="en-US" w:eastAsia="zh-CN"/>
              </w:rPr>
              <w:pPrChange w:id="5492" w:author="Jin Woong Park" w:date="2022-05-24T15:56:00Z">
                <w:pPr>
                  <w:spacing w:after="0"/>
                  <w:jc w:val="center"/>
                </w:pPr>
              </w:pPrChange>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Change w:id="5493"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927" w14:textId="77777777" w:rsidR="000C47D7" w:rsidRPr="008D4056" w:rsidRDefault="000C47D7">
            <w:pPr>
              <w:pStyle w:val="TAC"/>
              <w:rPr>
                <w:lang w:val="en-US" w:eastAsia="zh-CN"/>
              </w:rPr>
              <w:pPrChange w:id="5494" w:author="Jin Woong Park" w:date="2022-05-24T15:56:00Z">
                <w:pPr>
                  <w:spacing w:after="0"/>
                  <w:jc w:val="center"/>
                </w:pPr>
              </w:pPrChange>
            </w:pPr>
            <w:r w:rsidRPr="00A973C0">
              <w:rPr>
                <w:lang w:val="en-US" w:eastAsia="ko-KR"/>
              </w:rPr>
              <w:t>|fy_high + 4*fx_high|</w:t>
            </w:r>
          </w:p>
        </w:tc>
      </w:tr>
      <w:tr w:rsidR="000C47D7" w:rsidRPr="008D4056" w14:paraId="0725A92E" w14:textId="77777777" w:rsidTr="00AB179E">
        <w:trPr>
          <w:trHeight w:val="780"/>
          <w:trPrChange w:id="5495" w:author="Jin Woong Park" w:date="2022-05-24T16:18: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496" w:author="Jin Woong Park" w:date="2022-05-24T16:18: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929" w14:textId="77777777" w:rsidR="000C47D7" w:rsidRPr="008D4056" w:rsidRDefault="000C47D7">
            <w:pPr>
              <w:pStyle w:val="TAL"/>
              <w:rPr>
                <w:lang w:val="en-US" w:eastAsia="zh-CN"/>
              </w:rPr>
              <w:pPrChange w:id="5497" w:author="Jin Woong Park" w:date="2022-05-24T15:56: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5498"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92A" w14:textId="77777777" w:rsidR="000C47D7" w:rsidRPr="008D4056" w:rsidRDefault="000C47D7">
            <w:pPr>
              <w:pStyle w:val="TAC"/>
              <w:rPr>
                <w:lang w:val="en-US" w:eastAsia="zh-CN"/>
              </w:rPr>
              <w:pPrChange w:id="5499" w:author="Jin Woong Park" w:date="2022-05-24T15:56:00Z">
                <w:pPr>
                  <w:spacing w:after="0"/>
                  <w:jc w:val="center"/>
                </w:pPr>
              </w:pPrChange>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Change w:id="5500"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92B" w14:textId="77777777" w:rsidR="000C47D7" w:rsidRPr="008D4056" w:rsidRDefault="000C47D7">
            <w:pPr>
              <w:pStyle w:val="TAC"/>
              <w:rPr>
                <w:lang w:val="en-US" w:eastAsia="zh-CN"/>
              </w:rPr>
              <w:pPrChange w:id="5501" w:author="Jin Woong Park" w:date="2022-05-24T15:56:00Z">
                <w:pPr>
                  <w:spacing w:after="0"/>
                  <w:jc w:val="center"/>
                </w:pPr>
              </w:pPrChange>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Change w:id="5502" w:author="Jin Woong Park" w:date="2022-05-24T16:18:00Z">
              <w:tcPr>
                <w:tcW w:w="816" w:type="pct"/>
                <w:tcBorders>
                  <w:top w:val="nil"/>
                  <w:left w:val="nil"/>
                  <w:bottom w:val="single" w:sz="4" w:space="0" w:color="auto"/>
                  <w:right w:val="single" w:sz="4" w:space="0" w:color="auto"/>
                </w:tcBorders>
                <w:shd w:val="clear" w:color="000000" w:fill="FFC000"/>
                <w:vAlign w:val="center"/>
                <w:hideMark/>
              </w:tcPr>
            </w:tcPrChange>
          </w:tcPr>
          <w:p w14:paraId="0725A92C" w14:textId="77777777" w:rsidR="000C47D7" w:rsidRPr="008D4056" w:rsidRDefault="000C47D7">
            <w:pPr>
              <w:pStyle w:val="TAC"/>
              <w:rPr>
                <w:lang w:val="en-US" w:eastAsia="zh-CN"/>
              </w:rPr>
              <w:pPrChange w:id="5503" w:author="Jin Woong Park" w:date="2022-05-24T15:56:00Z">
                <w:pPr>
                  <w:spacing w:after="0"/>
                  <w:jc w:val="center"/>
                </w:pPr>
              </w:pPrChange>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Change w:id="5504" w:author="Jin Woong Park" w:date="2022-05-24T16:18:00Z">
              <w:tcPr>
                <w:tcW w:w="937" w:type="pct"/>
                <w:tcBorders>
                  <w:top w:val="nil"/>
                  <w:left w:val="nil"/>
                  <w:bottom w:val="single" w:sz="4" w:space="0" w:color="auto"/>
                  <w:right w:val="single" w:sz="8" w:space="0" w:color="auto"/>
                </w:tcBorders>
                <w:shd w:val="clear" w:color="000000" w:fill="FFC000"/>
                <w:vAlign w:val="center"/>
                <w:hideMark/>
              </w:tcPr>
            </w:tcPrChange>
          </w:tcPr>
          <w:p w14:paraId="0725A92D" w14:textId="77777777" w:rsidR="000C47D7" w:rsidRPr="008D4056" w:rsidRDefault="000C47D7">
            <w:pPr>
              <w:pStyle w:val="TAC"/>
              <w:rPr>
                <w:lang w:val="en-US" w:eastAsia="zh-CN"/>
              </w:rPr>
              <w:pPrChange w:id="5505" w:author="Jin Woong Park" w:date="2022-05-24T15:56:00Z">
                <w:pPr>
                  <w:spacing w:after="0"/>
                  <w:jc w:val="center"/>
                </w:pPr>
              </w:pPrChange>
            </w:pPr>
            <w:r w:rsidRPr="00A973C0">
              <w:rPr>
                <w:lang w:val="en-US" w:eastAsia="ko-KR"/>
              </w:rPr>
              <w:t>5445</w:t>
            </w:r>
          </w:p>
        </w:tc>
      </w:tr>
      <w:tr w:rsidR="000C47D7" w:rsidRPr="008D4056" w14:paraId="0725A934" w14:textId="77777777" w:rsidTr="00AB179E">
        <w:trPr>
          <w:trHeight w:val="285"/>
          <w:trPrChange w:id="5506"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507"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92F" w14:textId="77777777" w:rsidR="000C47D7" w:rsidRPr="008D4056" w:rsidRDefault="000C47D7">
            <w:pPr>
              <w:pStyle w:val="TAL"/>
              <w:rPr>
                <w:lang w:val="en-US" w:eastAsia="zh-CN"/>
              </w:rPr>
              <w:pPrChange w:id="5508" w:author="Jin Woong Park" w:date="2022-05-24T15:56: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5509"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930" w14:textId="77777777" w:rsidR="000C47D7" w:rsidRPr="008D4056" w:rsidRDefault="000C47D7">
            <w:pPr>
              <w:pStyle w:val="TAC"/>
              <w:rPr>
                <w:lang w:val="en-US" w:eastAsia="zh-CN"/>
              </w:rPr>
              <w:pPrChange w:id="5510" w:author="Jin Woong Park" w:date="2022-05-24T15:56:00Z">
                <w:pPr>
                  <w:spacing w:after="0"/>
                  <w:jc w:val="center"/>
                </w:pPr>
              </w:pPrChange>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Change w:id="5511"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931" w14:textId="77777777" w:rsidR="000C47D7" w:rsidRPr="008D4056" w:rsidRDefault="000C47D7">
            <w:pPr>
              <w:pStyle w:val="TAC"/>
              <w:rPr>
                <w:lang w:val="en-US" w:eastAsia="zh-CN"/>
              </w:rPr>
              <w:pPrChange w:id="5512" w:author="Jin Woong Park" w:date="2022-05-24T15:56:00Z">
                <w:pPr>
                  <w:spacing w:after="0"/>
                  <w:jc w:val="center"/>
                </w:pPr>
              </w:pPrChange>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Change w:id="5513"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932" w14:textId="77777777" w:rsidR="000C47D7" w:rsidRPr="008D4056" w:rsidRDefault="000C47D7">
            <w:pPr>
              <w:pStyle w:val="TAC"/>
              <w:rPr>
                <w:lang w:val="en-US" w:eastAsia="zh-CN"/>
              </w:rPr>
              <w:pPrChange w:id="5514" w:author="Jin Woong Park" w:date="2022-05-24T15:56:00Z">
                <w:pPr>
                  <w:spacing w:after="0"/>
                  <w:jc w:val="center"/>
                </w:pPr>
              </w:pPrChange>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Change w:id="5515"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933" w14:textId="77777777" w:rsidR="000C47D7" w:rsidRPr="008D4056" w:rsidRDefault="000C47D7">
            <w:pPr>
              <w:pStyle w:val="TAC"/>
              <w:rPr>
                <w:lang w:val="en-US" w:eastAsia="zh-CN"/>
              </w:rPr>
              <w:pPrChange w:id="5516" w:author="Jin Woong Park" w:date="2022-05-24T15:56:00Z">
                <w:pPr>
                  <w:spacing w:after="0"/>
                  <w:jc w:val="center"/>
                </w:pPr>
              </w:pPrChange>
            </w:pPr>
            <w:r w:rsidRPr="00A973C0">
              <w:rPr>
                <w:lang w:val="en-US" w:eastAsia="ko-KR"/>
              </w:rPr>
              <w:t>|2*fy_high – 3*fx_low|</w:t>
            </w:r>
          </w:p>
        </w:tc>
      </w:tr>
      <w:tr w:rsidR="000C47D7" w:rsidRPr="008D4056" w14:paraId="0725A93A" w14:textId="77777777" w:rsidTr="00AB179E">
        <w:trPr>
          <w:trHeight w:val="675"/>
          <w:trPrChange w:id="5517" w:author="Jin Woong Park" w:date="2022-05-24T16:18:00Z">
            <w:trPr>
              <w:trHeight w:val="67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518" w:author="Jin Woong Park" w:date="2022-05-24T16:18: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935" w14:textId="77777777" w:rsidR="000C47D7" w:rsidRPr="008D4056" w:rsidRDefault="000C47D7">
            <w:pPr>
              <w:pStyle w:val="TAL"/>
              <w:rPr>
                <w:lang w:val="en-US" w:eastAsia="zh-CN"/>
              </w:rPr>
              <w:pPrChange w:id="5519" w:author="Jin Woong Park" w:date="2022-05-24T15:56: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5520"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936" w14:textId="77777777" w:rsidR="000C47D7" w:rsidRPr="008D4056" w:rsidRDefault="000C47D7">
            <w:pPr>
              <w:pStyle w:val="TAC"/>
              <w:rPr>
                <w:lang w:val="en-US" w:eastAsia="zh-CN"/>
              </w:rPr>
              <w:pPrChange w:id="5521" w:author="Jin Woong Park" w:date="2022-05-24T15:56:00Z">
                <w:pPr>
                  <w:spacing w:after="0"/>
                  <w:jc w:val="center"/>
                </w:pPr>
              </w:pPrChange>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Change w:id="5522" w:author="Jin Woong Park" w:date="2022-05-24T16:18:00Z">
              <w:tcPr>
                <w:tcW w:w="864" w:type="pct"/>
                <w:tcBorders>
                  <w:top w:val="nil"/>
                  <w:left w:val="nil"/>
                  <w:bottom w:val="single" w:sz="4" w:space="0" w:color="auto"/>
                  <w:right w:val="single" w:sz="4" w:space="0" w:color="auto"/>
                </w:tcBorders>
                <w:shd w:val="clear" w:color="000000" w:fill="FFC000"/>
                <w:vAlign w:val="center"/>
                <w:hideMark/>
              </w:tcPr>
            </w:tcPrChange>
          </w:tcPr>
          <w:p w14:paraId="0725A937" w14:textId="77777777" w:rsidR="000C47D7" w:rsidRPr="008D4056" w:rsidRDefault="000C47D7">
            <w:pPr>
              <w:pStyle w:val="TAC"/>
              <w:rPr>
                <w:lang w:val="en-US" w:eastAsia="zh-CN"/>
              </w:rPr>
              <w:pPrChange w:id="5523" w:author="Jin Woong Park" w:date="2022-05-24T15:56:00Z">
                <w:pPr>
                  <w:spacing w:after="0"/>
                  <w:jc w:val="center"/>
                </w:pPr>
              </w:pPrChange>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Change w:id="5524" w:author="Jin Woong Park" w:date="2022-05-24T16:18:00Z">
              <w:tcPr>
                <w:tcW w:w="816" w:type="pct"/>
                <w:tcBorders>
                  <w:top w:val="nil"/>
                  <w:left w:val="nil"/>
                  <w:bottom w:val="single" w:sz="4" w:space="0" w:color="auto"/>
                  <w:right w:val="single" w:sz="4" w:space="0" w:color="auto"/>
                </w:tcBorders>
                <w:shd w:val="clear" w:color="000000" w:fill="FFC000"/>
                <w:vAlign w:val="center"/>
                <w:hideMark/>
              </w:tcPr>
            </w:tcPrChange>
          </w:tcPr>
          <w:p w14:paraId="0725A938" w14:textId="77777777" w:rsidR="000C47D7" w:rsidRPr="008D4056" w:rsidRDefault="000C47D7">
            <w:pPr>
              <w:pStyle w:val="TAC"/>
              <w:rPr>
                <w:lang w:val="en-US" w:eastAsia="zh-CN"/>
              </w:rPr>
              <w:pPrChange w:id="5525" w:author="Jin Woong Park" w:date="2022-05-24T15:56:00Z">
                <w:pPr>
                  <w:spacing w:after="0"/>
                  <w:jc w:val="center"/>
                </w:pPr>
              </w:pPrChange>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Change w:id="5526" w:author="Jin Woong Park" w:date="2022-05-24T16:18:00Z">
              <w:tcPr>
                <w:tcW w:w="937" w:type="pct"/>
                <w:tcBorders>
                  <w:top w:val="nil"/>
                  <w:left w:val="nil"/>
                  <w:bottom w:val="single" w:sz="4" w:space="0" w:color="auto"/>
                  <w:right w:val="single" w:sz="8" w:space="0" w:color="auto"/>
                </w:tcBorders>
                <w:shd w:val="clear" w:color="000000" w:fill="FFC000"/>
                <w:vAlign w:val="center"/>
                <w:hideMark/>
              </w:tcPr>
            </w:tcPrChange>
          </w:tcPr>
          <w:p w14:paraId="0725A939" w14:textId="77777777" w:rsidR="000C47D7" w:rsidRPr="008D4056" w:rsidRDefault="000C47D7">
            <w:pPr>
              <w:pStyle w:val="TAC"/>
              <w:rPr>
                <w:lang w:val="en-US" w:eastAsia="zh-CN"/>
              </w:rPr>
              <w:pPrChange w:id="5527" w:author="Jin Woong Park" w:date="2022-05-24T15:56:00Z">
                <w:pPr>
                  <w:spacing w:after="0"/>
                  <w:jc w:val="center"/>
                </w:pPr>
              </w:pPrChange>
            </w:pPr>
            <w:r w:rsidRPr="00A973C0">
              <w:rPr>
                <w:lang w:val="en-US" w:eastAsia="ko-KR"/>
              </w:rPr>
              <w:t>930</w:t>
            </w:r>
          </w:p>
        </w:tc>
      </w:tr>
      <w:tr w:rsidR="000C47D7" w:rsidRPr="008D4056" w14:paraId="0725A940" w14:textId="77777777" w:rsidTr="00AB179E">
        <w:trPr>
          <w:trHeight w:val="285"/>
          <w:trPrChange w:id="5528" w:author="Jin Woong Park" w:date="2022-05-24T16:18: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5529" w:author="Jin Woong Park" w:date="2022-05-24T16:18: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93B" w14:textId="77777777" w:rsidR="000C47D7" w:rsidRPr="008D4056" w:rsidRDefault="000C47D7">
            <w:pPr>
              <w:pStyle w:val="TAL"/>
              <w:rPr>
                <w:lang w:val="en-US" w:eastAsia="zh-CN"/>
              </w:rPr>
              <w:pPrChange w:id="5530" w:author="Jin Woong Park" w:date="2022-05-24T15:56: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5531"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93C" w14:textId="77777777" w:rsidR="000C47D7" w:rsidRPr="008D4056" w:rsidRDefault="000C47D7">
            <w:pPr>
              <w:pStyle w:val="TAC"/>
              <w:rPr>
                <w:lang w:val="en-US" w:eastAsia="zh-CN"/>
              </w:rPr>
              <w:pPrChange w:id="5532" w:author="Jin Woong Park" w:date="2022-05-24T15:56:00Z">
                <w:pPr>
                  <w:spacing w:after="0"/>
                  <w:jc w:val="center"/>
                </w:pPr>
              </w:pPrChange>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Change w:id="5533" w:author="Jin Woong Park" w:date="2022-05-24T16:18:00Z">
              <w:tcPr>
                <w:tcW w:w="864" w:type="pct"/>
                <w:tcBorders>
                  <w:top w:val="nil"/>
                  <w:left w:val="nil"/>
                  <w:bottom w:val="single" w:sz="4" w:space="0" w:color="auto"/>
                  <w:right w:val="single" w:sz="4" w:space="0" w:color="auto"/>
                </w:tcBorders>
                <w:shd w:val="clear" w:color="auto" w:fill="auto"/>
                <w:vAlign w:val="center"/>
                <w:hideMark/>
              </w:tcPr>
            </w:tcPrChange>
          </w:tcPr>
          <w:p w14:paraId="0725A93D" w14:textId="77777777" w:rsidR="000C47D7" w:rsidRPr="008D4056" w:rsidRDefault="000C47D7">
            <w:pPr>
              <w:pStyle w:val="TAC"/>
              <w:rPr>
                <w:lang w:val="en-US" w:eastAsia="zh-CN"/>
              </w:rPr>
              <w:pPrChange w:id="5534" w:author="Jin Woong Park" w:date="2022-05-24T15:56:00Z">
                <w:pPr>
                  <w:spacing w:after="0"/>
                  <w:jc w:val="center"/>
                </w:pPr>
              </w:pPrChange>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Change w:id="5535" w:author="Jin Woong Park" w:date="2022-05-24T16:18:00Z">
              <w:tcPr>
                <w:tcW w:w="816" w:type="pct"/>
                <w:tcBorders>
                  <w:top w:val="nil"/>
                  <w:left w:val="nil"/>
                  <w:bottom w:val="single" w:sz="4" w:space="0" w:color="auto"/>
                  <w:right w:val="single" w:sz="4" w:space="0" w:color="auto"/>
                </w:tcBorders>
                <w:shd w:val="clear" w:color="auto" w:fill="auto"/>
                <w:vAlign w:val="center"/>
                <w:hideMark/>
              </w:tcPr>
            </w:tcPrChange>
          </w:tcPr>
          <w:p w14:paraId="0725A93E" w14:textId="77777777" w:rsidR="000C47D7" w:rsidRPr="008D4056" w:rsidRDefault="000C47D7">
            <w:pPr>
              <w:pStyle w:val="TAC"/>
              <w:rPr>
                <w:lang w:val="en-US" w:eastAsia="zh-CN"/>
              </w:rPr>
              <w:pPrChange w:id="5536" w:author="Jin Woong Park" w:date="2022-05-24T15:56:00Z">
                <w:pPr>
                  <w:spacing w:after="0"/>
                  <w:jc w:val="center"/>
                </w:pPr>
              </w:pPrChange>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Change w:id="5537" w:author="Jin Woong Park" w:date="2022-05-24T16:18:00Z">
              <w:tcPr>
                <w:tcW w:w="937" w:type="pct"/>
                <w:tcBorders>
                  <w:top w:val="nil"/>
                  <w:left w:val="nil"/>
                  <w:bottom w:val="single" w:sz="4" w:space="0" w:color="auto"/>
                  <w:right w:val="single" w:sz="8" w:space="0" w:color="auto"/>
                </w:tcBorders>
                <w:shd w:val="clear" w:color="auto" w:fill="auto"/>
                <w:vAlign w:val="center"/>
                <w:hideMark/>
              </w:tcPr>
            </w:tcPrChange>
          </w:tcPr>
          <w:p w14:paraId="0725A93F" w14:textId="77777777" w:rsidR="000C47D7" w:rsidRPr="008D4056" w:rsidRDefault="000C47D7">
            <w:pPr>
              <w:pStyle w:val="TAC"/>
              <w:rPr>
                <w:lang w:val="en-US" w:eastAsia="zh-CN"/>
              </w:rPr>
              <w:pPrChange w:id="5538" w:author="Jin Woong Park" w:date="2022-05-24T15:56:00Z">
                <w:pPr>
                  <w:spacing w:after="0"/>
                  <w:jc w:val="center"/>
                </w:pPr>
              </w:pPrChange>
            </w:pPr>
            <w:r w:rsidRPr="00A973C0">
              <w:rPr>
                <w:lang w:val="en-US" w:eastAsia="ko-KR"/>
              </w:rPr>
              <w:t>|2*fy_high + 3*fx_high|</w:t>
            </w:r>
          </w:p>
        </w:tc>
      </w:tr>
      <w:tr w:rsidR="000C47D7" w:rsidRPr="008D4056" w14:paraId="0725A946" w14:textId="77777777" w:rsidTr="00AB179E">
        <w:trPr>
          <w:trHeight w:val="780"/>
          <w:trPrChange w:id="5539" w:author="Jin Woong Park" w:date="2022-05-24T16:18:00Z">
            <w:trPr>
              <w:trHeight w:val="780"/>
            </w:trPr>
          </w:trPrChange>
        </w:trPr>
        <w:tc>
          <w:tcPr>
            <w:tcW w:w="1519" w:type="pct"/>
            <w:tcBorders>
              <w:top w:val="nil"/>
              <w:left w:val="single" w:sz="8" w:space="0" w:color="auto"/>
              <w:bottom w:val="single" w:sz="8" w:space="0" w:color="auto"/>
              <w:right w:val="single" w:sz="4" w:space="0" w:color="auto"/>
            </w:tcBorders>
            <w:shd w:val="clear" w:color="auto" w:fill="auto"/>
            <w:vAlign w:val="center"/>
            <w:hideMark/>
            <w:tcPrChange w:id="5540" w:author="Jin Woong Park" w:date="2022-05-24T16:18:00Z">
              <w:tcPr>
                <w:tcW w:w="1519" w:type="pct"/>
                <w:tcBorders>
                  <w:top w:val="nil"/>
                  <w:left w:val="single" w:sz="8" w:space="0" w:color="auto"/>
                  <w:bottom w:val="single" w:sz="8" w:space="0" w:color="auto"/>
                  <w:right w:val="single" w:sz="4" w:space="0" w:color="auto"/>
                </w:tcBorders>
                <w:shd w:val="clear" w:color="000000" w:fill="FFC000"/>
                <w:vAlign w:val="center"/>
                <w:hideMark/>
              </w:tcPr>
            </w:tcPrChange>
          </w:tcPr>
          <w:p w14:paraId="0725A941" w14:textId="77777777" w:rsidR="000C47D7" w:rsidRPr="008D4056" w:rsidRDefault="000C47D7">
            <w:pPr>
              <w:pStyle w:val="TAL"/>
              <w:rPr>
                <w:lang w:val="en-US" w:eastAsia="zh-CN"/>
              </w:rPr>
              <w:pPrChange w:id="5541" w:author="Jin Woong Park" w:date="2022-05-24T15:56:00Z">
                <w:pPr>
                  <w:spacing w:after="0"/>
                </w:pPr>
              </w:pPrChange>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Change w:id="5542" w:author="Jin Woong Park" w:date="2022-05-24T16:18:00Z">
              <w:tcPr>
                <w:tcW w:w="864" w:type="pct"/>
                <w:tcBorders>
                  <w:top w:val="nil"/>
                  <w:left w:val="nil"/>
                  <w:bottom w:val="single" w:sz="8" w:space="0" w:color="auto"/>
                  <w:right w:val="single" w:sz="4" w:space="0" w:color="auto"/>
                </w:tcBorders>
                <w:shd w:val="clear" w:color="000000" w:fill="FFC000"/>
                <w:vAlign w:val="center"/>
                <w:hideMark/>
              </w:tcPr>
            </w:tcPrChange>
          </w:tcPr>
          <w:p w14:paraId="0725A942" w14:textId="77777777" w:rsidR="000C47D7" w:rsidRPr="008D4056" w:rsidRDefault="000C47D7">
            <w:pPr>
              <w:pStyle w:val="TAC"/>
              <w:rPr>
                <w:lang w:val="en-US" w:eastAsia="zh-CN"/>
              </w:rPr>
              <w:pPrChange w:id="5543" w:author="Jin Woong Park" w:date="2022-05-24T15:56:00Z">
                <w:pPr>
                  <w:spacing w:after="0"/>
                  <w:jc w:val="center"/>
                </w:pPr>
              </w:pPrChange>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Change w:id="5544" w:author="Jin Woong Park" w:date="2022-05-24T16:18:00Z">
              <w:tcPr>
                <w:tcW w:w="864" w:type="pct"/>
                <w:tcBorders>
                  <w:top w:val="nil"/>
                  <w:left w:val="nil"/>
                  <w:bottom w:val="single" w:sz="8" w:space="0" w:color="auto"/>
                  <w:right w:val="single" w:sz="4" w:space="0" w:color="auto"/>
                </w:tcBorders>
                <w:shd w:val="clear" w:color="000000" w:fill="FFC000"/>
                <w:vAlign w:val="center"/>
                <w:hideMark/>
              </w:tcPr>
            </w:tcPrChange>
          </w:tcPr>
          <w:p w14:paraId="0725A943" w14:textId="77777777" w:rsidR="000C47D7" w:rsidRPr="008D4056" w:rsidRDefault="000C47D7">
            <w:pPr>
              <w:pStyle w:val="TAC"/>
              <w:rPr>
                <w:lang w:val="en-US" w:eastAsia="zh-CN"/>
              </w:rPr>
              <w:pPrChange w:id="5545" w:author="Jin Woong Park" w:date="2022-05-24T15:56:00Z">
                <w:pPr>
                  <w:spacing w:after="0"/>
                  <w:jc w:val="center"/>
                </w:pPr>
              </w:pPrChange>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Change w:id="5546" w:author="Jin Woong Park" w:date="2022-05-24T16:18:00Z">
              <w:tcPr>
                <w:tcW w:w="816" w:type="pct"/>
                <w:tcBorders>
                  <w:top w:val="nil"/>
                  <w:left w:val="nil"/>
                  <w:bottom w:val="single" w:sz="8" w:space="0" w:color="auto"/>
                  <w:right w:val="single" w:sz="4" w:space="0" w:color="auto"/>
                </w:tcBorders>
                <w:shd w:val="clear" w:color="000000" w:fill="FFC000"/>
                <w:vAlign w:val="center"/>
                <w:hideMark/>
              </w:tcPr>
            </w:tcPrChange>
          </w:tcPr>
          <w:p w14:paraId="0725A944" w14:textId="77777777" w:rsidR="000C47D7" w:rsidRPr="008D4056" w:rsidRDefault="000C47D7">
            <w:pPr>
              <w:pStyle w:val="TAC"/>
              <w:rPr>
                <w:lang w:val="en-US" w:eastAsia="zh-CN"/>
              </w:rPr>
              <w:pPrChange w:id="5547" w:author="Jin Woong Park" w:date="2022-05-24T15:56:00Z">
                <w:pPr>
                  <w:spacing w:after="0"/>
                  <w:jc w:val="center"/>
                </w:pPr>
              </w:pPrChange>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Change w:id="5548" w:author="Jin Woong Park" w:date="2022-05-24T16:18:00Z">
              <w:tcPr>
                <w:tcW w:w="937" w:type="pct"/>
                <w:tcBorders>
                  <w:top w:val="nil"/>
                  <w:left w:val="nil"/>
                  <w:bottom w:val="single" w:sz="8" w:space="0" w:color="auto"/>
                  <w:right w:val="single" w:sz="8" w:space="0" w:color="auto"/>
                </w:tcBorders>
                <w:shd w:val="clear" w:color="000000" w:fill="FFC000"/>
                <w:vAlign w:val="center"/>
                <w:hideMark/>
              </w:tcPr>
            </w:tcPrChange>
          </w:tcPr>
          <w:p w14:paraId="0725A945" w14:textId="77777777" w:rsidR="000C47D7" w:rsidRPr="008D4056" w:rsidRDefault="000C47D7">
            <w:pPr>
              <w:pStyle w:val="TAC"/>
              <w:rPr>
                <w:lang w:val="en-US" w:eastAsia="zh-CN"/>
              </w:rPr>
              <w:pPrChange w:id="5549" w:author="Jin Woong Park" w:date="2022-05-24T15:56:00Z">
                <w:pPr>
                  <w:spacing w:after="0"/>
                  <w:jc w:val="center"/>
                </w:pPr>
              </w:pPrChange>
            </w:pPr>
            <w:r w:rsidRPr="00A973C0">
              <w:rPr>
                <w:lang w:val="en-US" w:eastAsia="ko-KR"/>
              </w:rPr>
              <w:t>6315</w:t>
            </w:r>
          </w:p>
        </w:tc>
      </w:tr>
    </w:tbl>
    <w:p w14:paraId="0725A947" w14:textId="77777777" w:rsidR="000C47D7" w:rsidRDefault="000C47D7" w:rsidP="000C47D7"/>
    <w:p w14:paraId="0725A948" w14:textId="1BEEE7E3" w:rsidR="000C47D7" w:rsidDel="008538EB" w:rsidRDefault="000C47D7" w:rsidP="000C47D7">
      <w:pPr>
        <w:rPr>
          <w:del w:id="5550" w:author="Jin Woong Park" w:date="2022-05-25T11:44:00Z"/>
          <w:rFonts w:eastAsia="MS Mincho"/>
          <w:i/>
          <w:color w:val="0000FF"/>
          <w:lang w:val="en-US" w:eastAsia="ja-JP"/>
        </w:rPr>
      </w:pPr>
      <w:r>
        <w:rPr>
          <w:lang w:val="en-US"/>
        </w:rPr>
        <w:t xml:space="preserve">Based on Table </w:t>
      </w:r>
      <w:r>
        <w:rPr>
          <w:lang w:val="en-US" w:eastAsia="ja-JP"/>
        </w:rPr>
        <w:t>7.7</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proofErr w:type="gramStart"/>
      <w:r>
        <w:rPr>
          <w:lang w:val="en-US" w:eastAsia="ja-JP"/>
        </w:rPr>
        <w:t>,and</w:t>
      </w:r>
      <w:proofErr w:type="gramEnd"/>
      <w:r>
        <w:rPr>
          <w:lang w:val="en-US" w:eastAsia="ja-JP"/>
        </w:rPr>
        <w:t xml:space="preserve">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p>
    <w:p w14:paraId="0725A949" w14:textId="4C158480" w:rsidR="000C47D7" w:rsidRDefault="000C47D7" w:rsidP="000003F0">
      <w:pPr>
        <w:rPr>
          <w:rFonts w:eastAsia="MS Mincho"/>
          <w:lang w:val="en-US" w:eastAsia="ja-JP"/>
        </w:rPr>
      </w:pPr>
    </w:p>
    <w:p w14:paraId="0725A94A" w14:textId="77777777" w:rsidR="000C47D7" w:rsidRDefault="000C47D7" w:rsidP="000003F0">
      <w:pPr>
        <w:pStyle w:val="4"/>
        <w:rPr>
          <w:lang w:val="en-US"/>
        </w:rPr>
      </w:pPr>
      <w:bookmarkStart w:id="5551" w:name="_Toc87877029"/>
      <w:r>
        <w:rPr>
          <w:lang w:val="en-US" w:eastAsia="ja-JP"/>
        </w:rPr>
        <w:t>7.7</w:t>
      </w:r>
      <w:r>
        <w:rPr>
          <w:lang w:val="en-US"/>
        </w:rPr>
        <w:t>.1.</w:t>
      </w:r>
      <w:r>
        <w:rPr>
          <w:lang w:val="en-US" w:eastAsia="ja-JP"/>
        </w:rPr>
        <w:t>3</w:t>
      </w:r>
      <w:r>
        <w:rPr>
          <w:rFonts w:ascii="Calibri" w:hAnsi="Calibri"/>
          <w:sz w:val="21"/>
          <w:szCs w:val="22"/>
          <w:lang w:val="en-US" w:eastAsia="sv-SE"/>
        </w:rPr>
        <w:tab/>
      </w:r>
      <w:r>
        <w:rPr>
          <w:lang w:val="en-US"/>
        </w:rPr>
        <w:t>MSD</w:t>
      </w:r>
      <w:bookmarkEnd w:id="5551"/>
    </w:p>
    <w:p w14:paraId="0725A94B" w14:textId="3742A052" w:rsidR="000C47D7" w:rsidRPr="00A973C0" w:rsidDel="008538EB" w:rsidRDefault="000C47D7">
      <w:pPr>
        <w:rPr>
          <w:del w:id="5552" w:author="Jin Woong Park" w:date="2022-05-25T11:44:00Z"/>
          <w:rFonts w:eastAsia="맑은 고딕"/>
          <w:lang w:eastAsia="ko-KR"/>
        </w:rPr>
        <w:pPrChange w:id="5553" w:author="Jin Woong Park" w:date="2022-05-24T15:56:00Z">
          <w:pPr>
            <w:pStyle w:val="Guidance"/>
          </w:pPr>
        </w:pPrChange>
      </w:pPr>
      <w:r w:rsidRPr="00C75720">
        <w:t>When uplink CA configurations CA_</w:t>
      </w:r>
      <w:r>
        <w:t>3</w:t>
      </w:r>
      <w:r w:rsidRPr="00C75720">
        <w:t>A-8A is paired with downlink CA configuration CA_3A-</w:t>
      </w:r>
      <w:r>
        <w:t>8</w:t>
      </w:r>
      <w:r w:rsidRPr="00C75720">
        <w:t>A</w:t>
      </w:r>
      <w:r>
        <w:t>-20A</w:t>
      </w:r>
      <w:r w:rsidRPr="00C75720">
        <w:t>-</w:t>
      </w:r>
      <w:r>
        <w:t>38</w:t>
      </w:r>
      <w:r w:rsidRPr="00C75720">
        <w:t xml:space="preserve">A there </w:t>
      </w:r>
      <w:r>
        <w:t>is</w:t>
      </w:r>
      <w:r w:rsidRPr="00C75720">
        <w:t xml:space="preserve"> no additional analysis of MSD because it is solved in fallback band combination.</w:t>
      </w:r>
    </w:p>
    <w:p w14:paraId="0725A94C" w14:textId="77777777" w:rsidR="000C47D7" w:rsidRPr="009E49EB" w:rsidRDefault="000C47D7" w:rsidP="000C47D7">
      <w:pPr>
        <w:rPr>
          <w:lang w:val="x-none" w:eastAsia="ja-JP"/>
        </w:rPr>
      </w:pPr>
    </w:p>
    <w:p w14:paraId="0725A94D" w14:textId="77777777" w:rsidR="000C47D7" w:rsidRDefault="000C47D7" w:rsidP="000C47D7">
      <w:pPr>
        <w:pStyle w:val="4"/>
        <w:ind w:left="864" w:hanging="864"/>
        <w:rPr>
          <w:lang w:val="en-US"/>
        </w:rPr>
      </w:pPr>
      <w:bookmarkStart w:id="5554" w:name="_Toc87877030"/>
      <w:r>
        <w:rPr>
          <w:lang w:val="en-US" w:eastAsia="ja-JP"/>
        </w:rPr>
        <w:t>7.7</w:t>
      </w:r>
      <w:r>
        <w:rPr>
          <w:lang w:val="en-US"/>
        </w:rPr>
        <w:t>.1.</w:t>
      </w:r>
      <w:r>
        <w:rPr>
          <w:lang w:val="en-US" w:eastAsia="ja-JP"/>
        </w:rPr>
        <w:t>4</w:t>
      </w:r>
      <w:r>
        <w:rPr>
          <w:lang w:val="en-US"/>
        </w:rPr>
        <w:tab/>
        <w:t>∆TIB and ∆RIB values</w:t>
      </w:r>
      <w:bookmarkEnd w:id="5554"/>
    </w:p>
    <w:p w14:paraId="0725A94E" w14:textId="120D2DC1" w:rsidR="000C47D7" w:rsidRPr="00AF5512" w:rsidDel="008538EB" w:rsidRDefault="000C47D7">
      <w:pPr>
        <w:rPr>
          <w:del w:id="5555" w:author="Jin Woong Park" w:date="2022-05-25T11:44:00Z"/>
        </w:rPr>
        <w:pPrChange w:id="5556" w:author="Jin Woong Park" w:date="2022-05-24T15:56:00Z">
          <w:pPr>
            <w:pStyle w:val="Guidance"/>
          </w:pPr>
        </w:pPrChange>
      </w:pPr>
      <w:r w:rsidRPr="00AF5512">
        <w:t>The same requirements of lower order combination which are specified in TS36.101 can be applied.</w:t>
      </w:r>
    </w:p>
    <w:p w14:paraId="0725A94F" w14:textId="77777777" w:rsidR="00340C2B" w:rsidRDefault="00340C2B">
      <w:pPr>
        <w:pPrChange w:id="5557" w:author="Jin Woong Park" w:date="2022-05-25T11:44:00Z">
          <w:pPr>
            <w:spacing w:after="0"/>
          </w:pPr>
        </w:pPrChange>
      </w:pPr>
    </w:p>
    <w:p w14:paraId="0725A950" w14:textId="53C3C3C0" w:rsidR="00AF5512" w:rsidRDefault="00AF5512" w:rsidP="000003F0">
      <w:pPr>
        <w:pStyle w:val="2"/>
      </w:pPr>
      <w:bookmarkStart w:id="5558" w:name="_Toc87877031"/>
      <w:r>
        <w:t>7.8</w:t>
      </w:r>
      <w:r>
        <w:tab/>
        <w:t xml:space="preserve">LTE-A inter-band CA: Band </w:t>
      </w:r>
      <w:r>
        <w:rPr>
          <w:rFonts w:hint="eastAsia"/>
          <w:lang w:val="en-US" w:eastAsia="zh-CN"/>
        </w:rPr>
        <w:t>1</w:t>
      </w:r>
      <w:r>
        <w:t xml:space="preserve"> and Band </w:t>
      </w:r>
      <w:r>
        <w:rPr>
          <w:rFonts w:hint="eastAsia"/>
          <w:lang w:val="en-US" w:eastAsia="zh-CN"/>
        </w:rPr>
        <w:t>3</w:t>
      </w:r>
      <w:r>
        <w:t xml:space="preserve"> and Band </w:t>
      </w:r>
      <w:r>
        <w:rPr>
          <w:rFonts w:hint="eastAsia"/>
          <w:lang w:val="en-US" w:eastAsia="zh-CN"/>
        </w:rPr>
        <w:t>20</w:t>
      </w:r>
      <w:r>
        <w:t xml:space="preserve"> and Band </w:t>
      </w:r>
      <w:r>
        <w:rPr>
          <w:rFonts w:hint="eastAsia"/>
          <w:lang w:val="en-US" w:eastAsia="zh-CN"/>
        </w:rPr>
        <w:t>38</w:t>
      </w:r>
      <w:r>
        <w:t xml:space="preserve"> with 2 bands UL</w:t>
      </w:r>
      <w:bookmarkEnd w:id="5558"/>
    </w:p>
    <w:p w14:paraId="0725A951" w14:textId="77777777" w:rsidR="00AF5512" w:rsidRDefault="00AF5512" w:rsidP="000003F0">
      <w:pPr>
        <w:pStyle w:val="3"/>
        <w:rPr>
          <w:rFonts w:ascii="Calibri" w:hAnsi="Calibri"/>
          <w:sz w:val="22"/>
          <w:szCs w:val="22"/>
          <w:lang w:eastAsia="sv-SE"/>
        </w:rPr>
      </w:pPr>
      <w:bookmarkStart w:id="5559" w:name="_Toc87877032"/>
      <w:r>
        <w:rPr>
          <w:rFonts w:hint="eastAsia"/>
          <w:lang w:eastAsia="zh-CN"/>
        </w:rPr>
        <w:t>7.8</w:t>
      </w:r>
      <w:r>
        <w:rPr>
          <w:lang w:eastAsia="ko-KR"/>
        </w:rPr>
        <w:t>.1</w:t>
      </w:r>
      <w:r>
        <w:rPr>
          <w:rFonts w:ascii="Calibri" w:hAnsi="Calibri"/>
          <w:sz w:val="22"/>
          <w:szCs w:val="22"/>
          <w:lang w:eastAsia="sv-SE"/>
        </w:rPr>
        <w:tab/>
      </w:r>
      <w:r>
        <w:t>List of specific combination issues</w:t>
      </w:r>
      <w:bookmarkEnd w:id="5559"/>
    </w:p>
    <w:p w14:paraId="0725A952" w14:textId="77777777" w:rsidR="00AF5512" w:rsidRDefault="00AF5512" w:rsidP="000003F0">
      <w:pPr>
        <w:pStyle w:val="4"/>
        <w:rPr>
          <w:lang w:val="en-US" w:eastAsia="ko-KR"/>
        </w:rPr>
      </w:pPr>
      <w:bookmarkStart w:id="5560" w:name="_Toc87877033"/>
      <w:r>
        <w:rPr>
          <w:rFonts w:hint="eastAsia"/>
          <w:lang w:val="en-US" w:eastAsia="zh-CN"/>
        </w:rPr>
        <w:t>7.8</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5560"/>
    </w:p>
    <w:p w14:paraId="0725A953" w14:textId="77777777" w:rsidR="00AF5512" w:rsidRDefault="00AF5512" w:rsidP="000003F0">
      <w:pPr>
        <w:pStyle w:val="TH"/>
      </w:pPr>
      <w:r>
        <w:t xml:space="preserve">Table </w:t>
      </w:r>
      <w:r>
        <w:rPr>
          <w:rFonts w:hint="eastAsia"/>
          <w:lang w:val="en-US" w:eastAsia="zh-CN"/>
        </w:rPr>
        <w:t>7.8</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AF5512" w14:paraId="0725A955"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954" w14:textId="77777777" w:rsidR="00AF5512" w:rsidRDefault="00AF5512">
            <w:pPr>
              <w:pStyle w:val="TAH"/>
              <w:pPrChange w:id="5561" w:author="Jin Woong Park" w:date="2022-05-24T15:59:00Z">
                <w:pPr>
                  <w:pStyle w:val="aa"/>
                  <w:jc w:val="center"/>
                </w:pPr>
              </w:pPrChange>
            </w:pPr>
            <w:r>
              <w:t>E-UTRA CA configuration / Bandwidth combination set</w:t>
            </w:r>
          </w:p>
        </w:tc>
      </w:tr>
      <w:tr w:rsidR="00AF5512" w14:paraId="0725A962" w14:textId="77777777" w:rsidTr="00845C4D">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14:paraId="0725A956" w14:textId="77777777" w:rsidR="00AF5512" w:rsidRDefault="00AF5512">
            <w:pPr>
              <w:pStyle w:val="TAH"/>
              <w:pPrChange w:id="5562" w:author="Jin Woong Park" w:date="2022-05-24T15:59:00Z">
                <w:pPr>
                  <w:pStyle w:val="aa"/>
                  <w:jc w:val="center"/>
                </w:pPr>
              </w:pPrChange>
            </w:pPr>
            <w: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14:paraId="0725A957" w14:textId="77777777" w:rsidR="00AF5512" w:rsidRDefault="00AF5512"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958" w14:textId="77777777" w:rsidR="00AF5512" w:rsidRDefault="00AF5512">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A959" w14:textId="77777777" w:rsidR="00AF5512" w:rsidRDefault="00AF5512">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A" w14:textId="77777777" w:rsidR="00AF5512" w:rsidRDefault="00AF5512">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B" w14:textId="77777777" w:rsidR="00AF5512" w:rsidRDefault="00AF5512">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C" w14:textId="77777777" w:rsidR="00AF5512" w:rsidRDefault="00AF5512">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D" w14:textId="77777777" w:rsidR="00AF5512" w:rsidRDefault="00AF5512">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E" w14:textId="77777777" w:rsidR="00AF5512" w:rsidRDefault="00AF5512">
            <w:pPr>
              <w:pStyle w:val="TAH"/>
            </w:pPr>
            <w:r>
              <w:t>20</w:t>
            </w:r>
            <w:r>
              <w:br/>
              <w:t>MHz</w:t>
            </w:r>
          </w:p>
        </w:tc>
        <w:tc>
          <w:tcPr>
            <w:tcW w:w="596" w:type="pct"/>
            <w:tcBorders>
              <w:top w:val="single" w:sz="4" w:space="0" w:color="auto"/>
              <w:left w:val="single" w:sz="4" w:space="0" w:color="auto"/>
              <w:bottom w:val="single" w:sz="4" w:space="0" w:color="auto"/>
              <w:right w:val="single" w:sz="4" w:space="0" w:color="auto"/>
            </w:tcBorders>
            <w:vAlign w:val="center"/>
          </w:tcPr>
          <w:p w14:paraId="0725A95F" w14:textId="77777777" w:rsidR="00AF5512" w:rsidRDefault="00AF5512">
            <w:pPr>
              <w:pStyle w:val="TAH"/>
            </w:pPr>
            <w:r>
              <w:t>Maximum aggregated bandwidth</w:t>
            </w:r>
          </w:p>
          <w:p w14:paraId="0725A960" w14:textId="77777777" w:rsidR="00AF5512" w:rsidRDefault="00AF5512">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tcPr>
          <w:p w14:paraId="0725A961" w14:textId="77777777" w:rsidR="00AF5512" w:rsidRDefault="00AF5512">
            <w:pPr>
              <w:pStyle w:val="TAH"/>
            </w:pPr>
            <w:r>
              <w:t>Bandwidth combination set</w:t>
            </w:r>
          </w:p>
        </w:tc>
      </w:tr>
      <w:tr w:rsidR="00AF5512" w14:paraId="0725A96F" w14:textId="77777777" w:rsidTr="00845C4D">
        <w:trPr>
          <w:trHeight w:val="235"/>
          <w:jc w:val="center"/>
        </w:trPr>
        <w:tc>
          <w:tcPr>
            <w:tcW w:w="915" w:type="pct"/>
            <w:vMerge w:val="restart"/>
            <w:tcBorders>
              <w:top w:val="single" w:sz="4" w:space="0" w:color="auto"/>
              <w:left w:val="single" w:sz="4" w:space="0" w:color="auto"/>
              <w:right w:val="single" w:sz="4" w:space="0" w:color="auto"/>
            </w:tcBorders>
            <w:vAlign w:val="center"/>
          </w:tcPr>
          <w:p w14:paraId="0725A963" w14:textId="77777777" w:rsidR="00AF5512" w:rsidRDefault="00AF5512">
            <w:pPr>
              <w:pStyle w:val="TAC"/>
              <w:rPr>
                <w:lang w:eastAsia="ko-KR"/>
              </w:rPr>
              <w:pPrChange w:id="5563" w:author="Jin Woong Park" w:date="2022-05-24T15:59:00Z">
                <w:pPr>
                  <w:pStyle w:val="aa"/>
                </w:pPr>
              </w:pPrChange>
            </w:pPr>
            <w:r>
              <w:rPr>
                <w:rFonts w:hint="eastAsia"/>
                <w:lang w:eastAsia="ja-JP"/>
              </w:rPr>
              <w:t>CA_1A-3A-20A-38A</w:t>
            </w:r>
          </w:p>
        </w:tc>
        <w:tc>
          <w:tcPr>
            <w:tcW w:w="673" w:type="pct"/>
            <w:vMerge w:val="restart"/>
            <w:tcBorders>
              <w:top w:val="single" w:sz="4" w:space="0" w:color="auto"/>
              <w:left w:val="single" w:sz="4" w:space="0" w:color="auto"/>
              <w:right w:val="single" w:sz="4" w:space="0" w:color="auto"/>
            </w:tcBorders>
            <w:vAlign w:val="center"/>
          </w:tcPr>
          <w:p w14:paraId="0725A964" w14:textId="77777777" w:rsidR="00AF5512" w:rsidRDefault="00AF5512">
            <w:pPr>
              <w:pStyle w:val="TAC"/>
              <w:rPr>
                <w:lang w:eastAsia="ja-JP"/>
              </w:rPr>
            </w:pPr>
            <w:r>
              <w:rPr>
                <w:rFonts w:hint="eastAsia"/>
                <w:lang w:eastAsia="ja-JP"/>
              </w:rPr>
              <w:t>CA_1A-20A</w:t>
            </w:r>
          </w:p>
          <w:p w14:paraId="0725A965" w14:textId="77777777" w:rsidR="00AF5512" w:rsidRDefault="00AF5512">
            <w:pPr>
              <w:pStyle w:val="TAC"/>
              <w:rPr>
                <w:b/>
                <w:lang w:eastAsia="ko-KR"/>
              </w:rPr>
            </w:pPr>
            <w:r>
              <w:rPr>
                <w:rFonts w:hint="eastAsia"/>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14:paraId="0725A966" w14:textId="77777777" w:rsidR="00AF5512" w:rsidRDefault="00AF5512">
            <w:pPr>
              <w:pStyle w:val="TAC"/>
              <w:rPr>
                <w:lang w:eastAsia="ja-JP"/>
              </w:rPr>
            </w:pPr>
            <w:r>
              <w:rPr>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0725A967" w14:textId="77777777" w:rsidR="00AF5512" w:rsidRDefault="00AF5512">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968" w14:textId="77777777" w:rsidR="00AF5512" w:rsidRDefault="00AF5512">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969"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6A"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6B"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6C" w14:textId="77777777" w:rsidR="00AF5512" w:rsidRDefault="00AF5512">
            <w:pPr>
              <w:pStyle w:val="TAC"/>
            </w:pPr>
            <w:r>
              <w:rPr>
                <w:lang w:eastAsia="ja-JP"/>
              </w:rPr>
              <w:t>Yes</w:t>
            </w:r>
          </w:p>
        </w:tc>
        <w:tc>
          <w:tcPr>
            <w:tcW w:w="596" w:type="pct"/>
            <w:vMerge w:val="restart"/>
            <w:tcBorders>
              <w:top w:val="single" w:sz="4" w:space="0" w:color="auto"/>
              <w:left w:val="single" w:sz="4" w:space="0" w:color="auto"/>
              <w:right w:val="single" w:sz="4" w:space="0" w:color="auto"/>
            </w:tcBorders>
            <w:vAlign w:val="center"/>
          </w:tcPr>
          <w:p w14:paraId="0725A96D" w14:textId="77777777" w:rsidR="00AF5512" w:rsidRDefault="00AF5512">
            <w:pPr>
              <w:pStyle w:val="TAC"/>
              <w:rPr>
                <w:rFonts w:eastAsia="SimSun"/>
                <w:lang w:val="en-US" w:eastAsia="zh-CN"/>
              </w:rPr>
            </w:pPr>
            <w:r>
              <w:rPr>
                <w:rFonts w:eastAsia="SimSun" w:hint="eastAsia"/>
                <w:lang w:val="en-US" w:eastAsia="zh-CN"/>
              </w:rPr>
              <w:t>80</w:t>
            </w:r>
          </w:p>
        </w:tc>
        <w:tc>
          <w:tcPr>
            <w:tcW w:w="663" w:type="pct"/>
            <w:vMerge w:val="restart"/>
            <w:tcBorders>
              <w:top w:val="single" w:sz="4" w:space="0" w:color="auto"/>
              <w:left w:val="single" w:sz="4" w:space="0" w:color="auto"/>
              <w:right w:val="single" w:sz="4" w:space="0" w:color="auto"/>
            </w:tcBorders>
            <w:vAlign w:val="center"/>
          </w:tcPr>
          <w:p w14:paraId="0725A96E" w14:textId="77777777" w:rsidR="00AF5512" w:rsidRDefault="00AF5512">
            <w:pPr>
              <w:pStyle w:val="TAC"/>
              <w:rPr>
                <w:lang w:eastAsia="ko-KR"/>
              </w:rPr>
            </w:pPr>
            <w:r>
              <w:rPr>
                <w:lang w:eastAsia="ko-KR"/>
              </w:rPr>
              <w:t>0</w:t>
            </w:r>
          </w:p>
        </w:tc>
      </w:tr>
      <w:tr w:rsidR="00AF5512" w14:paraId="0725A97B" w14:textId="77777777" w:rsidTr="00845C4D">
        <w:trPr>
          <w:trHeight w:val="283"/>
          <w:jc w:val="center"/>
        </w:trPr>
        <w:tc>
          <w:tcPr>
            <w:tcW w:w="915" w:type="pct"/>
            <w:vMerge/>
            <w:tcBorders>
              <w:left w:val="single" w:sz="4" w:space="0" w:color="auto"/>
              <w:right w:val="single" w:sz="4" w:space="0" w:color="auto"/>
            </w:tcBorders>
            <w:vAlign w:val="center"/>
          </w:tcPr>
          <w:p w14:paraId="0725A970" w14:textId="77777777" w:rsidR="00AF5512" w:rsidRDefault="00AF5512">
            <w:pPr>
              <w:pStyle w:val="TAC"/>
              <w:rPr>
                <w:lang w:eastAsia="ko-KR"/>
              </w:rPr>
              <w:pPrChange w:id="5564" w:author="Jin Woong Park" w:date="2022-05-24T15:59:00Z">
                <w:pPr>
                  <w:spacing w:after="0"/>
                </w:pPr>
              </w:pPrChange>
            </w:pPr>
          </w:p>
        </w:tc>
        <w:tc>
          <w:tcPr>
            <w:tcW w:w="673" w:type="pct"/>
            <w:vMerge/>
            <w:tcBorders>
              <w:left w:val="single" w:sz="4" w:space="0" w:color="auto"/>
              <w:right w:val="single" w:sz="4" w:space="0" w:color="auto"/>
            </w:tcBorders>
            <w:vAlign w:val="center"/>
          </w:tcPr>
          <w:p w14:paraId="0725A971" w14:textId="77777777" w:rsidR="00AF5512" w:rsidRDefault="00AF5512">
            <w:pPr>
              <w:pStyle w:val="TAC"/>
              <w:rPr>
                <w:b/>
                <w:lang w:eastAsia="ko-KR"/>
              </w:rPr>
              <w:pPrChange w:id="5565" w:author="Jin Woong Park" w:date="2022-05-24T15:59: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972" w14:textId="77777777" w:rsidR="00AF5512" w:rsidRDefault="00AF5512">
            <w:pPr>
              <w:pStyle w:val="TAC"/>
              <w:rPr>
                <w:rFonts w:eastAsia="SimSun"/>
                <w:lang w:eastAsia="zh-CN"/>
              </w:rPr>
            </w:pPr>
            <w:r>
              <w:rPr>
                <w:rFonts w:eastAsia="SimSun" w:hint="eastAsia"/>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14:paraId="0725A973" w14:textId="77777777" w:rsidR="00AF5512" w:rsidRDefault="00AF5512">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974" w14:textId="77777777" w:rsidR="00AF5512" w:rsidRDefault="00AF5512">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975"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76"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77"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78" w14:textId="77777777" w:rsidR="00AF5512" w:rsidRDefault="00AF5512">
            <w:pPr>
              <w:pStyle w:val="TAC"/>
            </w:pPr>
            <w:r>
              <w:rPr>
                <w:lang w:eastAsia="ja-JP"/>
              </w:rPr>
              <w:t>Yes</w:t>
            </w:r>
          </w:p>
        </w:tc>
        <w:tc>
          <w:tcPr>
            <w:tcW w:w="596" w:type="pct"/>
            <w:vMerge/>
            <w:tcBorders>
              <w:left w:val="single" w:sz="4" w:space="0" w:color="auto"/>
              <w:right w:val="single" w:sz="4" w:space="0" w:color="auto"/>
            </w:tcBorders>
            <w:vAlign w:val="center"/>
          </w:tcPr>
          <w:p w14:paraId="0725A979" w14:textId="77777777" w:rsidR="00AF5512" w:rsidRDefault="00AF5512">
            <w:pPr>
              <w:pStyle w:val="TAC"/>
              <w:rPr>
                <w:lang w:eastAsia="ja-JP"/>
              </w:rPr>
              <w:pPrChange w:id="5566" w:author="Jin Woong Park" w:date="2022-05-24T15:59:00Z">
                <w:pPr>
                  <w:spacing w:after="0"/>
                </w:pPr>
              </w:pPrChange>
            </w:pPr>
          </w:p>
        </w:tc>
        <w:tc>
          <w:tcPr>
            <w:tcW w:w="663" w:type="pct"/>
            <w:vMerge/>
            <w:tcBorders>
              <w:left w:val="single" w:sz="4" w:space="0" w:color="auto"/>
              <w:right w:val="single" w:sz="4" w:space="0" w:color="auto"/>
            </w:tcBorders>
            <w:vAlign w:val="center"/>
          </w:tcPr>
          <w:p w14:paraId="0725A97A" w14:textId="77777777" w:rsidR="00AF5512" w:rsidRDefault="00AF5512">
            <w:pPr>
              <w:pStyle w:val="TAC"/>
              <w:rPr>
                <w:lang w:eastAsia="ko-KR"/>
              </w:rPr>
              <w:pPrChange w:id="5567" w:author="Jin Woong Park" w:date="2022-05-24T15:59:00Z">
                <w:pPr>
                  <w:spacing w:after="0"/>
                </w:pPr>
              </w:pPrChange>
            </w:pPr>
          </w:p>
        </w:tc>
      </w:tr>
      <w:tr w:rsidR="00AF5512" w14:paraId="0725A987" w14:textId="77777777" w:rsidTr="00845C4D">
        <w:trPr>
          <w:trHeight w:val="340"/>
          <w:jc w:val="center"/>
        </w:trPr>
        <w:tc>
          <w:tcPr>
            <w:tcW w:w="915" w:type="pct"/>
            <w:vMerge/>
            <w:tcBorders>
              <w:left w:val="single" w:sz="4" w:space="0" w:color="auto"/>
              <w:right w:val="single" w:sz="4" w:space="0" w:color="auto"/>
            </w:tcBorders>
            <w:vAlign w:val="center"/>
          </w:tcPr>
          <w:p w14:paraId="0725A97C" w14:textId="77777777" w:rsidR="00AF5512" w:rsidRDefault="00AF5512">
            <w:pPr>
              <w:pStyle w:val="TAC"/>
              <w:rPr>
                <w:lang w:eastAsia="ko-KR"/>
              </w:rPr>
              <w:pPrChange w:id="5568" w:author="Jin Woong Park" w:date="2022-05-24T15:59:00Z">
                <w:pPr>
                  <w:spacing w:after="0"/>
                </w:pPr>
              </w:pPrChange>
            </w:pPr>
          </w:p>
        </w:tc>
        <w:tc>
          <w:tcPr>
            <w:tcW w:w="673" w:type="pct"/>
            <w:vMerge/>
            <w:tcBorders>
              <w:left w:val="single" w:sz="4" w:space="0" w:color="auto"/>
              <w:right w:val="single" w:sz="4" w:space="0" w:color="auto"/>
            </w:tcBorders>
            <w:vAlign w:val="center"/>
          </w:tcPr>
          <w:p w14:paraId="0725A97D" w14:textId="77777777" w:rsidR="00AF5512" w:rsidRDefault="00AF5512">
            <w:pPr>
              <w:pStyle w:val="TAC"/>
              <w:rPr>
                <w:b/>
                <w:lang w:eastAsia="ko-KR"/>
              </w:rPr>
              <w:pPrChange w:id="5569" w:author="Jin Woong Park" w:date="2022-05-24T15:59: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97E" w14:textId="77777777" w:rsidR="00AF5512" w:rsidRDefault="00AF5512">
            <w:pPr>
              <w:pStyle w:val="TAC"/>
              <w:rPr>
                <w:rFonts w:eastAsia="SimSun"/>
                <w:lang w:val="en-US" w:eastAsia="zh-CN"/>
              </w:rPr>
            </w:pPr>
            <w:r>
              <w:rPr>
                <w:rFonts w:eastAsia="SimSun" w:hint="eastAsia"/>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A97F" w14:textId="77777777" w:rsidR="00AF5512" w:rsidRDefault="00AF5512">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0" w14:textId="77777777" w:rsidR="00AF5512" w:rsidRDefault="00AF5512">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1" w14:textId="77777777" w:rsidR="00AF5512" w:rsidRDefault="00AF5512">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2" w14:textId="77777777" w:rsidR="00AF5512" w:rsidRDefault="00AF5512">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3" w14:textId="77777777" w:rsidR="00AF5512" w:rsidRDefault="00AF5512">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4" w14:textId="77777777" w:rsidR="00AF5512" w:rsidRDefault="00AF5512">
            <w:pPr>
              <w:pStyle w:val="TAC"/>
              <w:rPr>
                <w:lang w:val="it-IT"/>
              </w:rPr>
            </w:pPr>
            <w:r>
              <w:rPr>
                <w:lang w:eastAsia="ja-JP"/>
              </w:rPr>
              <w:t>Yes</w:t>
            </w:r>
          </w:p>
        </w:tc>
        <w:tc>
          <w:tcPr>
            <w:tcW w:w="596" w:type="pct"/>
            <w:vMerge/>
            <w:tcBorders>
              <w:left w:val="single" w:sz="4" w:space="0" w:color="auto"/>
              <w:right w:val="single" w:sz="4" w:space="0" w:color="auto"/>
            </w:tcBorders>
            <w:vAlign w:val="center"/>
          </w:tcPr>
          <w:p w14:paraId="0725A985" w14:textId="77777777" w:rsidR="00AF5512" w:rsidRDefault="00AF5512">
            <w:pPr>
              <w:pStyle w:val="TAC"/>
              <w:rPr>
                <w:lang w:eastAsia="ja-JP"/>
              </w:rPr>
              <w:pPrChange w:id="5570" w:author="Jin Woong Park" w:date="2022-05-24T15:59:00Z">
                <w:pPr>
                  <w:spacing w:after="0"/>
                </w:pPr>
              </w:pPrChange>
            </w:pPr>
          </w:p>
        </w:tc>
        <w:tc>
          <w:tcPr>
            <w:tcW w:w="663" w:type="pct"/>
            <w:vMerge/>
            <w:tcBorders>
              <w:left w:val="single" w:sz="4" w:space="0" w:color="auto"/>
              <w:right w:val="single" w:sz="4" w:space="0" w:color="auto"/>
            </w:tcBorders>
            <w:vAlign w:val="center"/>
          </w:tcPr>
          <w:p w14:paraId="0725A986" w14:textId="77777777" w:rsidR="00AF5512" w:rsidRDefault="00AF5512">
            <w:pPr>
              <w:pStyle w:val="TAC"/>
              <w:rPr>
                <w:lang w:eastAsia="ko-KR"/>
              </w:rPr>
              <w:pPrChange w:id="5571" w:author="Jin Woong Park" w:date="2022-05-24T15:59:00Z">
                <w:pPr>
                  <w:spacing w:after="0"/>
                </w:pPr>
              </w:pPrChange>
            </w:pPr>
          </w:p>
        </w:tc>
      </w:tr>
      <w:tr w:rsidR="00AF5512" w14:paraId="0725A993" w14:textId="77777777" w:rsidTr="00845C4D">
        <w:trPr>
          <w:trHeight w:val="340"/>
          <w:jc w:val="center"/>
        </w:trPr>
        <w:tc>
          <w:tcPr>
            <w:tcW w:w="915" w:type="pct"/>
            <w:vMerge/>
            <w:tcBorders>
              <w:left w:val="single" w:sz="4" w:space="0" w:color="auto"/>
              <w:bottom w:val="single" w:sz="4" w:space="0" w:color="auto"/>
              <w:right w:val="single" w:sz="4" w:space="0" w:color="auto"/>
            </w:tcBorders>
            <w:vAlign w:val="center"/>
          </w:tcPr>
          <w:p w14:paraId="0725A988" w14:textId="77777777" w:rsidR="00AF5512" w:rsidRDefault="00AF5512">
            <w:pPr>
              <w:pStyle w:val="TAC"/>
              <w:rPr>
                <w:lang w:eastAsia="ko-KR"/>
              </w:rPr>
              <w:pPrChange w:id="5572" w:author="Jin Woong Park" w:date="2022-05-24T15:59:00Z">
                <w:pPr>
                  <w:spacing w:after="0"/>
                </w:pPr>
              </w:pPrChange>
            </w:pPr>
          </w:p>
        </w:tc>
        <w:tc>
          <w:tcPr>
            <w:tcW w:w="673" w:type="pct"/>
            <w:vMerge/>
            <w:tcBorders>
              <w:left w:val="single" w:sz="4" w:space="0" w:color="auto"/>
              <w:bottom w:val="single" w:sz="4" w:space="0" w:color="auto"/>
              <w:right w:val="single" w:sz="4" w:space="0" w:color="auto"/>
            </w:tcBorders>
            <w:vAlign w:val="center"/>
          </w:tcPr>
          <w:p w14:paraId="0725A989" w14:textId="77777777" w:rsidR="00AF5512" w:rsidRDefault="00AF5512">
            <w:pPr>
              <w:pStyle w:val="TAC"/>
              <w:rPr>
                <w:b/>
                <w:lang w:eastAsia="ko-KR"/>
              </w:rPr>
              <w:pPrChange w:id="5573" w:author="Jin Woong Park" w:date="2022-05-24T15:59: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98A" w14:textId="77777777" w:rsidR="00AF5512" w:rsidRDefault="00AF5512">
            <w:pPr>
              <w:pStyle w:val="TAC"/>
              <w:rPr>
                <w:lang w:eastAsia="ja-JP"/>
              </w:rPr>
            </w:pPr>
            <w:r>
              <w:rPr>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14:paraId="0725A98B" w14:textId="77777777" w:rsidR="00AF5512" w:rsidRDefault="00AF5512">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C" w14:textId="77777777" w:rsidR="00AF5512" w:rsidRDefault="00AF5512">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D"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E"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F"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90" w14:textId="77777777" w:rsidR="00AF5512" w:rsidRDefault="00AF5512">
            <w:pPr>
              <w:pStyle w:val="TAC"/>
              <w:rPr>
                <w:lang w:eastAsia="ja-JP"/>
              </w:rPr>
            </w:pPr>
            <w:r>
              <w:rPr>
                <w:lang w:eastAsia="ja-JP"/>
              </w:rPr>
              <w:t>Yes</w:t>
            </w:r>
          </w:p>
        </w:tc>
        <w:tc>
          <w:tcPr>
            <w:tcW w:w="596" w:type="pct"/>
            <w:vMerge/>
            <w:tcBorders>
              <w:left w:val="single" w:sz="4" w:space="0" w:color="auto"/>
              <w:bottom w:val="single" w:sz="4" w:space="0" w:color="auto"/>
              <w:right w:val="single" w:sz="4" w:space="0" w:color="auto"/>
            </w:tcBorders>
            <w:vAlign w:val="center"/>
          </w:tcPr>
          <w:p w14:paraId="0725A991" w14:textId="77777777" w:rsidR="00AF5512" w:rsidRDefault="00AF5512">
            <w:pPr>
              <w:pStyle w:val="TAC"/>
              <w:rPr>
                <w:lang w:eastAsia="ja-JP"/>
              </w:rPr>
              <w:pPrChange w:id="5574" w:author="Jin Woong Park" w:date="2022-05-24T15:59:00Z">
                <w:pPr>
                  <w:spacing w:after="0"/>
                </w:pPr>
              </w:pPrChange>
            </w:pPr>
          </w:p>
        </w:tc>
        <w:tc>
          <w:tcPr>
            <w:tcW w:w="663" w:type="pct"/>
            <w:vMerge/>
            <w:tcBorders>
              <w:left w:val="single" w:sz="4" w:space="0" w:color="auto"/>
              <w:bottom w:val="single" w:sz="4" w:space="0" w:color="auto"/>
              <w:right w:val="single" w:sz="4" w:space="0" w:color="auto"/>
            </w:tcBorders>
            <w:vAlign w:val="center"/>
          </w:tcPr>
          <w:p w14:paraId="0725A992" w14:textId="77777777" w:rsidR="00AF5512" w:rsidRDefault="00AF5512">
            <w:pPr>
              <w:pStyle w:val="TAC"/>
              <w:rPr>
                <w:lang w:eastAsia="ko-KR"/>
              </w:rPr>
              <w:pPrChange w:id="5575" w:author="Jin Woong Park" w:date="2022-05-24T15:59:00Z">
                <w:pPr>
                  <w:spacing w:after="0"/>
                </w:pPr>
              </w:pPrChange>
            </w:pPr>
          </w:p>
        </w:tc>
      </w:tr>
    </w:tbl>
    <w:p w14:paraId="0725A994" w14:textId="77777777" w:rsidR="00AF5512" w:rsidRDefault="00AF5512" w:rsidP="00AF5512">
      <w:pPr>
        <w:rPr>
          <w:color w:val="000000" w:themeColor="text1"/>
          <w:lang w:val="en-US"/>
        </w:rPr>
      </w:pPr>
    </w:p>
    <w:p w14:paraId="0725A995" w14:textId="77777777" w:rsidR="00AF5512" w:rsidRDefault="00AF5512" w:rsidP="000003F0">
      <w:pPr>
        <w:pStyle w:val="4"/>
        <w:rPr>
          <w:lang w:val="en-US" w:eastAsia="ko-KR"/>
        </w:rPr>
      </w:pPr>
      <w:bookmarkStart w:id="5576" w:name="_Toc87877034"/>
      <w:r>
        <w:rPr>
          <w:rFonts w:hint="eastAsia"/>
          <w:color w:val="000000" w:themeColor="text1"/>
          <w:lang w:val="en-US" w:eastAsia="zh-CN"/>
        </w:rPr>
        <w:t>7.8</w:t>
      </w:r>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CA_1A-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5576"/>
    </w:p>
    <w:p w14:paraId="0725A996" w14:textId="77777777" w:rsidR="00AF5512" w:rsidRDefault="00AF5512" w:rsidP="00AF5512">
      <w:pPr>
        <w:rPr>
          <w:color w:val="000000" w:themeColor="text1"/>
          <w:lang w:val="en-US"/>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.1.2-1</w:t>
      </w:r>
    </w:p>
    <w:p w14:paraId="0725AA40" w14:textId="75A2BA7A" w:rsidR="00AF5512" w:rsidRDefault="00AF5512" w:rsidP="005D56B9">
      <w:pPr>
        <w:pStyle w:val="TH"/>
      </w:pPr>
      <w:r>
        <w:lastRenderedPageBreak/>
        <w:t xml:space="preserve">Table </w:t>
      </w:r>
      <w:r>
        <w:rPr>
          <w:rFonts w:hint="eastAsia"/>
          <w:lang w:val="en-US" w:eastAsia="zh-CN"/>
        </w:rPr>
        <w:t>7.8</w:t>
      </w:r>
      <w:r>
        <w:t>.1.</w:t>
      </w:r>
      <w:r>
        <w:rPr>
          <w:rFonts w:hint="eastAsia"/>
          <w:lang w:val="en-US" w:eastAsia="zh-CN"/>
        </w:rPr>
        <w:t>2</w:t>
      </w:r>
      <w:r>
        <w:t>-1: Harmonic and IMD analysis for UL_CA_1A-20A</w:t>
      </w:r>
    </w:p>
    <w:tbl>
      <w:tblPr>
        <w:tblW w:w="10010" w:type="dxa"/>
        <w:tblInd w:w="-10" w:type="dxa"/>
        <w:tblLayout w:type="fixed"/>
        <w:tblCellMar>
          <w:left w:w="70" w:type="dxa"/>
          <w:right w:w="70" w:type="dxa"/>
        </w:tblCellMar>
        <w:tblLook w:val="04A0" w:firstRow="1" w:lastRow="0" w:firstColumn="1" w:lastColumn="0" w:noHBand="0" w:noVBand="1"/>
        <w:tblPrChange w:id="5577" w:author="Jin Woong Park" w:date="2022-05-24T16:20:00Z">
          <w:tblPr>
            <w:tblW w:w="10010" w:type="dxa"/>
            <w:tblInd w:w="-10" w:type="dxa"/>
            <w:tblLayout w:type="fixed"/>
            <w:tblCellMar>
              <w:left w:w="70" w:type="dxa"/>
              <w:right w:w="70" w:type="dxa"/>
            </w:tblCellMar>
            <w:tblLook w:val="04A0" w:firstRow="1" w:lastRow="0" w:firstColumn="1" w:lastColumn="0" w:noHBand="0" w:noVBand="1"/>
          </w:tblPr>
        </w:tblPrChange>
      </w:tblPr>
      <w:tblGrid>
        <w:gridCol w:w="2127"/>
        <w:gridCol w:w="1970"/>
        <w:gridCol w:w="1971"/>
        <w:gridCol w:w="1971"/>
        <w:gridCol w:w="1971"/>
        <w:tblGridChange w:id="5578">
          <w:tblGrid>
            <w:gridCol w:w="1843"/>
            <w:gridCol w:w="1134"/>
            <w:gridCol w:w="1559"/>
            <w:gridCol w:w="2410"/>
            <w:gridCol w:w="3064"/>
          </w:tblGrid>
        </w:tblGridChange>
      </w:tblGrid>
      <w:tr w:rsidR="00AB179E" w14:paraId="57479573" w14:textId="77777777" w:rsidTr="00AB179E">
        <w:trPr>
          <w:trHeight w:val="300"/>
          <w:trPrChange w:id="5579" w:author="Jin Woong Park" w:date="2022-05-24T16:20:00Z">
            <w:trPr>
              <w:trHeight w:val="300"/>
            </w:trPr>
          </w:trPrChange>
        </w:trPr>
        <w:tc>
          <w:tcPr>
            <w:tcW w:w="2127" w:type="dxa"/>
            <w:tcBorders>
              <w:top w:val="single" w:sz="8" w:space="0" w:color="auto"/>
              <w:left w:val="single" w:sz="8" w:space="0" w:color="auto"/>
              <w:bottom w:val="single" w:sz="8" w:space="0" w:color="auto"/>
              <w:right w:val="single" w:sz="8" w:space="0" w:color="auto"/>
            </w:tcBorders>
            <w:shd w:val="clear" w:color="auto" w:fill="auto"/>
            <w:vAlign w:val="center"/>
            <w:tcPrChange w:id="5580" w:author="Jin Woong Park" w:date="2022-05-24T16:20:00Z">
              <w:tcPr>
                <w:tcW w:w="1843" w:type="dxa"/>
                <w:tcBorders>
                  <w:top w:val="single" w:sz="8" w:space="0" w:color="auto"/>
                  <w:left w:val="single" w:sz="8" w:space="0" w:color="auto"/>
                  <w:bottom w:val="single" w:sz="8" w:space="0" w:color="auto"/>
                  <w:right w:val="single" w:sz="8" w:space="0" w:color="auto"/>
                </w:tcBorders>
                <w:shd w:val="clear" w:color="auto" w:fill="auto"/>
                <w:vAlign w:val="center"/>
              </w:tcPr>
            </w:tcPrChange>
          </w:tcPr>
          <w:p w14:paraId="4B2082F6" w14:textId="77777777" w:rsidR="005D56B9" w:rsidRDefault="005D56B9">
            <w:pPr>
              <w:pStyle w:val="TAH"/>
              <w:rPr>
                <w:lang w:val="fi-FI" w:eastAsia="fi-FI"/>
              </w:rPr>
              <w:pPrChange w:id="5581" w:author="Jin Woong Park" w:date="2022-05-24T16:05:00Z">
                <w:pPr>
                  <w:spacing w:after="0"/>
                  <w:jc w:val="center"/>
                </w:pPr>
              </w:pPrChange>
            </w:pPr>
            <w:r>
              <w:rPr>
                <w:lang w:val="fi-FI" w:eastAsia="fi-FI"/>
              </w:rPr>
              <w:t>UE UL carriers</w:t>
            </w:r>
          </w:p>
        </w:tc>
        <w:tc>
          <w:tcPr>
            <w:tcW w:w="1970" w:type="dxa"/>
            <w:tcBorders>
              <w:top w:val="single" w:sz="8" w:space="0" w:color="auto"/>
              <w:left w:val="nil"/>
              <w:bottom w:val="single" w:sz="8" w:space="0" w:color="auto"/>
              <w:right w:val="single" w:sz="8" w:space="0" w:color="auto"/>
            </w:tcBorders>
            <w:shd w:val="clear" w:color="auto" w:fill="auto"/>
            <w:vAlign w:val="center"/>
            <w:tcPrChange w:id="5582" w:author="Jin Woong Park" w:date="2022-05-24T16:20:00Z">
              <w:tcPr>
                <w:tcW w:w="1134" w:type="dxa"/>
                <w:tcBorders>
                  <w:top w:val="single" w:sz="8" w:space="0" w:color="auto"/>
                  <w:left w:val="nil"/>
                  <w:bottom w:val="single" w:sz="8" w:space="0" w:color="auto"/>
                  <w:right w:val="single" w:sz="8" w:space="0" w:color="auto"/>
                </w:tcBorders>
                <w:shd w:val="clear" w:color="auto" w:fill="auto"/>
                <w:vAlign w:val="center"/>
              </w:tcPr>
            </w:tcPrChange>
          </w:tcPr>
          <w:p w14:paraId="394CE4EB" w14:textId="77777777" w:rsidR="005D56B9" w:rsidRDefault="005D56B9">
            <w:pPr>
              <w:pStyle w:val="TAH"/>
              <w:rPr>
                <w:lang w:val="fi-FI" w:eastAsia="fi-FI"/>
              </w:rPr>
              <w:pPrChange w:id="5583" w:author="Jin Woong Park" w:date="2022-05-24T16:05:00Z">
                <w:pPr>
                  <w:spacing w:after="0"/>
                  <w:jc w:val="center"/>
                </w:pPr>
              </w:pPrChange>
            </w:pPr>
            <w:r>
              <w:rPr>
                <w:lang w:val="fi-FI" w:eastAsia="fi-FI"/>
              </w:rPr>
              <w:t>fx_low</w:t>
            </w:r>
          </w:p>
        </w:tc>
        <w:tc>
          <w:tcPr>
            <w:tcW w:w="1971" w:type="dxa"/>
            <w:tcBorders>
              <w:top w:val="single" w:sz="8" w:space="0" w:color="auto"/>
              <w:left w:val="nil"/>
              <w:bottom w:val="single" w:sz="8" w:space="0" w:color="auto"/>
              <w:right w:val="single" w:sz="8" w:space="0" w:color="auto"/>
            </w:tcBorders>
            <w:shd w:val="clear" w:color="auto" w:fill="auto"/>
            <w:vAlign w:val="center"/>
            <w:tcPrChange w:id="5584" w:author="Jin Woong Park" w:date="2022-05-24T16:20:00Z">
              <w:tcPr>
                <w:tcW w:w="1559" w:type="dxa"/>
                <w:tcBorders>
                  <w:top w:val="single" w:sz="8" w:space="0" w:color="auto"/>
                  <w:left w:val="nil"/>
                  <w:bottom w:val="single" w:sz="8" w:space="0" w:color="auto"/>
                  <w:right w:val="single" w:sz="8" w:space="0" w:color="auto"/>
                </w:tcBorders>
                <w:shd w:val="clear" w:color="auto" w:fill="auto"/>
                <w:vAlign w:val="center"/>
              </w:tcPr>
            </w:tcPrChange>
          </w:tcPr>
          <w:p w14:paraId="55F6E522" w14:textId="77777777" w:rsidR="005D56B9" w:rsidRDefault="005D56B9">
            <w:pPr>
              <w:pStyle w:val="TAH"/>
              <w:rPr>
                <w:lang w:val="fi-FI" w:eastAsia="fi-FI"/>
              </w:rPr>
              <w:pPrChange w:id="5585" w:author="Jin Woong Park" w:date="2022-05-24T16:05:00Z">
                <w:pPr>
                  <w:spacing w:after="0"/>
                  <w:jc w:val="center"/>
                </w:pPr>
              </w:pPrChange>
            </w:pPr>
            <w:r>
              <w:rPr>
                <w:lang w:val="fi-FI" w:eastAsia="fi-FI"/>
              </w:rPr>
              <w:t>fx_high</w:t>
            </w:r>
          </w:p>
        </w:tc>
        <w:tc>
          <w:tcPr>
            <w:tcW w:w="1971" w:type="dxa"/>
            <w:tcBorders>
              <w:top w:val="single" w:sz="8" w:space="0" w:color="auto"/>
              <w:left w:val="nil"/>
              <w:bottom w:val="single" w:sz="8" w:space="0" w:color="auto"/>
              <w:right w:val="single" w:sz="8" w:space="0" w:color="auto"/>
            </w:tcBorders>
            <w:shd w:val="clear" w:color="auto" w:fill="auto"/>
            <w:vAlign w:val="center"/>
            <w:tcPrChange w:id="5586" w:author="Jin Woong Park" w:date="2022-05-24T16:20:00Z">
              <w:tcPr>
                <w:tcW w:w="2410" w:type="dxa"/>
                <w:tcBorders>
                  <w:top w:val="single" w:sz="8" w:space="0" w:color="auto"/>
                  <w:left w:val="nil"/>
                  <w:bottom w:val="single" w:sz="8" w:space="0" w:color="auto"/>
                  <w:right w:val="single" w:sz="8" w:space="0" w:color="auto"/>
                </w:tcBorders>
                <w:shd w:val="clear" w:color="auto" w:fill="auto"/>
                <w:vAlign w:val="center"/>
              </w:tcPr>
            </w:tcPrChange>
          </w:tcPr>
          <w:p w14:paraId="7BC13A6A" w14:textId="77777777" w:rsidR="005D56B9" w:rsidRDefault="005D56B9">
            <w:pPr>
              <w:pStyle w:val="TAH"/>
              <w:rPr>
                <w:lang w:val="fi-FI" w:eastAsia="fi-FI"/>
              </w:rPr>
              <w:pPrChange w:id="5587" w:author="Jin Woong Park" w:date="2022-05-24T16:05:00Z">
                <w:pPr>
                  <w:spacing w:after="0"/>
                  <w:jc w:val="center"/>
                </w:pPr>
              </w:pPrChange>
            </w:pPr>
            <w:r>
              <w:rPr>
                <w:lang w:val="fi-FI" w:eastAsia="fi-FI"/>
              </w:rPr>
              <w:t>fy_low</w:t>
            </w:r>
          </w:p>
        </w:tc>
        <w:tc>
          <w:tcPr>
            <w:tcW w:w="1971" w:type="dxa"/>
            <w:tcBorders>
              <w:top w:val="single" w:sz="8" w:space="0" w:color="auto"/>
              <w:left w:val="nil"/>
              <w:bottom w:val="single" w:sz="8" w:space="0" w:color="auto"/>
              <w:right w:val="single" w:sz="8" w:space="0" w:color="auto"/>
            </w:tcBorders>
            <w:shd w:val="clear" w:color="auto" w:fill="auto"/>
            <w:vAlign w:val="center"/>
            <w:tcPrChange w:id="5588" w:author="Jin Woong Park" w:date="2022-05-24T16:20:00Z">
              <w:tcPr>
                <w:tcW w:w="3064" w:type="dxa"/>
                <w:tcBorders>
                  <w:top w:val="single" w:sz="8" w:space="0" w:color="auto"/>
                  <w:left w:val="nil"/>
                  <w:bottom w:val="single" w:sz="8" w:space="0" w:color="auto"/>
                  <w:right w:val="single" w:sz="8" w:space="0" w:color="auto"/>
                </w:tcBorders>
                <w:shd w:val="clear" w:color="auto" w:fill="auto"/>
                <w:vAlign w:val="center"/>
              </w:tcPr>
            </w:tcPrChange>
          </w:tcPr>
          <w:p w14:paraId="3EEAF862" w14:textId="77777777" w:rsidR="005D56B9" w:rsidRDefault="005D56B9">
            <w:pPr>
              <w:pStyle w:val="TAH"/>
              <w:rPr>
                <w:lang w:val="fi-FI" w:eastAsia="fi-FI"/>
              </w:rPr>
              <w:pPrChange w:id="5589" w:author="Jin Woong Park" w:date="2022-05-24T16:05:00Z">
                <w:pPr>
                  <w:spacing w:after="0"/>
                  <w:jc w:val="center"/>
                </w:pPr>
              </w:pPrChange>
            </w:pPr>
            <w:r>
              <w:rPr>
                <w:lang w:val="fi-FI" w:eastAsia="fi-FI"/>
              </w:rPr>
              <w:t>fy_high</w:t>
            </w:r>
          </w:p>
        </w:tc>
      </w:tr>
      <w:tr w:rsidR="00AB179E" w14:paraId="554D3DA9" w14:textId="77777777" w:rsidTr="00AB179E">
        <w:trPr>
          <w:trHeight w:val="300"/>
          <w:trPrChange w:id="5590"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591"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703D526A" w14:textId="77777777" w:rsidR="005D56B9" w:rsidRDefault="005D56B9">
            <w:pPr>
              <w:pStyle w:val="TAL"/>
              <w:rPr>
                <w:lang w:val="fi-FI" w:eastAsia="fi-FI"/>
              </w:rPr>
              <w:pPrChange w:id="5592" w:author="Jin Woong Park" w:date="2022-05-24T16:05:00Z">
                <w:pPr>
                  <w:spacing w:after="0"/>
                </w:pPr>
              </w:pPrChange>
            </w:pPr>
            <w:r>
              <w:rPr>
                <w:lang w:val="fi-FI" w:eastAsia="fi-FI"/>
              </w:rPr>
              <w:t>UL frequency (MHz)</w:t>
            </w:r>
          </w:p>
        </w:tc>
        <w:tc>
          <w:tcPr>
            <w:tcW w:w="1970" w:type="dxa"/>
            <w:tcBorders>
              <w:top w:val="nil"/>
              <w:left w:val="nil"/>
              <w:bottom w:val="single" w:sz="8" w:space="0" w:color="auto"/>
              <w:right w:val="single" w:sz="8" w:space="0" w:color="auto"/>
            </w:tcBorders>
            <w:shd w:val="clear" w:color="auto" w:fill="auto"/>
            <w:vAlign w:val="center"/>
            <w:tcPrChange w:id="5593" w:author="Jin Woong Park" w:date="2022-05-24T16:20:00Z">
              <w:tcPr>
                <w:tcW w:w="1134" w:type="dxa"/>
                <w:tcBorders>
                  <w:top w:val="nil"/>
                  <w:left w:val="nil"/>
                  <w:bottom w:val="single" w:sz="8" w:space="0" w:color="auto"/>
                  <w:right w:val="single" w:sz="8" w:space="0" w:color="auto"/>
                </w:tcBorders>
                <w:shd w:val="clear" w:color="auto" w:fill="auto"/>
                <w:vAlign w:val="center"/>
              </w:tcPr>
            </w:tcPrChange>
          </w:tcPr>
          <w:p w14:paraId="7B8F8D16" w14:textId="77777777" w:rsidR="005D56B9" w:rsidRDefault="005D56B9">
            <w:pPr>
              <w:pStyle w:val="TAC"/>
              <w:rPr>
                <w:lang w:val="fi-FI" w:eastAsia="fi-FI"/>
              </w:rPr>
              <w:pPrChange w:id="5594" w:author="Jin Woong Park" w:date="2022-05-24T16:05:00Z">
                <w:pPr>
                  <w:spacing w:after="0"/>
                  <w:jc w:val="center"/>
                </w:pPr>
              </w:pPrChange>
            </w:pPr>
            <w:r>
              <w:rPr>
                <w:lang w:val="fi-FI" w:eastAsia="fi-FI"/>
              </w:rPr>
              <w:t>1920</w:t>
            </w:r>
          </w:p>
        </w:tc>
        <w:tc>
          <w:tcPr>
            <w:tcW w:w="1971" w:type="dxa"/>
            <w:tcBorders>
              <w:top w:val="nil"/>
              <w:left w:val="nil"/>
              <w:bottom w:val="single" w:sz="8" w:space="0" w:color="auto"/>
              <w:right w:val="single" w:sz="8" w:space="0" w:color="auto"/>
            </w:tcBorders>
            <w:shd w:val="clear" w:color="auto" w:fill="auto"/>
            <w:vAlign w:val="center"/>
            <w:tcPrChange w:id="5595" w:author="Jin Woong Park" w:date="2022-05-24T16:20:00Z">
              <w:tcPr>
                <w:tcW w:w="1559" w:type="dxa"/>
                <w:tcBorders>
                  <w:top w:val="nil"/>
                  <w:left w:val="nil"/>
                  <w:bottom w:val="single" w:sz="8" w:space="0" w:color="auto"/>
                  <w:right w:val="single" w:sz="8" w:space="0" w:color="auto"/>
                </w:tcBorders>
                <w:shd w:val="clear" w:color="auto" w:fill="auto"/>
                <w:vAlign w:val="center"/>
              </w:tcPr>
            </w:tcPrChange>
          </w:tcPr>
          <w:p w14:paraId="4D248A70" w14:textId="77777777" w:rsidR="005D56B9" w:rsidRDefault="005D56B9">
            <w:pPr>
              <w:pStyle w:val="TAC"/>
              <w:rPr>
                <w:lang w:val="fi-FI" w:eastAsia="fi-FI"/>
              </w:rPr>
              <w:pPrChange w:id="5596" w:author="Jin Woong Park" w:date="2022-05-24T16:05:00Z">
                <w:pPr>
                  <w:spacing w:after="0"/>
                  <w:jc w:val="center"/>
                </w:pPr>
              </w:pPrChange>
            </w:pPr>
            <w:r>
              <w:rPr>
                <w:lang w:val="fi-FI" w:eastAsia="fi-FI"/>
              </w:rPr>
              <w:t>1980</w:t>
            </w:r>
          </w:p>
        </w:tc>
        <w:tc>
          <w:tcPr>
            <w:tcW w:w="1971" w:type="dxa"/>
            <w:tcBorders>
              <w:top w:val="nil"/>
              <w:left w:val="nil"/>
              <w:bottom w:val="single" w:sz="8" w:space="0" w:color="auto"/>
              <w:right w:val="single" w:sz="8" w:space="0" w:color="auto"/>
            </w:tcBorders>
            <w:shd w:val="clear" w:color="auto" w:fill="auto"/>
            <w:vAlign w:val="center"/>
            <w:tcPrChange w:id="5597" w:author="Jin Woong Park" w:date="2022-05-24T16:20:00Z">
              <w:tcPr>
                <w:tcW w:w="2410" w:type="dxa"/>
                <w:tcBorders>
                  <w:top w:val="nil"/>
                  <w:left w:val="nil"/>
                  <w:bottom w:val="single" w:sz="8" w:space="0" w:color="auto"/>
                  <w:right w:val="single" w:sz="8" w:space="0" w:color="auto"/>
                </w:tcBorders>
                <w:shd w:val="clear" w:color="auto" w:fill="auto"/>
                <w:vAlign w:val="center"/>
              </w:tcPr>
            </w:tcPrChange>
          </w:tcPr>
          <w:p w14:paraId="0DDFD7DD" w14:textId="77777777" w:rsidR="005D56B9" w:rsidRDefault="005D56B9">
            <w:pPr>
              <w:pStyle w:val="TAC"/>
              <w:rPr>
                <w:lang w:val="fi-FI" w:eastAsia="fi-FI"/>
              </w:rPr>
              <w:pPrChange w:id="5598" w:author="Jin Woong Park" w:date="2022-05-24T16:05:00Z">
                <w:pPr>
                  <w:spacing w:after="0"/>
                  <w:jc w:val="center"/>
                </w:pPr>
              </w:pPrChange>
            </w:pPr>
            <w:r>
              <w:rPr>
                <w:lang w:val="fi-FI" w:eastAsia="fi-FI"/>
              </w:rPr>
              <w:t>832</w:t>
            </w:r>
          </w:p>
        </w:tc>
        <w:tc>
          <w:tcPr>
            <w:tcW w:w="1971" w:type="dxa"/>
            <w:tcBorders>
              <w:top w:val="nil"/>
              <w:left w:val="nil"/>
              <w:bottom w:val="single" w:sz="8" w:space="0" w:color="auto"/>
              <w:right w:val="single" w:sz="8" w:space="0" w:color="auto"/>
            </w:tcBorders>
            <w:shd w:val="clear" w:color="auto" w:fill="auto"/>
            <w:vAlign w:val="center"/>
            <w:tcPrChange w:id="5599" w:author="Jin Woong Park" w:date="2022-05-24T16:20:00Z">
              <w:tcPr>
                <w:tcW w:w="3064" w:type="dxa"/>
                <w:tcBorders>
                  <w:top w:val="nil"/>
                  <w:left w:val="nil"/>
                  <w:bottom w:val="single" w:sz="8" w:space="0" w:color="auto"/>
                  <w:right w:val="single" w:sz="8" w:space="0" w:color="auto"/>
                </w:tcBorders>
                <w:shd w:val="clear" w:color="auto" w:fill="auto"/>
                <w:vAlign w:val="center"/>
              </w:tcPr>
            </w:tcPrChange>
          </w:tcPr>
          <w:p w14:paraId="5F68DF59" w14:textId="77777777" w:rsidR="005D56B9" w:rsidRDefault="005D56B9">
            <w:pPr>
              <w:pStyle w:val="TAC"/>
              <w:rPr>
                <w:lang w:val="fi-FI" w:eastAsia="fi-FI"/>
              </w:rPr>
              <w:pPrChange w:id="5600" w:author="Jin Woong Park" w:date="2022-05-24T16:05:00Z">
                <w:pPr>
                  <w:spacing w:after="0"/>
                  <w:jc w:val="center"/>
                </w:pPr>
              </w:pPrChange>
            </w:pPr>
            <w:r>
              <w:rPr>
                <w:lang w:val="fi-FI" w:eastAsia="fi-FI"/>
              </w:rPr>
              <w:t>862</w:t>
            </w:r>
          </w:p>
        </w:tc>
      </w:tr>
      <w:tr w:rsidR="00AB179E" w14:paraId="2F25DD2B" w14:textId="77777777" w:rsidTr="00AB179E">
        <w:trPr>
          <w:trHeight w:val="300"/>
          <w:trPrChange w:id="5601"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602"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0F435E8E" w14:textId="77777777" w:rsidR="005D56B9" w:rsidRDefault="005D56B9">
            <w:pPr>
              <w:pStyle w:val="TAL"/>
              <w:rPr>
                <w:lang w:val="fi-FI" w:eastAsia="fi-FI"/>
              </w:rPr>
              <w:pPrChange w:id="5603" w:author="Jin Woong Park" w:date="2022-05-24T16:05:00Z">
                <w:pPr>
                  <w:spacing w:after="0"/>
                </w:pPr>
              </w:pPrChange>
            </w:pPr>
            <w:r>
              <w:rPr>
                <w:lang w:val="fi-FI" w:eastAsia="fi-FI"/>
              </w:rPr>
              <w:t>2</w:t>
            </w:r>
            <w:r>
              <w:rPr>
                <w:vertAlign w:val="superscript"/>
                <w:lang w:val="fi-FI" w:eastAsia="fi-FI"/>
              </w:rPr>
              <w:t>nd</w:t>
            </w:r>
            <w:r>
              <w:rPr>
                <w:lang w:val="fi-FI" w:eastAsia="fi-FI"/>
              </w:rPr>
              <w:t xml:space="preserve"> harmonics frequency limits</w:t>
            </w:r>
          </w:p>
        </w:tc>
        <w:tc>
          <w:tcPr>
            <w:tcW w:w="1970" w:type="dxa"/>
            <w:tcBorders>
              <w:top w:val="nil"/>
              <w:left w:val="nil"/>
              <w:bottom w:val="nil"/>
              <w:right w:val="single" w:sz="8" w:space="0" w:color="auto"/>
            </w:tcBorders>
            <w:shd w:val="clear" w:color="auto" w:fill="auto"/>
            <w:vAlign w:val="center"/>
            <w:tcPrChange w:id="5604" w:author="Jin Woong Park" w:date="2022-05-24T16:20:00Z">
              <w:tcPr>
                <w:tcW w:w="1134" w:type="dxa"/>
                <w:tcBorders>
                  <w:top w:val="nil"/>
                  <w:left w:val="nil"/>
                  <w:bottom w:val="nil"/>
                  <w:right w:val="single" w:sz="8" w:space="0" w:color="auto"/>
                </w:tcBorders>
                <w:shd w:val="clear" w:color="auto" w:fill="auto"/>
                <w:vAlign w:val="center"/>
              </w:tcPr>
            </w:tcPrChange>
          </w:tcPr>
          <w:p w14:paraId="268F1F1E" w14:textId="77777777" w:rsidR="005D56B9" w:rsidRDefault="005D56B9">
            <w:pPr>
              <w:pStyle w:val="TAC"/>
              <w:rPr>
                <w:lang w:val="fi-FI" w:eastAsia="fi-FI"/>
              </w:rPr>
              <w:pPrChange w:id="5605" w:author="Jin Woong Park" w:date="2022-05-24T16:05:00Z">
                <w:pPr>
                  <w:spacing w:after="0"/>
                  <w:jc w:val="center"/>
                </w:pPr>
              </w:pPrChange>
            </w:pPr>
            <w:r>
              <w:rPr>
                <w:lang w:val="fi-FI" w:eastAsia="fi-FI"/>
              </w:rPr>
              <w:t>2*fx_low</w:t>
            </w:r>
          </w:p>
        </w:tc>
        <w:tc>
          <w:tcPr>
            <w:tcW w:w="1971" w:type="dxa"/>
            <w:tcBorders>
              <w:top w:val="nil"/>
              <w:left w:val="nil"/>
              <w:bottom w:val="nil"/>
              <w:right w:val="single" w:sz="8" w:space="0" w:color="auto"/>
            </w:tcBorders>
            <w:shd w:val="clear" w:color="auto" w:fill="auto"/>
            <w:vAlign w:val="center"/>
            <w:tcPrChange w:id="5606" w:author="Jin Woong Park" w:date="2022-05-24T16:20:00Z">
              <w:tcPr>
                <w:tcW w:w="1559" w:type="dxa"/>
                <w:tcBorders>
                  <w:top w:val="nil"/>
                  <w:left w:val="nil"/>
                  <w:bottom w:val="nil"/>
                  <w:right w:val="single" w:sz="8" w:space="0" w:color="auto"/>
                </w:tcBorders>
                <w:shd w:val="clear" w:color="auto" w:fill="auto"/>
                <w:vAlign w:val="center"/>
              </w:tcPr>
            </w:tcPrChange>
          </w:tcPr>
          <w:p w14:paraId="5BA977D8" w14:textId="77777777" w:rsidR="005D56B9" w:rsidRDefault="005D56B9">
            <w:pPr>
              <w:pStyle w:val="TAC"/>
              <w:rPr>
                <w:lang w:val="fi-FI" w:eastAsia="fi-FI"/>
              </w:rPr>
              <w:pPrChange w:id="5607" w:author="Jin Woong Park" w:date="2022-05-24T16:05:00Z">
                <w:pPr>
                  <w:spacing w:after="0"/>
                  <w:jc w:val="center"/>
                </w:pPr>
              </w:pPrChange>
            </w:pPr>
            <w:r>
              <w:rPr>
                <w:lang w:val="fi-FI" w:eastAsia="fi-FI"/>
              </w:rPr>
              <w:t>2*fx_high</w:t>
            </w:r>
          </w:p>
        </w:tc>
        <w:tc>
          <w:tcPr>
            <w:tcW w:w="1971" w:type="dxa"/>
            <w:tcBorders>
              <w:top w:val="nil"/>
              <w:left w:val="nil"/>
              <w:bottom w:val="single" w:sz="8" w:space="0" w:color="auto"/>
              <w:right w:val="single" w:sz="8" w:space="0" w:color="auto"/>
            </w:tcBorders>
            <w:shd w:val="clear" w:color="auto" w:fill="auto"/>
            <w:vAlign w:val="center"/>
            <w:tcPrChange w:id="5608" w:author="Jin Woong Park" w:date="2022-05-24T16:20:00Z">
              <w:tcPr>
                <w:tcW w:w="2410" w:type="dxa"/>
                <w:tcBorders>
                  <w:top w:val="nil"/>
                  <w:left w:val="nil"/>
                  <w:bottom w:val="single" w:sz="8" w:space="0" w:color="auto"/>
                  <w:right w:val="single" w:sz="8" w:space="0" w:color="auto"/>
                </w:tcBorders>
                <w:shd w:val="clear" w:color="auto" w:fill="auto"/>
                <w:vAlign w:val="center"/>
              </w:tcPr>
            </w:tcPrChange>
          </w:tcPr>
          <w:p w14:paraId="0F679148" w14:textId="77777777" w:rsidR="005D56B9" w:rsidRDefault="005D56B9">
            <w:pPr>
              <w:pStyle w:val="TAC"/>
              <w:rPr>
                <w:lang w:val="fi-FI" w:eastAsia="fi-FI"/>
              </w:rPr>
              <w:pPrChange w:id="5609" w:author="Jin Woong Park" w:date="2022-05-24T16:05:00Z">
                <w:pPr>
                  <w:spacing w:after="0"/>
                  <w:jc w:val="center"/>
                </w:pPr>
              </w:pPrChange>
            </w:pPr>
            <w:r>
              <w:rPr>
                <w:lang w:val="fi-FI" w:eastAsia="fi-FI"/>
              </w:rPr>
              <w:t>2* fy_low</w:t>
            </w:r>
          </w:p>
        </w:tc>
        <w:tc>
          <w:tcPr>
            <w:tcW w:w="1971" w:type="dxa"/>
            <w:tcBorders>
              <w:top w:val="nil"/>
              <w:left w:val="nil"/>
              <w:bottom w:val="single" w:sz="8" w:space="0" w:color="auto"/>
              <w:right w:val="single" w:sz="8" w:space="0" w:color="auto"/>
            </w:tcBorders>
            <w:shd w:val="clear" w:color="auto" w:fill="auto"/>
            <w:vAlign w:val="center"/>
            <w:tcPrChange w:id="5610" w:author="Jin Woong Park" w:date="2022-05-24T16:20:00Z">
              <w:tcPr>
                <w:tcW w:w="3064" w:type="dxa"/>
                <w:tcBorders>
                  <w:top w:val="nil"/>
                  <w:left w:val="nil"/>
                  <w:bottom w:val="single" w:sz="8" w:space="0" w:color="auto"/>
                  <w:right w:val="single" w:sz="8" w:space="0" w:color="auto"/>
                </w:tcBorders>
                <w:shd w:val="clear" w:color="auto" w:fill="auto"/>
                <w:vAlign w:val="center"/>
              </w:tcPr>
            </w:tcPrChange>
          </w:tcPr>
          <w:p w14:paraId="133D3BA5" w14:textId="77777777" w:rsidR="005D56B9" w:rsidRDefault="005D56B9">
            <w:pPr>
              <w:pStyle w:val="TAC"/>
              <w:rPr>
                <w:lang w:val="fi-FI" w:eastAsia="fi-FI"/>
              </w:rPr>
              <w:pPrChange w:id="5611" w:author="Jin Woong Park" w:date="2022-05-24T16:05:00Z">
                <w:pPr>
                  <w:spacing w:after="0"/>
                  <w:jc w:val="center"/>
                </w:pPr>
              </w:pPrChange>
            </w:pPr>
            <w:r>
              <w:rPr>
                <w:lang w:val="fi-FI" w:eastAsia="fi-FI"/>
              </w:rPr>
              <w:t>2* fy_high</w:t>
            </w:r>
          </w:p>
        </w:tc>
      </w:tr>
      <w:tr w:rsidR="00AB179E" w14:paraId="2003003E" w14:textId="77777777" w:rsidTr="00AB179E">
        <w:trPr>
          <w:trHeight w:val="300"/>
          <w:trPrChange w:id="5612" w:author="Jin Woong Park" w:date="2022-05-24T16:20:00Z">
            <w:trPr>
              <w:trHeight w:val="300"/>
            </w:trPr>
          </w:trPrChange>
        </w:trPr>
        <w:tc>
          <w:tcPr>
            <w:tcW w:w="2127" w:type="dxa"/>
            <w:tcBorders>
              <w:top w:val="nil"/>
              <w:left w:val="single" w:sz="8" w:space="0" w:color="auto"/>
              <w:bottom w:val="single" w:sz="8" w:space="0" w:color="auto"/>
              <w:right w:val="nil"/>
            </w:tcBorders>
            <w:shd w:val="clear" w:color="auto" w:fill="auto"/>
            <w:vAlign w:val="center"/>
            <w:tcPrChange w:id="5613" w:author="Jin Woong Park" w:date="2022-05-24T16:20:00Z">
              <w:tcPr>
                <w:tcW w:w="1843" w:type="dxa"/>
                <w:tcBorders>
                  <w:top w:val="nil"/>
                  <w:left w:val="single" w:sz="8" w:space="0" w:color="auto"/>
                  <w:bottom w:val="single" w:sz="8" w:space="0" w:color="auto"/>
                  <w:right w:val="nil"/>
                </w:tcBorders>
                <w:shd w:val="clear" w:color="auto" w:fill="auto"/>
                <w:vAlign w:val="center"/>
              </w:tcPr>
            </w:tcPrChange>
          </w:tcPr>
          <w:p w14:paraId="5AA28540" w14:textId="77777777" w:rsidR="005D56B9" w:rsidRDefault="005D56B9">
            <w:pPr>
              <w:pStyle w:val="TAL"/>
              <w:rPr>
                <w:lang w:val="en-US" w:eastAsia="fi-FI"/>
              </w:rPr>
              <w:pPrChange w:id="5614" w:author="Jin Woong Park" w:date="2022-05-24T16:05:00Z">
                <w:pPr>
                  <w:spacing w:after="0"/>
                </w:pPr>
              </w:pPrChange>
            </w:pPr>
            <w:r>
              <w:rPr>
                <w:lang w:val="en-US" w:eastAsia="fi-FI"/>
              </w:rPr>
              <w:t>2</w:t>
            </w:r>
            <w:r>
              <w:rPr>
                <w:vertAlign w:val="superscript"/>
                <w:lang w:val="en-US" w:eastAsia="fi-FI"/>
              </w:rPr>
              <w:t>nd</w:t>
            </w:r>
            <w:r>
              <w:rPr>
                <w:lang w:val="en-US" w:eastAsia="fi-FI"/>
              </w:rPr>
              <w:t xml:space="preserve"> harmonics frequency limits (MHz) </w:t>
            </w:r>
          </w:p>
        </w:tc>
        <w:tc>
          <w:tcPr>
            <w:tcW w:w="1970" w:type="dxa"/>
            <w:tcBorders>
              <w:top w:val="single" w:sz="8" w:space="0" w:color="auto"/>
              <w:left w:val="single" w:sz="8" w:space="0" w:color="auto"/>
              <w:bottom w:val="single" w:sz="8" w:space="0" w:color="auto"/>
              <w:right w:val="nil"/>
            </w:tcBorders>
            <w:shd w:val="clear" w:color="auto" w:fill="auto"/>
            <w:noWrap/>
            <w:vAlign w:val="center"/>
            <w:tcPrChange w:id="5615" w:author="Jin Woong Park" w:date="2022-05-24T16:20:00Z">
              <w:tcPr>
                <w:tcW w:w="1134" w:type="dxa"/>
                <w:tcBorders>
                  <w:top w:val="single" w:sz="8" w:space="0" w:color="auto"/>
                  <w:left w:val="single" w:sz="8" w:space="0" w:color="auto"/>
                  <w:bottom w:val="single" w:sz="8" w:space="0" w:color="auto"/>
                  <w:right w:val="nil"/>
                </w:tcBorders>
                <w:shd w:val="clear" w:color="auto" w:fill="auto"/>
                <w:noWrap/>
                <w:vAlign w:val="center"/>
              </w:tcPr>
            </w:tcPrChange>
          </w:tcPr>
          <w:p w14:paraId="27DEBECB" w14:textId="77777777" w:rsidR="005D56B9" w:rsidRDefault="005D56B9">
            <w:pPr>
              <w:pStyle w:val="TAC"/>
              <w:rPr>
                <w:lang w:val="fi-FI" w:eastAsia="fi-FI"/>
              </w:rPr>
              <w:pPrChange w:id="5616" w:author="Jin Woong Park" w:date="2022-05-24T16:05:00Z">
                <w:pPr>
                  <w:spacing w:after="0"/>
                  <w:jc w:val="center"/>
                </w:pPr>
              </w:pPrChange>
            </w:pPr>
            <w:r>
              <w:rPr>
                <w:lang w:val="fi-FI" w:eastAsia="fi-FI"/>
              </w:rPr>
              <w:t>3840</w:t>
            </w:r>
          </w:p>
        </w:tc>
        <w:tc>
          <w:tcPr>
            <w:tcW w:w="1971" w:type="dxa"/>
            <w:tcBorders>
              <w:top w:val="single" w:sz="8" w:space="0" w:color="auto"/>
              <w:left w:val="single" w:sz="8" w:space="0" w:color="auto"/>
              <w:bottom w:val="single" w:sz="8" w:space="0" w:color="auto"/>
              <w:right w:val="single" w:sz="8" w:space="0" w:color="auto"/>
            </w:tcBorders>
            <w:shd w:val="clear" w:color="auto" w:fill="auto"/>
            <w:noWrap/>
            <w:vAlign w:val="center"/>
            <w:tcPrChange w:id="5617" w:author="Jin Woong Park" w:date="2022-05-24T16:20:00Z">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274A43B8" w14:textId="77777777" w:rsidR="005D56B9" w:rsidRDefault="005D56B9">
            <w:pPr>
              <w:pStyle w:val="TAC"/>
              <w:rPr>
                <w:lang w:val="fi-FI" w:eastAsia="fi-FI"/>
              </w:rPr>
              <w:pPrChange w:id="5618" w:author="Jin Woong Park" w:date="2022-05-24T16:05:00Z">
                <w:pPr>
                  <w:spacing w:after="0"/>
                  <w:jc w:val="center"/>
                </w:pPr>
              </w:pPrChange>
            </w:pPr>
            <w:r>
              <w:rPr>
                <w:lang w:val="fi-FI" w:eastAsia="fi-FI"/>
              </w:rPr>
              <w:t>3960</w:t>
            </w:r>
          </w:p>
        </w:tc>
        <w:tc>
          <w:tcPr>
            <w:tcW w:w="1971" w:type="dxa"/>
            <w:tcBorders>
              <w:top w:val="nil"/>
              <w:left w:val="nil"/>
              <w:bottom w:val="single" w:sz="8" w:space="0" w:color="auto"/>
              <w:right w:val="nil"/>
            </w:tcBorders>
            <w:shd w:val="clear" w:color="auto" w:fill="auto"/>
            <w:noWrap/>
            <w:vAlign w:val="center"/>
            <w:tcPrChange w:id="5619" w:author="Jin Woong Park" w:date="2022-05-24T16:20:00Z">
              <w:tcPr>
                <w:tcW w:w="2410" w:type="dxa"/>
                <w:tcBorders>
                  <w:top w:val="nil"/>
                  <w:left w:val="nil"/>
                  <w:bottom w:val="single" w:sz="8" w:space="0" w:color="auto"/>
                  <w:right w:val="nil"/>
                </w:tcBorders>
                <w:shd w:val="clear" w:color="auto" w:fill="auto"/>
                <w:noWrap/>
                <w:vAlign w:val="center"/>
              </w:tcPr>
            </w:tcPrChange>
          </w:tcPr>
          <w:p w14:paraId="6714B8BE" w14:textId="77777777" w:rsidR="005D56B9" w:rsidRDefault="005D56B9">
            <w:pPr>
              <w:pStyle w:val="TAC"/>
              <w:rPr>
                <w:lang w:val="fi-FI" w:eastAsia="fi-FI"/>
              </w:rPr>
              <w:pPrChange w:id="5620" w:author="Jin Woong Park" w:date="2022-05-24T16:05:00Z">
                <w:pPr>
                  <w:spacing w:after="0"/>
                  <w:jc w:val="center"/>
                </w:pPr>
              </w:pPrChange>
            </w:pPr>
            <w:r>
              <w:rPr>
                <w:lang w:val="fi-FI" w:eastAsia="fi-FI"/>
              </w:rPr>
              <w:t>1664</w:t>
            </w:r>
          </w:p>
        </w:tc>
        <w:tc>
          <w:tcPr>
            <w:tcW w:w="1971" w:type="dxa"/>
            <w:tcBorders>
              <w:top w:val="nil"/>
              <w:left w:val="single" w:sz="8" w:space="0" w:color="auto"/>
              <w:bottom w:val="single" w:sz="8" w:space="0" w:color="auto"/>
              <w:right w:val="single" w:sz="8" w:space="0" w:color="auto"/>
            </w:tcBorders>
            <w:shd w:val="clear" w:color="auto" w:fill="auto"/>
            <w:noWrap/>
            <w:vAlign w:val="center"/>
            <w:tcPrChange w:id="5621" w:author="Jin Woong Park" w:date="2022-05-24T16:20:00Z">
              <w:tcPr>
                <w:tcW w:w="3064" w:type="dxa"/>
                <w:tcBorders>
                  <w:top w:val="nil"/>
                  <w:left w:val="single" w:sz="8" w:space="0" w:color="auto"/>
                  <w:bottom w:val="single" w:sz="8" w:space="0" w:color="auto"/>
                  <w:right w:val="single" w:sz="8" w:space="0" w:color="auto"/>
                </w:tcBorders>
                <w:shd w:val="clear" w:color="auto" w:fill="auto"/>
                <w:noWrap/>
                <w:vAlign w:val="center"/>
              </w:tcPr>
            </w:tcPrChange>
          </w:tcPr>
          <w:p w14:paraId="21003521" w14:textId="77777777" w:rsidR="005D56B9" w:rsidRDefault="005D56B9">
            <w:pPr>
              <w:pStyle w:val="TAC"/>
              <w:rPr>
                <w:lang w:val="fi-FI" w:eastAsia="fi-FI"/>
              </w:rPr>
              <w:pPrChange w:id="5622" w:author="Jin Woong Park" w:date="2022-05-24T16:05:00Z">
                <w:pPr>
                  <w:spacing w:after="0"/>
                  <w:jc w:val="center"/>
                </w:pPr>
              </w:pPrChange>
            </w:pPr>
            <w:r>
              <w:rPr>
                <w:lang w:val="fi-FI" w:eastAsia="fi-FI"/>
              </w:rPr>
              <w:t>1724</w:t>
            </w:r>
          </w:p>
        </w:tc>
      </w:tr>
      <w:tr w:rsidR="00AB179E" w14:paraId="1B116F01" w14:textId="77777777" w:rsidTr="00AB179E">
        <w:trPr>
          <w:trHeight w:val="300"/>
          <w:trPrChange w:id="5623"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624"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2E2D086A" w14:textId="77777777" w:rsidR="005D56B9" w:rsidRDefault="005D56B9">
            <w:pPr>
              <w:pStyle w:val="TAL"/>
              <w:rPr>
                <w:lang w:val="fi-FI" w:eastAsia="fi-FI"/>
              </w:rPr>
              <w:pPrChange w:id="5625" w:author="Jin Woong Park" w:date="2022-05-24T16:05:00Z">
                <w:pPr>
                  <w:spacing w:after="0"/>
                </w:pPr>
              </w:pPrChange>
            </w:pPr>
            <w:r>
              <w:rPr>
                <w:lang w:val="fi-FI" w:eastAsia="fi-FI"/>
              </w:rPr>
              <w:t>3</w:t>
            </w:r>
            <w:r>
              <w:rPr>
                <w:vertAlign w:val="superscript"/>
                <w:lang w:val="fi-FI" w:eastAsia="fi-FI"/>
              </w:rPr>
              <w:t>rd</w:t>
            </w:r>
            <w:r>
              <w:rPr>
                <w:lang w:val="fi-FI" w:eastAsia="fi-FI"/>
              </w:rPr>
              <w:t xml:space="preserve"> harmonics frequency limits</w:t>
            </w:r>
          </w:p>
        </w:tc>
        <w:tc>
          <w:tcPr>
            <w:tcW w:w="1970" w:type="dxa"/>
            <w:tcBorders>
              <w:top w:val="nil"/>
              <w:left w:val="nil"/>
              <w:bottom w:val="single" w:sz="8" w:space="0" w:color="auto"/>
              <w:right w:val="single" w:sz="8" w:space="0" w:color="auto"/>
            </w:tcBorders>
            <w:shd w:val="clear" w:color="auto" w:fill="auto"/>
            <w:vAlign w:val="center"/>
            <w:tcPrChange w:id="5626" w:author="Jin Woong Park" w:date="2022-05-24T16:20:00Z">
              <w:tcPr>
                <w:tcW w:w="1134" w:type="dxa"/>
                <w:tcBorders>
                  <w:top w:val="nil"/>
                  <w:left w:val="nil"/>
                  <w:bottom w:val="single" w:sz="8" w:space="0" w:color="auto"/>
                  <w:right w:val="single" w:sz="8" w:space="0" w:color="auto"/>
                </w:tcBorders>
                <w:shd w:val="clear" w:color="auto" w:fill="auto"/>
                <w:vAlign w:val="center"/>
              </w:tcPr>
            </w:tcPrChange>
          </w:tcPr>
          <w:p w14:paraId="10A8A5B3" w14:textId="77777777" w:rsidR="005D56B9" w:rsidRDefault="005D56B9">
            <w:pPr>
              <w:pStyle w:val="TAC"/>
              <w:rPr>
                <w:lang w:val="fi-FI" w:eastAsia="fi-FI"/>
              </w:rPr>
              <w:pPrChange w:id="5627" w:author="Jin Woong Park" w:date="2022-05-24T16:05:00Z">
                <w:pPr>
                  <w:spacing w:after="0"/>
                  <w:jc w:val="center"/>
                </w:pPr>
              </w:pPrChange>
            </w:pPr>
            <w:r>
              <w:rPr>
                <w:lang w:val="fi-FI" w:eastAsia="fi-FI"/>
              </w:rPr>
              <w:t>3*fx_low</w:t>
            </w:r>
          </w:p>
        </w:tc>
        <w:tc>
          <w:tcPr>
            <w:tcW w:w="1971" w:type="dxa"/>
            <w:tcBorders>
              <w:top w:val="nil"/>
              <w:left w:val="nil"/>
              <w:bottom w:val="single" w:sz="8" w:space="0" w:color="auto"/>
              <w:right w:val="single" w:sz="8" w:space="0" w:color="auto"/>
            </w:tcBorders>
            <w:shd w:val="clear" w:color="auto" w:fill="auto"/>
            <w:vAlign w:val="center"/>
            <w:tcPrChange w:id="5628" w:author="Jin Woong Park" w:date="2022-05-24T16:20:00Z">
              <w:tcPr>
                <w:tcW w:w="1559" w:type="dxa"/>
                <w:tcBorders>
                  <w:top w:val="nil"/>
                  <w:left w:val="nil"/>
                  <w:bottom w:val="single" w:sz="8" w:space="0" w:color="auto"/>
                  <w:right w:val="single" w:sz="8" w:space="0" w:color="auto"/>
                </w:tcBorders>
                <w:shd w:val="clear" w:color="auto" w:fill="auto"/>
                <w:vAlign w:val="center"/>
              </w:tcPr>
            </w:tcPrChange>
          </w:tcPr>
          <w:p w14:paraId="30E979AD" w14:textId="77777777" w:rsidR="005D56B9" w:rsidRDefault="005D56B9">
            <w:pPr>
              <w:pStyle w:val="TAC"/>
              <w:rPr>
                <w:lang w:val="fi-FI" w:eastAsia="fi-FI"/>
              </w:rPr>
              <w:pPrChange w:id="5629" w:author="Jin Woong Park" w:date="2022-05-24T16:05:00Z">
                <w:pPr>
                  <w:spacing w:after="0"/>
                  <w:jc w:val="center"/>
                </w:pPr>
              </w:pPrChange>
            </w:pPr>
            <w:r>
              <w:rPr>
                <w:lang w:val="fi-FI" w:eastAsia="fi-FI"/>
              </w:rPr>
              <w:t>3*fx_high</w:t>
            </w:r>
          </w:p>
        </w:tc>
        <w:tc>
          <w:tcPr>
            <w:tcW w:w="1971" w:type="dxa"/>
            <w:tcBorders>
              <w:top w:val="nil"/>
              <w:left w:val="nil"/>
              <w:bottom w:val="single" w:sz="8" w:space="0" w:color="auto"/>
              <w:right w:val="single" w:sz="8" w:space="0" w:color="auto"/>
            </w:tcBorders>
            <w:shd w:val="clear" w:color="auto" w:fill="auto"/>
            <w:vAlign w:val="center"/>
            <w:tcPrChange w:id="5630" w:author="Jin Woong Park" w:date="2022-05-24T16:20:00Z">
              <w:tcPr>
                <w:tcW w:w="2410" w:type="dxa"/>
                <w:tcBorders>
                  <w:top w:val="nil"/>
                  <w:left w:val="nil"/>
                  <w:bottom w:val="single" w:sz="8" w:space="0" w:color="auto"/>
                  <w:right w:val="single" w:sz="8" w:space="0" w:color="auto"/>
                </w:tcBorders>
                <w:shd w:val="clear" w:color="auto" w:fill="auto"/>
                <w:vAlign w:val="center"/>
              </w:tcPr>
            </w:tcPrChange>
          </w:tcPr>
          <w:p w14:paraId="07EDBDCA" w14:textId="77777777" w:rsidR="005D56B9" w:rsidRDefault="005D56B9">
            <w:pPr>
              <w:pStyle w:val="TAC"/>
              <w:rPr>
                <w:lang w:val="fi-FI" w:eastAsia="fi-FI"/>
              </w:rPr>
              <w:pPrChange w:id="5631" w:author="Jin Woong Park" w:date="2022-05-24T16:05:00Z">
                <w:pPr>
                  <w:spacing w:after="0"/>
                  <w:jc w:val="center"/>
                </w:pPr>
              </w:pPrChange>
            </w:pPr>
            <w:r>
              <w:rPr>
                <w:lang w:val="fi-FI" w:eastAsia="fi-FI"/>
              </w:rPr>
              <w:t>3* fy_low</w:t>
            </w:r>
          </w:p>
        </w:tc>
        <w:tc>
          <w:tcPr>
            <w:tcW w:w="1971" w:type="dxa"/>
            <w:tcBorders>
              <w:top w:val="nil"/>
              <w:left w:val="nil"/>
              <w:bottom w:val="single" w:sz="8" w:space="0" w:color="auto"/>
              <w:right w:val="single" w:sz="8" w:space="0" w:color="auto"/>
            </w:tcBorders>
            <w:shd w:val="clear" w:color="auto" w:fill="auto"/>
            <w:vAlign w:val="center"/>
            <w:tcPrChange w:id="5632" w:author="Jin Woong Park" w:date="2022-05-24T16:20:00Z">
              <w:tcPr>
                <w:tcW w:w="3064" w:type="dxa"/>
                <w:tcBorders>
                  <w:top w:val="nil"/>
                  <w:left w:val="nil"/>
                  <w:bottom w:val="single" w:sz="8" w:space="0" w:color="auto"/>
                  <w:right w:val="single" w:sz="8" w:space="0" w:color="auto"/>
                </w:tcBorders>
                <w:shd w:val="clear" w:color="auto" w:fill="auto"/>
                <w:vAlign w:val="center"/>
              </w:tcPr>
            </w:tcPrChange>
          </w:tcPr>
          <w:p w14:paraId="46969CFD" w14:textId="77777777" w:rsidR="005D56B9" w:rsidRDefault="005D56B9">
            <w:pPr>
              <w:pStyle w:val="TAC"/>
              <w:rPr>
                <w:lang w:val="fi-FI" w:eastAsia="fi-FI"/>
              </w:rPr>
              <w:pPrChange w:id="5633" w:author="Jin Woong Park" w:date="2022-05-24T16:05:00Z">
                <w:pPr>
                  <w:spacing w:after="0"/>
                  <w:jc w:val="center"/>
                </w:pPr>
              </w:pPrChange>
            </w:pPr>
            <w:r>
              <w:rPr>
                <w:lang w:val="fi-FI" w:eastAsia="fi-FI"/>
              </w:rPr>
              <w:t>3* fy_high</w:t>
            </w:r>
          </w:p>
        </w:tc>
      </w:tr>
      <w:tr w:rsidR="00AB179E" w14:paraId="3B465053" w14:textId="77777777" w:rsidTr="00AB179E">
        <w:trPr>
          <w:trHeight w:val="300"/>
          <w:trPrChange w:id="5634"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635"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06DC2BB8" w14:textId="77777777" w:rsidR="005D56B9" w:rsidRDefault="005D56B9">
            <w:pPr>
              <w:pStyle w:val="TAL"/>
              <w:rPr>
                <w:lang w:val="en-US" w:eastAsia="fi-FI"/>
              </w:rPr>
              <w:pPrChange w:id="5636" w:author="Jin Woong Park" w:date="2022-05-24T16:05:00Z">
                <w:pPr>
                  <w:spacing w:after="0"/>
                </w:pPr>
              </w:pPrChange>
            </w:pPr>
            <w:r>
              <w:rPr>
                <w:lang w:val="en-US" w:eastAsia="fi-FI"/>
              </w:rPr>
              <w:t>3</w:t>
            </w:r>
            <w:r>
              <w:rPr>
                <w:vertAlign w:val="superscript"/>
                <w:lang w:val="en-US" w:eastAsia="fi-FI"/>
              </w:rPr>
              <w:t>rd</w:t>
            </w:r>
            <w:r>
              <w:rPr>
                <w:lang w:val="en-US" w:eastAsia="fi-FI"/>
              </w:rPr>
              <w:t xml:space="preserve"> harmonics frequency limits (MHz)</w:t>
            </w:r>
          </w:p>
        </w:tc>
        <w:tc>
          <w:tcPr>
            <w:tcW w:w="1970" w:type="dxa"/>
            <w:tcBorders>
              <w:top w:val="nil"/>
              <w:left w:val="nil"/>
              <w:bottom w:val="single" w:sz="8" w:space="0" w:color="auto"/>
              <w:right w:val="single" w:sz="8" w:space="0" w:color="auto"/>
            </w:tcBorders>
            <w:shd w:val="clear" w:color="auto" w:fill="auto"/>
            <w:noWrap/>
            <w:vAlign w:val="center"/>
            <w:tcPrChange w:id="5637" w:author="Jin Woong Park" w:date="2022-05-24T16:20:00Z">
              <w:tcPr>
                <w:tcW w:w="1134" w:type="dxa"/>
                <w:tcBorders>
                  <w:top w:val="nil"/>
                  <w:left w:val="nil"/>
                  <w:bottom w:val="single" w:sz="8" w:space="0" w:color="auto"/>
                  <w:right w:val="single" w:sz="8" w:space="0" w:color="auto"/>
                </w:tcBorders>
                <w:shd w:val="clear" w:color="auto" w:fill="auto"/>
                <w:noWrap/>
                <w:vAlign w:val="center"/>
              </w:tcPr>
            </w:tcPrChange>
          </w:tcPr>
          <w:p w14:paraId="4785E7B8" w14:textId="77777777" w:rsidR="005D56B9" w:rsidRDefault="005D56B9">
            <w:pPr>
              <w:pStyle w:val="TAC"/>
              <w:rPr>
                <w:lang w:val="fi-FI" w:eastAsia="fi-FI"/>
              </w:rPr>
              <w:pPrChange w:id="5638" w:author="Jin Woong Park" w:date="2022-05-24T16:05:00Z">
                <w:pPr>
                  <w:spacing w:after="0"/>
                  <w:jc w:val="center"/>
                </w:pPr>
              </w:pPrChange>
            </w:pPr>
            <w:r>
              <w:rPr>
                <w:lang w:val="fi-FI" w:eastAsia="fi-FI"/>
              </w:rPr>
              <w:t>5760</w:t>
            </w:r>
          </w:p>
        </w:tc>
        <w:tc>
          <w:tcPr>
            <w:tcW w:w="1971" w:type="dxa"/>
            <w:tcBorders>
              <w:top w:val="nil"/>
              <w:left w:val="nil"/>
              <w:bottom w:val="single" w:sz="8" w:space="0" w:color="auto"/>
              <w:right w:val="single" w:sz="8" w:space="0" w:color="auto"/>
            </w:tcBorders>
            <w:shd w:val="clear" w:color="auto" w:fill="auto"/>
            <w:noWrap/>
            <w:vAlign w:val="center"/>
            <w:tcPrChange w:id="5639" w:author="Jin Woong Park" w:date="2022-05-24T16:20:00Z">
              <w:tcPr>
                <w:tcW w:w="1559" w:type="dxa"/>
                <w:tcBorders>
                  <w:top w:val="nil"/>
                  <w:left w:val="nil"/>
                  <w:bottom w:val="single" w:sz="8" w:space="0" w:color="auto"/>
                  <w:right w:val="single" w:sz="8" w:space="0" w:color="auto"/>
                </w:tcBorders>
                <w:shd w:val="clear" w:color="auto" w:fill="auto"/>
                <w:noWrap/>
                <w:vAlign w:val="center"/>
              </w:tcPr>
            </w:tcPrChange>
          </w:tcPr>
          <w:p w14:paraId="77174852" w14:textId="77777777" w:rsidR="005D56B9" w:rsidRDefault="005D56B9">
            <w:pPr>
              <w:pStyle w:val="TAC"/>
              <w:rPr>
                <w:lang w:val="fi-FI" w:eastAsia="fi-FI"/>
              </w:rPr>
              <w:pPrChange w:id="5640" w:author="Jin Woong Park" w:date="2022-05-24T16:05:00Z">
                <w:pPr>
                  <w:spacing w:after="0"/>
                  <w:jc w:val="center"/>
                </w:pPr>
              </w:pPrChange>
            </w:pPr>
            <w:r>
              <w:rPr>
                <w:lang w:val="fi-FI" w:eastAsia="fi-FI"/>
              </w:rPr>
              <w:t>5940</w:t>
            </w:r>
          </w:p>
        </w:tc>
        <w:tc>
          <w:tcPr>
            <w:tcW w:w="1971" w:type="dxa"/>
            <w:tcBorders>
              <w:top w:val="nil"/>
              <w:left w:val="nil"/>
              <w:bottom w:val="single" w:sz="8" w:space="0" w:color="auto"/>
              <w:right w:val="single" w:sz="8" w:space="0" w:color="auto"/>
            </w:tcBorders>
            <w:shd w:val="clear" w:color="auto" w:fill="auto"/>
            <w:noWrap/>
            <w:vAlign w:val="center"/>
            <w:tcPrChange w:id="5641" w:author="Jin Woong Park" w:date="2022-05-24T16:20:00Z">
              <w:tcPr>
                <w:tcW w:w="2410" w:type="dxa"/>
                <w:tcBorders>
                  <w:top w:val="nil"/>
                  <w:left w:val="nil"/>
                  <w:bottom w:val="single" w:sz="8" w:space="0" w:color="auto"/>
                  <w:right w:val="single" w:sz="8" w:space="0" w:color="auto"/>
                </w:tcBorders>
                <w:shd w:val="clear" w:color="auto" w:fill="auto"/>
                <w:noWrap/>
                <w:vAlign w:val="center"/>
              </w:tcPr>
            </w:tcPrChange>
          </w:tcPr>
          <w:p w14:paraId="533E60C2" w14:textId="77777777" w:rsidR="005D56B9" w:rsidRDefault="005D56B9">
            <w:pPr>
              <w:pStyle w:val="TAC"/>
              <w:rPr>
                <w:lang w:val="fi-FI" w:eastAsia="fi-FI"/>
              </w:rPr>
              <w:pPrChange w:id="5642" w:author="Jin Woong Park" w:date="2022-05-24T16:05:00Z">
                <w:pPr>
                  <w:spacing w:after="0"/>
                  <w:jc w:val="center"/>
                </w:pPr>
              </w:pPrChange>
            </w:pPr>
            <w:r>
              <w:rPr>
                <w:lang w:val="fi-FI" w:eastAsia="fi-FI"/>
              </w:rPr>
              <w:t>2496</w:t>
            </w:r>
          </w:p>
        </w:tc>
        <w:tc>
          <w:tcPr>
            <w:tcW w:w="1971" w:type="dxa"/>
            <w:tcBorders>
              <w:top w:val="nil"/>
              <w:left w:val="nil"/>
              <w:bottom w:val="single" w:sz="8" w:space="0" w:color="auto"/>
              <w:right w:val="single" w:sz="8" w:space="0" w:color="auto"/>
            </w:tcBorders>
            <w:shd w:val="clear" w:color="auto" w:fill="auto"/>
            <w:noWrap/>
            <w:vAlign w:val="center"/>
            <w:tcPrChange w:id="5643" w:author="Jin Woong Park" w:date="2022-05-24T16:20:00Z">
              <w:tcPr>
                <w:tcW w:w="3064" w:type="dxa"/>
                <w:tcBorders>
                  <w:top w:val="nil"/>
                  <w:left w:val="nil"/>
                  <w:bottom w:val="single" w:sz="8" w:space="0" w:color="auto"/>
                  <w:right w:val="single" w:sz="8" w:space="0" w:color="auto"/>
                </w:tcBorders>
                <w:shd w:val="clear" w:color="auto" w:fill="auto"/>
                <w:noWrap/>
                <w:vAlign w:val="center"/>
              </w:tcPr>
            </w:tcPrChange>
          </w:tcPr>
          <w:p w14:paraId="1B12CCC5" w14:textId="77777777" w:rsidR="005D56B9" w:rsidRDefault="005D56B9">
            <w:pPr>
              <w:pStyle w:val="TAC"/>
              <w:rPr>
                <w:lang w:val="fi-FI" w:eastAsia="fi-FI"/>
              </w:rPr>
              <w:pPrChange w:id="5644" w:author="Jin Woong Park" w:date="2022-05-24T16:05:00Z">
                <w:pPr>
                  <w:spacing w:after="0"/>
                  <w:jc w:val="center"/>
                </w:pPr>
              </w:pPrChange>
            </w:pPr>
            <w:r>
              <w:rPr>
                <w:lang w:val="fi-FI" w:eastAsia="fi-FI"/>
              </w:rPr>
              <w:t>2586</w:t>
            </w:r>
          </w:p>
        </w:tc>
      </w:tr>
      <w:tr w:rsidR="00AB179E" w14:paraId="4365FC97" w14:textId="77777777" w:rsidTr="00AB179E">
        <w:trPr>
          <w:trHeight w:val="300"/>
          <w:trPrChange w:id="5645"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646"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138440D2" w14:textId="77777777" w:rsidR="005D56B9" w:rsidRDefault="005D56B9">
            <w:pPr>
              <w:pStyle w:val="TAL"/>
              <w:rPr>
                <w:lang w:val="en-US" w:eastAsia="fi-FI"/>
              </w:rPr>
              <w:pPrChange w:id="5647" w:author="Jin Woong Park" w:date="2022-05-24T16:05:00Z">
                <w:pPr>
                  <w:spacing w:after="0"/>
                </w:pPr>
              </w:pPrChange>
            </w:pPr>
            <w:r>
              <w:rPr>
                <w:lang w:val="en-US" w:eastAsia="fi-FI"/>
              </w:rPr>
              <w:t>Two tone 2</w:t>
            </w:r>
            <w:r>
              <w:rPr>
                <w:vertAlign w:val="superscript"/>
                <w:lang w:val="en-US" w:eastAsia="fi-FI"/>
              </w:rPr>
              <w:t>nd</w:t>
            </w:r>
            <w:r>
              <w:rPr>
                <w:lang w:val="en-US" w:eastAsia="fi-FI"/>
              </w:rPr>
              <w:t xml:space="preserve"> order IMD products</w:t>
            </w:r>
          </w:p>
        </w:tc>
        <w:tc>
          <w:tcPr>
            <w:tcW w:w="1970" w:type="dxa"/>
            <w:tcBorders>
              <w:top w:val="nil"/>
              <w:left w:val="nil"/>
              <w:bottom w:val="single" w:sz="8" w:space="0" w:color="auto"/>
              <w:right w:val="single" w:sz="8" w:space="0" w:color="auto"/>
            </w:tcBorders>
            <w:shd w:val="clear" w:color="auto" w:fill="auto"/>
            <w:vAlign w:val="center"/>
            <w:tcPrChange w:id="5648" w:author="Jin Woong Park" w:date="2022-05-24T16:20:00Z">
              <w:tcPr>
                <w:tcW w:w="1134" w:type="dxa"/>
                <w:tcBorders>
                  <w:top w:val="nil"/>
                  <w:left w:val="nil"/>
                  <w:bottom w:val="single" w:sz="8" w:space="0" w:color="auto"/>
                  <w:right w:val="single" w:sz="8" w:space="0" w:color="auto"/>
                </w:tcBorders>
                <w:shd w:val="clear" w:color="auto" w:fill="auto"/>
                <w:vAlign w:val="center"/>
              </w:tcPr>
            </w:tcPrChange>
          </w:tcPr>
          <w:p w14:paraId="53B76266" w14:textId="77777777" w:rsidR="005D56B9" w:rsidRDefault="005D56B9">
            <w:pPr>
              <w:pStyle w:val="TAC"/>
              <w:rPr>
                <w:lang w:val="fi-FI" w:eastAsia="fi-FI"/>
              </w:rPr>
              <w:pPrChange w:id="5649" w:author="Jin Woong Park" w:date="2022-05-24T16:05:00Z">
                <w:pPr>
                  <w:spacing w:after="0"/>
                  <w:jc w:val="center"/>
                </w:pPr>
              </w:pPrChange>
            </w:pPr>
            <w:r>
              <w:rPr>
                <w:lang w:val="fi-FI" w:eastAsia="fi-FI"/>
              </w:rPr>
              <w:t>|fy_low - fx_high|</w:t>
            </w:r>
          </w:p>
        </w:tc>
        <w:tc>
          <w:tcPr>
            <w:tcW w:w="1971" w:type="dxa"/>
            <w:tcBorders>
              <w:top w:val="nil"/>
              <w:left w:val="nil"/>
              <w:bottom w:val="single" w:sz="8" w:space="0" w:color="auto"/>
              <w:right w:val="single" w:sz="8" w:space="0" w:color="auto"/>
            </w:tcBorders>
            <w:shd w:val="clear" w:color="auto" w:fill="auto"/>
            <w:vAlign w:val="center"/>
            <w:tcPrChange w:id="5650" w:author="Jin Woong Park" w:date="2022-05-24T16:20:00Z">
              <w:tcPr>
                <w:tcW w:w="1559" w:type="dxa"/>
                <w:tcBorders>
                  <w:top w:val="nil"/>
                  <w:left w:val="nil"/>
                  <w:bottom w:val="single" w:sz="8" w:space="0" w:color="auto"/>
                  <w:right w:val="single" w:sz="8" w:space="0" w:color="auto"/>
                </w:tcBorders>
                <w:shd w:val="clear" w:color="auto" w:fill="auto"/>
                <w:vAlign w:val="center"/>
              </w:tcPr>
            </w:tcPrChange>
          </w:tcPr>
          <w:p w14:paraId="3D46C00B" w14:textId="77777777" w:rsidR="005D56B9" w:rsidRDefault="005D56B9">
            <w:pPr>
              <w:pStyle w:val="TAC"/>
              <w:rPr>
                <w:lang w:val="fi-FI" w:eastAsia="fi-FI"/>
              </w:rPr>
              <w:pPrChange w:id="5651" w:author="Jin Woong Park" w:date="2022-05-24T16:05:00Z">
                <w:pPr>
                  <w:spacing w:after="0"/>
                  <w:jc w:val="center"/>
                </w:pPr>
              </w:pPrChange>
            </w:pPr>
            <w:r>
              <w:rPr>
                <w:lang w:val="fi-FI" w:eastAsia="fi-FI"/>
              </w:rPr>
              <w:t>|fy_high - fx_low|</w:t>
            </w:r>
          </w:p>
        </w:tc>
        <w:tc>
          <w:tcPr>
            <w:tcW w:w="1971" w:type="dxa"/>
            <w:tcBorders>
              <w:top w:val="nil"/>
              <w:left w:val="nil"/>
              <w:bottom w:val="single" w:sz="8" w:space="0" w:color="auto"/>
              <w:right w:val="single" w:sz="8" w:space="0" w:color="auto"/>
            </w:tcBorders>
            <w:shd w:val="clear" w:color="auto" w:fill="auto"/>
            <w:vAlign w:val="center"/>
            <w:tcPrChange w:id="5652" w:author="Jin Woong Park" w:date="2022-05-24T16:20:00Z">
              <w:tcPr>
                <w:tcW w:w="2410" w:type="dxa"/>
                <w:tcBorders>
                  <w:top w:val="nil"/>
                  <w:left w:val="nil"/>
                  <w:bottom w:val="single" w:sz="8" w:space="0" w:color="auto"/>
                  <w:right w:val="single" w:sz="8" w:space="0" w:color="auto"/>
                </w:tcBorders>
                <w:shd w:val="clear" w:color="auto" w:fill="auto"/>
                <w:vAlign w:val="center"/>
              </w:tcPr>
            </w:tcPrChange>
          </w:tcPr>
          <w:p w14:paraId="5E42296E" w14:textId="77777777" w:rsidR="005D56B9" w:rsidRDefault="005D56B9">
            <w:pPr>
              <w:pStyle w:val="TAC"/>
              <w:rPr>
                <w:lang w:val="fi-FI" w:eastAsia="fi-FI"/>
              </w:rPr>
              <w:pPrChange w:id="5653" w:author="Jin Woong Park" w:date="2022-05-24T16:05:00Z">
                <w:pPr>
                  <w:spacing w:after="0"/>
                  <w:jc w:val="center"/>
                </w:pPr>
              </w:pPrChange>
            </w:pPr>
            <w:r>
              <w:rPr>
                <w:lang w:val="fi-FI" w:eastAsia="fi-FI"/>
              </w:rPr>
              <w:t>|fy_low + fx_low|</w:t>
            </w:r>
          </w:p>
        </w:tc>
        <w:tc>
          <w:tcPr>
            <w:tcW w:w="1971" w:type="dxa"/>
            <w:tcBorders>
              <w:top w:val="nil"/>
              <w:left w:val="nil"/>
              <w:bottom w:val="single" w:sz="8" w:space="0" w:color="auto"/>
              <w:right w:val="single" w:sz="8" w:space="0" w:color="auto"/>
            </w:tcBorders>
            <w:shd w:val="clear" w:color="auto" w:fill="auto"/>
            <w:vAlign w:val="center"/>
            <w:tcPrChange w:id="5654" w:author="Jin Woong Park" w:date="2022-05-24T16:20:00Z">
              <w:tcPr>
                <w:tcW w:w="3064" w:type="dxa"/>
                <w:tcBorders>
                  <w:top w:val="nil"/>
                  <w:left w:val="nil"/>
                  <w:bottom w:val="single" w:sz="8" w:space="0" w:color="auto"/>
                  <w:right w:val="single" w:sz="8" w:space="0" w:color="auto"/>
                </w:tcBorders>
                <w:shd w:val="clear" w:color="auto" w:fill="auto"/>
                <w:vAlign w:val="center"/>
              </w:tcPr>
            </w:tcPrChange>
          </w:tcPr>
          <w:p w14:paraId="2B3C4D16" w14:textId="77777777" w:rsidR="005D56B9" w:rsidRDefault="005D56B9">
            <w:pPr>
              <w:pStyle w:val="TAC"/>
              <w:rPr>
                <w:lang w:val="fi-FI" w:eastAsia="fi-FI"/>
              </w:rPr>
              <w:pPrChange w:id="5655" w:author="Jin Woong Park" w:date="2022-05-24T16:05:00Z">
                <w:pPr>
                  <w:spacing w:after="0"/>
                  <w:jc w:val="center"/>
                </w:pPr>
              </w:pPrChange>
            </w:pPr>
            <w:r>
              <w:rPr>
                <w:lang w:val="fi-FI" w:eastAsia="fi-FI"/>
              </w:rPr>
              <w:t>|fy_high + fx_high|</w:t>
            </w:r>
          </w:p>
        </w:tc>
      </w:tr>
      <w:tr w:rsidR="00AB179E" w14:paraId="30C05E39" w14:textId="77777777" w:rsidTr="00AB179E">
        <w:trPr>
          <w:trHeight w:val="300"/>
          <w:trPrChange w:id="5656"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657"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3A97FE27" w14:textId="77777777" w:rsidR="005D56B9" w:rsidRDefault="005D56B9">
            <w:pPr>
              <w:pStyle w:val="TAL"/>
              <w:rPr>
                <w:lang w:val="fi-FI" w:eastAsia="fi-FI"/>
              </w:rPr>
              <w:pPrChange w:id="5658" w:author="Jin Woong Park" w:date="2022-05-24T16:05:00Z">
                <w:pPr>
                  <w:spacing w:after="0"/>
                </w:pPr>
              </w:pPrChange>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Change w:id="5659" w:author="Jin Woong Park" w:date="2022-05-24T16:20:00Z">
              <w:tcPr>
                <w:tcW w:w="1134" w:type="dxa"/>
                <w:tcBorders>
                  <w:top w:val="nil"/>
                  <w:left w:val="nil"/>
                  <w:bottom w:val="single" w:sz="8" w:space="0" w:color="auto"/>
                  <w:right w:val="nil"/>
                </w:tcBorders>
                <w:shd w:val="clear" w:color="auto" w:fill="auto"/>
                <w:vAlign w:val="center"/>
              </w:tcPr>
            </w:tcPrChange>
          </w:tcPr>
          <w:p w14:paraId="73FDFB14" w14:textId="77777777" w:rsidR="005D56B9" w:rsidRDefault="005D56B9">
            <w:pPr>
              <w:pStyle w:val="TAC"/>
              <w:rPr>
                <w:lang w:val="fi-FI" w:eastAsia="fi-FI"/>
              </w:rPr>
              <w:pPrChange w:id="5660" w:author="Jin Woong Park" w:date="2022-05-24T16:05:00Z">
                <w:pPr>
                  <w:spacing w:after="0"/>
                  <w:jc w:val="center"/>
                </w:pPr>
              </w:pPrChange>
            </w:pPr>
            <w:r>
              <w:rPr>
                <w:lang w:val="fi-FI" w:eastAsia="fi-FI"/>
              </w:rPr>
              <w:t>1148</w:t>
            </w:r>
          </w:p>
        </w:tc>
        <w:tc>
          <w:tcPr>
            <w:tcW w:w="1971" w:type="dxa"/>
            <w:tcBorders>
              <w:top w:val="nil"/>
              <w:left w:val="single" w:sz="8" w:space="0" w:color="auto"/>
              <w:bottom w:val="single" w:sz="8" w:space="0" w:color="auto"/>
              <w:right w:val="single" w:sz="8" w:space="0" w:color="auto"/>
            </w:tcBorders>
            <w:shd w:val="clear" w:color="auto" w:fill="auto"/>
            <w:vAlign w:val="center"/>
            <w:tcPrChange w:id="5661" w:author="Jin Woong Park" w:date="2022-05-24T16:20:00Z">
              <w:tcPr>
                <w:tcW w:w="1559" w:type="dxa"/>
                <w:tcBorders>
                  <w:top w:val="nil"/>
                  <w:left w:val="single" w:sz="8" w:space="0" w:color="auto"/>
                  <w:bottom w:val="single" w:sz="8" w:space="0" w:color="auto"/>
                  <w:right w:val="single" w:sz="8" w:space="0" w:color="auto"/>
                </w:tcBorders>
                <w:shd w:val="clear" w:color="auto" w:fill="auto"/>
                <w:vAlign w:val="center"/>
              </w:tcPr>
            </w:tcPrChange>
          </w:tcPr>
          <w:p w14:paraId="71961118" w14:textId="77777777" w:rsidR="005D56B9" w:rsidRDefault="005D56B9">
            <w:pPr>
              <w:pStyle w:val="TAC"/>
              <w:rPr>
                <w:lang w:val="fi-FI" w:eastAsia="fi-FI"/>
              </w:rPr>
              <w:pPrChange w:id="5662" w:author="Jin Woong Park" w:date="2022-05-24T16:05:00Z">
                <w:pPr>
                  <w:spacing w:after="0"/>
                  <w:jc w:val="center"/>
                </w:pPr>
              </w:pPrChange>
            </w:pPr>
            <w:r>
              <w:rPr>
                <w:lang w:val="fi-FI" w:eastAsia="fi-FI"/>
              </w:rPr>
              <w:t>1058</w:t>
            </w:r>
          </w:p>
        </w:tc>
        <w:tc>
          <w:tcPr>
            <w:tcW w:w="1971" w:type="dxa"/>
            <w:tcBorders>
              <w:top w:val="nil"/>
              <w:left w:val="nil"/>
              <w:bottom w:val="single" w:sz="8" w:space="0" w:color="auto"/>
              <w:right w:val="nil"/>
            </w:tcBorders>
            <w:shd w:val="clear" w:color="auto" w:fill="auto"/>
            <w:vAlign w:val="center"/>
            <w:tcPrChange w:id="5663" w:author="Jin Woong Park" w:date="2022-05-24T16:20:00Z">
              <w:tcPr>
                <w:tcW w:w="2410" w:type="dxa"/>
                <w:tcBorders>
                  <w:top w:val="nil"/>
                  <w:left w:val="nil"/>
                  <w:bottom w:val="single" w:sz="8" w:space="0" w:color="auto"/>
                  <w:right w:val="nil"/>
                </w:tcBorders>
                <w:shd w:val="clear" w:color="auto" w:fill="auto"/>
                <w:vAlign w:val="center"/>
              </w:tcPr>
            </w:tcPrChange>
          </w:tcPr>
          <w:p w14:paraId="251AB60A" w14:textId="77777777" w:rsidR="005D56B9" w:rsidRDefault="005D56B9">
            <w:pPr>
              <w:pStyle w:val="TAC"/>
              <w:rPr>
                <w:lang w:val="fi-FI" w:eastAsia="fi-FI"/>
              </w:rPr>
              <w:pPrChange w:id="5664" w:author="Jin Woong Park" w:date="2022-05-24T16:05:00Z">
                <w:pPr>
                  <w:spacing w:after="0"/>
                  <w:jc w:val="center"/>
                </w:pPr>
              </w:pPrChange>
            </w:pPr>
            <w:r>
              <w:rPr>
                <w:lang w:val="fi-FI" w:eastAsia="fi-FI"/>
              </w:rPr>
              <w:t>2752</w:t>
            </w:r>
          </w:p>
        </w:tc>
        <w:tc>
          <w:tcPr>
            <w:tcW w:w="1971" w:type="dxa"/>
            <w:tcBorders>
              <w:top w:val="nil"/>
              <w:left w:val="single" w:sz="8" w:space="0" w:color="auto"/>
              <w:bottom w:val="single" w:sz="8" w:space="0" w:color="auto"/>
              <w:right w:val="single" w:sz="8" w:space="0" w:color="auto"/>
            </w:tcBorders>
            <w:shd w:val="clear" w:color="auto" w:fill="auto"/>
            <w:vAlign w:val="center"/>
            <w:tcPrChange w:id="5665" w:author="Jin Woong Park" w:date="2022-05-24T16:20:00Z">
              <w:tcPr>
                <w:tcW w:w="3064" w:type="dxa"/>
                <w:tcBorders>
                  <w:top w:val="nil"/>
                  <w:left w:val="single" w:sz="8" w:space="0" w:color="auto"/>
                  <w:bottom w:val="single" w:sz="8" w:space="0" w:color="auto"/>
                  <w:right w:val="single" w:sz="8" w:space="0" w:color="auto"/>
                </w:tcBorders>
                <w:shd w:val="clear" w:color="auto" w:fill="auto"/>
                <w:vAlign w:val="center"/>
              </w:tcPr>
            </w:tcPrChange>
          </w:tcPr>
          <w:p w14:paraId="0CC65BE7" w14:textId="77777777" w:rsidR="005D56B9" w:rsidRDefault="005D56B9">
            <w:pPr>
              <w:pStyle w:val="TAC"/>
              <w:rPr>
                <w:lang w:val="fi-FI" w:eastAsia="fi-FI"/>
              </w:rPr>
              <w:pPrChange w:id="5666" w:author="Jin Woong Park" w:date="2022-05-24T16:05:00Z">
                <w:pPr>
                  <w:spacing w:after="0"/>
                  <w:jc w:val="center"/>
                </w:pPr>
              </w:pPrChange>
            </w:pPr>
            <w:r>
              <w:rPr>
                <w:lang w:val="fi-FI" w:eastAsia="fi-FI"/>
              </w:rPr>
              <w:t>2842</w:t>
            </w:r>
          </w:p>
        </w:tc>
      </w:tr>
      <w:tr w:rsidR="00AB179E" w14:paraId="5C0DBDA1" w14:textId="77777777" w:rsidTr="00AB179E">
        <w:trPr>
          <w:trHeight w:val="300"/>
          <w:trPrChange w:id="5667"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668"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5EEB781D" w14:textId="77777777" w:rsidR="005D56B9" w:rsidRDefault="005D56B9">
            <w:pPr>
              <w:pStyle w:val="TAL"/>
              <w:rPr>
                <w:lang w:val="en-US" w:eastAsia="fi-FI"/>
              </w:rPr>
              <w:pPrChange w:id="5669" w:author="Jin Woong Park" w:date="2022-05-24T16:05:00Z">
                <w:pPr>
                  <w:spacing w:after="0"/>
                </w:pPr>
              </w:pPrChange>
            </w:pPr>
            <w:r>
              <w:rPr>
                <w:lang w:val="en-US" w:eastAsia="fi-FI"/>
              </w:rPr>
              <w:t>Two-tone 3</w:t>
            </w:r>
            <w:r>
              <w:rPr>
                <w:vertAlign w:val="superscript"/>
                <w:lang w:val="en-US" w:eastAsia="fi-FI"/>
              </w:rPr>
              <w:t>rd</w:t>
            </w:r>
            <w:r>
              <w:rPr>
                <w:lang w:val="en-US" w:eastAsia="fi-FI"/>
              </w:rPr>
              <w:t xml:space="preserve"> order IMD products</w:t>
            </w:r>
          </w:p>
        </w:tc>
        <w:tc>
          <w:tcPr>
            <w:tcW w:w="1970" w:type="dxa"/>
            <w:tcBorders>
              <w:top w:val="nil"/>
              <w:left w:val="nil"/>
              <w:bottom w:val="single" w:sz="8" w:space="0" w:color="auto"/>
              <w:right w:val="single" w:sz="8" w:space="0" w:color="auto"/>
            </w:tcBorders>
            <w:shd w:val="clear" w:color="auto" w:fill="auto"/>
            <w:vAlign w:val="center"/>
            <w:tcPrChange w:id="5670" w:author="Jin Woong Park" w:date="2022-05-24T16:20:00Z">
              <w:tcPr>
                <w:tcW w:w="1134" w:type="dxa"/>
                <w:tcBorders>
                  <w:top w:val="nil"/>
                  <w:left w:val="nil"/>
                  <w:bottom w:val="single" w:sz="8" w:space="0" w:color="auto"/>
                  <w:right w:val="single" w:sz="8" w:space="0" w:color="auto"/>
                </w:tcBorders>
                <w:shd w:val="clear" w:color="auto" w:fill="auto"/>
                <w:vAlign w:val="center"/>
              </w:tcPr>
            </w:tcPrChange>
          </w:tcPr>
          <w:p w14:paraId="0A6BCE59" w14:textId="77777777" w:rsidR="005D56B9" w:rsidRDefault="005D56B9">
            <w:pPr>
              <w:pStyle w:val="TAC"/>
              <w:rPr>
                <w:lang w:val="fi-FI" w:eastAsia="fi-FI"/>
              </w:rPr>
              <w:pPrChange w:id="5671" w:author="Jin Woong Park" w:date="2022-05-24T16:05:00Z">
                <w:pPr>
                  <w:spacing w:after="0"/>
                  <w:jc w:val="center"/>
                </w:pPr>
              </w:pPrChange>
            </w:pPr>
            <w:r>
              <w:rPr>
                <w:lang w:val="fi-FI" w:eastAsia="fi-FI"/>
              </w:rPr>
              <w:t>|2*fx_low – fy_high|</w:t>
            </w:r>
          </w:p>
        </w:tc>
        <w:tc>
          <w:tcPr>
            <w:tcW w:w="1971" w:type="dxa"/>
            <w:tcBorders>
              <w:top w:val="nil"/>
              <w:left w:val="nil"/>
              <w:bottom w:val="single" w:sz="8" w:space="0" w:color="auto"/>
              <w:right w:val="single" w:sz="8" w:space="0" w:color="auto"/>
            </w:tcBorders>
            <w:shd w:val="clear" w:color="auto" w:fill="auto"/>
            <w:vAlign w:val="center"/>
            <w:tcPrChange w:id="5672" w:author="Jin Woong Park" w:date="2022-05-24T16:20:00Z">
              <w:tcPr>
                <w:tcW w:w="1559" w:type="dxa"/>
                <w:tcBorders>
                  <w:top w:val="nil"/>
                  <w:left w:val="nil"/>
                  <w:bottom w:val="single" w:sz="8" w:space="0" w:color="auto"/>
                  <w:right w:val="single" w:sz="8" w:space="0" w:color="auto"/>
                </w:tcBorders>
                <w:shd w:val="clear" w:color="auto" w:fill="auto"/>
                <w:vAlign w:val="center"/>
              </w:tcPr>
            </w:tcPrChange>
          </w:tcPr>
          <w:p w14:paraId="64D7EFB1" w14:textId="77777777" w:rsidR="005D56B9" w:rsidRDefault="005D56B9">
            <w:pPr>
              <w:pStyle w:val="TAC"/>
              <w:rPr>
                <w:lang w:val="fi-FI" w:eastAsia="fi-FI"/>
              </w:rPr>
              <w:pPrChange w:id="5673" w:author="Jin Woong Park" w:date="2022-05-24T16:05:00Z">
                <w:pPr>
                  <w:spacing w:after="0"/>
                  <w:jc w:val="center"/>
                </w:pPr>
              </w:pPrChange>
            </w:pPr>
            <w:r>
              <w:rPr>
                <w:lang w:val="fi-FI" w:eastAsia="fi-FI"/>
              </w:rPr>
              <w:t>|2*fx_high – fy_low|</w:t>
            </w:r>
          </w:p>
        </w:tc>
        <w:tc>
          <w:tcPr>
            <w:tcW w:w="1971" w:type="dxa"/>
            <w:tcBorders>
              <w:top w:val="nil"/>
              <w:left w:val="nil"/>
              <w:bottom w:val="single" w:sz="8" w:space="0" w:color="auto"/>
              <w:right w:val="single" w:sz="8" w:space="0" w:color="auto"/>
            </w:tcBorders>
            <w:shd w:val="clear" w:color="auto" w:fill="auto"/>
            <w:vAlign w:val="center"/>
            <w:tcPrChange w:id="5674" w:author="Jin Woong Park" w:date="2022-05-24T16:20:00Z">
              <w:tcPr>
                <w:tcW w:w="2410" w:type="dxa"/>
                <w:tcBorders>
                  <w:top w:val="nil"/>
                  <w:left w:val="nil"/>
                  <w:bottom w:val="single" w:sz="8" w:space="0" w:color="auto"/>
                  <w:right w:val="single" w:sz="8" w:space="0" w:color="auto"/>
                </w:tcBorders>
                <w:shd w:val="clear" w:color="auto" w:fill="auto"/>
                <w:vAlign w:val="center"/>
              </w:tcPr>
            </w:tcPrChange>
          </w:tcPr>
          <w:p w14:paraId="4B133E74" w14:textId="77777777" w:rsidR="005D56B9" w:rsidRDefault="005D56B9">
            <w:pPr>
              <w:pStyle w:val="TAC"/>
              <w:rPr>
                <w:lang w:val="fi-FI" w:eastAsia="fi-FI"/>
              </w:rPr>
              <w:pPrChange w:id="5675" w:author="Jin Woong Park" w:date="2022-05-24T16:05:00Z">
                <w:pPr>
                  <w:spacing w:after="0"/>
                  <w:jc w:val="center"/>
                </w:pPr>
              </w:pPrChange>
            </w:pPr>
            <w:r>
              <w:rPr>
                <w:lang w:val="fi-FI" w:eastAsia="fi-FI"/>
              </w:rPr>
              <w:t>|2*fy_low – fx_high|</w:t>
            </w:r>
          </w:p>
        </w:tc>
        <w:tc>
          <w:tcPr>
            <w:tcW w:w="1971" w:type="dxa"/>
            <w:tcBorders>
              <w:top w:val="nil"/>
              <w:left w:val="nil"/>
              <w:bottom w:val="single" w:sz="8" w:space="0" w:color="auto"/>
              <w:right w:val="single" w:sz="8" w:space="0" w:color="auto"/>
            </w:tcBorders>
            <w:shd w:val="clear" w:color="auto" w:fill="auto"/>
            <w:vAlign w:val="center"/>
            <w:tcPrChange w:id="5676" w:author="Jin Woong Park" w:date="2022-05-24T16:20:00Z">
              <w:tcPr>
                <w:tcW w:w="3064" w:type="dxa"/>
                <w:tcBorders>
                  <w:top w:val="nil"/>
                  <w:left w:val="nil"/>
                  <w:bottom w:val="single" w:sz="8" w:space="0" w:color="auto"/>
                  <w:right w:val="single" w:sz="8" w:space="0" w:color="auto"/>
                </w:tcBorders>
                <w:shd w:val="clear" w:color="auto" w:fill="auto"/>
                <w:vAlign w:val="center"/>
              </w:tcPr>
            </w:tcPrChange>
          </w:tcPr>
          <w:p w14:paraId="3C4FCA39" w14:textId="77777777" w:rsidR="005D56B9" w:rsidRDefault="005D56B9">
            <w:pPr>
              <w:pStyle w:val="TAC"/>
              <w:rPr>
                <w:lang w:val="fi-FI" w:eastAsia="fi-FI"/>
              </w:rPr>
              <w:pPrChange w:id="5677" w:author="Jin Woong Park" w:date="2022-05-24T16:05:00Z">
                <w:pPr>
                  <w:spacing w:after="0"/>
                  <w:jc w:val="center"/>
                </w:pPr>
              </w:pPrChange>
            </w:pPr>
            <w:r>
              <w:rPr>
                <w:lang w:val="fi-FI" w:eastAsia="fi-FI"/>
              </w:rPr>
              <w:t>|2*fy_high – fx_low|</w:t>
            </w:r>
          </w:p>
        </w:tc>
      </w:tr>
      <w:tr w:rsidR="00AB179E" w14:paraId="5A93D99C" w14:textId="77777777" w:rsidTr="00AB179E">
        <w:trPr>
          <w:trHeight w:val="300"/>
          <w:trPrChange w:id="5678"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679"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1630A9ED" w14:textId="77777777" w:rsidR="005D56B9" w:rsidRDefault="005D56B9">
            <w:pPr>
              <w:pStyle w:val="TAL"/>
              <w:rPr>
                <w:lang w:val="fi-FI" w:eastAsia="fi-FI"/>
              </w:rPr>
              <w:pPrChange w:id="5680" w:author="Jin Woong Park" w:date="2022-05-24T16:05:00Z">
                <w:pPr>
                  <w:spacing w:after="0"/>
                </w:pPr>
              </w:pPrChange>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Change w:id="5681" w:author="Jin Woong Park" w:date="2022-05-24T16:20:00Z">
              <w:tcPr>
                <w:tcW w:w="1134" w:type="dxa"/>
                <w:tcBorders>
                  <w:top w:val="nil"/>
                  <w:left w:val="nil"/>
                  <w:bottom w:val="single" w:sz="8" w:space="0" w:color="auto"/>
                  <w:right w:val="nil"/>
                </w:tcBorders>
                <w:shd w:val="clear" w:color="auto" w:fill="auto"/>
                <w:vAlign w:val="center"/>
              </w:tcPr>
            </w:tcPrChange>
          </w:tcPr>
          <w:p w14:paraId="63F393CE" w14:textId="77777777" w:rsidR="005D56B9" w:rsidRDefault="005D56B9">
            <w:pPr>
              <w:pStyle w:val="TAC"/>
              <w:rPr>
                <w:lang w:val="fi-FI" w:eastAsia="fi-FI"/>
              </w:rPr>
              <w:pPrChange w:id="5682" w:author="Jin Woong Park" w:date="2022-05-24T16:05:00Z">
                <w:pPr>
                  <w:spacing w:after="0"/>
                  <w:jc w:val="center"/>
                </w:pPr>
              </w:pPrChange>
            </w:pPr>
            <w:r>
              <w:rPr>
                <w:lang w:val="fi-FI" w:eastAsia="fi-FI"/>
              </w:rPr>
              <w:t>2978</w:t>
            </w:r>
          </w:p>
        </w:tc>
        <w:tc>
          <w:tcPr>
            <w:tcW w:w="1971" w:type="dxa"/>
            <w:tcBorders>
              <w:top w:val="nil"/>
              <w:left w:val="single" w:sz="8" w:space="0" w:color="auto"/>
              <w:bottom w:val="single" w:sz="8" w:space="0" w:color="auto"/>
              <w:right w:val="single" w:sz="8" w:space="0" w:color="auto"/>
            </w:tcBorders>
            <w:shd w:val="clear" w:color="auto" w:fill="auto"/>
            <w:vAlign w:val="center"/>
            <w:tcPrChange w:id="5683" w:author="Jin Woong Park" w:date="2022-05-24T16:20:00Z">
              <w:tcPr>
                <w:tcW w:w="1559" w:type="dxa"/>
                <w:tcBorders>
                  <w:top w:val="nil"/>
                  <w:left w:val="single" w:sz="8" w:space="0" w:color="auto"/>
                  <w:bottom w:val="single" w:sz="8" w:space="0" w:color="auto"/>
                  <w:right w:val="single" w:sz="8" w:space="0" w:color="auto"/>
                </w:tcBorders>
                <w:shd w:val="clear" w:color="auto" w:fill="auto"/>
                <w:vAlign w:val="center"/>
              </w:tcPr>
            </w:tcPrChange>
          </w:tcPr>
          <w:p w14:paraId="127A3435" w14:textId="77777777" w:rsidR="005D56B9" w:rsidRDefault="005D56B9">
            <w:pPr>
              <w:pStyle w:val="TAC"/>
              <w:rPr>
                <w:lang w:val="fi-FI" w:eastAsia="fi-FI"/>
              </w:rPr>
              <w:pPrChange w:id="5684" w:author="Jin Woong Park" w:date="2022-05-24T16:05:00Z">
                <w:pPr>
                  <w:spacing w:after="0"/>
                  <w:jc w:val="center"/>
                </w:pPr>
              </w:pPrChange>
            </w:pPr>
            <w:r>
              <w:rPr>
                <w:lang w:val="fi-FI" w:eastAsia="fi-FI"/>
              </w:rPr>
              <w:t>3128</w:t>
            </w:r>
          </w:p>
        </w:tc>
        <w:tc>
          <w:tcPr>
            <w:tcW w:w="1971" w:type="dxa"/>
            <w:tcBorders>
              <w:top w:val="nil"/>
              <w:left w:val="nil"/>
              <w:bottom w:val="single" w:sz="8" w:space="0" w:color="auto"/>
              <w:right w:val="nil"/>
            </w:tcBorders>
            <w:shd w:val="clear" w:color="auto" w:fill="auto"/>
            <w:vAlign w:val="center"/>
            <w:tcPrChange w:id="5685" w:author="Jin Woong Park" w:date="2022-05-24T16:20:00Z">
              <w:tcPr>
                <w:tcW w:w="2410" w:type="dxa"/>
                <w:tcBorders>
                  <w:top w:val="nil"/>
                  <w:left w:val="nil"/>
                  <w:bottom w:val="single" w:sz="8" w:space="0" w:color="auto"/>
                  <w:right w:val="nil"/>
                </w:tcBorders>
                <w:shd w:val="clear" w:color="auto" w:fill="auto"/>
                <w:vAlign w:val="center"/>
              </w:tcPr>
            </w:tcPrChange>
          </w:tcPr>
          <w:p w14:paraId="75319E15" w14:textId="77777777" w:rsidR="005D56B9" w:rsidRDefault="005D56B9">
            <w:pPr>
              <w:pStyle w:val="TAC"/>
              <w:rPr>
                <w:lang w:val="fi-FI" w:eastAsia="fi-FI"/>
              </w:rPr>
              <w:pPrChange w:id="5686" w:author="Jin Woong Park" w:date="2022-05-24T16:05:00Z">
                <w:pPr>
                  <w:spacing w:after="0"/>
                  <w:jc w:val="center"/>
                </w:pPr>
              </w:pPrChange>
            </w:pPr>
            <w:r>
              <w:rPr>
                <w:lang w:val="fi-FI" w:eastAsia="fi-FI"/>
              </w:rPr>
              <w:t>316</w:t>
            </w:r>
          </w:p>
        </w:tc>
        <w:tc>
          <w:tcPr>
            <w:tcW w:w="1971" w:type="dxa"/>
            <w:tcBorders>
              <w:top w:val="nil"/>
              <w:left w:val="single" w:sz="8" w:space="0" w:color="auto"/>
              <w:bottom w:val="single" w:sz="8" w:space="0" w:color="auto"/>
              <w:right w:val="single" w:sz="8" w:space="0" w:color="auto"/>
            </w:tcBorders>
            <w:shd w:val="clear" w:color="auto" w:fill="auto"/>
            <w:vAlign w:val="center"/>
            <w:tcPrChange w:id="5687" w:author="Jin Woong Park" w:date="2022-05-24T16:20:00Z">
              <w:tcPr>
                <w:tcW w:w="3064" w:type="dxa"/>
                <w:tcBorders>
                  <w:top w:val="nil"/>
                  <w:left w:val="single" w:sz="8" w:space="0" w:color="auto"/>
                  <w:bottom w:val="single" w:sz="8" w:space="0" w:color="auto"/>
                  <w:right w:val="single" w:sz="8" w:space="0" w:color="auto"/>
                </w:tcBorders>
                <w:shd w:val="clear" w:color="auto" w:fill="auto"/>
                <w:vAlign w:val="center"/>
              </w:tcPr>
            </w:tcPrChange>
          </w:tcPr>
          <w:p w14:paraId="0B8A7AC0" w14:textId="77777777" w:rsidR="005D56B9" w:rsidRDefault="005D56B9">
            <w:pPr>
              <w:pStyle w:val="TAC"/>
              <w:rPr>
                <w:lang w:val="fi-FI" w:eastAsia="fi-FI"/>
              </w:rPr>
              <w:pPrChange w:id="5688" w:author="Jin Woong Park" w:date="2022-05-24T16:05:00Z">
                <w:pPr>
                  <w:spacing w:after="0"/>
                  <w:jc w:val="center"/>
                </w:pPr>
              </w:pPrChange>
            </w:pPr>
            <w:r>
              <w:rPr>
                <w:lang w:val="fi-FI" w:eastAsia="fi-FI"/>
              </w:rPr>
              <w:t>196</w:t>
            </w:r>
          </w:p>
        </w:tc>
      </w:tr>
      <w:tr w:rsidR="00AB179E" w14:paraId="395F6ED8" w14:textId="77777777" w:rsidTr="00AB179E">
        <w:trPr>
          <w:trHeight w:val="300"/>
          <w:trPrChange w:id="5689"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690"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751028E9" w14:textId="77777777" w:rsidR="005D56B9" w:rsidRDefault="005D56B9">
            <w:pPr>
              <w:pStyle w:val="TAL"/>
              <w:rPr>
                <w:lang w:val="en-US" w:eastAsia="fi-FI"/>
              </w:rPr>
              <w:pPrChange w:id="5691" w:author="Jin Woong Park" w:date="2022-05-24T16:05:00Z">
                <w:pPr>
                  <w:spacing w:after="0"/>
                </w:pPr>
              </w:pPrChange>
            </w:pPr>
            <w:r>
              <w:rPr>
                <w:lang w:val="en-US" w:eastAsia="fi-FI"/>
              </w:rPr>
              <w:t>Two-tone 3</w:t>
            </w:r>
            <w:r>
              <w:rPr>
                <w:vertAlign w:val="superscript"/>
                <w:lang w:val="en-US" w:eastAsia="fi-FI"/>
              </w:rPr>
              <w:t>rd</w:t>
            </w:r>
            <w:r>
              <w:rPr>
                <w:lang w:val="en-US" w:eastAsia="fi-FI"/>
              </w:rPr>
              <w:t xml:space="preserve"> order IMD products</w:t>
            </w:r>
          </w:p>
        </w:tc>
        <w:tc>
          <w:tcPr>
            <w:tcW w:w="1970" w:type="dxa"/>
            <w:tcBorders>
              <w:top w:val="nil"/>
              <w:left w:val="nil"/>
              <w:bottom w:val="single" w:sz="8" w:space="0" w:color="auto"/>
              <w:right w:val="single" w:sz="8" w:space="0" w:color="auto"/>
            </w:tcBorders>
            <w:shd w:val="clear" w:color="auto" w:fill="auto"/>
            <w:vAlign w:val="center"/>
            <w:tcPrChange w:id="5692" w:author="Jin Woong Park" w:date="2022-05-24T16:20:00Z">
              <w:tcPr>
                <w:tcW w:w="1134" w:type="dxa"/>
                <w:tcBorders>
                  <w:top w:val="nil"/>
                  <w:left w:val="nil"/>
                  <w:bottom w:val="single" w:sz="8" w:space="0" w:color="auto"/>
                  <w:right w:val="single" w:sz="8" w:space="0" w:color="auto"/>
                </w:tcBorders>
                <w:shd w:val="clear" w:color="auto" w:fill="auto"/>
                <w:vAlign w:val="center"/>
              </w:tcPr>
            </w:tcPrChange>
          </w:tcPr>
          <w:p w14:paraId="07FE5A6D" w14:textId="77777777" w:rsidR="005D56B9" w:rsidRDefault="005D56B9">
            <w:pPr>
              <w:pStyle w:val="TAC"/>
              <w:rPr>
                <w:lang w:val="fi-FI" w:eastAsia="fi-FI"/>
              </w:rPr>
              <w:pPrChange w:id="5693" w:author="Jin Woong Park" w:date="2022-05-24T16:05:00Z">
                <w:pPr>
                  <w:spacing w:after="0"/>
                  <w:jc w:val="center"/>
                </w:pPr>
              </w:pPrChange>
            </w:pPr>
            <w:r>
              <w:rPr>
                <w:lang w:val="fi-FI" w:eastAsia="fi-FI"/>
              </w:rPr>
              <w:t>|2*fx_low + fy_low|</w:t>
            </w:r>
          </w:p>
        </w:tc>
        <w:tc>
          <w:tcPr>
            <w:tcW w:w="1971" w:type="dxa"/>
            <w:tcBorders>
              <w:top w:val="nil"/>
              <w:left w:val="nil"/>
              <w:bottom w:val="single" w:sz="8" w:space="0" w:color="auto"/>
              <w:right w:val="single" w:sz="8" w:space="0" w:color="auto"/>
            </w:tcBorders>
            <w:shd w:val="clear" w:color="auto" w:fill="auto"/>
            <w:vAlign w:val="center"/>
            <w:tcPrChange w:id="5694" w:author="Jin Woong Park" w:date="2022-05-24T16:20:00Z">
              <w:tcPr>
                <w:tcW w:w="1559" w:type="dxa"/>
                <w:tcBorders>
                  <w:top w:val="nil"/>
                  <w:left w:val="nil"/>
                  <w:bottom w:val="single" w:sz="8" w:space="0" w:color="auto"/>
                  <w:right w:val="single" w:sz="8" w:space="0" w:color="auto"/>
                </w:tcBorders>
                <w:shd w:val="clear" w:color="auto" w:fill="auto"/>
                <w:vAlign w:val="center"/>
              </w:tcPr>
            </w:tcPrChange>
          </w:tcPr>
          <w:p w14:paraId="43DFAABD" w14:textId="77777777" w:rsidR="005D56B9" w:rsidRDefault="005D56B9">
            <w:pPr>
              <w:pStyle w:val="TAC"/>
              <w:rPr>
                <w:lang w:val="fi-FI" w:eastAsia="fi-FI"/>
              </w:rPr>
              <w:pPrChange w:id="5695" w:author="Jin Woong Park" w:date="2022-05-24T16:05:00Z">
                <w:pPr>
                  <w:spacing w:after="0"/>
                  <w:jc w:val="center"/>
                </w:pPr>
              </w:pPrChange>
            </w:pPr>
            <w:r>
              <w:rPr>
                <w:lang w:val="fi-FI" w:eastAsia="fi-FI"/>
              </w:rPr>
              <w:t>|2*fx_high + fy_high|</w:t>
            </w:r>
          </w:p>
        </w:tc>
        <w:tc>
          <w:tcPr>
            <w:tcW w:w="1971" w:type="dxa"/>
            <w:tcBorders>
              <w:top w:val="nil"/>
              <w:left w:val="nil"/>
              <w:bottom w:val="single" w:sz="8" w:space="0" w:color="auto"/>
              <w:right w:val="single" w:sz="8" w:space="0" w:color="auto"/>
            </w:tcBorders>
            <w:shd w:val="clear" w:color="auto" w:fill="auto"/>
            <w:vAlign w:val="center"/>
            <w:tcPrChange w:id="5696" w:author="Jin Woong Park" w:date="2022-05-24T16:20:00Z">
              <w:tcPr>
                <w:tcW w:w="2410" w:type="dxa"/>
                <w:tcBorders>
                  <w:top w:val="nil"/>
                  <w:left w:val="nil"/>
                  <w:bottom w:val="single" w:sz="8" w:space="0" w:color="auto"/>
                  <w:right w:val="single" w:sz="8" w:space="0" w:color="auto"/>
                </w:tcBorders>
                <w:shd w:val="clear" w:color="auto" w:fill="auto"/>
                <w:vAlign w:val="center"/>
              </w:tcPr>
            </w:tcPrChange>
          </w:tcPr>
          <w:p w14:paraId="76A5F5C4" w14:textId="77777777" w:rsidR="005D56B9" w:rsidRDefault="005D56B9">
            <w:pPr>
              <w:pStyle w:val="TAC"/>
              <w:rPr>
                <w:lang w:val="fi-FI" w:eastAsia="fi-FI"/>
              </w:rPr>
              <w:pPrChange w:id="5697" w:author="Jin Woong Park" w:date="2022-05-24T16:05:00Z">
                <w:pPr>
                  <w:spacing w:after="0"/>
                  <w:jc w:val="center"/>
                </w:pPr>
              </w:pPrChange>
            </w:pPr>
            <w:r>
              <w:rPr>
                <w:lang w:val="fi-FI" w:eastAsia="fi-FI"/>
              </w:rPr>
              <w:t>|2*fy_low + fx_low|</w:t>
            </w:r>
          </w:p>
        </w:tc>
        <w:tc>
          <w:tcPr>
            <w:tcW w:w="1971" w:type="dxa"/>
            <w:tcBorders>
              <w:top w:val="nil"/>
              <w:left w:val="nil"/>
              <w:bottom w:val="single" w:sz="8" w:space="0" w:color="auto"/>
              <w:right w:val="single" w:sz="8" w:space="0" w:color="auto"/>
            </w:tcBorders>
            <w:shd w:val="clear" w:color="auto" w:fill="auto"/>
            <w:vAlign w:val="center"/>
            <w:tcPrChange w:id="5698" w:author="Jin Woong Park" w:date="2022-05-24T16:20:00Z">
              <w:tcPr>
                <w:tcW w:w="3064" w:type="dxa"/>
                <w:tcBorders>
                  <w:top w:val="nil"/>
                  <w:left w:val="nil"/>
                  <w:bottom w:val="single" w:sz="8" w:space="0" w:color="auto"/>
                  <w:right w:val="single" w:sz="8" w:space="0" w:color="auto"/>
                </w:tcBorders>
                <w:shd w:val="clear" w:color="auto" w:fill="auto"/>
                <w:vAlign w:val="center"/>
              </w:tcPr>
            </w:tcPrChange>
          </w:tcPr>
          <w:p w14:paraId="57D249A0" w14:textId="77777777" w:rsidR="005D56B9" w:rsidRDefault="005D56B9">
            <w:pPr>
              <w:pStyle w:val="TAC"/>
              <w:rPr>
                <w:lang w:val="fi-FI" w:eastAsia="fi-FI"/>
              </w:rPr>
              <w:pPrChange w:id="5699" w:author="Jin Woong Park" w:date="2022-05-24T16:05:00Z">
                <w:pPr>
                  <w:spacing w:after="0"/>
                  <w:jc w:val="center"/>
                </w:pPr>
              </w:pPrChange>
            </w:pPr>
            <w:r>
              <w:rPr>
                <w:lang w:val="fi-FI" w:eastAsia="fi-FI"/>
              </w:rPr>
              <w:t>|2*fy_high + fx_high|</w:t>
            </w:r>
          </w:p>
        </w:tc>
      </w:tr>
      <w:tr w:rsidR="00AB179E" w14:paraId="2E699578" w14:textId="77777777" w:rsidTr="00AB179E">
        <w:trPr>
          <w:trHeight w:val="300"/>
          <w:trPrChange w:id="5700"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701"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1D2C27A4" w14:textId="77777777" w:rsidR="005D56B9" w:rsidRDefault="005D56B9">
            <w:pPr>
              <w:pStyle w:val="TAL"/>
              <w:rPr>
                <w:lang w:val="fi-FI" w:eastAsia="fi-FI"/>
              </w:rPr>
              <w:pPrChange w:id="5702" w:author="Jin Woong Park" w:date="2022-05-24T16:05:00Z">
                <w:pPr>
                  <w:spacing w:after="0"/>
                </w:pPr>
              </w:pPrChange>
            </w:pPr>
            <w:r>
              <w:rPr>
                <w:lang w:val="fi-FI" w:eastAsia="fi-FI"/>
              </w:rPr>
              <w:t>IMD frequency limits (MHz)</w:t>
            </w:r>
          </w:p>
        </w:tc>
        <w:tc>
          <w:tcPr>
            <w:tcW w:w="1970" w:type="dxa"/>
            <w:tcBorders>
              <w:top w:val="nil"/>
              <w:left w:val="nil"/>
              <w:bottom w:val="single" w:sz="8" w:space="0" w:color="auto"/>
              <w:right w:val="single" w:sz="8" w:space="0" w:color="auto"/>
            </w:tcBorders>
            <w:shd w:val="clear" w:color="auto" w:fill="auto"/>
            <w:vAlign w:val="center"/>
            <w:tcPrChange w:id="5703" w:author="Jin Woong Park" w:date="2022-05-24T16:20:00Z">
              <w:tcPr>
                <w:tcW w:w="1134" w:type="dxa"/>
                <w:tcBorders>
                  <w:top w:val="nil"/>
                  <w:left w:val="nil"/>
                  <w:bottom w:val="single" w:sz="8" w:space="0" w:color="auto"/>
                  <w:right w:val="single" w:sz="8" w:space="0" w:color="auto"/>
                </w:tcBorders>
                <w:shd w:val="clear" w:color="auto" w:fill="auto"/>
                <w:vAlign w:val="center"/>
              </w:tcPr>
            </w:tcPrChange>
          </w:tcPr>
          <w:p w14:paraId="41F989E2" w14:textId="77777777" w:rsidR="005D56B9" w:rsidRDefault="005D56B9">
            <w:pPr>
              <w:pStyle w:val="TAC"/>
              <w:rPr>
                <w:lang w:val="fi-FI" w:eastAsia="fi-FI"/>
              </w:rPr>
              <w:pPrChange w:id="5704" w:author="Jin Woong Park" w:date="2022-05-24T16:05:00Z">
                <w:pPr>
                  <w:spacing w:after="0"/>
                  <w:jc w:val="center"/>
                </w:pPr>
              </w:pPrChange>
            </w:pPr>
            <w:r>
              <w:rPr>
                <w:lang w:val="fi-FI" w:eastAsia="fi-FI"/>
              </w:rPr>
              <w:t>4672</w:t>
            </w:r>
          </w:p>
        </w:tc>
        <w:tc>
          <w:tcPr>
            <w:tcW w:w="1971" w:type="dxa"/>
            <w:tcBorders>
              <w:top w:val="nil"/>
              <w:left w:val="nil"/>
              <w:bottom w:val="single" w:sz="8" w:space="0" w:color="auto"/>
              <w:right w:val="single" w:sz="8" w:space="0" w:color="auto"/>
            </w:tcBorders>
            <w:shd w:val="clear" w:color="auto" w:fill="auto"/>
            <w:vAlign w:val="center"/>
            <w:tcPrChange w:id="5705" w:author="Jin Woong Park" w:date="2022-05-24T16:20:00Z">
              <w:tcPr>
                <w:tcW w:w="1559" w:type="dxa"/>
                <w:tcBorders>
                  <w:top w:val="nil"/>
                  <w:left w:val="nil"/>
                  <w:bottom w:val="single" w:sz="8" w:space="0" w:color="auto"/>
                  <w:right w:val="single" w:sz="8" w:space="0" w:color="auto"/>
                </w:tcBorders>
                <w:shd w:val="clear" w:color="auto" w:fill="auto"/>
                <w:vAlign w:val="center"/>
              </w:tcPr>
            </w:tcPrChange>
          </w:tcPr>
          <w:p w14:paraId="1D2B6BA2" w14:textId="77777777" w:rsidR="005D56B9" w:rsidRDefault="005D56B9">
            <w:pPr>
              <w:pStyle w:val="TAC"/>
              <w:rPr>
                <w:lang w:val="fi-FI" w:eastAsia="fi-FI"/>
              </w:rPr>
              <w:pPrChange w:id="5706" w:author="Jin Woong Park" w:date="2022-05-24T16:05:00Z">
                <w:pPr>
                  <w:spacing w:after="0"/>
                  <w:jc w:val="center"/>
                </w:pPr>
              </w:pPrChange>
            </w:pPr>
            <w:r>
              <w:rPr>
                <w:lang w:val="fi-FI" w:eastAsia="fi-FI"/>
              </w:rPr>
              <w:t>4822</w:t>
            </w:r>
          </w:p>
        </w:tc>
        <w:tc>
          <w:tcPr>
            <w:tcW w:w="1971" w:type="dxa"/>
            <w:tcBorders>
              <w:top w:val="nil"/>
              <w:left w:val="nil"/>
              <w:bottom w:val="single" w:sz="8" w:space="0" w:color="auto"/>
              <w:right w:val="single" w:sz="8" w:space="0" w:color="auto"/>
            </w:tcBorders>
            <w:shd w:val="clear" w:color="auto" w:fill="auto"/>
            <w:vAlign w:val="center"/>
            <w:tcPrChange w:id="5707" w:author="Jin Woong Park" w:date="2022-05-24T16:20:00Z">
              <w:tcPr>
                <w:tcW w:w="2410" w:type="dxa"/>
                <w:tcBorders>
                  <w:top w:val="nil"/>
                  <w:left w:val="nil"/>
                  <w:bottom w:val="single" w:sz="8" w:space="0" w:color="auto"/>
                  <w:right w:val="single" w:sz="8" w:space="0" w:color="auto"/>
                </w:tcBorders>
                <w:shd w:val="clear" w:color="auto" w:fill="auto"/>
                <w:vAlign w:val="center"/>
              </w:tcPr>
            </w:tcPrChange>
          </w:tcPr>
          <w:p w14:paraId="25CCF919" w14:textId="77777777" w:rsidR="005D56B9" w:rsidRDefault="005D56B9">
            <w:pPr>
              <w:pStyle w:val="TAC"/>
              <w:rPr>
                <w:lang w:val="fi-FI" w:eastAsia="fi-FI"/>
              </w:rPr>
              <w:pPrChange w:id="5708" w:author="Jin Woong Park" w:date="2022-05-24T16:05:00Z">
                <w:pPr>
                  <w:spacing w:after="0"/>
                  <w:jc w:val="center"/>
                </w:pPr>
              </w:pPrChange>
            </w:pPr>
            <w:r>
              <w:rPr>
                <w:lang w:val="fi-FI" w:eastAsia="fi-FI"/>
              </w:rPr>
              <w:t>3584</w:t>
            </w:r>
          </w:p>
        </w:tc>
        <w:tc>
          <w:tcPr>
            <w:tcW w:w="1971" w:type="dxa"/>
            <w:tcBorders>
              <w:top w:val="nil"/>
              <w:left w:val="nil"/>
              <w:bottom w:val="single" w:sz="8" w:space="0" w:color="auto"/>
              <w:right w:val="single" w:sz="8" w:space="0" w:color="auto"/>
            </w:tcBorders>
            <w:shd w:val="clear" w:color="auto" w:fill="auto"/>
            <w:vAlign w:val="center"/>
            <w:tcPrChange w:id="5709" w:author="Jin Woong Park" w:date="2022-05-24T16:20:00Z">
              <w:tcPr>
                <w:tcW w:w="3064" w:type="dxa"/>
                <w:tcBorders>
                  <w:top w:val="nil"/>
                  <w:left w:val="nil"/>
                  <w:bottom w:val="single" w:sz="8" w:space="0" w:color="auto"/>
                  <w:right w:val="single" w:sz="8" w:space="0" w:color="auto"/>
                </w:tcBorders>
                <w:shd w:val="clear" w:color="auto" w:fill="auto"/>
                <w:vAlign w:val="center"/>
              </w:tcPr>
            </w:tcPrChange>
          </w:tcPr>
          <w:p w14:paraId="437D065A" w14:textId="77777777" w:rsidR="005D56B9" w:rsidRDefault="005D56B9">
            <w:pPr>
              <w:pStyle w:val="TAC"/>
              <w:rPr>
                <w:lang w:val="fi-FI" w:eastAsia="fi-FI"/>
              </w:rPr>
              <w:pPrChange w:id="5710" w:author="Jin Woong Park" w:date="2022-05-24T16:05:00Z">
                <w:pPr>
                  <w:spacing w:after="0"/>
                  <w:jc w:val="center"/>
                </w:pPr>
              </w:pPrChange>
            </w:pPr>
            <w:r>
              <w:rPr>
                <w:lang w:val="fi-FI" w:eastAsia="fi-FI"/>
              </w:rPr>
              <w:t>3704</w:t>
            </w:r>
          </w:p>
        </w:tc>
      </w:tr>
      <w:tr w:rsidR="00AB179E" w14:paraId="1F4EEC89" w14:textId="77777777" w:rsidTr="00AB179E">
        <w:trPr>
          <w:trHeight w:val="300"/>
          <w:trPrChange w:id="5711"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712"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2397F037" w14:textId="77777777" w:rsidR="005D56B9" w:rsidRDefault="005D56B9">
            <w:pPr>
              <w:pStyle w:val="TAL"/>
              <w:rPr>
                <w:lang w:val="en-US" w:eastAsia="fi-FI"/>
              </w:rPr>
              <w:pPrChange w:id="5713" w:author="Jin Woong Park" w:date="2022-05-24T16:05:00Z">
                <w:pPr>
                  <w:spacing w:after="0"/>
                </w:pPr>
              </w:pPrChange>
            </w:pPr>
            <w:r>
              <w:rPr>
                <w:lang w:val="en-US" w:eastAsia="fi-FI"/>
              </w:rPr>
              <w:t>Two-tone 4th order IMD products</w:t>
            </w:r>
          </w:p>
        </w:tc>
        <w:tc>
          <w:tcPr>
            <w:tcW w:w="1970" w:type="dxa"/>
            <w:tcBorders>
              <w:top w:val="nil"/>
              <w:left w:val="nil"/>
              <w:bottom w:val="single" w:sz="8" w:space="0" w:color="auto"/>
              <w:right w:val="single" w:sz="8" w:space="0" w:color="auto"/>
            </w:tcBorders>
            <w:shd w:val="clear" w:color="auto" w:fill="auto"/>
            <w:vAlign w:val="center"/>
            <w:tcPrChange w:id="5714" w:author="Jin Woong Park" w:date="2022-05-24T16:20:00Z">
              <w:tcPr>
                <w:tcW w:w="1134" w:type="dxa"/>
                <w:tcBorders>
                  <w:top w:val="nil"/>
                  <w:left w:val="nil"/>
                  <w:bottom w:val="single" w:sz="8" w:space="0" w:color="auto"/>
                  <w:right w:val="single" w:sz="8" w:space="0" w:color="auto"/>
                </w:tcBorders>
                <w:shd w:val="clear" w:color="auto" w:fill="auto"/>
                <w:vAlign w:val="center"/>
              </w:tcPr>
            </w:tcPrChange>
          </w:tcPr>
          <w:p w14:paraId="16E73CBC" w14:textId="77777777" w:rsidR="005D56B9" w:rsidRDefault="005D56B9">
            <w:pPr>
              <w:pStyle w:val="TAC"/>
              <w:rPr>
                <w:lang w:val="fi-FI" w:eastAsia="fi-FI"/>
              </w:rPr>
              <w:pPrChange w:id="5715" w:author="Jin Woong Park" w:date="2022-05-24T16:05:00Z">
                <w:pPr>
                  <w:spacing w:after="0"/>
                  <w:jc w:val="center"/>
                </w:pPr>
              </w:pPrChange>
            </w:pPr>
            <w:r>
              <w:rPr>
                <w:lang w:val="fi-FI" w:eastAsia="fi-FI"/>
              </w:rPr>
              <w:t>|3*fx_low - fy_high|</w:t>
            </w:r>
          </w:p>
        </w:tc>
        <w:tc>
          <w:tcPr>
            <w:tcW w:w="1971" w:type="dxa"/>
            <w:tcBorders>
              <w:top w:val="nil"/>
              <w:left w:val="nil"/>
              <w:bottom w:val="single" w:sz="8" w:space="0" w:color="auto"/>
              <w:right w:val="single" w:sz="8" w:space="0" w:color="auto"/>
            </w:tcBorders>
            <w:shd w:val="clear" w:color="auto" w:fill="auto"/>
            <w:vAlign w:val="center"/>
            <w:tcPrChange w:id="5716" w:author="Jin Woong Park" w:date="2022-05-24T16:20:00Z">
              <w:tcPr>
                <w:tcW w:w="1559" w:type="dxa"/>
                <w:tcBorders>
                  <w:top w:val="nil"/>
                  <w:left w:val="nil"/>
                  <w:bottom w:val="single" w:sz="8" w:space="0" w:color="auto"/>
                  <w:right w:val="single" w:sz="8" w:space="0" w:color="auto"/>
                </w:tcBorders>
                <w:shd w:val="clear" w:color="auto" w:fill="auto"/>
                <w:vAlign w:val="center"/>
              </w:tcPr>
            </w:tcPrChange>
          </w:tcPr>
          <w:p w14:paraId="4011A81A" w14:textId="77777777" w:rsidR="005D56B9" w:rsidRDefault="005D56B9">
            <w:pPr>
              <w:pStyle w:val="TAC"/>
              <w:rPr>
                <w:lang w:val="fi-FI" w:eastAsia="fi-FI"/>
              </w:rPr>
              <w:pPrChange w:id="5717" w:author="Jin Woong Park" w:date="2022-05-24T16:05:00Z">
                <w:pPr>
                  <w:spacing w:after="0"/>
                  <w:jc w:val="center"/>
                </w:pPr>
              </w:pPrChange>
            </w:pPr>
            <w:r>
              <w:rPr>
                <w:lang w:val="fi-FI" w:eastAsia="fi-FI"/>
              </w:rPr>
              <w:t>|3*fx_high - fy_low|</w:t>
            </w:r>
          </w:p>
        </w:tc>
        <w:tc>
          <w:tcPr>
            <w:tcW w:w="1971" w:type="dxa"/>
            <w:tcBorders>
              <w:top w:val="nil"/>
              <w:left w:val="nil"/>
              <w:bottom w:val="single" w:sz="8" w:space="0" w:color="auto"/>
              <w:right w:val="single" w:sz="8" w:space="0" w:color="auto"/>
            </w:tcBorders>
            <w:shd w:val="clear" w:color="auto" w:fill="auto"/>
            <w:vAlign w:val="center"/>
            <w:tcPrChange w:id="5718" w:author="Jin Woong Park" w:date="2022-05-24T16:20:00Z">
              <w:tcPr>
                <w:tcW w:w="2410" w:type="dxa"/>
                <w:tcBorders>
                  <w:top w:val="nil"/>
                  <w:left w:val="nil"/>
                  <w:bottom w:val="single" w:sz="8" w:space="0" w:color="auto"/>
                  <w:right w:val="single" w:sz="8" w:space="0" w:color="auto"/>
                </w:tcBorders>
                <w:shd w:val="clear" w:color="auto" w:fill="auto"/>
                <w:vAlign w:val="center"/>
              </w:tcPr>
            </w:tcPrChange>
          </w:tcPr>
          <w:p w14:paraId="006AC2F1" w14:textId="77777777" w:rsidR="005D56B9" w:rsidRDefault="005D56B9">
            <w:pPr>
              <w:pStyle w:val="TAC"/>
              <w:rPr>
                <w:lang w:val="fi-FI" w:eastAsia="fi-FI"/>
              </w:rPr>
              <w:pPrChange w:id="5719" w:author="Jin Woong Park" w:date="2022-05-24T16:05:00Z">
                <w:pPr>
                  <w:spacing w:after="0"/>
                  <w:jc w:val="center"/>
                </w:pPr>
              </w:pPrChange>
            </w:pPr>
            <w:r>
              <w:rPr>
                <w:lang w:val="fi-FI" w:eastAsia="fi-FI"/>
              </w:rPr>
              <w:t>|3*fy_low - fx_high|</w:t>
            </w:r>
          </w:p>
        </w:tc>
        <w:tc>
          <w:tcPr>
            <w:tcW w:w="1971" w:type="dxa"/>
            <w:tcBorders>
              <w:top w:val="nil"/>
              <w:left w:val="nil"/>
              <w:bottom w:val="single" w:sz="8" w:space="0" w:color="auto"/>
              <w:right w:val="single" w:sz="8" w:space="0" w:color="auto"/>
            </w:tcBorders>
            <w:shd w:val="clear" w:color="auto" w:fill="auto"/>
            <w:vAlign w:val="center"/>
            <w:tcPrChange w:id="5720" w:author="Jin Woong Park" w:date="2022-05-24T16:20:00Z">
              <w:tcPr>
                <w:tcW w:w="3064" w:type="dxa"/>
                <w:tcBorders>
                  <w:top w:val="nil"/>
                  <w:left w:val="nil"/>
                  <w:bottom w:val="single" w:sz="8" w:space="0" w:color="auto"/>
                  <w:right w:val="single" w:sz="8" w:space="0" w:color="auto"/>
                </w:tcBorders>
                <w:shd w:val="clear" w:color="auto" w:fill="auto"/>
                <w:vAlign w:val="center"/>
              </w:tcPr>
            </w:tcPrChange>
          </w:tcPr>
          <w:p w14:paraId="1AC554B2" w14:textId="77777777" w:rsidR="005D56B9" w:rsidRDefault="005D56B9">
            <w:pPr>
              <w:pStyle w:val="TAC"/>
              <w:rPr>
                <w:lang w:val="fi-FI" w:eastAsia="fi-FI"/>
              </w:rPr>
              <w:pPrChange w:id="5721" w:author="Jin Woong Park" w:date="2022-05-24T16:05:00Z">
                <w:pPr>
                  <w:spacing w:after="0"/>
                  <w:jc w:val="center"/>
                </w:pPr>
              </w:pPrChange>
            </w:pPr>
            <w:r>
              <w:rPr>
                <w:lang w:val="fi-FI" w:eastAsia="fi-FI"/>
              </w:rPr>
              <w:t>|3*fy_high - fx_low|</w:t>
            </w:r>
          </w:p>
        </w:tc>
      </w:tr>
      <w:tr w:rsidR="00AB179E" w14:paraId="15DA8A42" w14:textId="77777777" w:rsidTr="00AB179E">
        <w:trPr>
          <w:trHeight w:val="300"/>
          <w:trPrChange w:id="5722"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723"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31D507C5" w14:textId="77777777" w:rsidR="005D56B9" w:rsidRDefault="005D56B9">
            <w:pPr>
              <w:pStyle w:val="TAL"/>
              <w:rPr>
                <w:lang w:val="fi-FI" w:eastAsia="fi-FI"/>
              </w:rPr>
              <w:pPrChange w:id="5724" w:author="Jin Woong Park" w:date="2022-05-24T16:05:00Z">
                <w:pPr>
                  <w:spacing w:after="0"/>
                </w:pPr>
              </w:pPrChange>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Change w:id="5725" w:author="Jin Woong Park" w:date="2022-05-24T16:20:00Z">
              <w:tcPr>
                <w:tcW w:w="1134" w:type="dxa"/>
                <w:tcBorders>
                  <w:top w:val="nil"/>
                  <w:left w:val="nil"/>
                  <w:bottom w:val="single" w:sz="8" w:space="0" w:color="auto"/>
                  <w:right w:val="nil"/>
                </w:tcBorders>
                <w:shd w:val="clear" w:color="auto" w:fill="auto"/>
                <w:vAlign w:val="center"/>
              </w:tcPr>
            </w:tcPrChange>
          </w:tcPr>
          <w:p w14:paraId="5497D10B" w14:textId="77777777" w:rsidR="005D56B9" w:rsidRDefault="005D56B9">
            <w:pPr>
              <w:pStyle w:val="TAC"/>
              <w:rPr>
                <w:lang w:val="fi-FI" w:eastAsia="fi-FI"/>
              </w:rPr>
              <w:pPrChange w:id="5726" w:author="Jin Woong Park" w:date="2022-05-24T16:05:00Z">
                <w:pPr>
                  <w:spacing w:after="0"/>
                  <w:jc w:val="center"/>
                </w:pPr>
              </w:pPrChange>
            </w:pPr>
            <w:r>
              <w:rPr>
                <w:lang w:val="fi-FI" w:eastAsia="fi-FI"/>
              </w:rPr>
              <w:t>4898</w:t>
            </w:r>
          </w:p>
        </w:tc>
        <w:tc>
          <w:tcPr>
            <w:tcW w:w="1971" w:type="dxa"/>
            <w:tcBorders>
              <w:top w:val="nil"/>
              <w:left w:val="single" w:sz="8" w:space="0" w:color="auto"/>
              <w:bottom w:val="single" w:sz="8" w:space="0" w:color="auto"/>
              <w:right w:val="single" w:sz="8" w:space="0" w:color="auto"/>
            </w:tcBorders>
            <w:shd w:val="clear" w:color="auto" w:fill="auto"/>
            <w:vAlign w:val="center"/>
            <w:tcPrChange w:id="5727" w:author="Jin Woong Park" w:date="2022-05-24T16:20:00Z">
              <w:tcPr>
                <w:tcW w:w="1559" w:type="dxa"/>
                <w:tcBorders>
                  <w:top w:val="nil"/>
                  <w:left w:val="single" w:sz="8" w:space="0" w:color="auto"/>
                  <w:bottom w:val="single" w:sz="8" w:space="0" w:color="auto"/>
                  <w:right w:val="single" w:sz="8" w:space="0" w:color="auto"/>
                </w:tcBorders>
                <w:shd w:val="clear" w:color="auto" w:fill="auto"/>
                <w:vAlign w:val="center"/>
              </w:tcPr>
            </w:tcPrChange>
          </w:tcPr>
          <w:p w14:paraId="5F3B653A" w14:textId="77777777" w:rsidR="005D56B9" w:rsidRDefault="005D56B9">
            <w:pPr>
              <w:pStyle w:val="TAC"/>
              <w:rPr>
                <w:lang w:val="fi-FI" w:eastAsia="fi-FI"/>
              </w:rPr>
              <w:pPrChange w:id="5728" w:author="Jin Woong Park" w:date="2022-05-24T16:05:00Z">
                <w:pPr>
                  <w:spacing w:after="0"/>
                  <w:jc w:val="center"/>
                </w:pPr>
              </w:pPrChange>
            </w:pPr>
            <w:r>
              <w:rPr>
                <w:lang w:val="fi-FI" w:eastAsia="fi-FI"/>
              </w:rPr>
              <w:t>5108</w:t>
            </w:r>
          </w:p>
        </w:tc>
        <w:tc>
          <w:tcPr>
            <w:tcW w:w="1971" w:type="dxa"/>
            <w:tcBorders>
              <w:top w:val="nil"/>
              <w:left w:val="nil"/>
              <w:bottom w:val="single" w:sz="8" w:space="0" w:color="auto"/>
              <w:right w:val="single" w:sz="8" w:space="0" w:color="auto"/>
            </w:tcBorders>
            <w:shd w:val="clear" w:color="auto" w:fill="auto"/>
            <w:vAlign w:val="center"/>
            <w:tcPrChange w:id="5729" w:author="Jin Woong Park" w:date="2022-05-24T16:20:00Z">
              <w:tcPr>
                <w:tcW w:w="2410" w:type="dxa"/>
                <w:tcBorders>
                  <w:top w:val="nil"/>
                  <w:left w:val="nil"/>
                  <w:bottom w:val="single" w:sz="8" w:space="0" w:color="auto"/>
                  <w:right w:val="single" w:sz="8" w:space="0" w:color="auto"/>
                </w:tcBorders>
                <w:shd w:val="clear" w:color="auto" w:fill="auto"/>
                <w:vAlign w:val="center"/>
              </w:tcPr>
            </w:tcPrChange>
          </w:tcPr>
          <w:p w14:paraId="04A75C82" w14:textId="77777777" w:rsidR="005D56B9" w:rsidRDefault="005D56B9">
            <w:pPr>
              <w:pStyle w:val="TAC"/>
              <w:rPr>
                <w:lang w:val="fi-FI" w:eastAsia="fi-FI"/>
              </w:rPr>
              <w:pPrChange w:id="5730" w:author="Jin Woong Park" w:date="2022-05-24T16:05:00Z">
                <w:pPr>
                  <w:spacing w:after="0"/>
                  <w:jc w:val="center"/>
                </w:pPr>
              </w:pPrChange>
            </w:pPr>
            <w:r>
              <w:rPr>
                <w:lang w:val="fi-FI" w:eastAsia="fi-FI"/>
              </w:rPr>
              <w:t>516</w:t>
            </w:r>
          </w:p>
        </w:tc>
        <w:tc>
          <w:tcPr>
            <w:tcW w:w="1971" w:type="dxa"/>
            <w:tcBorders>
              <w:top w:val="nil"/>
              <w:left w:val="nil"/>
              <w:bottom w:val="single" w:sz="8" w:space="0" w:color="auto"/>
              <w:right w:val="single" w:sz="8" w:space="0" w:color="auto"/>
            </w:tcBorders>
            <w:shd w:val="clear" w:color="auto" w:fill="auto"/>
            <w:vAlign w:val="center"/>
            <w:tcPrChange w:id="5731" w:author="Jin Woong Park" w:date="2022-05-24T16:20:00Z">
              <w:tcPr>
                <w:tcW w:w="3064" w:type="dxa"/>
                <w:tcBorders>
                  <w:top w:val="nil"/>
                  <w:left w:val="nil"/>
                  <w:bottom w:val="single" w:sz="8" w:space="0" w:color="auto"/>
                  <w:right w:val="single" w:sz="8" w:space="0" w:color="auto"/>
                </w:tcBorders>
                <w:shd w:val="clear" w:color="auto" w:fill="auto"/>
                <w:vAlign w:val="center"/>
              </w:tcPr>
            </w:tcPrChange>
          </w:tcPr>
          <w:p w14:paraId="23949310" w14:textId="77777777" w:rsidR="005D56B9" w:rsidRDefault="005D56B9">
            <w:pPr>
              <w:pStyle w:val="TAC"/>
              <w:rPr>
                <w:lang w:val="fi-FI" w:eastAsia="fi-FI"/>
              </w:rPr>
              <w:pPrChange w:id="5732" w:author="Jin Woong Park" w:date="2022-05-24T16:05:00Z">
                <w:pPr>
                  <w:spacing w:after="0"/>
                  <w:jc w:val="center"/>
                </w:pPr>
              </w:pPrChange>
            </w:pPr>
            <w:r>
              <w:rPr>
                <w:lang w:val="fi-FI" w:eastAsia="fi-FI"/>
              </w:rPr>
              <w:t>666</w:t>
            </w:r>
          </w:p>
        </w:tc>
      </w:tr>
      <w:tr w:rsidR="00AB179E" w14:paraId="6D38247E" w14:textId="77777777" w:rsidTr="00AB179E">
        <w:trPr>
          <w:trHeight w:val="300"/>
          <w:trPrChange w:id="5733"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734"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7BF6B75A" w14:textId="77777777" w:rsidR="005D56B9" w:rsidRDefault="005D56B9">
            <w:pPr>
              <w:pStyle w:val="TAL"/>
              <w:rPr>
                <w:lang w:val="en-US" w:eastAsia="fi-FI"/>
              </w:rPr>
              <w:pPrChange w:id="5735" w:author="Jin Woong Park" w:date="2022-05-24T16:05:00Z">
                <w:pPr>
                  <w:spacing w:after="0"/>
                </w:pPr>
              </w:pPrChange>
            </w:pPr>
            <w:r>
              <w:rPr>
                <w:lang w:val="en-US" w:eastAsia="fi-FI"/>
              </w:rPr>
              <w:t>Two-tone 4th order IMD products</w:t>
            </w:r>
          </w:p>
        </w:tc>
        <w:tc>
          <w:tcPr>
            <w:tcW w:w="1970" w:type="dxa"/>
            <w:tcBorders>
              <w:top w:val="nil"/>
              <w:left w:val="nil"/>
              <w:bottom w:val="single" w:sz="8" w:space="0" w:color="auto"/>
              <w:right w:val="single" w:sz="8" w:space="0" w:color="auto"/>
            </w:tcBorders>
            <w:shd w:val="clear" w:color="auto" w:fill="auto"/>
            <w:vAlign w:val="center"/>
            <w:tcPrChange w:id="5736" w:author="Jin Woong Park" w:date="2022-05-24T16:20:00Z">
              <w:tcPr>
                <w:tcW w:w="1134" w:type="dxa"/>
                <w:tcBorders>
                  <w:top w:val="nil"/>
                  <w:left w:val="nil"/>
                  <w:bottom w:val="single" w:sz="8" w:space="0" w:color="auto"/>
                  <w:right w:val="single" w:sz="8" w:space="0" w:color="auto"/>
                </w:tcBorders>
                <w:shd w:val="clear" w:color="auto" w:fill="auto"/>
                <w:vAlign w:val="center"/>
              </w:tcPr>
            </w:tcPrChange>
          </w:tcPr>
          <w:p w14:paraId="42E4EC6F" w14:textId="77777777" w:rsidR="005D56B9" w:rsidRDefault="005D56B9">
            <w:pPr>
              <w:pStyle w:val="TAC"/>
              <w:rPr>
                <w:lang w:val="fi-FI" w:eastAsia="fi-FI"/>
              </w:rPr>
              <w:pPrChange w:id="5737" w:author="Jin Woong Park" w:date="2022-05-24T16:05:00Z">
                <w:pPr>
                  <w:spacing w:after="0"/>
                  <w:jc w:val="center"/>
                </w:pPr>
              </w:pPrChange>
            </w:pPr>
            <w:r>
              <w:rPr>
                <w:lang w:val="fi-FI" w:eastAsia="fi-FI"/>
              </w:rPr>
              <w:t>|3*fx_low + fy_low|</w:t>
            </w:r>
          </w:p>
        </w:tc>
        <w:tc>
          <w:tcPr>
            <w:tcW w:w="1971" w:type="dxa"/>
            <w:tcBorders>
              <w:top w:val="nil"/>
              <w:left w:val="nil"/>
              <w:bottom w:val="single" w:sz="8" w:space="0" w:color="auto"/>
              <w:right w:val="single" w:sz="8" w:space="0" w:color="auto"/>
            </w:tcBorders>
            <w:shd w:val="clear" w:color="auto" w:fill="auto"/>
            <w:vAlign w:val="center"/>
            <w:tcPrChange w:id="5738" w:author="Jin Woong Park" w:date="2022-05-24T16:20:00Z">
              <w:tcPr>
                <w:tcW w:w="1559" w:type="dxa"/>
                <w:tcBorders>
                  <w:top w:val="nil"/>
                  <w:left w:val="nil"/>
                  <w:bottom w:val="single" w:sz="8" w:space="0" w:color="auto"/>
                  <w:right w:val="single" w:sz="8" w:space="0" w:color="auto"/>
                </w:tcBorders>
                <w:shd w:val="clear" w:color="auto" w:fill="auto"/>
                <w:vAlign w:val="center"/>
              </w:tcPr>
            </w:tcPrChange>
          </w:tcPr>
          <w:p w14:paraId="634F3829" w14:textId="77777777" w:rsidR="005D56B9" w:rsidRDefault="005D56B9">
            <w:pPr>
              <w:pStyle w:val="TAC"/>
              <w:rPr>
                <w:lang w:val="fi-FI" w:eastAsia="fi-FI"/>
              </w:rPr>
              <w:pPrChange w:id="5739" w:author="Jin Woong Park" w:date="2022-05-24T16:05:00Z">
                <w:pPr>
                  <w:spacing w:after="0"/>
                  <w:jc w:val="center"/>
                </w:pPr>
              </w:pPrChange>
            </w:pPr>
            <w:r>
              <w:rPr>
                <w:lang w:val="fi-FI" w:eastAsia="fi-FI"/>
              </w:rPr>
              <w:t>|3*fx_high + fy_high|</w:t>
            </w:r>
          </w:p>
        </w:tc>
        <w:tc>
          <w:tcPr>
            <w:tcW w:w="1971" w:type="dxa"/>
            <w:tcBorders>
              <w:top w:val="nil"/>
              <w:left w:val="nil"/>
              <w:bottom w:val="single" w:sz="8" w:space="0" w:color="auto"/>
              <w:right w:val="single" w:sz="8" w:space="0" w:color="auto"/>
            </w:tcBorders>
            <w:shd w:val="clear" w:color="auto" w:fill="auto"/>
            <w:vAlign w:val="center"/>
            <w:tcPrChange w:id="5740" w:author="Jin Woong Park" w:date="2022-05-24T16:20:00Z">
              <w:tcPr>
                <w:tcW w:w="2410" w:type="dxa"/>
                <w:tcBorders>
                  <w:top w:val="nil"/>
                  <w:left w:val="nil"/>
                  <w:bottom w:val="single" w:sz="8" w:space="0" w:color="auto"/>
                  <w:right w:val="single" w:sz="8" w:space="0" w:color="auto"/>
                </w:tcBorders>
                <w:shd w:val="clear" w:color="auto" w:fill="auto"/>
                <w:vAlign w:val="center"/>
              </w:tcPr>
            </w:tcPrChange>
          </w:tcPr>
          <w:p w14:paraId="712A74ED" w14:textId="77777777" w:rsidR="005D56B9" w:rsidRDefault="005D56B9">
            <w:pPr>
              <w:pStyle w:val="TAC"/>
              <w:rPr>
                <w:lang w:val="fi-FI" w:eastAsia="fi-FI"/>
              </w:rPr>
              <w:pPrChange w:id="5741" w:author="Jin Woong Park" w:date="2022-05-24T16:05:00Z">
                <w:pPr>
                  <w:spacing w:after="0"/>
                  <w:jc w:val="center"/>
                </w:pPr>
              </w:pPrChange>
            </w:pPr>
            <w:r>
              <w:rPr>
                <w:lang w:val="fi-FI" w:eastAsia="fi-FI"/>
              </w:rPr>
              <w:t>|3*fy_low + fx_low|</w:t>
            </w:r>
          </w:p>
        </w:tc>
        <w:tc>
          <w:tcPr>
            <w:tcW w:w="1971" w:type="dxa"/>
            <w:tcBorders>
              <w:top w:val="nil"/>
              <w:left w:val="nil"/>
              <w:bottom w:val="single" w:sz="8" w:space="0" w:color="auto"/>
              <w:right w:val="single" w:sz="8" w:space="0" w:color="auto"/>
            </w:tcBorders>
            <w:shd w:val="clear" w:color="auto" w:fill="auto"/>
            <w:vAlign w:val="center"/>
            <w:tcPrChange w:id="5742" w:author="Jin Woong Park" w:date="2022-05-24T16:20:00Z">
              <w:tcPr>
                <w:tcW w:w="3064" w:type="dxa"/>
                <w:tcBorders>
                  <w:top w:val="nil"/>
                  <w:left w:val="nil"/>
                  <w:bottom w:val="single" w:sz="8" w:space="0" w:color="auto"/>
                  <w:right w:val="single" w:sz="8" w:space="0" w:color="auto"/>
                </w:tcBorders>
                <w:shd w:val="clear" w:color="auto" w:fill="auto"/>
                <w:vAlign w:val="center"/>
              </w:tcPr>
            </w:tcPrChange>
          </w:tcPr>
          <w:p w14:paraId="04D4A7DB" w14:textId="77777777" w:rsidR="005D56B9" w:rsidRDefault="005D56B9">
            <w:pPr>
              <w:pStyle w:val="TAC"/>
              <w:rPr>
                <w:lang w:val="fi-FI" w:eastAsia="fi-FI"/>
              </w:rPr>
              <w:pPrChange w:id="5743" w:author="Jin Woong Park" w:date="2022-05-24T16:05:00Z">
                <w:pPr>
                  <w:spacing w:after="0"/>
                  <w:jc w:val="center"/>
                </w:pPr>
              </w:pPrChange>
            </w:pPr>
            <w:r>
              <w:rPr>
                <w:lang w:val="fi-FI" w:eastAsia="fi-FI"/>
              </w:rPr>
              <w:t>|3*fy_high + fx_high|</w:t>
            </w:r>
          </w:p>
        </w:tc>
      </w:tr>
      <w:tr w:rsidR="00AB179E" w14:paraId="13887157" w14:textId="77777777" w:rsidTr="00AB179E">
        <w:trPr>
          <w:trHeight w:val="300"/>
          <w:trPrChange w:id="5744"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745"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1DDCEEDC" w14:textId="77777777" w:rsidR="005D56B9" w:rsidRDefault="005D56B9">
            <w:pPr>
              <w:pStyle w:val="TAL"/>
              <w:rPr>
                <w:lang w:val="fi-FI" w:eastAsia="fi-FI"/>
              </w:rPr>
              <w:pPrChange w:id="5746" w:author="Jin Woong Park" w:date="2022-05-24T16:05:00Z">
                <w:pPr>
                  <w:spacing w:after="0"/>
                </w:pPr>
              </w:pPrChange>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Change w:id="5747" w:author="Jin Woong Park" w:date="2022-05-24T16:20:00Z">
              <w:tcPr>
                <w:tcW w:w="1134" w:type="dxa"/>
                <w:tcBorders>
                  <w:top w:val="nil"/>
                  <w:left w:val="nil"/>
                  <w:bottom w:val="single" w:sz="8" w:space="0" w:color="auto"/>
                  <w:right w:val="nil"/>
                </w:tcBorders>
                <w:shd w:val="clear" w:color="auto" w:fill="auto"/>
                <w:vAlign w:val="center"/>
              </w:tcPr>
            </w:tcPrChange>
          </w:tcPr>
          <w:p w14:paraId="3FC435C7" w14:textId="77777777" w:rsidR="005D56B9" w:rsidRDefault="005D56B9">
            <w:pPr>
              <w:pStyle w:val="TAC"/>
              <w:rPr>
                <w:lang w:val="fi-FI" w:eastAsia="fi-FI"/>
              </w:rPr>
              <w:pPrChange w:id="5748" w:author="Jin Woong Park" w:date="2022-05-24T16:05:00Z">
                <w:pPr>
                  <w:spacing w:after="0"/>
                  <w:jc w:val="center"/>
                </w:pPr>
              </w:pPrChange>
            </w:pPr>
            <w:r>
              <w:rPr>
                <w:lang w:val="fi-FI" w:eastAsia="fi-FI"/>
              </w:rPr>
              <w:t>6592</w:t>
            </w:r>
          </w:p>
        </w:tc>
        <w:tc>
          <w:tcPr>
            <w:tcW w:w="1971" w:type="dxa"/>
            <w:tcBorders>
              <w:top w:val="nil"/>
              <w:left w:val="single" w:sz="8" w:space="0" w:color="auto"/>
              <w:bottom w:val="single" w:sz="8" w:space="0" w:color="auto"/>
              <w:right w:val="single" w:sz="8" w:space="0" w:color="auto"/>
            </w:tcBorders>
            <w:shd w:val="clear" w:color="auto" w:fill="auto"/>
            <w:vAlign w:val="center"/>
            <w:tcPrChange w:id="5749" w:author="Jin Woong Park" w:date="2022-05-24T16:20:00Z">
              <w:tcPr>
                <w:tcW w:w="1559" w:type="dxa"/>
                <w:tcBorders>
                  <w:top w:val="nil"/>
                  <w:left w:val="single" w:sz="8" w:space="0" w:color="auto"/>
                  <w:bottom w:val="single" w:sz="8" w:space="0" w:color="auto"/>
                  <w:right w:val="single" w:sz="8" w:space="0" w:color="auto"/>
                </w:tcBorders>
                <w:shd w:val="clear" w:color="auto" w:fill="auto"/>
                <w:vAlign w:val="center"/>
              </w:tcPr>
            </w:tcPrChange>
          </w:tcPr>
          <w:p w14:paraId="654FF48C" w14:textId="77777777" w:rsidR="005D56B9" w:rsidRDefault="005D56B9">
            <w:pPr>
              <w:pStyle w:val="TAC"/>
              <w:rPr>
                <w:lang w:val="fi-FI" w:eastAsia="fi-FI"/>
              </w:rPr>
              <w:pPrChange w:id="5750" w:author="Jin Woong Park" w:date="2022-05-24T16:05:00Z">
                <w:pPr>
                  <w:spacing w:after="0"/>
                  <w:jc w:val="center"/>
                </w:pPr>
              </w:pPrChange>
            </w:pPr>
            <w:r>
              <w:rPr>
                <w:lang w:val="fi-FI" w:eastAsia="fi-FI"/>
              </w:rPr>
              <w:t>6802</w:t>
            </w:r>
          </w:p>
        </w:tc>
        <w:tc>
          <w:tcPr>
            <w:tcW w:w="1971" w:type="dxa"/>
            <w:tcBorders>
              <w:top w:val="nil"/>
              <w:left w:val="nil"/>
              <w:bottom w:val="single" w:sz="8" w:space="0" w:color="auto"/>
              <w:right w:val="nil"/>
            </w:tcBorders>
            <w:shd w:val="clear" w:color="auto" w:fill="auto"/>
            <w:vAlign w:val="center"/>
            <w:tcPrChange w:id="5751" w:author="Jin Woong Park" w:date="2022-05-24T16:20:00Z">
              <w:tcPr>
                <w:tcW w:w="2410" w:type="dxa"/>
                <w:tcBorders>
                  <w:top w:val="nil"/>
                  <w:left w:val="nil"/>
                  <w:bottom w:val="single" w:sz="8" w:space="0" w:color="auto"/>
                  <w:right w:val="nil"/>
                </w:tcBorders>
                <w:shd w:val="clear" w:color="auto" w:fill="auto"/>
                <w:vAlign w:val="center"/>
              </w:tcPr>
            </w:tcPrChange>
          </w:tcPr>
          <w:p w14:paraId="47659638" w14:textId="77777777" w:rsidR="005D56B9" w:rsidRDefault="005D56B9">
            <w:pPr>
              <w:pStyle w:val="TAC"/>
              <w:rPr>
                <w:lang w:val="fi-FI" w:eastAsia="fi-FI"/>
              </w:rPr>
              <w:pPrChange w:id="5752" w:author="Jin Woong Park" w:date="2022-05-24T16:05:00Z">
                <w:pPr>
                  <w:spacing w:after="0"/>
                  <w:jc w:val="center"/>
                </w:pPr>
              </w:pPrChange>
            </w:pPr>
            <w:r>
              <w:rPr>
                <w:lang w:val="fi-FI" w:eastAsia="fi-FI"/>
              </w:rPr>
              <w:t>4416</w:t>
            </w:r>
          </w:p>
        </w:tc>
        <w:tc>
          <w:tcPr>
            <w:tcW w:w="1971" w:type="dxa"/>
            <w:tcBorders>
              <w:top w:val="nil"/>
              <w:left w:val="single" w:sz="8" w:space="0" w:color="auto"/>
              <w:bottom w:val="single" w:sz="8" w:space="0" w:color="auto"/>
              <w:right w:val="single" w:sz="8" w:space="0" w:color="auto"/>
            </w:tcBorders>
            <w:shd w:val="clear" w:color="auto" w:fill="auto"/>
            <w:vAlign w:val="center"/>
            <w:tcPrChange w:id="5753" w:author="Jin Woong Park" w:date="2022-05-24T16:20:00Z">
              <w:tcPr>
                <w:tcW w:w="3064" w:type="dxa"/>
                <w:tcBorders>
                  <w:top w:val="nil"/>
                  <w:left w:val="single" w:sz="8" w:space="0" w:color="auto"/>
                  <w:bottom w:val="single" w:sz="8" w:space="0" w:color="auto"/>
                  <w:right w:val="single" w:sz="8" w:space="0" w:color="auto"/>
                </w:tcBorders>
                <w:shd w:val="clear" w:color="auto" w:fill="auto"/>
                <w:vAlign w:val="center"/>
              </w:tcPr>
            </w:tcPrChange>
          </w:tcPr>
          <w:p w14:paraId="1F40C9BF" w14:textId="77777777" w:rsidR="005D56B9" w:rsidRDefault="005D56B9">
            <w:pPr>
              <w:pStyle w:val="TAC"/>
              <w:rPr>
                <w:lang w:val="fi-FI" w:eastAsia="fi-FI"/>
              </w:rPr>
              <w:pPrChange w:id="5754" w:author="Jin Woong Park" w:date="2022-05-24T16:05:00Z">
                <w:pPr>
                  <w:spacing w:after="0"/>
                  <w:jc w:val="center"/>
                </w:pPr>
              </w:pPrChange>
            </w:pPr>
            <w:r>
              <w:rPr>
                <w:lang w:val="fi-FI" w:eastAsia="fi-FI"/>
              </w:rPr>
              <w:t>4566</w:t>
            </w:r>
          </w:p>
        </w:tc>
      </w:tr>
      <w:tr w:rsidR="00AB179E" w14:paraId="1833B18C" w14:textId="77777777" w:rsidTr="00AB179E">
        <w:trPr>
          <w:trHeight w:val="300"/>
          <w:trPrChange w:id="5755"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756"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7470DEFC" w14:textId="77777777" w:rsidR="005D56B9" w:rsidRDefault="005D56B9">
            <w:pPr>
              <w:pStyle w:val="TAL"/>
              <w:rPr>
                <w:lang w:val="en-US" w:eastAsia="fi-FI"/>
              </w:rPr>
              <w:pPrChange w:id="5757" w:author="Jin Woong Park" w:date="2022-05-24T16:05:00Z">
                <w:pPr>
                  <w:spacing w:after="0"/>
                </w:pPr>
              </w:pPrChange>
            </w:pPr>
            <w:r>
              <w:rPr>
                <w:lang w:val="en-US" w:eastAsia="fi-FI"/>
              </w:rPr>
              <w:t>Two-tone 4th order IMD products</w:t>
            </w:r>
          </w:p>
        </w:tc>
        <w:tc>
          <w:tcPr>
            <w:tcW w:w="1970" w:type="dxa"/>
            <w:tcBorders>
              <w:top w:val="nil"/>
              <w:left w:val="nil"/>
              <w:bottom w:val="single" w:sz="8" w:space="0" w:color="auto"/>
              <w:right w:val="single" w:sz="8" w:space="0" w:color="auto"/>
            </w:tcBorders>
            <w:shd w:val="clear" w:color="auto" w:fill="auto"/>
            <w:vAlign w:val="center"/>
            <w:tcPrChange w:id="5758" w:author="Jin Woong Park" w:date="2022-05-24T16:20:00Z">
              <w:tcPr>
                <w:tcW w:w="1134" w:type="dxa"/>
                <w:tcBorders>
                  <w:top w:val="nil"/>
                  <w:left w:val="nil"/>
                  <w:bottom w:val="single" w:sz="8" w:space="0" w:color="auto"/>
                  <w:right w:val="single" w:sz="8" w:space="0" w:color="auto"/>
                </w:tcBorders>
                <w:shd w:val="clear" w:color="auto" w:fill="auto"/>
                <w:vAlign w:val="center"/>
              </w:tcPr>
            </w:tcPrChange>
          </w:tcPr>
          <w:p w14:paraId="29275538" w14:textId="77777777" w:rsidR="005D56B9" w:rsidRDefault="005D56B9">
            <w:pPr>
              <w:pStyle w:val="TAC"/>
              <w:rPr>
                <w:lang w:val="fi-FI" w:eastAsia="fi-FI"/>
              </w:rPr>
              <w:pPrChange w:id="5759" w:author="Jin Woong Park" w:date="2022-05-24T16:05:00Z">
                <w:pPr>
                  <w:spacing w:after="0"/>
                  <w:jc w:val="center"/>
                </w:pPr>
              </w:pPrChange>
            </w:pPr>
            <w:r>
              <w:rPr>
                <w:lang w:val="fi-FI" w:eastAsia="fi-FI"/>
              </w:rPr>
              <w:t>|2*fx_low - 2*fy_high|</w:t>
            </w:r>
          </w:p>
        </w:tc>
        <w:tc>
          <w:tcPr>
            <w:tcW w:w="1971" w:type="dxa"/>
            <w:tcBorders>
              <w:top w:val="nil"/>
              <w:left w:val="nil"/>
              <w:bottom w:val="single" w:sz="8" w:space="0" w:color="auto"/>
              <w:right w:val="single" w:sz="8" w:space="0" w:color="auto"/>
            </w:tcBorders>
            <w:shd w:val="clear" w:color="auto" w:fill="auto"/>
            <w:vAlign w:val="center"/>
            <w:tcPrChange w:id="5760" w:author="Jin Woong Park" w:date="2022-05-24T16:20:00Z">
              <w:tcPr>
                <w:tcW w:w="1559" w:type="dxa"/>
                <w:tcBorders>
                  <w:top w:val="nil"/>
                  <w:left w:val="nil"/>
                  <w:bottom w:val="single" w:sz="8" w:space="0" w:color="auto"/>
                  <w:right w:val="single" w:sz="8" w:space="0" w:color="auto"/>
                </w:tcBorders>
                <w:shd w:val="clear" w:color="auto" w:fill="auto"/>
                <w:vAlign w:val="center"/>
              </w:tcPr>
            </w:tcPrChange>
          </w:tcPr>
          <w:p w14:paraId="64FD1FEE" w14:textId="77777777" w:rsidR="005D56B9" w:rsidRDefault="005D56B9">
            <w:pPr>
              <w:pStyle w:val="TAC"/>
              <w:rPr>
                <w:lang w:val="fi-FI" w:eastAsia="fi-FI"/>
              </w:rPr>
              <w:pPrChange w:id="5761" w:author="Jin Woong Park" w:date="2022-05-24T16:05:00Z">
                <w:pPr>
                  <w:spacing w:after="0"/>
                  <w:jc w:val="center"/>
                </w:pPr>
              </w:pPrChange>
            </w:pPr>
            <w:r>
              <w:rPr>
                <w:lang w:val="fi-FI" w:eastAsia="fi-FI"/>
              </w:rPr>
              <w:t>|2*fx_high - 2*fy_low|</w:t>
            </w:r>
          </w:p>
        </w:tc>
        <w:tc>
          <w:tcPr>
            <w:tcW w:w="1971" w:type="dxa"/>
            <w:tcBorders>
              <w:top w:val="nil"/>
              <w:left w:val="nil"/>
              <w:bottom w:val="single" w:sz="8" w:space="0" w:color="auto"/>
              <w:right w:val="single" w:sz="8" w:space="0" w:color="auto"/>
            </w:tcBorders>
            <w:shd w:val="clear" w:color="auto" w:fill="auto"/>
            <w:vAlign w:val="center"/>
            <w:tcPrChange w:id="5762" w:author="Jin Woong Park" w:date="2022-05-24T16:20:00Z">
              <w:tcPr>
                <w:tcW w:w="2410" w:type="dxa"/>
                <w:tcBorders>
                  <w:top w:val="nil"/>
                  <w:left w:val="nil"/>
                  <w:bottom w:val="single" w:sz="8" w:space="0" w:color="auto"/>
                  <w:right w:val="single" w:sz="8" w:space="0" w:color="auto"/>
                </w:tcBorders>
                <w:shd w:val="clear" w:color="auto" w:fill="auto"/>
                <w:vAlign w:val="center"/>
              </w:tcPr>
            </w:tcPrChange>
          </w:tcPr>
          <w:p w14:paraId="5DBEDE74" w14:textId="77777777" w:rsidR="005D56B9" w:rsidRDefault="005D56B9">
            <w:pPr>
              <w:pStyle w:val="TAC"/>
              <w:rPr>
                <w:lang w:val="fi-FI" w:eastAsia="fi-FI"/>
              </w:rPr>
              <w:pPrChange w:id="5763" w:author="Jin Woong Park" w:date="2022-05-24T16:05:00Z">
                <w:pPr>
                  <w:spacing w:after="0"/>
                  <w:jc w:val="center"/>
                </w:pPr>
              </w:pPrChange>
            </w:pPr>
            <w:r>
              <w:rPr>
                <w:lang w:val="fi-FI" w:eastAsia="fi-FI"/>
              </w:rPr>
              <w:t>|2*fx_low + 2*fy_low|</w:t>
            </w:r>
          </w:p>
        </w:tc>
        <w:tc>
          <w:tcPr>
            <w:tcW w:w="1971" w:type="dxa"/>
            <w:tcBorders>
              <w:top w:val="nil"/>
              <w:left w:val="nil"/>
              <w:bottom w:val="single" w:sz="8" w:space="0" w:color="auto"/>
              <w:right w:val="single" w:sz="8" w:space="0" w:color="auto"/>
            </w:tcBorders>
            <w:shd w:val="clear" w:color="auto" w:fill="auto"/>
            <w:vAlign w:val="center"/>
            <w:tcPrChange w:id="5764" w:author="Jin Woong Park" w:date="2022-05-24T16:20:00Z">
              <w:tcPr>
                <w:tcW w:w="3064" w:type="dxa"/>
                <w:tcBorders>
                  <w:top w:val="nil"/>
                  <w:left w:val="nil"/>
                  <w:bottom w:val="single" w:sz="8" w:space="0" w:color="auto"/>
                  <w:right w:val="single" w:sz="8" w:space="0" w:color="auto"/>
                </w:tcBorders>
                <w:shd w:val="clear" w:color="auto" w:fill="auto"/>
                <w:vAlign w:val="center"/>
              </w:tcPr>
            </w:tcPrChange>
          </w:tcPr>
          <w:p w14:paraId="7E68DEAE" w14:textId="77777777" w:rsidR="005D56B9" w:rsidRDefault="005D56B9">
            <w:pPr>
              <w:pStyle w:val="TAC"/>
              <w:rPr>
                <w:lang w:val="fi-FI" w:eastAsia="fi-FI"/>
              </w:rPr>
              <w:pPrChange w:id="5765" w:author="Jin Woong Park" w:date="2022-05-24T16:05:00Z">
                <w:pPr>
                  <w:spacing w:after="0"/>
                  <w:jc w:val="center"/>
                </w:pPr>
              </w:pPrChange>
            </w:pPr>
            <w:r>
              <w:rPr>
                <w:lang w:val="fi-FI" w:eastAsia="fi-FI"/>
              </w:rPr>
              <w:t>|2*fx_high + 2*fy_high|</w:t>
            </w:r>
          </w:p>
        </w:tc>
      </w:tr>
      <w:tr w:rsidR="00AB179E" w14:paraId="70E1F930" w14:textId="77777777" w:rsidTr="00AB179E">
        <w:trPr>
          <w:trHeight w:val="300"/>
          <w:trPrChange w:id="5766"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767"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122F16E9" w14:textId="77777777" w:rsidR="005D56B9" w:rsidRDefault="005D56B9">
            <w:pPr>
              <w:pStyle w:val="TAL"/>
              <w:rPr>
                <w:lang w:val="fi-FI" w:eastAsia="fi-FI"/>
              </w:rPr>
              <w:pPrChange w:id="5768" w:author="Jin Woong Park" w:date="2022-05-24T16:05:00Z">
                <w:pPr>
                  <w:spacing w:after="0"/>
                </w:pPr>
              </w:pPrChange>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Change w:id="5769" w:author="Jin Woong Park" w:date="2022-05-24T16:20:00Z">
              <w:tcPr>
                <w:tcW w:w="1134" w:type="dxa"/>
                <w:tcBorders>
                  <w:top w:val="nil"/>
                  <w:left w:val="nil"/>
                  <w:bottom w:val="single" w:sz="8" w:space="0" w:color="auto"/>
                  <w:right w:val="nil"/>
                </w:tcBorders>
                <w:shd w:val="clear" w:color="auto" w:fill="auto"/>
                <w:vAlign w:val="center"/>
              </w:tcPr>
            </w:tcPrChange>
          </w:tcPr>
          <w:p w14:paraId="338EB453" w14:textId="77777777" w:rsidR="005D56B9" w:rsidRDefault="005D56B9">
            <w:pPr>
              <w:pStyle w:val="TAC"/>
              <w:rPr>
                <w:lang w:val="fi-FI" w:eastAsia="fi-FI"/>
              </w:rPr>
              <w:pPrChange w:id="5770" w:author="Jin Woong Park" w:date="2022-05-24T16:05:00Z">
                <w:pPr>
                  <w:spacing w:after="0"/>
                  <w:jc w:val="center"/>
                </w:pPr>
              </w:pPrChange>
            </w:pPr>
            <w:r>
              <w:rPr>
                <w:lang w:val="fi-FI" w:eastAsia="fi-FI"/>
              </w:rPr>
              <w:t>2116</w:t>
            </w:r>
          </w:p>
        </w:tc>
        <w:tc>
          <w:tcPr>
            <w:tcW w:w="1971" w:type="dxa"/>
            <w:tcBorders>
              <w:top w:val="nil"/>
              <w:left w:val="single" w:sz="8" w:space="0" w:color="auto"/>
              <w:bottom w:val="single" w:sz="8" w:space="0" w:color="auto"/>
              <w:right w:val="single" w:sz="8" w:space="0" w:color="auto"/>
            </w:tcBorders>
            <w:shd w:val="clear" w:color="auto" w:fill="auto"/>
            <w:vAlign w:val="center"/>
            <w:tcPrChange w:id="5771" w:author="Jin Woong Park" w:date="2022-05-24T16:20:00Z">
              <w:tcPr>
                <w:tcW w:w="1559" w:type="dxa"/>
                <w:tcBorders>
                  <w:top w:val="nil"/>
                  <w:left w:val="single" w:sz="8" w:space="0" w:color="auto"/>
                  <w:bottom w:val="single" w:sz="8" w:space="0" w:color="auto"/>
                  <w:right w:val="single" w:sz="8" w:space="0" w:color="auto"/>
                </w:tcBorders>
                <w:shd w:val="clear" w:color="auto" w:fill="auto"/>
                <w:vAlign w:val="center"/>
              </w:tcPr>
            </w:tcPrChange>
          </w:tcPr>
          <w:p w14:paraId="04A8992A" w14:textId="77777777" w:rsidR="005D56B9" w:rsidRDefault="005D56B9">
            <w:pPr>
              <w:pStyle w:val="TAC"/>
              <w:rPr>
                <w:lang w:val="fi-FI" w:eastAsia="fi-FI"/>
              </w:rPr>
              <w:pPrChange w:id="5772" w:author="Jin Woong Park" w:date="2022-05-24T16:05:00Z">
                <w:pPr>
                  <w:spacing w:after="0"/>
                  <w:jc w:val="center"/>
                </w:pPr>
              </w:pPrChange>
            </w:pPr>
            <w:r>
              <w:rPr>
                <w:lang w:val="fi-FI" w:eastAsia="fi-FI"/>
              </w:rPr>
              <w:t>2296</w:t>
            </w:r>
          </w:p>
        </w:tc>
        <w:tc>
          <w:tcPr>
            <w:tcW w:w="1971" w:type="dxa"/>
            <w:tcBorders>
              <w:top w:val="nil"/>
              <w:left w:val="nil"/>
              <w:bottom w:val="single" w:sz="8" w:space="0" w:color="auto"/>
              <w:right w:val="single" w:sz="8" w:space="0" w:color="auto"/>
            </w:tcBorders>
            <w:shd w:val="clear" w:color="auto" w:fill="auto"/>
            <w:vAlign w:val="center"/>
            <w:tcPrChange w:id="5773" w:author="Jin Woong Park" w:date="2022-05-24T16:20:00Z">
              <w:tcPr>
                <w:tcW w:w="2410" w:type="dxa"/>
                <w:tcBorders>
                  <w:top w:val="nil"/>
                  <w:left w:val="nil"/>
                  <w:bottom w:val="single" w:sz="8" w:space="0" w:color="auto"/>
                  <w:right w:val="single" w:sz="8" w:space="0" w:color="auto"/>
                </w:tcBorders>
                <w:shd w:val="clear" w:color="auto" w:fill="auto"/>
                <w:vAlign w:val="center"/>
              </w:tcPr>
            </w:tcPrChange>
          </w:tcPr>
          <w:p w14:paraId="53089EE6" w14:textId="77777777" w:rsidR="005D56B9" w:rsidRDefault="005D56B9">
            <w:pPr>
              <w:pStyle w:val="TAC"/>
              <w:rPr>
                <w:lang w:val="fi-FI" w:eastAsia="fi-FI"/>
              </w:rPr>
              <w:pPrChange w:id="5774" w:author="Jin Woong Park" w:date="2022-05-24T16:05:00Z">
                <w:pPr>
                  <w:spacing w:after="0"/>
                  <w:jc w:val="center"/>
                </w:pPr>
              </w:pPrChange>
            </w:pPr>
            <w:r>
              <w:rPr>
                <w:lang w:val="fi-FI" w:eastAsia="fi-FI"/>
              </w:rPr>
              <w:t>5504</w:t>
            </w:r>
          </w:p>
        </w:tc>
        <w:tc>
          <w:tcPr>
            <w:tcW w:w="1971" w:type="dxa"/>
            <w:tcBorders>
              <w:top w:val="nil"/>
              <w:left w:val="nil"/>
              <w:bottom w:val="single" w:sz="8" w:space="0" w:color="auto"/>
              <w:right w:val="single" w:sz="8" w:space="0" w:color="auto"/>
            </w:tcBorders>
            <w:shd w:val="clear" w:color="auto" w:fill="auto"/>
            <w:vAlign w:val="center"/>
            <w:tcPrChange w:id="5775" w:author="Jin Woong Park" w:date="2022-05-24T16:20:00Z">
              <w:tcPr>
                <w:tcW w:w="3064" w:type="dxa"/>
                <w:tcBorders>
                  <w:top w:val="nil"/>
                  <w:left w:val="nil"/>
                  <w:bottom w:val="single" w:sz="8" w:space="0" w:color="auto"/>
                  <w:right w:val="single" w:sz="8" w:space="0" w:color="auto"/>
                </w:tcBorders>
                <w:shd w:val="clear" w:color="auto" w:fill="auto"/>
                <w:vAlign w:val="center"/>
              </w:tcPr>
            </w:tcPrChange>
          </w:tcPr>
          <w:p w14:paraId="0CC4B1B4" w14:textId="77777777" w:rsidR="005D56B9" w:rsidRDefault="005D56B9">
            <w:pPr>
              <w:pStyle w:val="TAC"/>
              <w:rPr>
                <w:lang w:val="fi-FI" w:eastAsia="fi-FI"/>
              </w:rPr>
              <w:pPrChange w:id="5776" w:author="Jin Woong Park" w:date="2022-05-24T16:05:00Z">
                <w:pPr>
                  <w:spacing w:after="0"/>
                  <w:jc w:val="center"/>
                </w:pPr>
              </w:pPrChange>
            </w:pPr>
            <w:r>
              <w:rPr>
                <w:lang w:val="fi-FI" w:eastAsia="fi-FI"/>
              </w:rPr>
              <w:t>5684</w:t>
            </w:r>
          </w:p>
        </w:tc>
      </w:tr>
      <w:tr w:rsidR="00AB179E" w14:paraId="3824E4E8" w14:textId="77777777" w:rsidTr="00AB179E">
        <w:trPr>
          <w:trHeight w:val="300"/>
          <w:trPrChange w:id="5777"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778"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2821AC7C" w14:textId="77777777" w:rsidR="005D56B9" w:rsidRDefault="005D56B9">
            <w:pPr>
              <w:pStyle w:val="TAL"/>
              <w:rPr>
                <w:lang w:val="en-US" w:eastAsia="fi-FI"/>
              </w:rPr>
              <w:pPrChange w:id="5779" w:author="Jin Woong Park" w:date="2022-05-24T16:05:00Z">
                <w:pPr>
                  <w:spacing w:after="0"/>
                </w:pPr>
              </w:pPrChange>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Change w:id="5780" w:author="Jin Woong Park" w:date="2022-05-24T16:20:00Z">
              <w:tcPr>
                <w:tcW w:w="1134" w:type="dxa"/>
                <w:tcBorders>
                  <w:top w:val="nil"/>
                  <w:left w:val="nil"/>
                  <w:bottom w:val="single" w:sz="8" w:space="0" w:color="auto"/>
                  <w:right w:val="single" w:sz="8" w:space="0" w:color="auto"/>
                </w:tcBorders>
                <w:shd w:val="clear" w:color="auto" w:fill="auto"/>
                <w:vAlign w:val="center"/>
              </w:tcPr>
            </w:tcPrChange>
          </w:tcPr>
          <w:p w14:paraId="2EE2E93D" w14:textId="77777777" w:rsidR="005D56B9" w:rsidRDefault="005D56B9">
            <w:pPr>
              <w:pStyle w:val="TAC"/>
              <w:rPr>
                <w:lang w:val="fi-FI" w:eastAsia="fi-FI"/>
              </w:rPr>
              <w:pPrChange w:id="5781" w:author="Jin Woong Park" w:date="2022-05-24T16:05:00Z">
                <w:pPr>
                  <w:spacing w:after="0"/>
                  <w:jc w:val="center"/>
                </w:pPr>
              </w:pPrChange>
            </w:pPr>
            <w:r>
              <w:rPr>
                <w:lang w:val="fi-FI" w:eastAsia="fi-FI"/>
              </w:rPr>
              <w:t xml:space="preserve">|fx_low – 4*fy_high| </w:t>
            </w:r>
          </w:p>
        </w:tc>
        <w:tc>
          <w:tcPr>
            <w:tcW w:w="1971" w:type="dxa"/>
            <w:tcBorders>
              <w:top w:val="nil"/>
              <w:left w:val="nil"/>
              <w:bottom w:val="single" w:sz="8" w:space="0" w:color="auto"/>
              <w:right w:val="single" w:sz="8" w:space="0" w:color="auto"/>
            </w:tcBorders>
            <w:shd w:val="clear" w:color="auto" w:fill="auto"/>
            <w:vAlign w:val="center"/>
            <w:tcPrChange w:id="5782" w:author="Jin Woong Park" w:date="2022-05-24T16:20:00Z">
              <w:tcPr>
                <w:tcW w:w="1559" w:type="dxa"/>
                <w:tcBorders>
                  <w:top w:val="nil"/>
                  <w:left w:val="nil"/>
                  <w:bottom w:val="single" w:sz="8" w:space="0" w:color="auto"/>
                  <w:right w:val="single" w:sz="8" w:space="0" w:color="auto"/>
                </w:tcBorders>
                <w:shd w:val="clear" w:color="auto" w:fill="auto"/>
                <w:vAlign w:val="center"/>
              </w:tcPr>
            </w:tcPrChange>
          </w:tcPr>
          <w:p w14:paraId="521A9AFB" w14:textId="77777777" w:rsidR="005D56B9" w:rsidRDefault="005D56B9">
            <w:pPr>
              <w:pStyle w:val="TAC"/>
              <w:rPr>
                <w:lang w:val="fi-FI" w:eastAsia="fi-FI"/>
              </w:rPr>
              <w:pPrChange w:id="5783" w:author="Jin Woong Park" w:date="2022-05-24T16:05:00Z">
                <w:pPr>
                  <w:spacing w:after="0"/>
                  <w:jc w:val="center"/>
                </w:pPr>
              </w:pPrChange>
            </w:pPr>
            <w:r>
              <w:rPr>
                <w:lang w:val="fi-FI" w:eastAsia="fi-FI"/>
              </w:rPr>
              <w:t>|fx_high – 4*fy_low|</w:t>
            </w:r>
          </w:p>
        </w:tc>
        <w:tc>
          <w:tcPr>
            <w:tcW w:w="1971" w:type="dxa"/>
            <w:tcBorders>
              <w:top w:val="nil"/>
              <w:left w:val="nil"/>
              <w:bottom w:val="single" w:sz="8" w:space="0" w:color="auto"/>
              <w:right w:val="single" w:sz="8" w:space="0" w:color="auto"/>
            </w:tcBorders>
            <w:shd w:val="clear" w:color="auto" w:fill="auto"/>
            <w:vAlign w:val="center"/>
            <w:tcPrChange w:id="5784" w:author="Jin Woong Park" w:date="2022-05-24T16:20:00Z">
              <w:tcPr>
                <w:tcW w:w="2410" w:type="dxa"/>
                <w:tcBorders>
                  <w:top w:val="nil"/>
                  <w:left w:val="nil"/>
                  <w:bottom w:val="single" w:sz="8" w:space="0" w:color="auto"/>
                  <w:right w:val="single" w:sz="8" w:space="0" w:color="auto"/>
                </w:tcBorders>
                <w:shd w:val="clear" w:color="auto" w:fill="auto"/>
                <w:vAlign w:val="center"/>
              </w:tcPr>
            </w:tcPrChange>
          </w:tcPr>
          <w:p w14:paraId="61B87682" w14:textId="77777777" w:rsidR="005D56B9" w:rsidRDefault="005D56B9">
            <w:pPr>
              <w:pStyle w:val="TAC"/>
              <w:rPr>
                <w:lang w:val="fi-FI" w:eastAsia="fi-FI"/>
              </w:rPr>
              <w:pPrChange w:id="5785" w:author="Jin Woong Park" w:date="2022-05-24T16:05:00Z">
                <w:pPr>
                  <w:spacing w:after="0"/>
                  <w:jc w:val="center"/>
                </w:pPr>
              </w:pPrChange>
            </w:pPr>
            <w:r>
              <w:rPr>
                <w:lang w:val="fi-FI" w:eastAsia="fi-FI"/>
              </w:rPr>
              <w:t>|fy_low – 4*fx_high|</w:t>
            </w:r>
          </w:p>
        </w:tc>
        <w:tc>
          <w:tcPr>
            <w:tcW w:w="1971" w:type="dxa"/>
            <w:tcBorders>
              <w:top w:val="nil"/>
              <w:left w:val="nil"/>
              <w:bottom w:val="single" w:sz="8" w:space="0" w:color="auto"/>
              <w:right w:val="single" w:sz="8" w:space="0" w:color="auto"/>
            </w:tcBorders>
            <w:shd w:val="clear" w:color="auto" w:fill="auto"/>
            <w:vAlign w:val="center"/>
            <w:tcPrChange w:id="5786" w:author="Jin Woong Park" w:date="2022-05-24T16:20:00Z">
              <w:tcPr>
                <w:tcW w:w="3064" w:type="dxa"/>
                <w:tcBorders>
                  <w:top w:val="nil"/>
                  <w:left w:val="nil"/>
                  <w:bottom w:val="single" w:sz="8" w:space="0" w:color="auto"/>
                  <w:right w:val="single" w:sz="8" w:space="0" w:color="auto"/>
                </w:tcBorders>
                <w:shd w:val="clear" w:color="auto" w:fill="auto"/>
                <w:vAlign w:val="center"/>
              </w:tcPr>
            </w:tcPrChange>
          </w:tcPr>
          <w:p w14:paraId="7CA74592" w14:textId="77777777" w:rsidR="005D56B9" w:rsidRDefault="005D56B9">
            <w:pPr>
              <w:pStyle w:val="TAC"/>
              <w:rPr>
                <w:lang w:val="fi-FI" w:eastAsia="fi-FI"/>
              </w:rPr>
              <w:pPrChange w:id="5787" w:author="Jin Woong Park" w:date="2022-05-24T16:05:00Z">
                <w:pPr>
                  <w:spacing w:after="0"/>
                  <w:jc w:val="center"/>
                </w:pPr>
              </w:pPrChange>
            </w:pPr>
            <w:r>
              <w:rPr>
                <w:lang w:val="fi-FI" w:eastAsia="fi-FI"/>
              </w:rPr>
              <w:t>|fy_high – 4*fx_low|</w:t>
            </w:r>
          </w:p>
        </w:tc>
      </w:tr>
      <w:tr w:rsidR="00AB179E" w14:paraId="10B62D25" w14:textId="77777777" w:rsidTr="00AB179E">
        <w:trPr>
          <w:trHeight w:val="300"/>
          <w:trPrChange w:id="5788"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789"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7A6E5D49" w14:textId="77777777" w:rsidR="005D56B9" w:rsidRDefault="005D56B9">
            <w:pPr>
              <w:pStyle w:val="TAL"/>
              <w:rPr>
                <w:lang w:val="fi-FI" w:eastAsia="fi-FI"/>
              </w:rPr>
              <w:pPrChange w:id="5790" w:author="Jin Woong Park" w:date="2022-05-24T16:05:00Z">
                <w:pPr>
                  <w:spacing w:after="0"/>
                </w:pPr>
              </w:pPrChange>
            </w:pPr>
            <w:r>
              <w:rPr>
                <w:lang w:val="fi-FI" w:eastAsia="fi-FI"/>
              </w:rPr>
              <w:t>IMD frequency limits (MHz)</w:t>
            </w:r>
          </w:p>
        </w:tc>
        <w:tc>
          <w:tcPr>
            <w:tcW w:w="1970" w:type="dxa"/>
            <w:tcBorders>
              <w:top w:val="nil"/>
              <w:left w:val="nil"/>
              <w:bottom w:val="single" w:sz="8" w:space="0" w:color="auto"/>
              <w:right w:val="single" w:sz="8" w:space="0" w:color="auto"/>
            </w:tcBorders>
            <w:shd w:val="clear" w:color="auto" w:fill="auto"/>
            <w:vAlign w:val="center"/>
            <w:tcPrChange w:id="5791" w:author="Jin Woong Park" w:date="2022-05-24T16:20:00Z">
              <w:tcPr>
                <w:tcW w:w="1134" w:type="dxa"/>
                <w:tcBorders>
                  <w:top w:val="nil"/>
                  <w:left w:val="nil"/>
                  <w:bottom w:val="single" w:sz="8" w:space="0" w:color="auto"/>
                  <w:right w:val="single" w:sz="8" w:space="0" w:color="auto"/>
                </w:tcBorders>
                <w:shd w:val="clear" w:color="auto" w:fill="auto"/>
                <w:vAlign w:val="center"/>
              </w:tcPr>
            </w:tcPrChange>
          </w:tcPr>
          <w:p w14:paraId="76FDC4E2" w14:textId="77777777" w:rsidR="005D56B9" w:rsidRDefault="005D56B9">
            <w:pPr>
              <w:pStyle w:val="TAC"/>
              <w:rPr>
                <w:lang w:val="fi-FI" w:eastAsia="fi-FI"/>
              </w:rPr>
              <w:pPrChange w:id="5792" w:author="Jin Woong Park" w:date="2022-05-24T16:05:00Z">
                <w:pPr>
                  <w:spacing w:after="0"/>
                  <w:jc w:val="center"/>
                </w:pPr>
              </w:pPrChange>
            </w:pPr>
            <w:r>
              <w:rPr>
                <w:lang w:val="fi-FI" w:eastAsia="fi-FI"/>
              </w:rPr>
              <w:t>1528</w:t>
            </w:r>
          </w:p>
        </w:tc>
        <w:tc>
          <w:tcPr>
            <w:tcW w:w="1971" w:type="dxa"/>
            <w:tcBorders>
              <w:top w:val="nil"/>
              <w:left w:val="nil"/>
              <w:bottom w:val="single" w:sz="8" w:space="0" w:color="auto"/>
              <w:right w:val="single" w:sz="8" w:space="0" w:color="auto"/>
            </w:tcBorders>
            <w:shd w:val="clear" w:color="auto" w:fill="auto"/>
            <w:vAlign w:val="center"/>
            <w:tcPrChange w:id="5793" w:author="Jin Woong Park" w:date="2022-05-24T16:20:00Z">
              <w:tcPr>
                <w:tcW w:w="1559" w:type="dxa"/>
                <w:tcBorders>
                  <w:top w:val="nil"/>
                  <w:left w:val="nil"/>
                  <w:bottom w:val="single" w:sz="8" w:space="0" w:color="auto"/>
                  <w:right w:val="single" w:sz="8" w:space="0" w:color="auto"/>
                </w:tcBorders>
                <w:shd w:val="clear" w:color="auto" w:fill="auto"/>
                <w:vAlign w:val="center"/>
              </w:tcPr>
            </w:tcPrChange>
          </w:tcPr>
          <w:p w14:paraId="00770C9D" w14:textId="77777777" w:rsidR="005D56B9" w:rsidRDefault="005D56B9">
            <w:pPr>
              <w:pStyle w:val="TAC"/>
              <w:rPr>
                <w:lang w:val="fi-FI" w:eastAsia="fi-FI"/>
              </w:rPr>
              <w:pPrChange w:id="5794" w:author="Jin Woong Park" w:date="2022-05-24T16:05:00Z">
                <w:pPr>
                  <w:spacing w:after="0"/>
                  <w:jc w:val="center"/>
                </w:pPr>
              </w:pPrChange>
            </w:pPr>
            <w:r>
              <w:rPr>
                <w:lang w:val="fi-FI" w:eastAsia="fi-FI"/>
              </w:rPr>
              <w:t>1348</w:t>
            </w:r>
          </w:p>
        </w:tc>
        <w:tc>
          <w:tcPr>
            <w:tcW w:w="1971" w:type="dxa"/>
            <w:tcBorders>
              <w:top w:val="nil"/>
              <w:left w:val="nil"/>
              <w:bottom w:val="single" w:sz="8" w:space="0" w:color="auto"/>
              <w:right w:val="single" w:sz="8" w:space="0" w:color="auto"/>
            </w:tcBorders>
            <w:shd w:val="clear" w:color="auto" w:fill="auto"/>
            <w:vAlign w:val="center"/>
            <w:tcPrChange w:id="5795" w:author="Jin Woong Park" w:date="2022-05-24T16:20:00Z">
              <w:tcPr>
                <w:tcW w:w="2410" w:type="dxa"/>
                <w:tcBorders>
                  <w:top w:val="nil"/>
                  <w:left w:val="nil"/>
                  <w:bottom w:val="single" w:sz="8" w:space="0" w:color="auto"/>
                  <w:right w:val="single" w:sz="8" w:space="0" w:color="auto"/>
                </w:tcBorders>
                <w:shd w:val="clear" w:color="auto" w:fill="auto"/>
                <w:vAlign w:val="center"/>
              </w:tcPr>
            </w:tcPrChange>
          </w:tcPr>
          <w:p w14:paraId="722B95E9" w14:textId="77777777" w:rsidR="005D56B9" w:rsidRDefault="005D56B9">
            <w:pPr>
              <w:pStyle w:val="TAC"/>
              <w:rPr>
                <w:lang w:val="fi-FI" w:eastAsia="fi-FI"/>
              </w:rPr>
              <w:pPrChange w:id="5796" w:author="Jin Woong Park" w:date="2022-05-24T16:05:00Z">
                <w:pPr>
                  <w:spacing w:after="0"/>
                  <w:jc w:val="center"/>
                </w:pPr>
              </w:pPrChange>
            </w:pPr>
            <w:r>
              <w:rPr>
                <w:lang w:val="fi-FI" w:eastAsia="fi-FI"/>
              </w:rPr>
              <w:t>7088</w:t>
            </w:r>
          </w:p>
        </w:tc>
        <w:tc>
          <w:tcPr>
            <w:tcW w:w="1971" w:type="dxa"/>
            <w:tcBorders>
              <w:top w:val="nil"/>
              <w:left w:val="nil"/>
              <w:bottom w:val="single" w:sz="8" w:space="0" w:color="auto"/>
              <w:right w:val="single" w:sz="8" w:space="0" w:color="auto"/>
            </w:tcBorders>
            <w:shd w:val="clear" w:color="auto" w:fill="auto"/>
            <w:vAlign w:val="center"/>
            <w:tcPrChange w:id="5797" w:author="Jin Woong Park" w:date="2022-05-24T16:20:00Z">
              <w:tcPr>
                <w:tcW w:w="3064" w:type="dxa"/>
                <w:tcBorders>
                  <w:top w:val="nil"/>
                  <w:left w:val="nil"/>
                  <w:bottom w:val="single" w:sz="8" w:space="0" w:color="auto"/>
                  <w:right w:val="single" w:sz="8" w:space="0" w:color="auto"/>
                </w:tcBorders>
                <w:shd w:val="clear" w:color="auto" w:fill="auto"/>
                <w:vAlign w:val="center"/>
              </w:tcPr>
            </w:tcPrChange>
          </w:tcPr>
          <w:p w14:paraId="0D22F24D" w14:textId="77777777" w:rsidR="005D56B9" w:rsidRDefault="005D56B9">
            <w:pPr>
              <w:pStyle w:val="TAC"/>
              <w:rPr>
                <w:lang w:val="fi-FI" w:eastAsia="fi-FI"/>
              </w:rPr>
              <w:pPrChange w:id="5798" w:author="Jin Woong Park" w:date="2022-05-24T16:05:00Z">
                <w:pPr>
                  <w:spacing w:after="0"/>
                  <w:jc w:val="center"/>
                </w:pPr>
              </w:pPrChange>
            </w:pPr>
            <w:r>
              <w:rPr>
                <w:lang w:val="fi-FI" w:eastAsia="fi-FI"/>
              </w:rPr>
              <w:t>6818</w:t>
            </w:r>
          </w:p>
        </w:tc>
      </w:tr>
      <w:tr w:rsidR="00AB179E" w14:paraId="7A925E5D" w14:textId="77777777" w:rsidTr="00AB179E">
        <w:trPr>
          <w:trHeight w:val="300"/>
          <w:trPrChange w:id="5799"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800"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37EEAE9F" w14:textId="77777777" w:rsidR="005D56B9" w:rsidRDefault="005D56B9">
            <w:pPr>
              <w:pStyle w:val="TAL"/>
              <w:rPr>
                <w:lang w:val="en-US" w:eastAsia="fi-FI"/>
              </w:rPr>
              <w:pPrChange w:id="5801" w:author="Jin Woong Park" w:date="2022-05-24T16:05:00Z">
                <w:pPr>
                  <w:spacing w:after="0"/>
                </w:pPr>
              </w:pPrChange>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Change w:id="5802" w:author="Jin Woong Park" w:date="2022-05-24T16:20:00Z">
              <w:tcPr>
                <w:tcW w:w="1134" w:type="dxa"/>
                <w:tcBorders>
                  <w:top w:val="nil"/>
                  <w:left w:val="nil"/>
                  <w:bottom w:val="single" w:sz="8" w:space="0" w:color="auto"/>
                  <w:right w:val="single" w:sz="8" w:space="0" w:color="auto"/>
                </w:tcBorders>
                <w:shd w:val="clear" w:color="auto" w:fill="auto"/>
                <w:vAlign w:val="center"/>
              </w:tcPr>
            </w:tcPrChange>
          </w:tcPr>
          <w:p w14:paraId="5AADDCDB" w14:textId="77777777" w:rsidR="005D56B9" w:rsidRDefault="005D56B9">
            <w:pPr>
              <w:pStyle w:val="TAC"/>
              <w:rPr>
                <w:lang w:val="fi-FI" w:eastAsia="fi-FI"/>
              </w:rPr>
              <w:pPrChange w:id="5803" w:author="Jin Woong Park" w:date="2022-05-24T16:05:00Z">
                <w:pPr>
                  <w:spacing w:after="0"/>
                  <w:jc w:val="center"/>
                </w:pPr>
              </w:pPrChange>
            </w:pPr>
            <w:r>
              <w:rPr>
                <w:lang w:val="fi-FI" w:eastAsia="fi-FI"/>
              </w:rPr>
              <w:t>|fx_low + 4*fy_low|</w:t>
            </w:r>
          </w:p>
        </w:tc>
        <w:tc>
          <w:tcPr>
            <w:tcW w:w="1971" w:type="dxa"/>
            <w:tcBorders>
              <w:top w:val="nil"/>
              <w:left w:val="nil"/>
              <w:bottom w:val="single" w:sz="8" w:space="0" w:color="auto"/>
              <w:right w:val="single" w:sz="8" w:space="0" w:color="auto"/>
            </w:tcBorders>
            <w:shd w:val="clear" w:color="auto" w:fill="auto"/>
            <w:vAlign w:val="center"/>
            <w:tcPrChange w:id="5804" w:author="Jin Woong Park" w:date="2022-05-24T16:20:00Z">
              <w:tcPr>
                <w:tcW w:w="1559" w:type="dxa"/>
                <w:tcBorders>
                  <w:top w:val="nil"/>
                  <w:left w:val="nil"/>
                  <w:bottom w:val="single" w:sz="8" w:space="0" w:color="auto"/>
                  <w:right w:val="single" w:sz="8" w:space="0" w:color="auto"/>
                </w:tcBorders>
                <w:shd w:val="clear" w:color="auto" w:fill="auto"/>
                <w:vAlign w:val="center"/>
              </w:tcPr>
            </w:tcPrChange>
          </w:tcPr>
          <w:p w14:paraId="5AFEA841" w14:textId="77777777" w:rsidR="005D56B9" w:rsidRDefault="005D56B9">
            <w:pPr>
              <w:pStyle w:val="TAC"/>
              <w:rPr>
                <w:lang w:val="fi-FI" w:eastAsia="fi-FI"/>
              </w:rPr>
              <w:pPrChange w:id="5805" w:author="Jin Woong Park" w:date="2022-05-24T16:05:00Z">
                <w:pPr>
                  <w:spacing w:after="0"/>
                  <w:jc w:val="center"/>
                </w:pPr>
              </w:pPrChange>
            </w:pPr>
            <w:r>
              <w:rPr>
                <w:lang w:val="fi-FI" w:eastAsia="fi-FI"/>
              </w:rPr>
              <w:t>|fx_high + 4*fy_high|</w:t>
            </w:r>
          </w:p>
        </w:tc>
        <w:tc>
          <w:tcPr>
            <w:tcW w:w="1971" w:type="dxa"/>
            <w:tcBorders>
              <w:top w:val="nil"/>
              <w:left w:val="nil"/>
              <w:bottom w:val="single" w:sz="8" w:space="0" w:color="auto"/>
              <w:right w:val="single" w:sz="8" w:space="0" w:color="auto"/>
            </w:tcBorders>
            <w:shd w:val="clear" w:color="auto" w:fill="auto"/>
            <w:vAlign w:val="center"/>
            <w:tcPrChange w:id="5806" w:author="Jin Woong Park" w:date="2022-05-24T16:20:00Z">
              <w:tcPr>
                <w:tcW w:w="2410" w:type="dxa"/>
                <w:tcBorders>
                  <w:top w:val="nil"/>
                  <w:left w:val="nil"/>
                  <w:bottom w:val="single" w:sz="8" w:space="0" w:color="auto"/>
                  <w:right w:val="single" w:sz="8" w:space="0" w:color="auto"/>
                </w:tcBorders>
                <w:shd w:val="clear" w:color="auto" w:fill="auto"/>
                <w:vAlign w:val="center"/>
              </w:tcPr>
            </w:tcPrChange>
          </w:tcPr>
          <w:p w14:paraId="7689B8A0" w14:textId="77777777" w:rsidR="005D56B9" w:rsidRDefault="005D56B9">
            <w:pPr>
              <w:pStyle w:val="TAC"/>
              <w:rPr>
                <w:lang w:val="fi-FI" w:eastAsia="fi-FI"/>
              </w:rPr>
              <w:pPrChange w:id="5807" w:author="Jin Woong Park" w:date="2022-05-24T16:05:00Z">
                <w:pPr>
                  <w:spacing w:after="0"/>
                  <w:jc w:val="center"/>
                </w:pPr>
              </w:pPrChange>
            </w:pPr>
            <w:r>
              <w:rPr>
                <w:lang w:val="fi-FI" w:eastAsia="fi-FI"/>
              </w:rPr>
              <w:t>|fy_low + 4*fx_low|</w:t>
            </w:r>
          </w:p>
        </w:tc>
        <w:tc>
          <w:tcPr>
            <w:tcW w:w="1971" w:type="dxa"/>
            <w:tcBorders>
              <w:top w:val="nil"/>
              <w:left w:val="nil"/>
              <w:bottom w:val="single" w:sz="8" w:space="0" w:color="auto"/>
              <w:right w:val="single" w:sz="8" w:space="0" w:color="auto"/>
            </w:tcBorders>
            <w:shd w:val="clear" w:color="auto" w:fill="auto"/>
            <w:vAlign w:val="center"/>
            <w:tcPrChange w:id="5808" w:author="Jin Woong Park" w:date="2022-05-24T16:20:00Z">
              <w:tcPr>
                <w:tcW w:w="3064" w:type="dxa"/>
                <w:tcBorders>
                  <w:top w:val="nil"/>
                  <w:left w:val="nil"/>
                  <w:bottom w:val="single" w:sz="8" w:space="0" w:color="auto"/>
                  <w:right w:val="single" w:sz="8" w:space="0" w:color="auto"/>
                </w:tcBorders>
                <w:shd w:val="clear" w:color="auto" w:fill="auto"/>
                <w:vAlign w:val="center"/>
              </w:tcPr>
            </w:tcPrChange>
          </w:tcPr>
          <w:p w14:paraId="1C7CCB5D" w14:textId="77777777" w:rsidR="005D56B9" w:rsidRDefault="005D56B9">
            <w:pPr>
              <w:pStyle w:val="TAC"/>
              <w:rPr>
                <w:lang w:val="fi-FI" w:eastAsia="fi-FI"/>
              </w:rPr>
              <w:pPrChange w:id="5809" w:author="Jin Woong Park" w:date="2022-05-24T16:05:00Z">
                <w:pPr>
                  <w:spacing w:after="0"/>
                  <w:jc w:val="center"/>
                </w:pPr>
              </w:pPrChange>
            </w:pPr>
            <w:r>
              <w:rPr>
                <w:lang w:val="fi-FI" w:eastAsia="fi-FI"/>
              </w:rPr>
              <w:t>|fy_high + 4*fx_high|</w:t>
            </w:r>
          </w:p>
        </w:tc>
      </w:tr>
      <w:tr w:rsidR="00AB179E" w14:paraId="11CEB77F" w14:textId="77777777" w:rsidTr="00AB179E">
        <w:trPr>
          <w:trHeight w:val="300"/>
          <w:trPrChange w:id="5810"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811"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5C3AFCBC" w14:textId="77777777" w:rsidR="005D56B9" w:rsidRDefault="005D56B9">
            <w:pPr>
              <w:pStyle w:val="TAL"/>
              <w:rPr>
                <w:lang w:val="fi-FI" w:eastAsia="fi-FI"/>
              </w:rPr>
              <w:pPrChange w:id="5812" w:author="Jin Woong Park" w:date="2022-05-24T16:05:00Z">
                <w:pPr>
                  <w:spacing w:after="0"/>
                </w:pPr>
              </w:pPrChange>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Change w:id="5813" w:author="Jin Woong Park" w:date="2022-05-24T16:20:00Z">
              <w:tcPr>
                <w:tcW w:w="1134" w:type="dxa"/>
                <w:tcBorders>
                  <w:top w:val="nil"/>
                  <w:left w:val="nil"/>
                  <w:bottom w:val="single" w:sz="8" w:space="0" w:color="auto"/>
                  <w:right w:val="nil"/>
                </w:tcBorders>
                <w:shd w:val="clear" w:color="auto" w:fill="auto"/>
                <w:vAlign w:val="center"/>
              </w:tcPr>
            </w:tcPrChange>
          </w:tcPr>
          <w:p w14:paraId="5DFEA850" w14:textId="77777777" w:rsidR="005D56B9" w:rsidRDefault="005D56B9">
            <w:pPr>
              <w:pStyle w:val="TAC"/>
              <w:rPr>
                <w:lang w:val="fi-FI" w:eastAsia="fi-FI"/>
              </w:rPr>
              <w:pPrChange w:id="5814" w:author="Jin Woong Park" w:date="2022-05-24T16:05:00Z">
                <w:pPr>
                  <w:spacing w:after="0"/>
                  <w:jc w:val="center"/>
                </w:pPr>
              </w:pPrChange>
            </w:pPr>
            <w:r>
              <w:rPr>
                <w:lang w:val="fi-FI" w:eastAsia="fi-FI"/>
              </w:rPr>
              <w:t>5248</w:t>
            </w:r>
          </w:p>
        </w:tc>
        <w:tc>
          <w:tcPr>
            <w:tcW w:w="1971" w:type="dxa"/>
            <w:tcBorders>
              <w:top w:val="nil"/>
              <w:left w:val="single" w:sz="8" w:space="0" w:color="auto"/>
              <w:bottom w:val="single" w:sz="8" w:space="0" w:color="auto"/>
              <w:right w:val="single" w:sz="8" w:space="0" w:color="auto"/>
            </w:tcBorders>
            <w:shd w:val="clear" w:color="auto" w:fill="auto"/>
            <w:vAlign w:val="center"/>
            <w:tcPrChange w:id="5815" w:author="Jin Woong Park" w:date="2022-05-24T16:20:00Z">
              <w:tcPr>
                <w:tcW w:w="1559" w:type="dxa"/>
                <w:tcBorders>
                  <w:top w:val="nil"/>
                  <w:left w:val="single" w:sz="8" w:space="0" w:color="auto"/>
                  <w:bottom w:val="single" w:sz="8" w:space="0" w:color="auto"/>
                  <w:right w:val="single" w:sz="8" w:space="0" w:color="auto"/>
                </w:tcBorders>
                <w:shd w:val="clear" w:color="auto" w:fill="auto"/>
                <w:vAlign w:val="center"/>
              </w:tcPr>
            </w:tcPrChange>
          </w:tcPr>
          <w:p w14:paraId="0D8BF41C" w14:textId="77777777" w:rsidR="005D56B9" w:rsidRDefault="005D56B9">
            <w:pPr>
              <w:pStyle w:val="TAC"/>
              <w:rPr>
                <w:lang w:val="fi-FI" w:eastAsia="fi-FI"/>
              </w:rPr>
              <w:pPrChange w:id="5816" w:author="Jin Woong Park" w:date="2022-05-24T16:05:00Z">
                <w:pPr>
                  <w:spacing w:after="0"/>
                  <w:jc w:val="center"/>
                </w:pPr>
              </w:pPrChange>
            </w:pPr>
            <w:r>
              <w:rPr>
                <w:lang w:val="fi-FI" w:eastAsia="fi-FI"/>
              </w:rPr>
              <w:t>5428</w:t>
            </w:r>
          </w:p>
        </w:tc>
        <w:tc>
          <w:tcPr>
            <w:tcW w:w="1971" w:type="dxa"/>
            <w:tcBorders>
              <w:top w:val="nil"/>
              <w:left w:val="nil"/>
              <w:bottom w:val="single" w:sz="8" w:space="0" w:color="auto"/>
              <w:right w:val="nil"/>
            </w:tcBorders>
            <w:shd w:val="clear" w:color="auto" w:fill="auto"/>
            <w:vAlign w:val="center"/>
            <w:tcPrChange w:id="5817" w:author="Jin Woong Park" w:date="2022-05-24T16:20:00Z">
              <w:tcPr>
                <w:tcW w:w="2410" w:type="dxa"/>
                <w:tcBorders>
                  <w:top w:val="nil"/>
                  <w:left w:val="nil"/>
                  <w:bottom w:val="single" w:sz="8" w:space="0" w:color="auto"/>
                  <w:right w:val="nil"/>
                </w:tcBorders>
                <w:shd w:val="clear" w:color="auto" w:fill="auto"/>
                <w:vAlign w:val="center"/>
              </w:tcPr>
            </w:tcPrChange>
          </w:tcPr>
          <w:p w14:paraId="4D2090FD" w14:textId="77777777" w:rsidR="005D56B9" w:rsidRDefault="005D56B9">
            <w:pPr>
              <w:pStyle w:val="TAC"/>
              <w:rPr>
                <w:lang w:val="fi-FI" w:eastAsia="fi-FI"/>
              </w:rPr>
              <w:pPrChange w:id="5818" w:author="Jin Woong Park" w:date="2022-05-24T16:05:00Z">
                <w:pPr>
                  <w:spacing w:after="0"/>
                  <w:jc w:val="center"/>
                </w:pPr>
              </w:pPrChange>
            </w:pPr>
            <w:r>
              <w:rPr>
                <w:lang w:val="fi-FI" w:eastAsia="fi-FI"/>
              </w:rPr>
              <w:t>8512</w:t>
            </w:r>
          </w:p>
        </w:tc>
        <w:tc>
          <w:tcPr>
            <w:tcW w:w="1971" w:type="dxa"/>
            <w:tcBorders>
              <w:top w:val="nil"/>
              <w:left w:val="single" w:sz="8" w:space="0" w:color="auto"/>
              <w:bottom w:val="single" w:sz="8" w:space="0" w:color="auto"/>
              <w:right w:val="single" w:sz="8" w:space="0" w:color="auto"/>
            </w:tcBorders>
            <w:shd w:val="clear" w:color="auto" w:fill="auto"/>
            <w:vAlign w:val="center"/>
            <w:tcPrChange w:id="5819" w:author="Jin Woong Park" w:date="2022-05-24T16:20:00Z">
              <w:tcPr>
                <w:tcW w:w="3064" w:type="dxa"/>
                <w:tcBorders>
                  <w:top w:val="nil"/>
                  <w:left w:val="single" w:sz="8" w:space="0" w:color="auto"/>
                  <w:bottom w:val="single" w:sz="8" w:space="0" w:color="auto"/>
                  <w:right w:val="single" w:sz="8" w:space="0" w:color="auto"/>
                </w:tcBorders>
                <w:shd w:val="clear" w:color="auto" w:fill="auto"/>
                <w:vAlign w:val="center"/>
              </w:tcPr>
            </w:tcPrChange>
          </w:tcPr>
          <w:p w14:paraId="75672A4D" w14:textId="77777777" w:rsidR="005D56B9" w:rsidRDefault="005D56B9">
            <w:pPr>
              <w:pStyle w:val="TAC"/>
              <w:rPr>
                <w:lang w:val="fi-FI" w:eastAsia="fi-FI"/>
              </w:rPr>
              <w:pPrChange w:id="5820" w:author="Jin Woong Park" w:date="2022-05-24T16:05:00Z">
                <w:pPr>
                  <w:spacing w:after="0"/>
                  <w:jc w:val="center"/>
                </w:pPr>
              </w:pPrChange>
            </w:pPr>
            <w:r>
              <w:rPr>
                <w:lang w:val="fi-FI" w:eastAsia="fi-FI"/>
              </w:rPr>
              <w:t>8782</w:t>
            </w:r>
          </w:p>
        </w:tc>
      </w:tr>
      <w:tr w:rsidR="00AB179E" w14:paraId="7451A0EA" w14:textId="77777777" w:rsidTr="00AB179E">
        <w:trPr>
          <w:trHeight w:val="300"/>
          <w:trPrChange w:id="5821"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822"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42624FCA" w14:textId="77777777" w:rsidR="005D56B9" w:rsidRDefault="005D56B9">
            <w:pPr>
              <w:pStyle w:val="TAL"/>
              <w:rPr>
                <w:lang w:val="en-US" w:eastAsia="fi-FI"/>
              </w:rPr>
              <w:pPrChange w:id="5823" w:author="Jin Woong Park" w:date="2022-05-24T16:05:00Z">
                <w:pPr>
                  <w:spacing w:after="0"/>
                </w:pPr>
              </w:pPrChange>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Change w:id="5824" w:author="Jin Woong Park" w:date="2022-05-24T16:20:00Z">
              <w:tcPr>
                <w:tcW w:w="1134" w:type="dxa"/>
                <w:tcBorders>
                  <w:top w:val="nil"/>
                  <w:left w:val="nil"/>
                  <w:bottom w:val="single" w:sz="8" w:space="0" w:color="auto"/>
                  <w:right w:val="single" w:sz="8" w:space="0" w:color="auto"/>
                </w:tcBorders>
                <w:shd w:val="clear" w:color="auto" w:fill="auto"/>
                <w:vAlign w:val="center"/>
              </w:tcPr>
            </w:tcPrChange>
          </w:tcPr>
          <w:p w14:paraId="509BCB41" w14:textId="77777777" w:rsidR="005D56B9" w:rsidRDefault="005D56B9">
            <w:pPr>
              <w:pStyle w:val="TAC"/>
              <w:rPr>
                <w:lang w:val="fi-FI" w:eastAsia="fi-FI"/>
              </w:rPr>
              <w:pPrChange w:id="5825" w:author="Jin Woong Park" w:date="2022-05-24T16:05:00Z">
                <w:pPr>
                  <w:spacing w:after="0"/>
                  <w:jc w:val="center"/>
                </w:pPr>
              </w:pPrChange>
            </w:pPr>
            <w:r>
              <w:rPr>
                <w:lang w:val="fi-FI" w:eastAsia="fi-FI"/>
              </w:rPr>
              <w:t>|2*fx_low – 3*fy_high|</w:t>
            </w:r>
          </w:p>
        </w:tc>
        <w:tc>
          <w:tcPr>
            <w:tcW w:w="1971" w:type="dxa"/>
            <w:tcBorders>
              <w:top w:val="nil"/>
              <w:left w:val="nil"/>
              <w:bottom w:val="single" w:sz="8" w:space="0" w:color="auto"/>
              <w:right w:val="single" w:sz="8" w:space="0" w:color="auto"/>
            </w:tcBorders>
            <w:shd w:val="clear" w:color="auto" w:fill="auto"/>
            <w:vAlign w:val="center"/>
            <w:tcPrChange w:id="5826" w:author="Jin Woong Park" w:date="2022-05-24T16:20:00Z">
              <w:tcPr>
                <w:tcW w:w="1559" w:type="dxa"/>
                <w:tcBorders>
                  <w:top w:val="nil"/>
                  <w:left w:val="nil"/>
                  <w:bottom w:val="single" w:sz="8" w:space="0" w:color="auto"/>
                  <w:right w:val="single" w:sz="8" w:space="0" w:color="auto"/>
                </w:tcBorders>
                <w:shd w:val="clear" w:color="auto" w:fill="auto"/>
                <w:vAlign w:val="center"/>
              </w:tcPr>
            </w:tcPrChange>
          </w:tcPr>
          <w:p w14:paraId="03D15269" w14:textId="77777777" w:rsidR="005D56B9" w:rsidRDefault="005D56B9">
            <w:pPr>
              <w:pStyle w:val="TAC"/>
              <w:rPr>
                <w:lang w:val="fi-FI" w:eastAsia="fi-FI"/>
              </w:rPr>
              <w:pPrChange w:id="5827" w:author="Jin Woong Park" w:date="2022-05-24T16:05:00Z">
                <w:pPr>
                  <w:spacing w:after="0"/>
                  <w:jc w:val="center"/>
                </w:pPr>
              </w:pPrChange>
            </w:pPr>
            <w:r>
              <w:rPr>
                <w:lang w:val="fi-FI" w:eastAsia="fi-FI"/>
              </w:rPr>
              <w:t>|2*fx_high – 3*fy_low|</w:t>
            </w:r>
          </w:p>
        </w:tc>
        <w:tc>
          <w:tcPr>
            <w:tcW w:w="1971" w:type="dxa"/>
            <w:tcBorders>
              <w:top w:val="nil"/>
              <w:left w:val="nil"/>
              <w:bottom w:val="single" w:sz="8" w:space="0" w:color="auto"/>
              <w:right w:val="single" w:sz="8" w:space="0" w:color="auto"/>
            </w:tcBorders>
            <w:shd w:val="clear" w:color="auto" w:fill="auto"/>
            <w:vAlign w:val="center"/>
            <w:tcPrChange w:id="5828" w:author="Jin Woong Park" w:date="2022-05-24T16:20:00Z">
              <w:tcPr>
                <w:tcW w:w="2410" w:type="dxa"/>
                <w:tcBorders>
                  <w:top w:val="nil"/>
                  <w:left w:val="nil"/>
                  <w:bottom w:val="single" w:sz="8" w:space="0" w:color="auto"/>
                  <w:right w:val="single" w:sz="8" w:space="0" w:color="auto"/>
                </w:tcBorders>
                <w:shd w:val="clear" w:color="auto" w:fill="auto"/>
                <w:vAlign w:val="center"/>
              </w:tcPr>
            </w:tcPrChange>
          </w:tcPr>
          <w:p w14:paraId="105338CD" w14:textId="77777777" w:rsidR="005D56B9" w:rsidRDefault="005D56B9">
            <w:pPr>
              <w:pStyle w:val="TAC"/>
              <w:rPr>
                <w:lang w:val="fi-FI" w:eastAsia="fi-FI"/>
              </w:rPr>
              <w:pPrChange w:id="5829" w:author="Jin Woong Park" w:date="2022-05-24T16:05:00Z">
                <w:pPr>
                  <w:spacing w:after="0"/>
                  <w:jc w:val="center"/>
                </w:pPr>
              </w:pPrChange>
            </w:pPr>
            <w:r>
              <w:rPr>
                <w:lang w:val="fi-FI" w:eastAsia="fi-FI"/>
              </w:rPr>
              <w:t>|2*fy_low – 3*fx_high|</w:t>
            </w:r>
          </w:p>
        </w:tc>
        <w:tc>
          <w:tcPr>
            <w:tcW w:w="1971" w:type="dxa"/>
            <w:tcBorders>
              <w:top w:val="nil"/>
              <w:left w:val="nil"/>
              <w:bottom w:val="single" w:sz="8" w:space="0" w:color="auto"/>
              <w:right w:val="single" w:sz="8" w:space="0" w:color="auto"/>
            </w:tcBorders>
            <w:shd w:val="clear" w:color="auto" w:fill="auto"/>
            <w:vAlign w:val="center"/>
            <w:tcPrChange w:id="5830" w:author="Jin Woong Park" w:date="2022-05-24T16:20:00Z">
              <w:tcPr>
                <w:tcW w:w="3064" w:type="dxa"/>
                <w:tcBorders>
                  <w:top w:val="nil"/>
                  <w:left w:val="nil"/>
                  <w:bottom w:val="single" w:sz="8" w:space="0" w:color="auto"/>
                  <w:right w:val="single" w:sz="8" w:space="0" w:color="auto"/>
                </w:tcBorders>
                <w:shd w:val="clear" w:color="auto" w:fill="auto"/>
                <w:vAlign w:val="center"/>
              </w:tcPr>
            </w:tcPrChange>
          </w:tcPr>
          <w:p w14:paraId="63B6BBDB" w14:textId="77777777" w:rsidR="005D56B9" w:rsidRDefault="005D56B9">
            <w:pPr>
              <w:pStyle w:val="TAC"/>
              <w:rPr>
                <w:lang w:val="fi-FI" w:eastAsia="fi-FI"/>
              </w:rPr>
              <w:pPrChange w:id="5831" w:author="Jin Woong Park" w:date="2022-05-24T16:05:00Z">
                <w:pPr>
                  <w:spacing w:after="0"/>
                  <w:jc w:val="center"/>
                </w:pPr>
              </w:pPrChange>
            </w:pPr>
            <w:r>
              <w:rPr>
                <w:lang w:val="fi-FI" w:eastAsia="fi-FI"/>
              </w:rPr>
              <w:t>|2*fy_high – 3*fx_low|</w:t>
            </w:r>
          </w:p>
        </w:tc>
      </w:tr>
      <w:tr w:rsidR="00AB179E" w14:paraId="32367138" w14:textId="77777777" w:rsidTr="00AB179E">
        <w:trPr>
          <w:trHeight w:val="300"/>
          <w:trPrChange w:id="5832"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833"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7A972179" w14:textId="77777777" w:rsidR="005D56B9" w:rsidRDefault="005D56B9">
            <w:pPr>
              <w:pStyle w:val="TAL"/>
              <w:rPr>
                <w:lang w:val="fi-FI" w:eastAsia="fi-FI"/>
              </w:rPr>
              <w:pPrChange w:id="5834" w:author="Jin Woong Park" w:date="2022-05-24T16:05:00Z">
                <w:pPr>
                  <w:spacing w:after="0"/>
                </w:pPr>
              </w:pPrChange>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Change w:id="5835" w:author="Jin Woong Park" w:date="2022-05-24T16:20:00Z">
              <w:tcPr>
                <w:tcW w:w="1134" w:type="dxa"/>
                <w:tcBorders>
                  <w:top w:val="nil"/>
                  <w:left w:val="nil"/>
                  <w:bottom w:val="single" w:sz="8" w:space="0" w:color="auto"/>
                  <w:right w:val="nil"/>
                </w:tcBorders>
                <w:shd w:val="clear" w:color="auto" w:fill="auto"/>
                <w:vAlign w:val="center"/>
              </w:tcPr>
            </w:tcPrChange>
          </w:tcPr>
          <w:p w14:paraId="12EC1187" w14:textId="77777777" w:rsidR="005D56B9" w:rsidRDefault="005D56B9">
            <w:pPr>
              <w:pStyle w:val="TAC"/>
              <w:rPr>
                <w:lang w:val="fi-FI" w:eastAsia="fi-FI"/>
              </w:rPr>
              <w:pPrChange w:id="5836" w:author="Jin Woong Park" w:date="2022-05-24T16:05:00Z">
                <w:pPr>
                  <w:spacing w:after="0"/>
                  <w:jc w:val="center"/>
                </w:pPr>
              </w:pPrChange>
            </w:pPr>
            <w:r>
              <w:rPr>
                <w:lang w:val="fi-FI" w:eastAsia="fi-FI"/>
              </w:rPr>
              <w:t>1254</w:t>
            </w:r>
          </w:p>
        </w:tc>
        <w:tc>
          <w:tcPr>
            <w:tcW w:w="1971" w:type="dxa"/>
            <w:tcBorders>
              <w:top w:val="nil"/>
              <w:left w:val="single" w:sz="8" w:space="0" w:color="auto"/>
              <w:bottom w:val="single" w:sz="8" w:space="0" w:color="auto"/>
              <w:right w:val="single" w:sz="8" w:space="0" w:color="auto"/>
            </w:tcBorders>
            <w:shd w:val="clear" w:color="auto" w:fill="auto"/>
            <w:vAlign w:val="center"/>
            <w:tcPrChange w:id="5837" w:author="Jin Woong Park" w:date="2022-05-24T16:20:00Z">
              <w:tcPr>
                <w:tcW w:w="1559" w:type="dxa"/>
                <w:tcBorders>
                  <w:top w:val="nil"/>
                  <w:left w:val="single" w:sz="8" w:space="0" w:color="auto"/>
                  <w:bottom w:val="single" w:sz="8" w:space="0" w:color="auto"/>
                  <w:right w:val="single" w:sz="8" w:space="0" w:color="auto"/>
                </w:tcBorders>
                <w:shd w:val="clear" w:color="auto" w:fill="auto"/>
                <w:vAlign w:val="center"/>
              </w:tcPr>
            </w:tcPrChange>
          </w:tcPr>
          <w:p w14:paraId="0569112F" w14:textId="77777777" w:rsidR="005D56B9" w:rsidRDefault="005D56B9">
            <w:pPr>
              <w:pStyle w:val="TAC"/>
              <w:rPr>
                <w:lang w:val="fi-FI" w:eastAsia="fi-FI"/>
              </w:rPr>
              <w:pPrChange w:id="5838" w:author="Jin Woong Park" w:date="2022-05-24T16:05:00Z">
                <w:pPr>
                  <w:spacing w:after="0"/>
                  <w:jc w:val="center"/>
                </w:pPr>
              </w:pPrChange>
            </w:pPr>
            <w:r>
              <w:rPr>
                <w:lang w:val="fi-FI" w:eastAsia="fi-FI"/>
              </w:rPr>
              <w:t>1464</w:t>
            </w:r>
          </w:p>
        </w:tc>
        <w:tc>
          <w:tcPr>
            <w:tcW w:w="1971" w:type="dxa"/>
            <w:tcBorders>
              <w:top w:val="nil"/>
              <w:left w:val="nil"/>
              <w:bottom w:val="single" w:sz="8" w:space="0" w:color="auto"/>
              <w:right w:val="single" w:sz="8" w:space="0" w:color="auto"/>
            </w:tcBorders>
            <w:shd w:val="clear" w:color="auto" w:fill="auto"/>
            <w:vAlign w:val="center"/>
            <w:tcPrChange w:id="5839" w:author="Jin Woong Park" w:date="2022-05-24T16:20:00Z">
              <w:tcPr>
                <w:tcW w:w="2410" w:type="dxa"/>
                <w:tcBorders>
                  <w:top w:val="nil"/>
                  <w:left w:val="nil"/>
                  <w:bottom w:val="single" w:sz="8" w:space="0" w:color="auto"/>
                  <w:right w:val="single" w:sz="8" w:space="0" w:color="auto"/>
                </w:tcBorders>
                <w:shd w:val="clear" w:color="auto" w:fill="auto"/>
                <w:vAlign w:val="center"/>
              </w:tcPr>
            </w:tcPrChange>
          </w:tcPr>
          <w:p w14:paraId="2AC4E0D6" w14:textId="77777777" w:rsidR="005D56B9" w:rsidRDefault="005D56B9">
            <w:pPr>
              <w:pStyle w:val="TAC"/>
              <w:rPr>
                <w:lang w:val="fi-FI" w:eastAsia="fi-FI"/>
              </w:rPr>
              <w:pPrChange w:id="5840" w:author="Jin Woong Park" w:date="2022-05-24T16:05:00Z">
                <w:pPr>
                  <w:spacing w:after="0"/>
                  <w:jc w:val="center"/>
                </w:pPr>
              </w:pPrChange>
            </w:pPr>
            <w:r>
              <w:rPr>
                <w:lang w:val="fi-FI" w:eastAsia="fi-FI"/>
              </w:rPr>
              <w:t>4276</w:t>
            </w:r>
          </w:p>
        </w:tc>
        <w:tc>
          <w:tcPr>
            <w:tcW w:w="1971" w:type="dxa"/>
            <w:tcBorders>
              <w:top w:val="nil"/>
              <w:left w:val="nil"/>
              <w:bottom w:val="single" w:sz="8" w:space="0" w:color="auto"/>
              <w:right w:val="single" w:sz="8" w:space="0" w:color="auto"/>
            </w:tcBorders>
            <w:shd w:val="clear" w:color="auto" w:fill="auto"/>
            <w:vAlign w:val="center"/>
            <w:tcPrChange w:id="5841" w:author="Jin Woong Park" w:date="2022-05-24T16:20:00Z">
              <w:tcPr>
                <w:tcW w:w="3064" w:type="dxa"/>
                <w:tcBorders>
                  <w:top w:val="nil"/>
                  <w:left w:val="nil"/>
                  <w:bottom w:val="single" w:sz="8" w:space="0" w:color="auto"/>
                  <w:right w:val="single" w:sz="8" w:space="0" w:color="auto"/>
                </w:tcBorders>
                <w:shd w:val="clear" w:color="auto" w:fill="auto"/>
                <w:vAlign w:val="center"/>
              </w:tcPr>
            </w:tcPrChange>
          </w:tcPr>
          <w:p w14:paraId="5DF24463" w14:textId="77777777" w:rsidR="005D56B9" w:rsidRDefault="005D56B9">
            <w:pPr>
              <w:pStyle w:val="TAC"/>
              <w:rPr>
                <w:lang w:val="fi-FI" w:eastAsia="fi-FI"/>
              </w:rPr>
              <w:pPrChange w:id="5842" w:author="Jin Woong Park" w:date="2022-05-24T16:05:00Z">
                <w:pPr>
                  <w:spacing w:after="0"/>
                  <w:jc w:val="center"/>
                </w:pPr>
              </w:pPrChange>
            </w:pPr>
            <w:r>
              <w:rPr>
                <w:lang w:val="fi-FI" w:eastAsia="fi-FI"/>
              </w:rPr>
              <w:t>4036</w:t>
            </w:r>
          </w:p>
        </w:tc>
      </w:tr>
      <w:tr w:rsidR="00AB179E" w14:paraId="59349F4B" w14:textId="77777777" w:rsidTr="00AB179E">
        <w:trPr>
          <w:trHeight w:val="300"/>
          <w:trPrChange w:id="5843"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844"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6DA2305B" w14:textId="77777777" w:rsidR="005D56B9" w:rsidRDefault="005D56B9">
            <w:pPr>
              <w:pStyle w:val="TAL"/>
              <w:rPr>
                <w:lang w:val="en-US" w:eastAsia="fi-FI"/>
              </w:rPr>
              <w:pPrChange w:id="5845" w:author="Jin Woong Park" w:date="2022-05-24T16:05:00Z">
                <w:pPr>
                  <w:spacing w:after="0"/>
                </w:pPr>
              </w:pPrChange>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Change w:id="5846" w:author="Jin Woong Park" w:date="2022-05-24T16:20:00Z">
              <w:tcPr>
                <w:tcW w:w="1134" w:type="dxa"/>
                <w:tcBorders>
                  <w:top w:val="nil"/>
                  <w:left w:val="nil"/>
                  <w:bottom w:val="single" w:sz="8" w:space="0" w:color="auto"/>
                  <w:right w:val="single" w:sz="8" w:space="0" w:color="auto"/>
                </w:tcBorders>
                <w:shd w:val="clear" w:color="auto" w:fill="auto"/>
                <w:vAlign w:val="center"/>
              </w:tcPr>
            </w:tcPrChange>
          </w:tcPr>
          <w:p w14:paraId="02260A0C" w14:textId="77777777" w:rsidR="005D56B9" w:rsidRDefault="005D56B9">
            <w:pPr>
              <w:pStyle w:val="TAC"/>
              <w:rPr>
                <w:lang w:val="fi-FI" w:eastAsia="fi-FI"/>
              </w:rPr>
              <w:pPrChange w:id="5847" w:author="Jin Woong Park" w:date="2022-05-24T16:05:00Z">
                <w:pPr>
                  <w:spacing w:after="0"/>
                  <w:jc w:val="center"/>
                </w:pPr>
              </w:pPrChange>
            </w:pPr>
            <w:r>
              <w:rPr>
                <w:lang w:val="fi-FI" w:eastAsia="fi-FI"/>
              </w:rPr>
              <w:t>|2*fx_low + 3*fy_low|</w:t>
            </w:r>
          </w:p>
        </w:tc>
        <w:tc>
          <w:tcPr>
            <w:tcW w:w="1971" w:type="dxa"/>
            <w:tcBorders>
              <w:top w:val="nil"/>
              <w:left w:val="nil"/>
              <w:bottom w:val="single" w:sz="8" w:space="0" w:color="auto"/>
              <w:right w:val="single" w:sz="8" w:space="0" w:color="auto"/>
            </w:tcBorders>
            <w:shd w:val="clear" w:color="auto" w:fill="auto"/>
            <w:vAlign w:val="center"/>
            <w:tcPrChange w:id="5848" w:author="Jin Woong Park" w:date="2022-05-24T16:20:00Z">
              <w:tcPr>
                <w:tcW w:w="1559" w:type="dxa"/>
                <w:tcBorders>
                  <w:top w:val="nil"/>
                  <w:left w:val="nil"/>
                  <w:bottom w:val="single" w:sz="8" w:space="0" w:color="auto"/>
                  <w:right w:val="single" w:sz="8" w:space="0" w:color="auto"/>
                </w:tcBorders>
                <w:shd w:val="clear" w:color="auto" w:fill="auto"/>
                <w:vAlign w:val="center"/>
              </w:tcPr>
            </w:tcPrChange>
          </w:tcPr>
          <w:p w14:paraId="085C32EC" w14:textId="77777777" w:rsidR="005D56B9" w:rsidRDefault="005D56B9">
            <w:pPr>
              <w:pStyle w:val="TAC"/>
              <w:rPr>
                <w:lang w:val="fi-FI" w:eastAsia="fi-FI"/>
              </w:rPr>
              <w:pPrChange w:id="5849" w:author="Jin Woong Park" w:date="2022-05-24T16:05:00Z">
                <w:pPr>
                  <w:spacing w:after="0"/>
                  <w:jc w:val="center"/>
                </w:pPr>
              </w:pPrChange>
            </w:pPr>
            <w:r>
              <w:rPr>
                <w:lang w:val="fi-FI" w:eastAsia="fi-FI"/>
              </w:rPr>
              <w:t>|2*fx_high + 3*fy_high|</w:t>
            </w:r>
          </w:p>
        </w:tc>
        <w:tc>
          <w:tcPr>
            <w:tcW w:w="1971" w:type="dxa"/>
            <w:tcBorders>
              <w:top w:val="nil"/>
              <w:left w:val="nil"/>
              <w:bottom w:val="single" w:sz="8" w:space="0" w:color="auto"/>
              <w:right w:val="single" w:sz="8" w:space="0" w:color="auto"/>
            </w:tcBorders>
            <w:shd w:val="clear" w:color="auto" w:fill="auto"/>
            <w:vAlign w:val="center"/>
            <w:tcPrChange w:id="5850" w:author="Jin Woong Park" w:date="2022-05-24T16:20:00Z">
              <w:tcPr>
                <w:tcW w:w="2410" w:type="dxa"/>
                <w:tcBorders>
                  <w:top w:val="nil"/>
                  <w:left w:val="nil"/>
                  <w:bottom w:val="single" w:sz="8" w:space="0" w:color="auto"/>
                  <w:right w:val="single" w:sz="8" w:space="0" w:color="auto"/>
                </w:tcBorders>
                <w:shd w:val="clear" w:color="auto" w:fill="auto"/>
                <w:vAlign w:val="center"/>
              </w:tcPr>
            </w:tcPrChange>
          </w:tcPr>
          <w:p w14:paraId="541A42EE" w14:textId="77777777" w:rsidR="005D56B9" w:rsidRDefault="005D56B9">
            <w:pPr>
              <w:pStyle w:val="TAC"/>
              <w:rPr>
                <w:lang w:val="fi-FI" w:eastAsia="fi-FI"/>
              </w:rPr>
              <w:pPrChange w:id="5851" w:author="Jin Woong Park" w:date="2022-05-24T16:05:00Z">
                <w:pPr>
                  <w:spacing w:after="0"/>
                  <w:jc w:val="center"/>
                </w:pPr>
              </w:pPrChange>
            </w:pPr>
            <w:r>
              <w:rPr>
                <w:lang w:val="fi-FI" w:eastAsia="fi-FI"/>
              </w:rPr>
              <w:t>|2*fy_low + 3*fx_low|</w:t>
            </w:r>
          </w:p>
        </w:tc>
        <w:tc>
          <w:tcPr>
            <w:tcW w:w="1971" w:type="dxa"/>
            <w:tcBorders>
              <w:top w:val="nil"/>
              <w:left w:val="nil"/>
              <w:bottom w:val="single" w:sz="8" w:space="0" w:color="auto"/>
              <w:right w:val="single" w:sz="8" w:space="0" w:color="auto"/>
            </w:tcBorders>
            <w:shd w:val="clear" w:color="auto" w:fill="auto"/>
            <w:vAlign w:val="center"/>
            <w:tcPrChange w:id="5852" w:author="Jin Woong Park" w:date="2022-05-24T16:20:00Z">
              <w:tcPr>
                <w:tcW w:w="3064" w:type="dxa"/>
                <w:tcBorders>
                  <w:top w:val="nil"/>
                  <w:left w:val="nil"/>
                  <w:bottom w:val="single" w:sz="8" w:space="0" w:color="auto"/>
                  <w:right w:val="single" w:sz="8" w:space="0" w:color="auto"/>
                </w:tcBorders>
                <w:shd w:val="clear" w:color="auto" w:fill="auto"/>
                <w:vAlign w:val="center"/>
              </w:tcPr>
            </w:tcPrChange>
          </w:tcPr>
          <w:p w14:paraId="0E8681F7" w14:textId="77777777" w:rsidR="005D56B9" w:rsidRDefault="005D56B9">
            <w:pPr>
              <w:pStyle w:val="TAC"/>
              <w:rPr>
                <w:lang w:val="fi-FI" w:eastAsia="fi-FI"/>
              </w:rPr>
              <w:pPrChange w:id="5853" w:author="Jin Woong Park" w:date="2022-05-24T16:05:00Z">
                <w:pPr>
                  <w:spacing w:after="0"/>
                  <w:jc w:val="center"/>
                </w:pPr>
              </w:pPrChange>
            </w:pPr>
            <w:r>
              <w:rPr>
                <w:lang w:val="fi-FI" w:eastAsia="fi-FI"/>
              </w:rPr>
              <w:t>|2*fy_high + 3*fx_high|</w:t>
            </w:r>
          </w:p>
        </w:tc>
      </w:tr>
      <w:tr w:rsidR="00AB179E" w14:paraId="7DE8A847" w14:textId="77777777" w:rsidTr="00AB179E">
        <w:trPr>
          <w:trHeight w:val="300"/>
          <w:trPrChange w:id="5854"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855"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52CFF3C9" w14:textId="77777777" w:rsidR="005D56B9" w:rsidRDefault="005D56B9">
            <w:pPr>
              <w:pStyle w:val="TAL"/>
              <w:rPr>
                <w:lang w:val="fi-FI" w:eastAsia="fi-FI"/>
              </w:rPr>
              <w:pPrChange w:id="5856" w:author="Jin Woong Park" w:date="2022-05-24T16:05:00Z">
                <w:pPr>
                  <w:spacing w:after="0"/>
                </w:pPr>
              </w:pPrChange>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Change w:id="5857" w:author="Jin Woong Park" w:date="2022-05-24T16:20:00Z">
              <w:tcPr>
                <w:tcW w:w="1134" w:type="dxa"/>
                <w:tcBorders>
                  <w:top w:val="nil"/>
                  <w:left w:val="nil"/>
                  <w:bottom w:val="single" w:sz="8" w:space="0" w:color="auto"/>
                  <w:right w:val="nil"/>
                </w:tcBorders>
                <w:shd w:val="clear" w:color="auto" w:fill="auto"/>
                <w:vAlign w:val="center"/>
              </w:tcPr>
            </w:tcPrChange>
          </w:tcPr>
          <w:p w14:paraId="0EC8434F" w14:textId="77777777" w:rsidR="005D56B9" w:rsidRDefault="005D56B9">
            <w:pPr>
              <w:pStyle w:val="TAC"/>
              <w:rPr>
                <w:lang w:val="fi-FI" w:eastAsia="fi-FI"/>
              </w:rPr>
              <w:pPrChange w:id="5858" w:author="Jin Woong Park" w:date="2022-05-24T16:05:00Z">
                <w:pPr>
                  <w:spacing w:after="0"/>
                  <w:jc w:val="center"/>
                </w:pPr>
              </w:pPrChange>
            </w:pPr>
            <w:r>
              <w:rPr>
                <w:lang w:val="fi-FI" w:eastAsia="fi-FI"/>
              </w:rPr>
              <w:t>6336</w:t>
            </w:r>
          </w:p>
        </w:tc>
        <w:tc>
          <w:tcPr>
            <w:tcW w:w="1971" w:type="dxa"/>
            <w:tcBorders>
              <w:top w:val="nil"/>
              <w:left w:val="single" w:sz="8" w:space="0" w:color="auto"/>
              <w:bottom w:val="single" w:sz="8" w:space="0" w:color="auto"/>
              <w:right w:val="single" w:sz="8" w:space="0" w:color="auto"/>
            </w:tcBorders>
            <w:shd w:val="clear" w:color="auto" w:fill="auto"/>
            <w:vAlign w:val="center"/>
            <w:tcPrChange w:id="5859" w:author="Jin Woong Park" w:date="2022-05-24T16:20:00Z">
              <w:tcPr>
                <w:tcW w:w="1559" w:type="dxa"/>
                <w:tcBorders>
                  <w:top w:val="nil"/>
                  <w:left w:val="single" w:sz="8" w:space="0" w:color="auto"/>
                  <w:bottom w:val="single" w:sz="8" w:space="0" w:color="auto"/>
                  <w:right w:val="single" w:sz="8" w:space="0" w:color="auto"/>
                </w:tcBorders>
                <w:shd w:val="clear" w:color="auto" w:fill="auto"/>
                <w:vAlign w:val="center"/>
              </w:tcPr>
            </w:tcPrChange>
          </w:tcPr>
          <w:p w14:paraId="33CAE6A5" w14:textId="77777777" w:rsidR="005D56B9" w:rsidRDefault="005D56B9">
            <w:pPr>
              <w:pStyle w:val="TAC"/>
              <w:rPr>
                <w:lang w:val="fi-FI" w:eastAsia="fi-FI"/>
              </w:rPr>
              <w:pPrChange w:id="5860" w:author="Jin Woong Park" w:date="2022-05-24T16:05:00Z">
                <w:pPr>
                  <w:spacing w:after="0"/>
                  <w:jc w:val="center"/>
                </w:pPr>
              </w:pPrChange>
            </w:pPr>
            <w:r>
              <w:rPr>
                <w:lang w:val="fi-FI" w:eastAsia="fi-FI"/>
              </w:rPr>
              <w:t>6546</w:t>
            </w:r>
          </w:p>
        </w:tc>
        <w:tc>
          <w:tcPr>
            <w:tcW w:w="1971" w:type="dxa"/>
            <w:tcBorders>
              <w:top w:val="nil"/>
              <w:left w:val="nil"/>
              <w:bottom w:val="single" w:sz="8" w:space="0" w:color="auto"/>
              <w:right w:val="single" w:sz="8" w:space="0" w:color="auto"/>
            </w:tcBorders>
            <w:shd w:val="clear" w:color="auto" w:fill="auto"/>
            <w:vAlign w:val="center"/>
            <w:tcPrChange w:id="5861" w:author="Jin Woong Park" w:date="2022-05-24T16:20:00Z">
              <w:tcPr>
                <w:tcW w:w="2410" w:type="dxa"/>
                <w:tcBorders>
                  <w:top w:val="nil"/>
                  <w:left w:val="nil"/>
                  <w:bottom w:val="single" w:sz="8" w:space="0" w:color="auto"/>
                  <w:right w:val="single" w:sz="8" w:space="0" w:color="auto"/>
                </w:tcBorders>
                <w:shd w:val="clear" w:color="auto" w:fill="auto"/>
                <w:vAlign w:val="center"/>
              </w:tcPr>
            </w:tcPrChange>
          </w:tcPr>
          <w:p w14:paraId="09FF2395" w14:textId="77777777" w:rsidR="005D56B9" w:rsidRDefault="005D56B9">
            <w:pPr>
              <w:pStyle w:val="TAC"/>
              <w:rPr>
                <w:lang w:val="fi-FI" w:eastAsia="fi-FI"/>
              </w:rPr>
              <w:pPrChange w:id="5862" w:author="Jin Woong Park" w:date="2022-05-24T16:05:00Z">
                <w:pPr>
                  <w:spacing w:after="0"/>
                  <w:jc w:val="center"/>
                </w:pPr>
              </w:pPrChange>
            </w:pPr>
            <w:r>
              <w:rPr>
                <w:lang w:val="fi-FI" w:eastAsia="fi-FI"/>
              </w:rPr>
              <w:t>7424</w:t>
            </w:r>
          </w:p>
        </w:tc>
        <w:tc>
          <w:tcPr>
            <w:tcW w:w="1971" w:type="dxa"/>
            <w:tcBorders>
              <w:top w:val="nil"/>
              <w:left w:val="nil"/>
              <w:bottom w:val="single" w:sz="8" w:space="0" w:color="auto"/>
              <w:right w:val="single" w:sz="8" w:space="0" w:color="auto"/>
            </w:tcBorders>
            <w:shd w:val="clear" w:color="auto" w:fill="auto"/>
            <w:vAlign w:val="center"/>
            <w:tcPrChange w:id="5863" w:author="Jin Woong Park" w:date="2022-05-24T16:20:00Z">
              <w:tcPr>
                <w:tcW w:w="3064" w:type="dxa"/>
                <w:tcBorders>
                  <w:top w:val="nil"/>
                  <w:left w:val="nil"/>
                  <w:bottom w:val="single" w:sz="8" w:space="0" w:color="auto"/>
                  <w:right w:val="single" w:sz="8" w:space="0" w:color="auto"/>
                </w:tcBorders>
                <w:shd w:val="clear" w:color="auto" w:fill="auto"/>
                <w:vAlign w:val="center"/>
              </w:tcPr>
            </w:tcPrChange>
          </w:tcPr>
          <w:p w14:paraId="1C04C43A" w14:textId="77777777" w:rsidR="005D56B9" w:rsidRDefault="005D56B9">
            <w:pPr>
              <w:pStyle w:val="TAC"/>
              <w:rPr>
                <w:lang w:val="fi-FI" w:eastAsia="fi-FI"/>
              </w:rPr>
              <w:pPrChange w:id="5864" w:author="Jin Woong Park" w:date="2022-05-24T16:05:00Z">
                <w:pPr>
                  <w:spacing w:after="0"/>
                  <w:jc w:val="center"/>
                </w:pPr>
              </w:pPrChange>
            </w:pPr>
            <w:r>
              <w:rPr>
                <w:lang w:val="fi-FI" w:eastAsia="fi-FI"/>
              </w:rPr>
              <w:t>7664</w:t>
            </w:r>
          </w:p>
        </w:tc>
      </w:tr>
      <w:tr w:rsidR="00AB179E" w14:paraId="17CA3924" w14:textId="77777777" w:rsidTr="00AB179E">
        <w:trPr>
          <w:trHeight w:val="300"/>
          <w:trPrChange w:id="5865" w:author="Jin Woong Park" w:date="2022-05-24T16:20:00Z">
            <w:trPr>
              <w:trHeight w:val="300"/>
            </w:trPr>
          </w:trPrChange>
        </w:trPr>
        <w:tc>
          <w:tcPr>
            <w:tcW w:w="2127" w:type="dxa"/>
            <w:tcBorders>
              <w:top w:val="nil"/>
              <w:left w:val="single" w:sz="8" w:space="0" w:color="auto"/>
              <w:bottom w:val="single" w:sz="8" w:space="0" w:color="auto"/>
              <w:right w:val="single" w:sz="8" w:space="0" w:color="auto"/>
            </w:tcBorders>
            <w:shd w:val="clear" w:color="auto" w:fill="auto"/>
            <w:vAlign w:val="center"/>
            <w:tcPrChange w:id="5866" w:author="Jin Woong Park" w:date="2022-05-24T16:20:00Z">
              <w:tcPr>
                <w:tcW w:w="1843" w:type="dxa"/>
                <w:tcBorders>
                  <w:top w:val="nil"/>
                  <w:left w:val="single" w:sz="8" w:space="0" w:color="auto"/>
                  <w:bottom w:val="single" w:sz="8" w:space="0" w:color="auto"/>
                  <w:right w:val="single" w:sz="8" w:space="0" w:color="auto"/>
                </w:tcBorders>
                <w:shd w:val="clear" w:color="auto" w:fill="auto"/>
                <w:vAlign w:val="center"/>
              </w:tcPr>
            </w:tcPrChange>
          </w:tcPr>
          <w:p w14:paraId="618CA95F" w14:textId="77777777" w:rsidR="005D56B9" w:rsidRDefault="005D56B9">
            <w:pPr>
              <w:pStyle w:val="TAL"/>
              <w:rPr>
                <w:lang w:val="en-US" w:eastAsia="fi-FI"/>
              </w:rPr>
              <w:pPrChange w:id="5867" w:author="Jin Woong Park" w:date="2022-05-24T16:05:00Z">
                <w:pPr>
                  <w:spacing w:after="0"/>
                </w:pPr>
              </w:pPrChange>
            </w:pPr>
            <w:r>
              <w:rPr>
                <w:lang w:val="en-US" w:eastAsia="fi-FI"/>
              </w:rPr>
              <w:t>Two-tone 3</w:t>
            </w:r>
            <w:r>
              <w:rPr>
                <w:vertAlign w:val="superscript"/>
                <w:lang w:val="en-US" w:eastAsia="fi-FI"/>
              </w:rPr>
              <w:t>rd</w:t>
            </w:r>
            <w:r>
              <w:rPr>
                <w:lang w:val="en-US" w:eastAsia="fi-FI"/>
              </w:rPr>
              <w:t xml:space="preserve"> order IMD products</w:t>
            </w:r>
          </w:p>
        </w:tc>
        <w:tc>
          <w:tcPr>
            <w:tcW w:w="1970" w:type="dxa"/>
            <w:tcBorders>
              <w:top w:val="nil"/>
              <w:left w:val="nil"/>
              <w:bottom w:val="nil"/>
              <w:right w:val="single" w:sz="8" w:space="0" w:color="auto"/>
            </w:tcBorders>
            <w:shd w:val="clear" w:color="auto" w:fill="auto"/>
            <w:vAlign w:val="center"/>
            <w:tcPrChange w:id="5868" w:author="Jin Woong Park" w:date="2022-05-24T16:20:00Z">
              <w:tcPr>
                <w:tcW w:w="1134" w:type="dxa"/>
                <w:tcBorders>
                  <w:top w:val="nil"/>
                  <w:left w:val="nil"/>
                  <w:bottom w:val="nil"/>
                  <w:right w:val="single" w:sz="8" w:space="0" w:color="auto"/>
                </w:tcBorders>
                <w:shd w:val="clear" w:color="auto" w:fill="auto"/>
                <w:vAlign w:val="center"/>
              </w:tcPr>
            </w:tcPrChange>
          </w:tcPr>
          <w:p w14:paraId="6C4A8BD5" w14:textId="77777777" w:rsidR="005D56B9" w:rsidRDefault="005D56B9">
            <w:pPr>
              <w:pStyle w:val="TAC"/>
              <w:rPr>
                <w:lang w:val="en-US" w:eastAsia="fi-FI"/>
              </w:rPr>
              <w:pPrChange w:id="5869" w:author="Jin Woong Park" w:date="2022-05-24T16:05:00Z">
                <w:pPr>
                  <w:spacing w:after="0"/>
                  <w:jc w:val="center"/>
                </w:pPr>
              </w:pPrChange>
            </w:pPr>
            <w:r>
              <w:rPr>
                <w:lang w:val="en-US" w:eastAsia="fi-FI"/>
              </w:rPr>
              <w:t>(fx_low – max BW fy)</w:t>
            </w:r>
          </w:p>
        </w:tc>
        <w:tc>
          <w:tcPr>
            <w:tcW w:w="1971" w:type="dxa"/>
            <w:tcBorders>
              <w:top w:val="nil"/>
              <w:left w:val="nil"/>
              <w:bottom w:val="nil"/>
              <w:right w:val="single" w:sz="8" w:space="0" w:color="auto"/>
            </w:tcBorders>
            <w:shd w:val="clear" w:color="auto" w:fill="auto"/>
            <w:vAlign w:val="center"/>
            <w:tcPrChange w:id="5870" w:author="Jin Woong Park" w:date="2022-05-24T16:20:00Z">
              <w:tcPr>
                <w:tcW w:w="1559" w:type="dxa"/>
                <w:tcBorders>
                  <w:top w:val="nil"/>
                  <w:left w:val="nil"/>
                  <w:bottom w:val="nil"/>
                  <w:right w:val="single" w:sz="8" w:space="0" w:color="auto"/>
                </w:tcBorders>
                <w:shd w:val="clear" w:color="auto" w:fill="auto"/>
                <w:vAlign w:val="center"/>
              </w:tcPr>
            </w:tcPrChange>
          </w:tcPr>
          <w:p w14:paraId="02E360EB" w14:textId="77777777" w:rsidR="005D56B9" w:rsidRDefault="005D56B9">
            <w:pPr>
              <w:pStyle w:val="TAC"/>
              <w:rPr>
                <w:lang w:val="en-US" w:eastAsia="fi-FI"/>
              </w:rPr>
              <w:pPrChange w:id="5871" w:author="Jin Woong Park" w:date="2022-05-24T16:05:00Z">
                <w:pPr>
                  <w:spacing w:after="0"/>
                  <w:jc w:val="center"/>
                </w:pPr>
              </w:pPrChange>
            </w:pPr>
            <w:r>
              <w:rPr>
                <w:lang w:val="en-US" w:eastAsia="fi-FI"/>
              </w:rPr>
              <w:t>(fx_high + max BW fy)</w:t>
            </w:r>
          </w:p>
        </w:tc>
        <w:tc>
          <w:tcPr>
            <w:tcW w:w="1971" w:type="dxa"/>
            <w:tcBorders>
              <w:top w:val="nil"/>
              <w:left w:val="nil"/>
              <w:bottom w:val="nil"/>
              <w:right w:val="single" w:sz="8" w:space="0" w:color="auto"/>
            </w:tcBorders>
            <w:shd w:val="clear" w:color="auto" w:fill="auto"/>
            <w:vAlign w:val="center"/>
            <w:tcPrChange w:id="5872" w:author="Jin Woong Park" w:date="2022-05-24T16:20:00Z">
              <w:tcPr>
                <w:tcW w:w="2410" w:type="dxa"/>
                <w:tcBorders>
                  <w:top w:val="nil"/>
                  <w:left w:val="nil"/>
                  <w:bottom w:val="nil"/>
                  <w:right w:val="single" w:sz="8" w:space="0" w:color="auto"/>
                </w:tcBorders>
                <w:shd w:val="clear" w:color="auto" w:fill="auto"/>
                <w:vAlign w:val="center"/>
              </w:tcPr>
            </w:tcPrChange>
          </w:tcPr>
          <w:p w14:paraId="6809D8A2" w14:textId="77777777" w:rsidR="005D56B9" w:rsidRDefault="005D56B9">
            <w:pPr>
              <w:pStyle w:val="TAC"/>
              <w:rPr>
                <w:lang w:val="en-US" w:eastAsia="fi-FI"/>
              </w:rPr>
              <w:pPrChange w:id="5873" w:author="Jin Woong Park" w:date="2022-05-24T16:05:00Z">
                <w:pPr>
                  <w:spacing w:after="0"/>
                  <w:jc w:val="center"/>
                </w:pPr>
              </w:pPrChange>
            </w:pPr>
            <w:r>
              <w:rPr>
                <w:lang w:val="en-US" w:eastAsia="fi-FI"/>
              </w:rPr>
              <w:t>(fy_low – max BW fx)</w:t>
            </w:r>
          </w:p>
        </w:tc>
        <w:tc>
          <w:tcPr>
            <w:tcW w:w="1971" w:type="dxa"/>
            <w:tcBorders>
              <w:top w:val="nil"/>
              <w:left w:val="nil"/>
              <w:bottom w:val="nil"/>
              <w:right w:val="single" w:sz="8" w:space="0" w:color="auto"/>
            </w:tcBorders>
            <w:shd w:val="clear" w:color="auto" w:fill="auto"/>
            <w:vAlign w:val="center"/>
            <w:tcPrChange w:id="5874" w:author="Jin Woong Park" w:date="2022-05-24T16:20:00Z">
              <w:tcPr>
                <w:tcW w:w="3064" w:type="dxa"/>
                <w:tcBorders>
                  <w:top w:val="nil"/>
                  <w:left w:val="nil"/>
                  <w:bottom w:val="nil"/>
                  <w:right w:val="single" w:sz="8" w:space="0" w:color="auto"/>
                </w:tcBorders>
                <w:shd w:val="clear" w:color="auto" w:fill="auto"/>
                <w:vAlign w:val="center"/>
              </w:tcPr>
            </w:tcPrChange>
          </w:tcPr>
          <w:p w14:paraId="5CC8A0B5" w14:textId="77777777" w:rsidR="005D56B9" w:rsidRDefault="005D56B9">
            <w:pPr>
              <w:pStyle w:val="TAC"/>
              <w:rPr>
                <w:lang w:val="en-US" w:eastAsia="fi-FI"/>
              </w:rPr>
              <w:pPrChange w:id="5875" w:author="Jin Woong Park" w:date="2022-05-24T16:05:00Z">
                <w:pPr>
                  <w:spacing w:after="0"/>
                  <w:jc w:val="center"/>
                </w:pPr>
              </w:pPrChange>
            </w:pPr>
            <w:r>
              <w:rPr>
                <w:lang w:val="en-US" w:eastAsia="fi-FI"/>
              </w:rPr>
              <w:t>(fy_high + max BW fx)</w:t>
            </w:r>
          </w:p>
        </w:tc>
      </w:tr>
      <w:tr w:rsidR="00AB179E" w14:paraId="0873091F" w14:textId="77777777" w:rsidTr="00AB179E">
        <w:trPr>
          <w:trHeight w:val="300"/>
          <w:trPrChange w:id="5876" w:author="Jin Woong Park" w:date="2022-05-24T16:20:00Z">
            <w:trPr>
              <w:trHeight w:val="300"/>
            </w:trPr>
          </w:trPrChange>
        </w:trPr>
        <w:tc>
          <w:tcPr>
            <w:tcW w:w="2127" w:type="dxa"/>
            <w:tcBorders>
              <w:top w:val="nil"/>
              <w:left w:val="single" w:sz="8" w:space="0" w:color="auto"/>
              <w:bottom w:val="single" w:sz="8" w:space="0" w:color="auto"/>
              <w:right w:val="nil"/>
            </w:tcBorders>
            <w:shd w:val="clear" w:color="auto" w:fill="auto"/>
            <w:vAlign w:val="center"/>
            <w:tcPrChange w:id="5877" w:author="Jin Woong Park" w:date="2022-05-24T16:20:00Z">
              <w:tcPr>
                <w:tcW w:w="1843" w:type="dxa"/>
                <w:tcBorders>
                  <w:top w:val="nil"/>
                  <w:left w:val="single" w:sz="8" w:space="0" w:color="auto"/>
                  <w:bottom w:val="single" w:sz="8" w:space="0" w:color="auto"/>
                  <w:right w:val="nil"/>
                </w:tcBorders>
                <w:shd w:val="clear" w:color="auto" w:fill="auto"/>
                <w:vAlign w:val="center"/>
              </w:tcPr>
            </w:tcPrChange>
          </w:tcPr>
          <w:p w14:paraId="43FED772" w14:textId="77777777" w:rsidR="005D56B9" w:rsidRDefault="005D56B9">
            <w:pPr>
              <w:pStyle w:val="TAL"/>
              <w:rPr>
                <w:lang w:val="fi-FI" w:eastAsia="fi-FI"/>
              </w:rPr>
              <w:pPrChange w:id="5878" w:author="Jin Woong Park" w:date="2022-05-24T16:05:00Z">
                <w:pPr>
                  <w:spacing w:after="0"/>
                </w:pPr>
              </w:pPrChange>
            </w:pPr>
            <w:r>
              <w:rPr>
                <w:lang w:val="fi-FI" w:eastAsia="fi-FI"/>
              </w:rPr>
              <w:t>IMD frequency limits (MHz)</w:t>
            </w:r>
          </w:p>
        </w:tc>
        <w:tc>
          <w:tcPr>
            <w:tcW w:w="1970" w:type="dxa"/>
            <w:tcBorders>
              <w:top w:val="single" w:sz="8" w:space="0" w:color="auto"/>
              <w:left w:val="single" w:sz="8" w:space="0" w:color="auto"/>
              <w:bottom w:val="single" w:sz="8" w:space="0" w:color="auto"/>
              <w:right w:val="single" w:sz="8" w:space="0" w:color="auto"/>
            </w:tcBorders>
            <w:shd w:val="clear" w:color="auto" w:fill="auto"/>
            <w:vAlign w:val="center"/>
            <w:tcPrChange w:id="5879" w:author="Jin Woong Park" w:date="2022-05-24T16:20:00Z">
              <w:tcPr>
                <w:tcW w:w="1134" w:type="dxa"/>
                <w:tcBorders>
                  <w:top w:val="single" w:sz="8" w:space="0" w:color="auto"/>
                  <w:left w:val="single" w:sz="8" w:space="0" w:color="auto"/>
                  <w:bottom w:val="single" w:sz="8" w:space="0" w:color="auto"/>
                  <w:right w:val="single" w:sz="8" w:space="0" w:color="auto"/>
                </w:tcBorders>
                <w:shd w:val="clear" w:color="auto" w:fill="auto"/>
                <w:vAlign w:val="center"/>
              </w:tcPr>
            </w:tcPrChange>
          </w:tcPr>
          <w:p w14:paraId="229C0130" w14:textId="77777777" w:rsidR="005D56B9" w:rsidRDefault="005D56B9">
            <w:pPr>
              <w:pStyle w:val="TAC"/>
              <w:rPr>
                <w:lang w:val="fi-FI" w:eastAsia="fi-FI"/>
              </w:rPr>
              <w:pPrChange w:id="5880" w:author="Jin Woong Park" w:date="2022-05-24T16:05:00Z">
                <w:pPr>
                  <w:spacing w:after="0"/>
                  <w:jc w:val="center"/>
                </w:pPr>
              </w:pPrChange>
            </w:pPr>
            <w:r>
              <w:rPr>
                <w:lang w:val="fi-FI" w:eastAsia="fi-FI"/>
              </w:rPr>
              <w:t>1900</w:t>
            </w:r>
          </w:p>
        </w:tc>
        <w:tc>
          <w:tcPr>
            <w:tcW w:w="1971" w:type="dxa"/>
            <w:tcBorders>
              <w:top w:val="single" w:sz="8" w:space="0" w:color="auto"/>
              <w:left w:val="nil"/>
              <w:bottom w:val="single" w:sz="8" w:space="0" w:color="auto"/>
              <w:right w:val="single" w:sz="8" w:space="0" w:color="auto"/>
            </w:tcBorders>
            <w:shd w:val="clear" w:color="auto" w:fill="auto"/>
            <w:vAlign w:val="center"/>
            <w:tcPrChange w:id="5881" w:author="Jin Woong Park" w:date="2022-05-24T16:20:00Z">
              <w:tcPr>
                <w:tcW w:w="1559" w:type="dxa"/>
                <w:tcBorders>
                  <w:top w:val="single" w:sz="8" w:space="0" w:color="auto"/>
                  <w:left w:val="nil"/>
                  <w:bottom w:val="single" w:sz="8" w:space="0" w:color="auto"/>
                  <w:right w:val="single" w:sz="8" w:space="0" w:color="auto"/>
                </w:tcBorders>
                <w:shd w:val="clear" w:color="auto" w:fill="auto"/>
                <w:vAlign w:val="center"/>
              </w:tcPr>
            </w:tcPrChange>
          </w:tcPr>
          <w:p w14:paraId="55E660EF" w14:textId="77777777" w:rsidR="005D56B9" w:rsidRDefault="005D56B9">
            <w:pPr>
              <w:pStyle w:val="TAC"/>
              <w:rPr>
                <w:lang w:val="fi-FI" w:eastAsia="fi-FI"/>
              </w:rPr>
              <w:pPrChange w:id="5882" w:author="Jin Woong Park" w:date="2022-05-24T16:05:00Z">
                <w:pPr>
                  <w:spacing w:after="0"/>
                  <w:jc w:val="center"/>
                </w:pPr>
              </w:pPrChange>
            </w:pPr>
            <w:r>
              <w:rPr>
                <w:lang w:val="fi-FI" w:eastAsia="fi-FI"/>
              </w:rPr>
              <w:t>2000</w:t>
            </w:r>
          </w:p>
        </w:tc>
        <w:tc>
          <w:tcPr>
            <w:tcW w:w="1971" w:type="dxa"/>
            <w:tcBorders>
              <w:top w:val="single" w:sz="8" w:space="0" w:color="auto"/>
              <w:left w:val="nil"/>
              <w:bottom w:val="single" w:sz="8" w:space="0" w:color="auto"/>
              <w:right w:val="single" w:sz="8" w:space="0" w:color="auto"/>
            </w:tcBorders>
            <w:shd w:val="clear" w:color="auto" w:fill="auto"/>
            <w:vAlign w:val="center"/>
            <w:tcPrChange w:id="5883" w:author="Jin Woong Park" w:date="2022-05-24T16:20:00Z">
              <w:tcPr>
                <w:tcW w:w="2410" w:type="dxa"/>
                <w:tcBorders>
                  <w:top w:val="single" w:sz="8" w:space="0" w:color="auto"/>
                  <w:left w:val="nil"/>
                  <w:bottom w:val="single" w:sz="8" w:space="0" w:color="auto"/>
                  <w:right w:val="single" w:sz="8" w:space="0" w:color="auto"/>
                </w:tcBorders>
                <w:shd w:val="clear" w:color="auto" w:fill="auto"/>
                <w:vAlign w:val="center"/>
              </w:tcPr>
            </w:tcPrChange>
          </w:tcPr>
          <w:p w14:paraId="02218A25" w14:textId="77777777" w:rsidR="005D56B9" w:rsidRDefault="005D56B9">
            <w:pPr>
              <w:pStyle w:val="TAC"/>
              <w:rPr>
                <w:lang w:val="fi-FI" w:eastAsia="fi-FI"/>
              </w:rPr>
              <w:pPrChange w:id="5884" w:author="Jin Woong Park" w:date="2022-05-24T16:05:00Z">
                <w:pPr>
                  <w:spacing w:after="0"/>
                  <w:jc w:val="center"/>
                </w:pPr>
              </w:pPrChange>
            </w:pPr>
            <w:r>
              <w:rPr>
                <w:lang w:val="fi-FI" w:eastAsia="fi-FI"/>
              </w:rPr>
              <w:t>812</w:t>
            </w:r>
          </w:p>
        </w:tc>
        <w:tc>
          <w:tcPr>
            <w:tcW w:w="1971" w:type="dxa"/>
            <w:tcBorders>
              <w:top w:val="single" w:sz="8" w:space="0" w:color="auto"/>
              <w:left w:val="nil"/>
              <w:bottom w:val="single" w:sz="8" w:space="0" w:color="auto"/>
              <w:right w:val="single" w:sz="8" w:space="0" w:color="auto"/>
            </w:tcBorders>
            <w:shd w:val="clear" w:color="auto" w:fill="auto"/>
            <w:vAlign w:val="center"/>
            <w:tcPrChange w:id="5885" w:author="Jin Woong Park" w:date="2022-05-24T16:20:00Z">
              <w:tcPr>
                <w:tcW w:w="3064" w:type="dxa"/>
                <w:tcBorders>
                  <w:top w:val="single" w:sz="8" w:space="0" w:color="auto"/>
                  <w:left w:val="nil"/>
                  <w:bottom w:val="single" w:sz="8" w:space="0" w:color="auto"/>
                  <w:right w:val="single" w:sz="8" w:space="0" w:color="auto"/>
                </w:tcBorders>
                <w:shd w:val="clear" w:color="auto" w:fill="auto"/>
                <w:vAlign w:val="center"/>
              </w:tcPr>
            </w:tcPrChange>
          </w:tcPr>
          <w:p w14:paraId="5BBD4E55" w14:textId="77777777" w:rsidR="005D56B9" w:rsidRDefault="005D56B9">
            <w:pPr>
              <w:pStyle w:val="TAC"/>
              <w:rPr>
                <w:lang w:val="fi-FI" w:eastAsia="fi-FI"/>
              </w:rPr>
              <w:pPrChange w:id="5886" w:author="Jin Woong Park" w:date="2022-05-24T16:05:00Z">
                <w:pPr>
                  <w:spacing w:after="0"/>
                  <w:jc w:val="center"/>
                </w:pPr>
              </w:pPrChange>
            </w:pPr>
            <w:r>
              <w:rPr>
                <w:lang w:val="fi-FI" w:eastAsia="fi-FI"/>
              </w:rPr>
              <w:t>882</w:t>
            </w:r>
          </w:p>
        </w:tc>
      </w:tr>
    </w:tbl>
    <w:p w14:paraId="1F0CDA54" w14:textId="77777777" w:rsidR="005D56B9" w:rsidRDefault="005D56B9" w:rsidP="005D56B9">
      <w:pPr>
        <w:pStyle w:val="TH"/>
        <w:rPr>
          <w:color w:val="000000" w:themeColor="text1"/>
          <w:lang w:val="en-US"/>
        </w:rPr>
      </w:pPr>
    </w:p>
    <w:p w14:paraId="0725AA41" w14:textId="77777777"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.1.2-1</w:t>
      </w:r>
      <w:r>
        <w:rPr>
          <w:rFonts w:hint="eastAsia"/>
          <w:color w:val="000000" w:themeColor="text1"/>
          <w:lang w:val="en-US" w:eastAsia="zh-CN"/>
        </w:rPr>
        <w:t>:</w:t>
      </w:r>
    </w:p>
    <w:p w14:paraId="0725AA42" w14:textId="77777777" w:rsidR="00AF5512" w:rsidRDefault="00AF5512">
      <w:pPr>
        <w:pStyle w:val="B1"/>
        <w:rPr>
          <w:lang w:val="en-US" w:eastAsia="zh-CN"/>
        </w:rPr>
        <w:pPrChange w:id="5887" w:author="Jin Woong Park" w:date="2022-05-25T11:45:00Z">
          <w:pPr/>
        </w:pPrChange>
      </w:pPr>
      <w:r>
        <w:rPr>
          <w:rFonts w:hint="eastAsia"/>
          <w:lang w:val="en-US" w:eastAsia="zh-CN"/>
        </w:rPr>
        <w:t>-T</w:t>
      </w:r>
      <w:r>
        <w:rPr>
          <w:lang w:val="en-US" w:eastAsia="ko-KR"/>
        </w:rPr>
        <w:t xml:space="preserve">here is no harmonics and IMDs products fall into own Rx of Band </w:t>
      </w:r>
      <w:r>
        <w:rPr>
          <w:rFonts w:hint="eastAsia"/>
          <w:lang w:val="en-US" w:eastAsia="zh-CN"/>
        </w:rPr>
        <w:t>3</w:t>
      </w:r>
      <w:r>
        <w:rPr>
          <w:lang w:val="en-US" w:eastAsia="ko-KR"/>
        </w:rPr>
        <w:t>.</w:t>
      </w:r>
    </w:p>
    <w:p w14:paraId="0725AA43" w14:textId="77777777" w:rsidR="00AF5512" w:rsidRDefault="00AF5512">
      <w:pPr>
        <w:pStyle w:val="B1"/>
        <w:rPr>
          <w:lang w:val="en-US" w:eastAsia="zh-CN"/>
        </w:rPr>
        <w:pPrChange w:id="5888" w:author="Jin Woong Park" w:date="2022-05-25T11:45:00Z">
          <w:pPr/>
        </w:pPrChange>
      </w:pPr>
      <w:r>
        <w:rPr>
          <w:rFonts w:hint="eastAsia"/>
          <w:lang w:val="en-US" w:eastAsia="zh-CN"/>
        </w:rPr>
        <w:t>-3</w:t>
      </w:r>
      <w:r>
        <w:rPr>
          <w:rFonts w:hint="eastAsia"/>
          <w:vertAlign w:val="superscript"/>
          <w:lang w:val="en-US" w:eastAsia="zh-CN"/>
        </w:rPr>
        <w:t>rd</w:t>
      </w:r>
      <w:r>
        <w:rPr>
          <w:rFonts w:hint="eastAsia"/>
          <w:lang w:val="en-US" w:eastAsia="zh-CN"/>
        </w:rPr>
        <w:t xml:space="preserve"> harmonic of band 20 may </w:t>
      </w:r>
      <w:r>
        <w:rPr>
          <w:lang w:val="en-US" w:eastAsia="ko-KR"/>
        </w:rPr>
        <w:t xml:space="preserve">fall into own Rx of Band </w:t>
      </w:r>
      <w:r>
        <w:rPr>
          <w:rFonts w:hint="eastAsia"/>
          <w:lang w:val="en-US" w:eastAsia="zh-CN"/>
        </w:rPr>
        <w:t xml:space="preserve">38, </w:t>
      </w:r>
      <w:proofErr w:type="gramStart"/>
      <w:r>
        <w:rPr>
          <w:rFonts w:hint="eastAsia"/>
          <w:lang w:val="en-US" w:eastAsia="zh-CN"/>
        </w:rPr>
        <w:t xml:space="preserve">and </w:t>
      </w:r>
      <w:r>
        <w:rPr>
          <w:lang w:val="en-US" w:eastAsia="ko-KR"/>
        </w:rPr>
        <w:t xml:space="preserve"> </w:t>
      </w:r>
      <w:r>
        <w:rPr>
          <w:rFonts w:hint="eastAsia"/>
          <w:lang w:val="en-US" w:eastAsia="zh-CN"/>
        </w:rPr>
        <w:t>no</w:t>
      </w:r>
      <w:proofErr w:type="gramEnd"/>
      <w:r>
        <w:rPr>
          <w:rFonts w:hint="eastAsia"/>
          <w:lang w:val="en-US" w:eastAsia="zh-CN"/>
        </w:rPr>
        <w:t xml:space="preserve"> </w:t>
      </w:r>
      <w:r>
        <w:rPr>
          <w:lang w:val="en-US" w:eastAsia="ko-KR"/>
        </w:rPr>
        <w:t xml:space="preserve">IMDs products fall into own Rx of Band </w:t>
      </w:r>
      <w:r>
        <w:rPr>
          <w:rFonts w:hint="eastAsia"/>
          <w:lang w:val="en-US" w:eastAsia="zh-CN"/>
        </w:rPr>
        <w:t>38</w:t>
      </w:r>
      <w:r>
        <w:rPr>
          <w:lang w:val="en-US" w:eastAsia="ko-KR"/>
        </w:rPr>
        <w:t>.</w:t>
      </w:r>
    </w:p>
    <w:p w14:paraId="0725AA44" w14:textId="77777777" w:rsidR="00AF5512" w:rsidRDefault="00AF5512" w:rsidP="00AF5512">
      <w:pPr>
        <w:pStyle w:val="4"/>
        <w:numPr>
          <w:ilvl w:val="3"/>
          <w:numId w:val="0"/>
        </w:numPr>
        <w:rPr>
          <w:lang w:val="en-US" w:eastAsia="ko-KR"/>
        </w:rPr>
      </w:pPr>
      <w:bookmarkStart w:id="5889" w:name="_Toc87877035"/>
      <w:r>
        <w:rPr>
          <w:rFonts w:hint="eastAsia"/>
          <w:color w:val="000000" w:themeColor="text1"/>
          <w:lang w:val="en-US" w:eastAsia="zh-CN"/>
        </w:rPr>
        <w:lastRenderedPageBreak/>
        <w:t>7.8</w:t>
      </w:r>
      <w:r>
        <w:rPr>
          <w:color w:val="000000" w:themeColor="text1"/>
          <w:lang w:val="en-US"/>
        </w:rPr>
        <w:t>.</w:t>
      </w:r>
      <w:r>
        <w:rPr>
          <w:color w:val="000000" w:themeColor="text1"/>
          <w:lang w:val="en-US" w:eastAsia="ko-KR"/>
        </w:rPr>
        <w:t>1.</w:t>
      </w:r>
      <w:r>
        <w:rPr>
          <w:rFonts w:hint="eastAsia"/>
          <w:color w:val="000000" w:themeColor="text1"/>
          <w:lang w:val="en-US" w:eastAsia="zh-CN"/>
        </w:rPr>
        <w:t>3</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5889"/>
    </w:p>
    <w:p w14:paraId="0725AA45" w14:textId="77777777" w:rsidR="00AF5512" w:rsidRDefault="00AF5512" w:rsidP="00AF5512">
      <w:pPr>
        <w:rPr>
          <w:color w:val="000000" w:themeColor="text1"/>
          <w:lang w:val="en-US" w:eastAsia="zh-CN"/>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14:paraId="0725AA46" w14:textId="77777777" w:rsidR="00AF5512" w:rsidRDefault="00AF5512" w:rsidP="00AF5512">
      <w:pPr>
        <w:pStyle w:val="TH"/>
        <w:rPr>
          <w:color w:val="000000" w:themeColor="text1"/>
          <w:lang w:val="en-US" w:eastAsia="zh-CN"/>
        </w:rPr>
      </w:pPr>
      <w:r>
        <w:t xml:space="preserve">Table </w:t>
      </w:r>
      <w:r>
        <w:rPr>
          <w:rFonts w:hint="eastAsia"/>
          <w:lang w:val="en-US" w:eastAsia="zh-CN"/>
        </w:rPr>
        <w:t>7.8</w:t>
      </w:r>
      <w:r>
        <w:t>.1.</w:t>
      </w:r>
      <w:r>
        <w:rPr>
          <w:rFonts w:hint="eastAsia"/>
          <w:lang w:val="en-US" w:eastAsia="zh-CN"/>
        </w:rPr>
        <w:t>3</w:t>
      </w:r>
      <w:r>
        <w:t>-1: Harmonic and IMD analysis</w:t>
      </w:r>
      <w:r w:rsidRPr="00AF5512">
        <w:t xml:space="preserve"> </w:t>
      </w:r>
      <w:r>
        <w:t>for UL_CA_3A-20A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AF5512" w14:paraId="0725AA4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7" w14:textId="77777777" w:rsidR="00AF5512" w:rsidRDefault="00AF5512">
            <w:pPr>
              <w:pStyle w:val="TAH"/>
              <w:pPrChange w:id="5890" w:author="Jin Woong Park" w:date="2022-05-24T16:05:00Z">
                <w:pPr>
                  <w:jc w:val="center"/>
                  <w:textAlignment w:val="center"/>
                </w:pPr>
              </w:pPrChange>
            </w:pPr>
            <w:r>
              <w:rPr>
                <w:rFonts w:eastAsia="SimSun"/>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8" w14:textId="77777777" w:rsidR="00AF5512" w:rsidRDefault="00AF5512">
            <w:pPr>
              <w:pStyle w:val="TAH"/>
              <w:pPrChange w:id="5891" w:author="Jin Woong Park" w:date="2022-05-24T16:05:00Z">
                <w:pPr>
                  <w:jc w:val="center"/>
                  <w:textAlignment w:val="center"/>
                </w:pPr>
              </w:pPrChange>
            </w:pPr>
            <w:r>
              <w:rPr>
                <w:rFonts w:eastAsia="SimSun"/>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9" w14:textId="77777777" w:rsidR="00AF5512" w:rsidRDefault="00AF5512">
            <w:pPr>
              <w:pStyle w:val="TAH"/>
              <w:pPrChange w:id="5892" w:author="Jin Woong Park" w:date="2022-05-24T16:05:00Z">
                <w:pPr>
                  <w:jc w:val="center"/>
                  <w:textAlignment w:val="center"/>
                </w:pPr>
              </w:pPrChange>
            </w:pPr>
            <w:r>
              <w:rPr>
                <w:rFonts w:eastAsia="SimSun"/>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A" w14:textId="77777777" w:rsidR="00AF5512" w:rsidRDefault="00AF5512">
            <w:pPr>
              <w:pStyle w:val="TAH"/>
              <w:pPrChange w:id="5893" w:author="Jin Woong Park" w:date="2022-05-24T16:05:00Z">
                <w:pPr>
                  <w:jc w:val="center"/>
                  <w:textAlignment w:val="center"/>
                </w:pPr>
              </w:pPrChange>
            </w:pPr>
            <w:r>
              <w:rPr>
                <w:rFonts w:eastAsia="SimSun"/>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B" w14:textId="77777777" w:rsidR="00AF5512" w:rsidRDefault="00AF5512">
            <w:pPr>
              <w:pStyle w:val="TAH"/>
              <w:pPrChange w:id="5894" w:author="Jin Woong Park" w:date="2022-05-24T16:05:00Z">
                <w:pPr>
                  <w:jc w:val="center"/>
                  <w:textAlignment w:val="center"/>
                </w:pPr>
              </w:pPrChange>
            </w:pPr>
            <w:r>
              <w:rPr>
                <w:rFonts w:eastAsia="SimSun"/>
                <w:lang w:val="en-US" w:eastAsia="zh-CN" w:bidi="ar"/>
              </w:rPr>
              <w:t>fy_high</w:t>
            </w:r>
          </w:p>
        </w:tc>
      </w:tr>
      <w:tr w:rsidR="00AF5512" w14:paraId="0725AA5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D" w14:textId="77777777" w:rsidR="00AF5512" w:rsidRDefault="00AF5512">
            <w:pPr>
              <w:pStyle w:val="TAL"/>
              <w:pPrChange w:id="5895" w:author="Jin Woong Park" w:date="2022-05-24T16:05:00Z">
                <w:pPr>
                  <w:jc w:val="center"/>
                  <w:textAlignment w:val="center"/>
                </w:pPr>
              </w:pPrChange>
            </w:pPr>
            <w:r>
              <w:rPr>
                <w:rFonts w:eastAsia="SimSun"/>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E" w14:textId="77777777" w:rsidR="00AF5512" w:rsidRDefault="00AF5512">
            <w:pPr>
              <w:pStyle w:val="TAC"/>
              <w:pPrChange w:id="5896" w:author="Jin Woong Park" w:date="2022-05-24T16:05:00Z">
                <w:pPr>
                  <w:jc w:val="center"/>
                  <w:textAlignment w:val="center"/>
                </w:pPr>
              </w:pPrChange>
            </w:pPr>
            <w:r>
              <w:rPr>
                <w:rFonts w:eastAsia="SimSun"/>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F" w14:textId="77777777" w:rsidR="00AF5512" w:rsidRDefault="00AF5512">
            <w:pPr>
              <w:pStyle w:val="TAC"/>
              <w:pPrChange w:id="5897" w:author="Jin Woong Park" w:date="2022-05-24T16:05:00Z">
                <w:pPr>
                  <w:jc w:val="center"/>
                  <w:textAlignment w:val="center"/>
                </w:pPr>
              </w:pPrChange>
            </w:pPr>
            <w:r>
              <w:rPr>
                <w:rFonts w:eastAsia="SimSun"/>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0" w14:textId="77777777" w:rsidR="00AF5512" w:rsidRDefault="00AF5512">
            <w:pPr>
              <w:pStyle w:val="TAC"/>
              <w:pPrChange w:id="5898" w:author="Jin Woong Park" w:date="2022-05-24T16:05:00Z">
                <w:pPr>
                  <w:jc w:val="center"/>
                  <w:textAlignment w:val="center"/>
                </w:pPr>
              </w:pPrChange>
            </w:pPr>
            <w:r>
              <w:rPr>
                <w:rFonts w:eastAsia="SimSun"/>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1" w14:textId="77777777" w:rsidR="00AF5512" w:rsidRDefault="00AF5512">
            <w:pPr>
              <w:pStyle w:val="TAC"/>
              <w:pPrChange w:id="5899" w:author="Jin Woong Park" w:date="2022-05-24T16:05:00Z">
                <w:pPr>
                  <w:jc w:val="center"/>
                  <w:textAlignment w:val="center"/>
                </w:pPr>
              </w:pPrChange>
            </w:pPr>
            <w:r>
              <w:rPr>
                <w:rFonts w:eastAsia="SimSun"/>
                <w:lang w:val="en-US" w:eastAsia="zh-CN" w:bidi="ar"/>
              </w:rPr>
              <w:t>862</w:t>
            </w:r>
          </w:p>
        </w:tc>
      </w:tr>
      <w:tr w:rsidR="00AF5512" w14:paraId="0725AA5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3" w14:textId="77777777" w:rsidR="00AF5512" w:rsidRPr="00CA3940" w:rsidRDefault="00AF5512">
            <w:pPr>
              <w:pStyle w:val="TAL"/>
              <w:pPrChange w:id="5900" w:author="Jin Woong Park" w:date="2022-05-24T16:05:00Z">
                <w:pPr>
                  <w:textAlignment w:val="center"/>
                </w:pPr>
              </w:pPrChange>
            </w:pPr>
            <w:r w:rsidRPr="00CA3940">
              <w:rPr>
                <w:rFonts w:eastAsia="SimSun"/>
                <w:lang w:val="en-US" w:eastAsia="zh-CN" w:bidi="ar"/>
              </w:rPr>
              <w:t>2</w:t>
            </w:r>
            <w:r w:rsidRPr="00CA3940">
              <w:rPr>
                <w:rStyle w:val="font21"/>
                <w:rFonts w:eastAsia="SimSun"/>
                <w:color w:val="auto"/>
                <w:lang w:bidi="ar"/>
              </w:rPr>
              <w:t>nd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4" w14:textId="77777777" w:rsidR="00AF5512" w:rsidRDefault="00AF5512">
            <w:pPr>
              <w:pStyle w:val="TAC"/>
              <w:pPrChange w:id="5901" w:author="Jin Woong Park" w:date="2022-05-24T16:05:00Z">
                <w:pPr>
                  <w:jc w:val="center"/>
                  <w:textAlignment w:val="center"/>
                </w:pPr>
              </w:pPrChange>
            </w:pPr>
            <w:r>
              <w:rPr>
                <w:rFonts w:eastAsia="SimSun"/>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5" w14:textId="77777777" w:rsidR="00AF5512" w:rsidRDefault="00AF5512">
            <w:pPr>
              <w:pStyle w:val="TAC"/>
              <w:pPrChange w:id="5902" w:author="Jin Woong Park" w:date="2022-05-24T16:05:00Z">
                <w:pPr>
                  <w:jc w:val="center"/>
                  <w:textAlignment w:val="center"/>
                </w:pPr>
              </w:pPrChange>
            </w:pPr>
            <w:r>
              <w:rPr>
                <w:rFonts w:eastAsia="SimSun"/>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6" w14:textId="77777777" w:rsidR="00AF5512" w:rsidRDefault="00AF5512">
            <w:pPr>
              <w:pStyle w:val="TAC"/>
              <w:pPrChange w:id="5903" w:author="Jin Woong Park" w:date="2022-05-24T16:05:00Z">
                <w:pPr>
                  <w:jc w:val="center"/>
                  <w:textAlignment w:val="center"/>
                </w:pPr>
              </w:pPrChange>
            </w:pPr>
            <w:r>
              <w:rPr>
                <w:rFonts w:eastAsia="SimSun"/>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7" w14:textId="77777777" w:rsidR="00AF5512" w:rsidRDefault="00AF5512">
            <w:pPr>
              <w:pStyle w:val="TAC"/>
              <w:pPrChange w:id="5904" w:author="Jin Woong Park" w:date="2022-05-24T16:05:00Z">
                <w:pPr>
                  <w:jc w:val="center"/>
                  <w:textAlignment w:val="center"/>
                </w:pPr>
              </w:pPrChange>
            </w:pPr>
            <w:r>
              <w:rPr>
                <w:rFonts w:eastAsia="SimSun"/>
                <w:lang w:val="en-US" w:eastAsia="zh-CN" w:bidi="ar"/>
              </w:rPr>
              <w:t>2*fy_high</w:t>
            </w:r>
          </w:p>
        </w:tc>
      </w:tr>
      <w:tr w:rsidR="00AF5512" w14:paraId="0725AA5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9" w14:textId="77777777" w:rsidR="00AF5512" w:rsidRPr="00CA3940" w:rsidRDefault="00AF5512">
            <w:pPr>
              <w:pStyle w:val="TAL"/>
              <w:pPrChange w:id="5905" w:author="Jin Woong Park" w:date="2022-05-24T16:05:00Z">
                <w:pPr>
                  <w:textAlignment w:val="center"/>
                </w:pPr>
              </w:pPrChange>
            </w:pPr>
            <w:r w:rsidRPr="00CA3940">
              <w:rPr>
                <w:rFonts w:eastAsia="SimSun"/>
                <w:lang w:val="en-US" w:eastAsia="zh-CN" w:bidi="ar"/>
              </w:rPr>
              <w:t>2</w:t>
            </w:r>
            <w:r w:rsidRPr="00CA3940">
              <w:rPr>
                <w:rStyle w:val="font21"/>
                <w:rFonts w:eastAsia="SimSun"/>
                <w:color w:val="auto"/>
                <w:lang w:bidi="ar"/>
              </w:rPr>
              <w:t>nd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A" w14:textId="77777777" w:rsidR="00AF5512" w:rsidRDefault="00AF5512">
            <w:pPr>
              <w:pStyle w:val="TAC"/>
              <w:pPrChange w:id="5906" w:author="Jin Woong Park" w:date="2022-05-24T16:05:00Z">
                <w:pPr>
                  <w:jc w:val="center"/>
                  <w:textAlignment w:val="center"/>
                </w:pPr>
              </w:pPrChange>
            </w:pPr>
            <w:r>
              <w:rPr>
                <w:rFonts w:eastAsia="SimSun"/>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B" w14:textId="77777777" w:rsidR="00AF5512" w:rsidRDefault="00AF5512">
            <w:pPr>
              <w:pStyle w:val="TAC"/>
              <w:pPrChange w:id="5907" w:author="Jin Woong Park" w:date="2022-05-24T16:05:00Z">
                <w:pPr>
                  <w:jc w:val="center"/>
                  <w:textAlignment w:val="center"/>
                </w:pPr>
              </w:pPrChange>
            </w:pPr>
            <w:r>
              <w:rPr>
                <w:rFonts w:eastAsia="SimSun"/>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C" w14:textId="77777777" w:rsidR="00AF5512" w:rsidRDefault="00AF5512">
            <w:pPr>
              <w:pStyle w:val="TAC"/>
              <w:pPrChange w:id="5908" w:author="Jin Woong Park" w:date="2022-05-24T16:05:00Z">
                <w:pPr>
                  <w:jc w:val="center"/>
                  <w:textAlignment w:val="center"/>
                </w:pPr>
              </w:pPrChange>
            </w:pPr>
            <w:r>
              <w:rPr>
                <w:rFonts w:eastAsia="SimSun"/>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D" w14:textId="77777777" w:rsidR="00AF5512" w:rsidRDefault="00AF5512">
            <w:pPr>
              <w:pStyle w:val="TAC"/>
              <w:pPrChange w:id="5909" w:author="Jin Woong Park" w:date="2022-05-24T16:05:00Z">
                <w:pPr>
                  <w:jc w:val="center"/>
                  <w:textAlignment w:val="center"/>
                </w:pPr>
              </w:pPrChange>
            </w:pPr>
            <w:r>
              <w:rPr>
                <w:rFonts w:eastAsia="SimSun"/>
                <w:lang w:val="en-US" w:eastAsia="zh-CN" w:bidi="ar"/>
              </w:rPr>
              <w:t>1724</w:t>
            </w:r>
          </w:p>
        </w:tc>
      </w:tr>
      <w:tr w:rsidR="00AF5512" w14:paraId="0725AA6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F" w14:textId="77777777" w:rsidR="00AF5512" w:rsidRPr="00CA3940" w:rsidRDefault="00AF5512">
            <w:pPr>
              <w:pStyle w:val="TAL"/>
              <w:pPrChange w:id="5910" w:author="Jin Woong Park" w:date="2022-05-24T16:05:00Z">
                <w:pPr>
                  <w:textAlignment w:val="center"/>
                </w:pPr>
              </w:pPrChange>
            </w:pPr>
            <w:r w:rsidRPr="00CA3940">
              <w:rPr>
                <w:rFonts w:eastAsia="SimSun"/>
                <w:lang w:val="en-US" w:eastAsia="zh-CN" w:bidi="ar"/>
              </w:rPr>
              <w:t>3</w:t>
            </w:r>
            <w:r w:rsidRPr="00CA3940">
              <w:rPr>
                <w:rStyle w:val="font21"/>
                <w:rFonts w:eastAsia="SimSun"/>
                <w:color w:val="auto"/>
                <w:lang w:bidi="ar"/>
              </w:rPr>
              <w:t>rd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0" w14:textId="77777777" w:rsidR="00AF5512" w:rsidRDefault="00AF5512">
            <w:pPr>
              <w:pStyle w:val="TAC"/>
              <w:pPrChange w:id="5911" w:author="Jin Woong Park" w:date="2022-05-24T16:05:00Z">
                <w:pPr>
                  <w:jc w:val="center"/>
                  <w:textAlignment w:val="center"/>
                </w:pPr>
              </w:pPrChange>
            </w:pPr>
            <w:r>
              <w:rPr>
                <w:rFonts w:eastAsia="SimSun"/>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1" w14:textId="77777777" w:rsidR="00AF5512" w:rsidRDefault="00AF5512">
            <w:pPr>
              <w:pStyle w:val="TAC"/>
              <w:pPrChange w:id="5912" w:author="Jin Woong Park" w:date="2022-05-24T16:05:00Z">
                <w:pPr>
                  <w:jc w:val="center"/>
                  <w:textAlignment w:val="center"/>
                </w:pPr>
              </w:pPrChange>
            </w:pPr>
            <w:r>
              <w:rPr>
                <w:rFonts w:eastAsia="SimSun"/>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2" w14:textId="77777777" w:rsidR="00AF5512" w:rsidRDefault="00AF5512">
            <w:pPr>
              <w:pStyle w:val="TAC"/>
              <w:pPrChange w:id="5913" w:author="Jin Woong Park" w:date="2022-05-24T16:05:00Z">
                <w:pPr>
                  <w:jc w:val="center"/>
                  <w:textAlignment w:val="center"/>
                </w:pPr>
              </w:pPrChange>
            </w:pPr>
            <w:r>
              <w:rPr>
                <w:rFonts w:eastAsia="SimSun"/>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3" w14:textId="77777777" w:rsidR="00AF5512" w:rsidRDefault="00AF5512">
            <w:pPr>
              <w:pStyle w:val="TAC"/>
              <w:pPrChange w:id="5914" w:author="Jin Woong Park" w:date="2022-05-24T16:05:00Z">
                <w:pPr>
                  <w:jc w:val="center"/>
                  <w:textAlignment w:val="center"/>
                </w:pPr>
              </w:pPrChange>
            </w:pPr>
            <w:r>
              <w:rPr>
                <w:rFonts w:eastAsia="SimSun"/>
                <w:lang w:val="en-US" w:eastAsia="zh-CN" w:bidi="ar"/>
              </w:rPr>
              <w:t>3*fy_high</w:t>
            </w:r>
          </w:p>
        </w:tc>
      </w:tr>
      <w:tr w:rsidR="00AF5512" w14:paraId="0725AA6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5" w14:textId="77777777" w:rsidR="00AF5512" w:rsidRPr="00CA3940" w:rsidRDefault="00AF5512">
            <w:pPr>
              <w:pStyle w:val="TAL"/>
              <w:pPrChange w:id="5915" w:author="Jin Woong Park" w:date="2022-05-24T16:05:00Z">
                <w:pPr>
                  <w:textAlignment w:val="center"/>
                </w:pPr>
              </w:pPrChange>
            </w:pPr>
            <w:r w:rsidRPr="00CA3940">
              <w:rPr>
                <w:rFonts w:eastAsia="SimSun"/>
                <w:lang w:val="en-US" w:eastAsia="zh-CN" w:bidi="ar"/>
              </w:rPr>
              <w:t>3</w:t>
            </w:r>
            <w:r w:rsidRPr="00CA3940">
              <w:rPr>
                <w:rStyle w:val="font21"/>
                <w:rFonts w:eastAsia="SimSun"/>
                <w:color w:val="auto"/>
                <w:lang w:bidi="ar"/>
              </w:rPr>
              <w:t>rd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6" w14:textId="77777777" w:rsidR="00AF5512" w:rsidRDefault="00AF5512">
            <w:pPr>
              <w:pStyle w:val="TAC"/>
              <w:pPrChange w:id="5916" w:author="Jin Woong Park" w:date="2022-05-24T16:05:00Z">
                <w:pPr>
                  <w:jc w:val="center"/>
                  <w:textAlignment w:val="center"/>
                </w:pPr>
              </w:pPrChange>
            </w:pPr>
            <w:r>
              <w:rPr>
                <w:rFonts w:eastAsia="SimSun"/>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7" w14:textId="77777777" w:rsidR="00AF5512" w:rsidRDefault="00AF5512">
            <w:pPr>
              <w:pStyle w:val="TAC"/>
              <w:pPrChange w:id="5917" w:author="Jin Woong Park" w:date="2022-05-24T16:05:00Z">
                <w:pPr>
                  <w:jc w:val="center"/>
                  <w:textAlignment w:val="center"/>
                </w:pPr>
              </w:pPrChange>
            </w:pPr>
            <w:r>
              <w:rPr>
                <w:rFonts w:eastAsia="SimSun"/>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8" w14:textId="77777777" w:rsidR="00AF5512" w:rsidRDefault="00AF5512">
            <w:pPr>
              <w:pStyle w:val="TAC"/>
              <w:pPrChange w:id="5918" w:author="Jin Woong Park" w:date="2022-05-24T16:05:00Z">
                <w:pPr>
                  <w:jc w:val="center"/>
                  <w:textAlignment w:val="center"/>
                </w:pPr>
              </w:pPrChange>
            </w:pPr>
            <w:r>
              <w:rPr>
                <w:rFonts w:eastAsia="SimSun"/>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9" w14:textId="77777777" w:rsidR="00AF5512" w:rsidRDefault="00AF5512">
            <w:pPr>
              <w:pStyle w:val="TAC"/>
              <w:pPrChange w:id="5919" w:author="Jin Woong Park" w:date="2022-05-24T16:05:00Z">
                <w:pPr>
                  <w:jc w:val="center"/>
                  <w:textAlignment w:val="center"/>
                </w:pPr>
              </w:pPrChange>
            </w:pPr>
            <w:r>
              <w:rPr>
                <w:rFonts w:eastAsia="SimSun"/>
                <w:lang w:val="en-US" w:eastAsia="zh-CN" w:bidi="ar"/>
              </w:rPr>
              <w:t>2586</w:t>
            </w:r>
          </w:p>
        </w:tc>
      </w:tr>
      <w:tr w:rsidR="00AF5512" w14:paraId="0725AA7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B" w14:textId="77777777" w:rsidR="00AF5512" w:rsidRPr="00CA3940" w:rsidRDefault="00AF5512">
            <w:pPr>
              <w:pStyle w:val="TAL"/>
              <w:pPrChange w:id="5920" w:author="Jin Woong Park" w:date="2022-05-24T16:05:00Z">
                <w:pPr>
                  <w:textAlignment w:val="center"/>
                </w:pPr>
              </w:pPrChange>
            </w:pPr>
            <w:r w:rsidRPr="00CA3940">
              <w:rPr>
                <w:rFonts w:eastAsia="SimSun"/>
                <w:lang w:val="en-US" w:eastAsia="zh-CN" w:bidi="ar"/>
              </w:rPr>
              <w:t>2</w:t>
            </w:r>
            <w:r w:rsidRPr="00CA3940">
              <w:rPr>
                <w:rStyle w:val="font21"/>
                <w:rFonts w:eastAsia="SimSun"/>
                <w:color w:val="auto"/>
                <w:lang w:bidi="ar"/>
              </w:rPr>
              <w:t>nd</w:t>
            </w:r>
            <w:r w:rsidRPr="00CA3940">
              <w:rPr>
                <w:rFonts w:eastAsia="SimSun"/>
                <w:kern w:val="2"/>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C" w14:textId="77777777" w:rsidR="00AF5512" w:rsidRDefault="00AF5512">
            <w:pPr>
              <w:pStyle w:val="TAC"/>
              <w:pPrChange w:id="5921" w:author="Jin Woong Park" w:date="2022-05-24T16:05:00Z">
                <w:pPr>
                  <w:jc w:val="center"/>
                  <w:textAlignment w:val="center"/>
                </w:pPr>
              </w:pPrChange>
            </w:pPr>
            <w:r>
              <w:rPr>
                <w:rFonts w:eastAsia="SimSun"/>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D" w14:textId="77777777" w:rsidR="00AF5512" w:rsidRDefault="00AF5512">
            <w:pPr>
              <w:pStyle w:val="TAC"/>
              <w:pPrChange w:id="5922" w:author="Jin Woong Park" w:date="2022-05-24T16:05:00Z">
                <w:pPr>
                  <w:jc w:val="center"/>
                  <w:textAlignment w:val="center"/>
                </w:pPr>
              </w:pPrChange>
            </w:pPr>
            <w:r>
              <w:rPr>
                <w:rFonts w:eastAsia="SimSun"/>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E" w14:textId="77777777" w:rsidR="00AF5512" w:rsidRDefault="00AF5512">
            <w:pPr>
              <w:pStyle w:val="TAC"/>
              <w:pPrChange w:id="5923" w:author="Jin Woong Park" w:date="2022-05-24T16:05:00Z">
                <w:pPr>
                  <w:jc w:val="center"/>
                  <w:textAlignment w:val="center"/>
                </w:pPr>
              </w:pPrChange>
            </w:pPr>
            <w:r>
              <w:rPr>
                <w:rFonts w:eastAsia="SimSun"/>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F" w14:textId="77777777" w:rsidR="00AF5512" w:rsidRDefault="00AF5512">
            <w:pPr>
              <w:pStyle w:val="TAC"/>
              <w:pPrChange w:id="5924" w:author="Jin Woong Park" w:date="2022-05-24T16:05:00Z">
                <w:pPr>
                  <w:jc w:val="center"/>
                  <w:textAlignment w:val="center"/>
                </w:pPr>
              </w:pPrChange>
            </w:pPr>
            <w:r>
              <w:rPr>
                <w:rFonts w:eastAsia="SimSun"/>
                <w:lang w:val="en-US" w:eastAsia="zh-CN" w:bidi="ar"/>
              </w:rPr>
              <w:t>|fy_high+fx_high|</w:t>
            </w:r>
          </w:p>
        </w:tc>
      </w:tr>
      <w:tr w:rsidR="00AF5512" w14:paraId="0725AA7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1" w14:textId="77777777" w:rsidR="00AF5512" w:rsidRPr="00CA3940" w:rsidRDefault="00AF5512">
            <w:pPr>
              <w:pStyle w:val="TAL"/>
              <w:pPrChange w:id="5925" w:author="Jin Woong Park" w:date="2022-05-24T16:05:00Z">
                <w:pPr>
                  <w:textAlignment w:val="center"/>
                </w:pPr>
              </w:pPrChange>
            </w:pPr>
            <w:r w:rsidRPr="00CA3940">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2" w14:textId="77777777" w:rsidR="00AF5512" w:rsidRDefault="00AF5512">
            <w:pPr>
              <w:pStyle w:val="TAC"/>
              <w:pPrChange w:id="5926" w:author="Jin Woong Park" w:date="2022-05-24T16:05:00Z">
                <w:pPr>
                  <w:jc w:val="center"/>
                  <w:textAlignment w:val="center"/>
                </w:pPr>
              </w:pPrChange>
            </w:pPr>
            <w:r>
              <w:rPr>
                <w:rFonts w:eastAsia="SimSun"/>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3" w14:textId="77777777" w:rsidR="00AF5512" w:rsidRDefault="00AF5512">
            <w:pPr>
              <w:pStyle w:val="TAC"/>
              <w:pPrChange w:id="5927" w:author="Jin Woong Park" w:date="2022-05-24T16:05:00Z">
                <w:pPr>
                  <w:jc w:val="center"/>
                  <w:textAlignment w:val="center"/>
                </w:pPr>
              </w:pPrChange>
            </w:pPr>
            <w:r>
              <w:rPr>
                <w:rFonts w:eastAsia="SimSun"/>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4" w14:textId="77777777" w:rsidR="00AF5512" w:rsidRDefault="00AF5512">
            <w:pPr>
              <w:pStyle w:val="TAC"/>
              <w:pPrChange w:id="5928" w:author="Jin Woong Park" w:date="2022-05-24T16:05:00Z">
                <w:pPr>
                  <w:jc w:val="center"/>
                  <w:textAlignment w:val="center"/>
                </w:pPr>
              </w:pPrChange>
            </w:pPr>
            <w:r>
              <w:rPr>
                <w:rFonts w:eastAsia="SimSun"/>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5" w14:textId="77777777" w:rsidR="00AF5512" w:rsidRDefault="00AF5512">
            <w:pPr>
              <w:pStyle w:val="TAC"/>
              <w:pPrChange w:id="5929" w:author="Jin Woong Park" w:date="2022-05-24T16:05:00Z">
                <w:pPr>
                  <w:jc w:val="center"/>
                  <w:textAlignment w:val="center"/>
                </w:pPr>
              </w:pPrChange>
            </w:pPr>
            <w:r>
              <w:rPr>
                <w:rFonts w:eastAsia="SimSun"/>
                <w:lang w:val="en-US" w:eastAsia="zh-CN" w:bidi="ar"/>
              </w:rPr>
              <w:t>2647</w:t>
            </w:r>
          </w:p>
        </w:tc>
      </w:tr>
      <w:tr w:rsidR="00AF5512" w14:paraId="0725AA7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7" w14:textId="77777777" w:rsidR="00AF5512" w:rsidRPr="00CA3940" w:rsidRDefault="00AF5512">
            <w:pPr>
              <w:pStyle w:val="TAL"/>
              <w:pPrChange w:id="5930" w:author="Jin Woong Park" w:date="2022-05-24T16:05:00Z">
                <w:pPr>
                  <w:textAlignment w:val="center"/>
                </w:pPr>
              </w:pPrChange>
            </w:pPr>
            <w:r w:rsidRPr="00CA3940">
              <w:rPr>
                <w:rFonts w:eastAsia="SimSun"/>
                <w:lang w:val="en-US" w:eastAsia="zh-CN" w:bidi="ar"/>
              </w:rPr>
              <w:t>Two-tone 3</w:t>
            </w:r>
            <w:r w:rsidRPr="00CA3940">
              <w:rPr>
                <w:rStyle w:val="font21"/>
                <w:rFonts w:eastAsia="SimSun"/>
                <w:color w:val="auto"/>
                <w:lang w:bidi="ar"/>
              </w:rPr>
              <w:t xml:space="preserve">rd </w:t>
            </w:r>
            <w:r w:rsidRPr="00CA3940">
              <w:rPr>
                <w:rFonts w:eastAsia="SimSun"/>
                <w:kern w:val="2"/>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8" w14:textId="77777777" w:rsidR="00AF5512" w:rsidRDefault="00AF5512">
            <w:pPr>
              <w:pStyle w:val="TAC"/>
              <w:pPrChange w:id="5931" w:author="Jin Woong Park" w:date="2022-05-24T16:05:00Z">
                <w:pPr>
                  <w:jc w:val="center"/>
                  <w:textAlignment w:val="center"/>
                </w:pPr>
              </w:pPrChange>
            </w:pPr>
            <w:r>
              <w:rPr>
                <w:rFonts w:eastAsia="SimSun"/>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9" w14:textId="77777777" w:rsidR="00AF5512" w:rsidRDefault="00AF5512">
            <w:pPr>
              <w:pStyle w:val="TAC"/>
              <w:pPrChange w:id="5932" w:author="Jin Woong Park" w:date="2022-05-24T16:05:00Z">
                <w:pPr>
                  <w:jc w:val="center"/>
                  <w:textAlignment w:val="center"/>
                </w:pPr>
              </w:pPrChange>
            </w:pPr>
            <w:r>
              <w:rPr>
                <w:rFonts w:eastAsia="SimSun"/>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A" w14:textId="77777777" w:rsidR="00AF5512" w:rsidRDefault="00AF5512">
            <w:pPr>
              <w:pStyle w:val="TAC"/>
              <w:pPrChange w:id="5933" w:author="Jin Woong Park" w:date="2022-05-24T16:05:00Z">
                <w:pPr>
                  <w:jc w:val="center"/>
                  <w:textAlignment w:val="center"/>
                </w:pPr>
              </w:pPrChange>
            </w:pPr>
            <w:r>
              <w:rPr>
                <w:rFonts w:eastAsia="SimSun"/>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B" w14:textId="77777777" w:rsidR="00AF5512" w:rsidRDefault="00AF5512">
            <w:pPr>
              <w:pStyle w:val="TAC"/>
              <w:pPrChange w:id="5934" w:author="Jin Woong Park" w:date="2022-05-24T16:05:00Z">
                <w:pPr>
                  <w:jc w:val="center"/>
                  <w:textAlignment w:val="center"/>
                </w:pPr>
              </w:pPrChange>
            </w:pPr>
            <w:r>
              <w:rPr>
                <w:rFonts w:eastAsia="SimSun"/>
                <w:lang w:val="en-US" w:eastAsia="zh-CN" w:bidi="ar"/>
              </w:rPr>
              <w:t>|2*fy_high – fx_low|</w:t>
            </w:r>
          </w:p>
        </w:tc>
      </w:tr>
      <w:tr w:rsidR="00AF5512" w14:paraId="0725AA8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D" w14:textId="77777777" w:rsidR="00AF5512" w:rsidRPr="00CA3940" w:rsidRDefault="00AF5512">
            <w:pPr>
              <w:pStyle w:val="TAL"/>
              <w:pPrChange w:id="5935" w:author="Jin Woong Park" w:date="2022-05-24T16:05:00Z">
                <w:pPr>
                  <w:textAlignment w:val="center"/>
                </w:pPr>
              </w:pPrChange>
            </w:pPr>
            <w:r w:rsidRPr="00CA3940">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E" w14:textId="77777777" w:rsidR="00AF5512" w:rsidRDefault="00AF5512">
            <w:pPr>
              <w:pStyle w:val="TAC"/>
              <w:pPrChange w:id="5936" w:author="Jin Woong Park" w:date="2022-05-24T16:05:00Z">
                <w:pPr>
                  <w:jc w:val="center"/>
                  <w:textAlignment w:val="center"/>
                </w:pPr>
              </w:pPrChange>
            </w:pPr>
            <w:r>
              <w:rPr>
                <w:rFonts w:eastAsia="SimSun"/>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F" w14:textId="77777777" w:rsidR="00AF5512" w:rsidRDefault="00AF5512">
            <w:pPr>
              <w:pStyle w:val="TAC"/>
              <w:pPrChange w:id="5937" w:author="Jin Woong Park" w:date="2022-05-24T16:05:00Z">
                <w:pPr>
                  <w:jc w:val="center"/>
                  <w:textAlignment w:val="center"/>
                </w:pPr>
              </w:pPrChange>
            </w:pPr>
            <w:r>
              <w:rPr>
                <w:rFonts w:eastAsia="SimSun"/>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0" w14:textId="77777777" w:rsidR="00AF5512" w:rsidRDefault="00AF5512">
            <w:pPr>
              <w:pStyle w:val="TAC"/>
              <w:pPrChange w:id="5938" w:author="Jin Woong Park" w:date="2022-05-24T16:05:00Z">
                <w:pPr>
                  <w:jc w:val="center"/>
                  <w:textAlignment w:val="center"/>
                </w:pPr>
              </w:pPrChange>
            </w:pPr>
            <w:r>
              <w:rPr>
                <w:rFonts w:eastAsia="SimSun"/>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1" w14:textId="77777777" w:rsidR="00AF5512" w:rsidRDefault="00AF5512">
            <w:pPr>
              <w:pStyle w:val="TAC"/>
              <w:pPrChange w:id="5939" w:author="Jin Woong Park" w:date="2022-05-24T16:05:00Z">
                <w:pPr>
                  <w:jc w:val="center"/>
                  <w:textAlignment w:val="center"/>
                </w:pPr>
              </w:pPrChange>
            </w:pPr>
            <w:r>
              <w:rPr>
                <w:rFonts w:eastAsia="SimSun"/>
                <w:lang w:val="en-US" w:eastAsia="zh-CN" w:bidi="ar"/>
              </w:rPr>
              <w:t>14</w:t>
            </w:r>
          </w:p>
        </w:tc>
      </w:tr>
      <w:tr w:rsidR="00AF5512" w14:paraId="0725AA8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3" w14:textId="77777777" w:rsidR="00AF5512" w:rsidRPr="00CA3940" w:rsidRDefault="00AF5512">
            <w:pPr>
              <w:pStyle w:val="TAL"/>
              <w:pPrChange w:id="5940" w:author="Jin Woong Park" w:date="2022-05-24T16:05:00Z">
                <w:pPr>
                  <w:textAlignment w:val="center"/>
                </w:pPr>
              </w:pPrChange>
            </w:pPr>
            <w:r w:rsidRPr="00CA3940">
              <w:rPr>
                <w:rFonts w:eastAsia="SimSun"/>
                <w:lang w:val="en-US" w:eastAsia="zh-CN" w:bidi="ar"/>
              </w:rPr>
              <w:t>Two-tone 3</w:t>
            </w:r>
            <w:r w:rsidRPr="00CA3940">
              <w:rPr>
                <w:rFonts w:eastAsia="SimSun"/>
                <w:kern w:val="2"/>
                <w:vertAlign w:val="superscript"/>
                <w:lang w:val="en-US" w:eastAsia="zh-CN"/>
              </w:rPr>
              <w:t xml:space="preserve">rd </w:t>
            </w:r>
            <w:r w:rsidRPr="00CA3940">
              <w:rPr>
                <w:rStyle w:val="font31"/>
                <w:rFonts w:eastAsia="SimSun"/>
                <w:color w:val="auto"/>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4" w14:textId="77777777" w:rsidR="00AF5512" w:rsidRDefault="00AF5512">
            <w:pPr>
              <w:pStyle w:val="TAC"/>
              <w:pPrChange w:id="5941" w:author="Jin Woong Park" w:date="2022-05-24T16:05:00Z">
                <w:pPr>
                  <w:jc w:val="center"/>
                  <w:textAlignment w:val="center"/>
                </w:pPr>
              </w:pPrChange>
            </w:pPr>
            <w:r>
              <w:rPr>
                <w:rFonts w:eastAsia="SimSun"/>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5" w14:textId="77777777" w:rsidR="00AF5512" w:rsidRDefault="00AF5512">
            <w:pPr>
              <w:pStyle w:val="TAC"/>
              <w:pPrChange w:id="5942" w:author="Jin Woong Park" w:date="2022-05-24T16:05:00Z">
                <w:pPr>
                  <w:jc w:val="center"/>
                  <w:textAlignment w:val="center"/>
                </w:pPr>
              </w:pPrChange>
            </w:pPr>
            <w:r>
              <w:rPr>
                <w:rFonts w:eastAsia="SimSun"/>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6" w14:textId="77777777" w:rsidR="00AF5512" w:rsidRDefault="00AF5512">
            <w:pPr>
              <w:pStyle w:val="TAC"/>
              <w:pPrChange w:id="5943" w:author="Jin Woong Park" w:date="2022-05-24T16:05:00Z">
                <w:pPr>
                  <w:jc w:val="center"/>
                  <w:textAlignment w:val="center"/>
                </w:pPr>
              </w:pPrChange>
            </w:pPr>
            <w:r>
              <w:rPr>
                <w:rFonts w:eastAsia="SimSun"/>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7" w14:textId="77777777" w:rsidR="00AF5512" w:rsidRDefault="00AF5512">
            <w:pPr>
              <w:pStyle w:val="TAC"/>
              <w:pPrChange w:id="5944" w:author="Jin Woong Park" w:date="2022-05-24T16:05:00Z">
                <w:pPr>
                  <w:jc w:val="center"/>
                  <w:textAlignment w:val="center"/>
                </w:pPr>
              </w:pPrChange>
            </w:pPr>
            <w:r>
              <w:rPr>
                <w:rFonts w:eastAsia="SimSun"/>
                <w:lang w:val="en-US" w:eastAsia="zh-CN" w:bidi="ar"/>
              </w:rPr>
              <w:t>|2*fy_high + fx_high|</w:t>
            </w:r>
          </w:p>
        </w:tc>
      </w:tr>
      <w:tr w:rsidR="00AF5512" w14:paraId="0725AA8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9" w14:textId="77777777" w:rsidR="00AF5512" w:rsidRDefault="00AF5512">
            <w:pPr>
              <w:pStyle w:val="TAL"/>
              <w:pPrChange w:id="5945" w:author="Jin Woong Park" w:date="2022-05-24T16:05:00Z">
                <w:pPr>
                  <w:textAlignment w:val="center"/>
                </w:pPr>
              </w:pPrChange>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A" w14:textId="77777777" w:rsidR="00AF5512" w:rsidRDefault="00AF5512">
            <w:pPr>
              <w:pStyle w:val="TAC"/>
              <w:pPrChange w:id="5946" w:author="Jin Woong Park" w:date="2022-05-24T16:05:00Z">
                <w:pPr>
                  <w:jc w:val="center"/>
                  <w:textAlignment w:val="center"/>
                </w:pPr>
              </w:pPrChange>
            </w:pPr>
            <w:r>
              <w:rPr>
                <w:rFonts w:eastAsia="SimSun"/>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B" w14:textId="77777777" w:rsidR="00AF5512" w:rsidRDefault="00AF5512">
            <w:pPr>
              <w:pStyle w:val="TAC"/>
              <w:pPrChange w:id="5947" w:author="Jin Woong Park" w:date="2022-05-24T16:05:00Z">
                <w:pPr>
                  <w:jc w:val="center"/>
                  <w:textAlignment w:val="center"/>
                </w:pPr>
              </w:pPrChange>
            </w:pPr>
            <w:r>
              <w:rPr>
                <w:rFonts w:eastAsia="SimSun"/>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C" w14:textId="77777777" w:rsidR="00AF5512" w:rsidRDefault="00AF5512">
            <w:pPr>
              <w:pStyle w:val="TAC"/>
              <w:pPrChange w:id="5948" w:author="Jin Woong Park" w:date="2022-05-24T16:05:00Z">
                <w:pPr>
                  <w:jc w:val="center"/>
                  <w:textAlignment w:val="center"/>
                </w:pPr>
              </w:pPrChange>
            </w:pPr>
            <w:r>
              <w:rPr>
                <w:rFonts w:eastAsia="SimSun"/>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D" w14:textId="77777777" w:rsidR="00AF5512" w:rsidRDefault="00AF5512">
            <w:pPr>
              <w:pStyle w:val="TAC"/>
              <w:pPrChange w:id="5949" w:author="Jin Woong Park" w:date="2022-05-24T16:05:00Z">
                <w:pPr>
                  <w:jc w:val="center"/>
                  <w:textAlignment w:val="center"/>
                </w:pPr>
              </w:pPrChange>
            </w:pPr>
            <w:r>
              <w:rPr>
                <w:rFonts w:eastAsia="SimSun"/>
                <w:lang w:val="en-US" w:eastAsia="zh-CN" w:bidi="ar"/>
              </w:rPr>
              <w:t>3509</w:t>
            </w:r>
          </w:p>
        </w:tc>
      </w:tr>
      <w:tr w:rsidR="00AF5512" w14:paraId="0725AA9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8F" w14:textId="77777777" w:rsidR="00AF5512" w:rsidRDefault="00AF5512">
            <w:pPr>
              <w:pStyle w:val="TAL"/>
              <w:pPrChange w:id="5950" w:author="Jin Woong Park" w:date="2022-05-24T16:05:00Z">
                <w:pPr>
                  <w:textAlignment w:val="center"/>
                </w:pPr>
              </w:pPrChange>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0" w14:textId="77777777" w:rsidR="00AF5512" w:rsidRDefault="00AF5512">
            <w:pPr>
              <w:pStyle w:val="TAC"/>
              <w:pPrChange w:id="5951" w:author="Jin Woong Park" w:date="2022-05-24T16:05:00Z">
                <w:pPr>
                  <w:jc w:val="center"/>
                  <w:textAlignment w:val="center"/>
                </w:pPr>
              </w:pPrChange>
            </w:pPr>
            <w:r>
              <w:rPr>
                <w:rFonts w:eastAsia="SimSun"/>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1" w14:textId="77777777" w:rsidR="00AF5512" w:rsidRDefault="00AF5512">
            <w:pPr>
              <w:pStyle w:val="TAC"/>
              <w:pPrChange w:id="5952" w:author="Jin Woong Park" w:date="2022-05-24T16:05:00Z">
                <w:pPr>
                  <w:jc w:val="center"/>
                  <w:textAlignment w:val="center"/>
                </w:pPr>
              </w:pPrChange>
            </w:pPr>
            <w:r>
              <w:rPr>
                <w:rFonts w:eastAsia="SimSun"/>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2" w14:textId="77777777" w:rsidR="00AF5512" w:rsidRDefault="00AF5512">
            <w:pPr>
              <w:pStyle w:val="TAC"/>
              <w:pPrChange w:id="5953" w:author="Jin Woong Park" w:date="2022-05-24T16:05:00Z">
                <w:pPr>
                  <w:jc w:val="center"/>
                  <w:textAlignment w:val="center"/>
                </w:pPr>
              </w:pPrChange>
            </w:pPr>
            <w:r>
              <w:rPr>
                <w:rFonts w:eastAsia="SimSun"/>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3" w14:textId="77777777" w:rsidR="00AF5512" w:rsidRDefault="00AF5512">
            <w:pPr>
              <w:pStyle w:val="TAC"/>
              <w:pPrChange w:id="5954" w:author="Jin Woong Park" w:date="2022-05-24T16:05:00Z">
                <w:pPr>
                  <w:jc w:val="center"/>
                  <w:textAlignment w:val="center"/>
                </w:pPr>
              </w:pPrChange>
            </w:pPr>
            <w:r>
              <w:rPr>
                <w:rFonts w:eastAsia="SimSun"/>
                <w:lang w:val="en-US" w:eastAsia="zh-CN" w:bidi="ar"/>
              </w:rPr>
              <w:t>|2*fx_high +2* fy_high|</w:t>
            </w:r>
          </w:p>
        </w:tc>
      </w:tr>
      <w:tr w:rsidR="00AF5512" w14:paraId="0725AA9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5" w14:textId="77777777" w:rsidR="00AF5512" w:rsidRDefault="00AF5512">
            <w:pPr>
              <w:pStyle w:val="TAL"/>
              <w:pPrChange w:id="5955" w:author="Jin Woong Park" w:date="2022-05-24T16:05:00Z">
                <w:pPr>
                  <w:textAlignment w:val="center"/>
                </w:pPr>
              </w:pPrChange>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6" w14:textId="77777777" w:rsidR="00AF5512" w:rsidRDefault="00AF5512">
            <w:pPr>
              <w:pStyle w:val="TAC"/>
              <w:pPrChange w:id="5956" w:author="Jin Woong Park" w:date="2022-05-24T16:05:00Z">
                <w:pPr>
                  <w:jc w:val="center"/>
                  <w:textAlignment w:val="center"/>
                </w:pPr>
              </w:pPrChange>
            </w:pPr>
            <w:r>
              <w:rPr>
                <w:rFonts w:eastAsia="SimSun"/>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7" w14:textId="77777777" w:rsidR="00AF5512" w:rsidRDefault="00AF5512">
            <w:pPr>
              <w:pStyle w:val="TAC"/>
              <w:pPrChange w:id="5957" w:author="Jin Woong Park" w:date="2022-05-24T16:05:00Z">
                <w:pPr>
                  <w:jc w:val="center"/>
                  <w:textAlignment w:val="center"/>
                </w:pPr>
              </w:pPrChange>
            </w:pPr>
            <w:r>
              <w:rPr>
                <w:rFonts w:eastAsia="SimSun"/>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8" w14:textId="77777777" w:rsidR="00AF5512" w:rsidRDefault="00AF5512">
            <w:pPr>
              <w:pStyle w:val="TAC"/>
              <w:pPrChange w:id="5958" w:author="Jin Woong Park" w:date="2022-05-24T16:05:00Z">
                <w:pPr>
                  <w:jc w:val="center"/>
                  <w:textAlignment w:val="center"/>
                </w:pPr>
              </w:pPrChange>
            </w:pPr>
            <w:r>
              <w:rPr>
                <w:rFonts w:eastAsia="SimSun"/>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9" w14:textId="77777777" w:rsidR="00AF5512" w:rsidRDefault="00AF5512">
            <w:pPr>
              <w:pStyle w:val="TAC"/>
              <w:pPrChange w:id="5959" w:author="Jin Woong Park" w:date="2022-05-24T16:05:00Z">
                <w:pPr>
                  <w:jc w:val="center"/>
                  <w:textAlignment w:val="center"/>
                </w:pPr>
              </w:pPrChange>
            </w:pPr>
            <w:r>
              <w:rPr>
                <w:rFonts w:eastAsia="SimSun"/>
                <w:lang w:val="en-US" w:eastAsia="zh-CN" w:bidi="ar"/>
              </w:rPr>
              <w:t>5294</w:t>
            </w:r>
          </w:p>
        </w:tc>
      </w:tr>
      <w:tr w:rsidR="00AF5512" w14:paraId="0725AAA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B" w14:textId="77777777" w:rsidR="00AF5512" w:rsidRDefault="00AF5512">
            <w:pPr>
              <w:pStyle w:val="TAL"/>
              <w:pPrChange w:id="5960" w:author="Jin Woong Park" w:date="2022-05-24T16:05:00Z">
                <w:pPr>
                  <w:textAlignment w:val="center"/>
                </w:pPr>
              </w:pPrChange>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C" w14:textId="77777777" w:rsidR="00AF5512" w:rsidRDefault="00AF5512">
            <w:pPr>
              <w:pStyle w:val="TAC"/>
              <w:pPrChange w:id="5961" w:author="Jin Woong Park" w:date="2022-05-24T16:05:00Z">
                <w:pPr>
                  <w:jc w:val="center"/>
                  <w:textAlignment w:val="center"/>
                </w:pPr>
              </w:pPrChange>
            </w:pPr>
            <w:r>
              <w:rPr>
                <w:rFonts w:eastAsia="SimSun"/>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D" w14:textId="77777777" w:rsidR="00AF5512" w:rsidRDefault="00AF5512">
            <w:pPr>
              <w:pStyle w:val="TAC"/>
              <w:pPrChange w:id="5962" w:author="Jin Woong Park" w:date="2022-05-24T16:05:00Z">
                <w:pPr>
                  <w:jc w:val="center"/>
                  <w:textAlignment w:val="center"/>
                </w:pPr>
              </w:pPrChange>
            </w:pPr>
            <w:r>
              <w:rPr>
                <w:rFonts w:eastAsia="SimSun"/>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E" w14:textId="77777777" w:rsidR="00AF5512" w:rsidRDefault="00AF5512">
            <w:pPr>
              <w:pStyle w:val="TAC"/>
              <w:pPrChange w:id="5963" w:author="Jin Woong Park" w:date="2022-05-24T16:05:00Z">
                <w:pPr>
                  <w:jc w:val="center"/>
                  <w:textAlignment w:val="center"/>
                </w:pPr>
              </w:pPrChange>
            </w:pPr>
            <w:r>
              <w:rPr>
                <w:rFonts w:eastAsia="SimSun"/>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F" w14:textId="77777777" w:rsidR="00AF5512" w:rsidRDefault="00AF5512">
            <w:pPr>
              <w:pStyle w:val="TAC"/>
              <w:pPrChange w:id="5964" w:author="Jin Woong Park" w:date="2022-05-24T16:05:00Z">
                <w:pPr>
                  <w:jc w:val="center"/>
                  <w:textAlignment w:val="center"/>
                </w:pPr>
              </w:pPrChange>
            </w:pPr>
            <w:r>
              <w:rPr>
                <w:rFonts w:eastAsia="SimSun"/>
                <w:lang w:val="en-US" w:eastAsia="zh-CN" w:bidi="ar"/>
              </w:rPr>
              <w:t>|3*fy_high – 1*fx_low|</w:t>
            </w:r>
          </w:p>
        </w:tc>
      </w:tr>
      <w:tr w:rsidR="00AF5512" w14:paraId="0725AAA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1" w14:textId="77777777" w:rsidR="00AF5512" w:rsidRDefault="00AF5512">
            <w:pPr>
              <w:pStyle w:val="TAL"/>
              <w:pPrChange w:id="5965" w:author="Jin Woong Park" w:date="2022-05-24T16:05:00Z">
                <w:pPr>
                  <w:textAlignment w:val="center"/>
                </w:pPr>
              </w:pPrChange>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2" w14:textId="77777777" w:rsidR="00AF5512" w:rsidRDefault="00AF5512">
            <w:pPr>
              <w:pStyle w:val="TAC"/>
              <w:pPrChange w:id="5966" w:author="Jin Woong Park" w:date="2022-05-24T16:05:00Z">
                <w:pPr>
                  <w:jc w:val="center"/>
                  <w:textAlignment w:val="center"/>
                </w:pPr>
              </w:pPrChange>
            </w:pPr>
            <w:r>
              <w:rPr>
                <w:rFonts w:eastAsia="SimSun"/>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3" w14:textId="77777777" w:rsidR="00AF5512" w:rsidRDefault="00AF5512">
            <w:pPr>
              <w:pStyle w:val="TAC"/>
              <w:pPrChange w:id="5967" w:author="Jin Woong Park" w:date="2022-05-24T16:05:00Z">
                <w:pPr>
                  <w:jc w:val="center"/>
                  <w:textAlignment w:val="center"/>
                </w:pPr>
              </w:pPrChange>
            </w:pPr>
            <w:r>
              <w:rPr>
                <w:rFonts w:eastAsia="SimSun"/>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4" w14:textId="77777777" w:rsidR="00AF5512" w:rsidRDefault="00AF5512">
            <w:pPr>
              <w:pStyle w:val="TAC"/>
              <w:pPrChange w:id="5968" w:author="Jin Woong Park" w:date="2022-05-24T16:05:00Z">
                <w:pPr>
                  <w:jc w:val="center"/>
                  <w:textAlignment w:val="center"/>
                </w:pPr>
              </w:pPrChange>
            </w:pPr>
            <w:r>
              <w:rPr>
                <w:rFonts w:eastAsia="SimSun"/>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5" w14:textId="77777777" w:rsidR="00AF5512" w:rsidRDefault="00AF5512">
            <w:pPr>
              <w:pStyle w:val="TAC"/>
              <w:pPrChange w:id="5969" w:author="Jin Woong Park" w:date="2022-05-24T16:05:00Z">
                <w:pPr>
                  <w:jc w:val="center"/>
                  <w:textAlignment w:val="center"/>
                </w:pPr>
              </w:pPrChange>
            </w:pPr>
            <w:r>
              <w:rPr>
                <w:rFonts w:eastAsia="SimSun"/>
                <w:lang w:val="en-US" w:eastAsia="zh-CN" w:bidi="ar"/>
              </w:rPr>
              <w:t>876</w:t>
            </w:r>
          </w:p>
        </w:tc>
      </w:tr>
      <w:tr w:rsidR="00AF5512" w14:paraId="0725AAA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7" w14:textId="77777777" w:rsidR="00AF5512" w:rsidRDefault="00AF5512">
            <w:pPr>
              <w:pStyle w:val="TAL"/>
              <w:pPrChange w:id="5970" w:author="Jin Woong Park" w:date="2022-05-24T16:05:00Z">
                <w:pPr>
                  <w:textAlignment w:val="center"/>
                </w:pPr>
              </w:pPrChange>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8" w14:textId="77777777" w:rsidR="00AF5512" w:rsidRDefault="00AF5512">
            <w:pPr>
              <w:pStyle w:val="TAC"/>
              <w:pPrChange w:id="5971" w:author="Jin Woong Park" w:date="2022-05-24T16:05:00Z">
                <w:pPr>
                  <w:jc w:val="center"/>
                  <w:textAlignment w:val="center"/>
                </w:pPr>
              </w:pPrChange>
            </w:pPr>
            <w:r>
              <w:rPr>
                <w:rFonts w:eastAsia="SimSun"/>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9" w14:textId="77777777" w:rsidR="00AF5512" w:rsidRDefault="00AF5512">
            <w:pPr>
              <w:pStyle w:val="TAC"/>
              <w:pPrChange w:id="5972" w:author="Jin Woong Park" w:date="2022-05-24T16:05:00Z">
                <w:pPr>
                  <w:jc w:val="center"/>
                  <w:textAlignment w:val="center"/>
                </w:pPr>
              </w:pPrChange>
            </w:pPr>
            <w:r>
              <w:rPr>
                <w:rFonts w:eastAsia="SimSun"/>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A" w14:textId="77777777" w:rsidR="00AF5512" w:rsidRDefault="00AF5512">
            <w:pPr>
              <w:pStyle w:val="TAC"/>
              <w:pPrChange w:id="5973" w:author="Jin Woong Park" w:date="2022-05-24T16:05:00Z">
                <w:pPr>
                  <w:jc w:val="center"/>
                  <w:textAlignment w:val="center"/>
                </w:pPr>
              </w:pPrChange>
            </w:pPr>
            <w:r>
              <w:rPr>
                <w:rFonts w:eastAsia="SimSun"/>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B" w14:textId="77777777" w:rsidR="00AF5512" w:rsidRDefault="00AF5512">
            <w:pPr>
              <w:pStyle w:val="TAC"/>
              <w:pPrChange w:id="5974" w:author="Jin Woong Park" w:date="2022-05-24T16:05:00Z">
                <w:pPr>
                  <w:jc w:val="center"/>
                  <w:textAlignment w:val="center"/>
                </w:pPr>
              </w:pPrChange>
            </w:pPr>
            <w:r>
              <w:rPr>
                <w:rFonts w:eastAsia="SimSun"/>
                <w:lang w:val="en-US" w:eastAsia="zh-CN" w:bidi="ar"/>
              </w:rPr>
              <w:t>|3*fy_high + 1*fx_high|</w:t>
            </w:r>
          </w:p>
        </w:tc>
      </w:tr>
      <w:tr w:rsidR="00AF5512" w14:paraId="0725AAB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D" w14:textId="77777777" w:rsidR="00AF5512" w:rsidRDefault="00AF5512">
            <w:pPr>
              <w:pStyle w:val="TAL"/>
              <w:pPrChange w:id="5975" w:author="Jin Woong Park" w:date="2022-05-24T16:05:00Z">
                <w:pPr>
                  <w:textAlignment w:val="center"/>
                </w:pPr>
              </w:pPrChange>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E" w14:textId="77777777" w:rsidR="00AF5512" w:rsidRDefault="00AF5512">
            <w:pPr>
              <w:pStyle w:val="TAC"/>
              <w:pPrChange w:id="5976" w:author="Jin Woong Park" w:date="2022-05-24T16:05:00Z">
                <w:pPr>
                  <w:jc w:val="center"/>
                  <w:textAlignment w:val="center"/>
                </w:pPr>
              </w:pPrChange>
            </w:pPr>
            <w:r>
              <w:rPr>
                <w:rFonts w:eastAsia="SimSun"/>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F" w14:textId="77777777" w:rsidR="00AF5512" w:rsidRDefault="00AF5512">
            <w:pPr>
              <w:pStyle w:val="TAC"/>
              <w:pPrChange w:id="5977" w:author="Jin Woong Park" w:date="2022-05-24T16:05:00Z">
                <w:pPr>
                  <w:jc w:val="center"/>
                  <w:textAlignment w:val="center"/>
                </w:pPr>
              </w:pPrChange>
            </w:pPr>
            <w:r>
              <w:rPr>
                <w:rFonts w:eastAsia="SimSun"/>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0" w14:textId="77777777" w:rsidR="00AF5512" w:rsidRDefault="00AF5512">
            <w:pPr>
              <w:pStyle w:val="TAC"/>
              <w:pPrChange w:id="5978" w:author="Jin Woong Park" w:date="2022-05-24T16:05:00Z">
                <w:pPr>
                  <w:jc w:val="center"/>
                  <w:textAlignment w:val="center"/>
                </w:pPr>
              </w:pPrChange>
            </w:pPr>
            <w:r>
              <w:rPr>
                <w:rFonts w:eastAsia="SimSun"/>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1" w14:textId="77777777" w:rsidR="00AF5512" w:rsidRDefault="00AF5512">
            <w:pPr>
              <w:pStyle w:val="TAC"/>
              <w:pPrChange w:id="5979" w:author="Jin Woong Park" w:date="2022-05-24T16:05:00Z">
                <w:pPr>
                  <w:jc w:val="center"/>
                  <w:textAlignment w:val="center"/>
                </w:pPr>
              </w:pPrChange>
            </w:pPr>
            <w:r>
              <w:rPr>
                <w:rFonts w:eastAsia="SimSun"/>
                <w:lang w:val="en-US" w:eastAsia="zh-CN" w:bidi="ar"/>
              </w:rPr>
              <w:t>4371</w:t>
            </w:r>
          </w:p>
        </w:tc>
      </w:tr>
      <w:tr w:rsidR="00AF5512" w14:paraId="0725AAB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3" w14:textId="77777777" w:rsidR="00AF5512" w:rsidRDefault="00AF5512">
            <w:pPr>
              <w:pStyle w:val="TAL"/>
              <w:pPrChange w:id="5980" w:author="Jin Woong Park" w:date="2022-05-24T16:05:00Z">
                <w:pPr>
                  <w:textAlignment w:val="center"/>
                </w:pPr>
              </w:pPrChange>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4" w14:textId="77777777" w:rsidR="00AF5512" w:rsidRDefault="00AF5512">
            <w:pPr>
              <w:pStyle w:val="TAC"/>
              <w:pPrChange w:id="5981" w:author="Jin Woong Park" w:date="2022-05-24T16:05:00Z">
                <w:pPr>
                  <w:jc w:val="center"/>
                  <w:textAlignment w:val="center"/>
                </w:pPr>
              </w:pPrChange>
            </w:pPr>
            <w:r>
              <w:rPr>
                <w:rFonts w:eastAsia="SimSun"/>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5" w14:textId="77777777" w:rsidR="00AF5512" w:rsidRDefault="00AF5512">
            <w:pPr>
              <w:pStyle w:val="TAC"/>
              <w:pPrChange w:id="5982" w:author="Jin Woong Park" w:date="2022-05-24T16:05:00Z">
                <w:pPr>
                  <w:jc w:val="center"/>
                  <w:textAlignment w:val="center"/>
                </w:pPr>
              </w:pPrChange>
            </w:pPr>
            <w:r>
              <w:rPr>
                <w:rFonts w:eastAsia="SimSun"/>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6" w14:textId="77777777" w:rsidR="00AF5512" w:rsidRDefault="00AF5512">
            <w:pPr>
              <w:pStyle w:val="TAC"/>
              <w:pPrChange w:id="5983" w:author="Jin Woong Park" w:date="2022-05-24T16:05:00Z">
                <w:pPr>
                  <w:jc w:val="center"/>
                  <w:textAlignment w:val="center"/>
                </w:pPr>
              </w:pPrChange>
            </w:pPr>
            <w:r>
              <w:rPr>
                <w:rFonts w:eastAsia="SimSun"/>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7" w14:textId="77777777" w:rsidR="00AF5512" w:rsidRDefault="00AF5512">
            <w:pPr>
              <w:pStyle w:val="TAC"/>
              <w:pPrChange w:id="5984" w:author="Jin Woong Park" w:date="2022-05-24T16:05:00Z">
                <w:pPr>
                  <w:jc w:val="center"/>
                  <w:textAlignment w:val="center"/>
                </w:pPr>
              </w:pPrChange>
            </w:pPr>
            <w:r>
              <w:rPr>
                <w:rFonts w:eastAsia="SimSun"/>
                <w:lang w:val="en-US" w:eastAsia="zh-CN" w:bidi="ar"/>
              </w:rPr>
              <w:t>|fy_high – 4*fx_low|</w:t>
            </w:r>
          </w:p>
        </w:tc>
      </w:tr>
      <w:tr w:rsidR="00AF5512" w14:paraId="0725AAB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9" w14:textId="77777777" w:rsidR="00AF5512" w:rsidRDefault="00AF5512">
            <w:pPr>
              <w:pStyle w:val="TAL"/>
              <w:pPrChange w:id="5985" w:author="Jin Woong Park" w:date="2022-05-24T16:05:00Z">
                <w:pPr>
                  <w:textAlignment w:val="center"/>
                </w:pPr>
              </w:pPrChange>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A" w14:textId="77777777" w:rsidR="00AF5512" w:rsidRDefault="00AF5512">
            <w:pPr>
              <w:pStyle w:val="TAC"/>
              <w:pPrChange w:id="5986" w:author="Jin Woong Park" w:date="2022-05-24T16:05:00Z">
                <w:pPr>
                  <w:jc w:val="center"/>
                  <w:textAlignment w:val="center"/>
                </w:pPr>
              </w:pPrChange>
            </w:pPr>
            <w:r>
              <w:rPr>
                <w:rFonts w:eastAsia="SimSun"/>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B" w14:textId="77777777" w:rsidR="00AF5512" w:rsidRDefault="00AF5512">
            <w:pPr>
              <w:pStyle w:val="TAC"/>
              <w:pPrChange w:id="5987" w:author="Jin Woong Park" w:date="2022-05-24T16:05:00Z">
                <w:pPr>
                  <w:jc w:val="center"/>
                  <w:textAlignment w:val="center"/>
                </w:pPr>
              </w:pPrChange>
            </w:pPr>
            <w:r>
              <w:rPr>
                <w:rFonts w:eastAsia="SimSun"/>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C" w14:textId="77777777" w:rsidR="00AF5512" w:rsidRDefault="00AF5512">
            <w:pPr>
              <w:pStyle w:val="TAC"/>
              <w:pPrChange w:id="5988" w:author="Jin Woong Park" w:date="2022-05-24T16:05:00Z">
                <w:pPr>
                  <w:jc w:val="center"/>
                  <w:textAlignment w:val="center"/>
                </w:pPr>
              </w:pPrChange>
            </w:pPr>
            <w:r>
              <w:rPr>
                <w:rFonts w:eastAsia="SimSun"/>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D" w14:textId="77777777" w:rsidR="00AF5512" w:rsidRDefault="00AF5512">
            <w:pPr>
              <w:pStyle w:val="TAC"/>
              <w:pPrChange w:id="5989" w:author="Jin Woong Park" w:date="2022-05-24T16:05:00Z">
                <w:pPr>
                  <w:jc w:val="center"/>
                  <w:textAlignment w:val="center"/>
                </w:pPr>
              </w:pPrChange>
            </w:pPr>
            <w:r>
              <w:rPr>
                <w:rFonts w:eastAsia="SimSun"/>
                <w:lang w:val="en-US" w:eastAsia="zh-CN" w:bidi="ar"/>
              </w:rPr>
              <w:t>5978</w:t>
            </w:r>
          </w:p>
        </w:tc>
      </w:tr>
      <w:tr w:rsidR="00AF5512" w14:paraId="0725AAC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F" w14:textId="77777777" w:rsidR="00AF5512" w:rsidRDefault="00AF5512">
            <w:pPr>
              <w:pStyle w:val="TAL"/>
              <w:pPrChange w:id="5990" w:author="Jin Woong Park" w:date="2022-05-24T16:05:00Z">
                <w:pPr>
                  <w:textAlignment w:val="center"/>
                </w:pPr>
              </w:pPrChange>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0" w14:textId="77777777" w:rsidR="00AF5512" w:rsidRDefault="00AF5512">
            <w:pPr>
              <w:pStyle w:val="TAC"/>
              <w:pPrChange w:id="5991" w:author="Jin Woong Park" w:date="2022-05-24T16:05:00Z">
                <w:pPr>
                  <w:jc w:val="center"/>
                  <w:textAlignment w:val="center"/>
                </w:pPr>
              </w:pPrChange>
            </w:pPr>
            <w:r>
              <w:rPr>
                <w:rFonts w:eastAsia="SimSun"/>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1" w14:textId="77777777" w:rsidR="00AF5512" w:rsidRDefault="00AF5512">
            <w:pPr>
              <w:pStyle w:val="TAC"/>
              <w:pPrChange w:id="5992" w:author="Jin Woong Park" w:date="2022-05-24T16:05:00Z">
                <w:pPr>
                  <w:jc w:val="center"/>
                  <w:textAlignment w:val="center"/>
                </w:pPr>
              </w:pPrChange>
            </w:pPr>
            <w:r>
              <w:rPr>
                <w:rFonts w:eastAsia="SimSun"/>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2" w14:textId="77777777" w:rsidR="00AF5512" w:rsidRDefault="00AF5512">
            <w:pPr>
              <w:pStyle w:val="TAC"/>
              <w:pPrChange w:id="5993" w:author="Jin Woong Park" w:date="2022-05-24T16:05:00Z">
                <w:pPr>
                  <w:jc w:val="center"/>
                  <w:textAlignment w:val="center"/>
                </w:pPr>
              </w:pPrChange>
            </w:pPr>
            <w:r>
              <w:rPr>
                <w:rFonts w:eastAsia="SimSun"/>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3" w14:textId="77777777" w:rsidR="00AF5512" w:rsidRDefault="00AF5512">
            <w:pPr>
              <w:pStyle w:val="TAC"/>
              <w:pPrChange w:id="5994" w:author="Jin Woong Park" w:date="2022-05-24T16:05:00Z">
                <w:pPr>
                  <w:jc w:val="center"/>
                  <w:textAlignment w:val="center"/>
                </w:pPr>
              </w:pPrChange>
            </w:pPr>
            <w:r>
              <w:rPr>
                <w:rFonts w:eastAsia="SimSun"/>
                <w:lang w:val="en-US" w:eastAsia="zh-CN" w:bidi="ar"/>
              </w:rPr>
              <w:t>|fy_high + 4*fx_high|</w:t>
            </w:r>
          </w:p>
        </w:tc>
      </w:tr>
      <w:tr w:rsidR="00AF5512" w14:paraId="0725AAC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5" w14:textId="77777777" w:rsidR="00AF5512" w:rsidRDefault="00AF5512">
            <w:pPr>
              <w:pStyle w:val="TAL"/>
              <w:pPrChange w:id="5995" w:author="Jin Woong Park" w:date="2022-05-24T16:05:00Z">
                <w:pPr>
                  <w:textAlignment w:val="center"/>
                </w:pPr>
              </w:pPrChange>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6" w14:textId="77777777" w:rsidR="00AF5512" w:rsidRDefault="00AF5512">
            <w:pPr>
              <w:pStyle w:val="TAC"/>
              <w:pPrChange w:id="5996" w:author="Jin Woong Park" w:date="2022-05-24T16:05:00Z">
                <w:pPr>
                  <w:jc w:val="center"/>
                  <w:textAlignment w:val="center"/>
                </w:pPr>
              </w:pPrChange>
            </w:pPr>
            <w:r>
              <w:rPr>
                <w:rFonts w:eastAsia="SimSun"/>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7" w14:textId="77777777" w:rsidR="00AF5512" w:rsidRDefault="00AF5512">
            <w:pPr>
              <w:pStyle w:val="TAC"/>
              <w:pPrChange w:id="5997" w:author="Jin Woong Park" w:date="2022-05-24T16:05:00Z">
                <w:pPr>
                  <w:jc w:val="center"/>
                  <w:textAlignment w:val="center"/>
                </w:pPr>
              </w:pPrChange>
            </w:pPr>
            <w:r>
              <w:rPr>
                <w:rFonts w:eastAsia="SimSun"/>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8" w14:textId="77777777" w:rsidR="00AF5512" w:rsidRDefault="00AF5512">
            <w:pPr>
              <w:pStyle w:val="TAC"/>
              <w:pPrChange w:id="5998" w:author="Jin Woong Park" w:date="2022-05-24T16:05:00Z">
                <w:pPr>
                  <w:jc w:val="center"/>
                  <w:textAlignment w:val="center"/>
                </w:pPr>
              </w:pPrChange>
            </w:pPr>
            <w:r>
              <w:rPr>
                <w:rFonts w:eastAsia="SimSun"/>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9" w14:textId="77777777" w:rsidR="00AF5512" w:rsidRDefault="00AF5512">
            <w:pPr>
              <w:pStyle w:val="TAC"/>
              <w:pPrChange w:id="5999" w:author="Jin Woong Park" w:date="2022-05-24T16:05:00Z">
                <w:pPr>
                  <w:jc w:val="center"/>
                  <w:textAlignment w:val="center"/>
                </w:pPr>
              </w:pPrChange>
            </w:pPr>
            <w:r>
              <w:rPr>
                <w:rFonts w:eastAsia="SimSun"/>
                <w:lang w:val="en-US" w:eastAsia="zh-CN" w:bidi="ar"/>
              </w:rPr>
              <w:t>8002</w:t>
            </w:r>
          </w:p>
        </w:tc>
      </w:tr>
      <w:tr w:rsidR="00AF5512" w14:paraId="0725AAD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B" w14:textId="77777777" w:rsidR="00AF5512" w:rsidRDefault="00AF5512">
            <w:pPr>
              <w:pStyle w:val="TAL"/>
              <w:pPrChange w:id="6000" w:author="Jin Woong Park" w:date="2022-05-24T16:05:00Z">
                <w:pPr>
                  <w:textAlignment w:val="center"/>
                </w:pPr>
              </w:pPrChange>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C" w14:textId="77777777" w:rsidR="00AF5512" w:rsidRDefault="00AF5512">
            <w:pPr>
              <w:pStyle w:val="TAC"/>
              <w:pPrChange w:id="6001" w:author="Jin Woong Park" w:date="2022-05-24T16:05:00Z">
                <w:pPr>
                  <w:jc w:val="center"/>
                  <w:textAlignment w:val="center"/>
                </w:pPr>
              </w:pPrChange>
            </w:pPr>
            <w:r>
              <w:rPr>
                <w:rFonts w:eastAsia="SimSun"/>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D" w14:textId="77777777" w:rsidR="00AF5512" w:rsidRDefault="00AF5512">
            <w:pPr>
              <w:pStyle w:val="TAC"/>
              <w:pPrChange w:id="6002" w:author="Jin Woong Park" w:date="2022-05-24T16:05:00Z">
                <w:pPr>
                  <w:jc w:val="center"/>
                  <w:textAlignment w:val="center"/>
                </w:pPr>
              </w:pPrChange>
            </w:pPr>
            <w:r>
              <w:rPr>
                <w:rFonts w:eastAsia="SimSun"/>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E" w14:textId="77777777" w:rsidR="00AF5512" w:rsidRDefault="00AF5512">
            <w:pPr>
              <w:pStyle w:val="TAC"/>
              <w:pPrChange w:id="6003" w:author="Jin Woong Park" w:date="2022-05-24T16:05:00Z">
                <w:pPr>
                  <w:jc w:val="center"/>
                  <w:textAlignment w:val="center"/>
                </w:pPr>
              </w:pPrChange>
            </w:pPr>
            <w:r>
              <w:rPr>
                <w:rFonts w:eastAsia="SimSun"/>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F" w14:textId="77777777" w:rsidR="00AF5512" w:rsidRDefault="00AF5512">
            <w:pPr>
              <w:pStyle w:val="TAC"/>
              <w:pPrChange w:id="6004" w:author="Jin Woong Park" w:date="2022-05-24T16:05:00Z">
                <w:pPr>
                  <w:jc w:val="center"/>
                  <w:textAlignment w:val="center"/>
                </w:pPr>
              </w:pPrChange>
            </w:pPr>
            <w:r>
              <w:rPr>
                <w:rFonts w:eastAsia="SimSun"/>
                <w:lang w:val="en-US" w:eastAsia="zh-CN" w:bidi="ar"/>
              </w:rPr>
              <w:t>|2*fy_high – 3*fx_low|</w:t>
            </w:r>
          </w:p>
        </w:tc>
      </w:tr>
      <w:tr w:rsidR="00AF5512" w14:paraId="0725AAD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1" w14:textId="77777777" w:rsidR="00AF5512" w:rsidRDefault="00AF5512">
            <w:pPr>
              <w:pStyle w:val="TAL"/>
              <w:pPrChange w:id="6005" w:author="Jin Woong Park" w:date="2022-05-24T16:05:00Z">
                <w:pPr>
                  <w:textAlignment w:val="center"/>
                </w:pPr>
              </w:pPrChange>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2" w14:textId="77777777" w:rsidR="00AF5512" w:rsidRDefault="00AF5512">
            <w:pPr>
              <w:pStyle w:val="TAC"/>
              <w:pPrChange w:id="6006" w:author="Jin Woong Park" w:date="2022-05-24T16:05:00Z">
                <w:pPr>
                  <w:jc w:val="center"/>
                  <w:textAlignment w:val="center"/>
                </w:pPr>
              </w:pPrChange>
            </w:pPr>
            <w:r>
              <w:rPr>
                <w:rFonts w:eastAsia="SimSun"/>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3" w14:textId="77777777" w:rsidR="00AF5512" w:rsidRDefault="00AF5512">
            <w:pPr>
              <w:pStyle w:val="TAC"/>
              <w:pPrChange w:id="6007" w:author="Jin Woong Park" w:date="2022-05-24T16:05:00Z">
                <w:pPr>
                  <w:jc w:val="center"/>
                  <w:textAlignment w:val="center"/>
                </w:pPr>
              </w:pPrChange>
            </w:pPr>
            <w:r>
              <w:rPr>
                <w:rFonts w:eastAsia="SimSun"/>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4" w14:textId="77777777" w:rsidR="00AF5512" w:rsidRDefault="00AF5512">
            <w:pPr>
              <w:pStyle w:val="TAC"/>
              <w:pPrChange w:id="6008" w:author="Jin Woong Park" w:date="2022-05-24T16:05:00Z">
                <w:pPr>
                  <w:jc w:val="center"/>
                  <w:textAlignment w:val="center"/>
                </w:pPr>
              </w:pPrChange>
            </w:pPr>
            <w:r>
              <w:rPr>
                <w:rFonts w:eastAsia="SimSun"/>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5" w14:textId="77777777" w:rsidR="00AF5512" w:rsidRDefault="00AF5512">
            <w:pPr>
              <w:pStyle w:val="TAC"/>
              <w:pPrChange w:id="6009" w:author="Jin Woong Park" w:date="2022-05-24T16:05:00Z">
                <w:pPr>
                  <w:jc w:val="center"/>
                  <w:textAlignment w:val="center"/>
                </w:pPr>
              </w:pPrChange>
            </w:pPr>
            <w:r>
              <w:rPr>
                <w:rFonts w:eastAsia="SimSun"/>
                <w:lang w:val="en-US" w:eastAsia="zh-CN" w:bidi="ar"/>
              </w:rPr>
              <w:t>3406</w:t>
            </w:r>
          </w:p>
        </w:tc>
      </w:tr>
      <w:tr w:rsidR="00AF5512" w14:paraId="0725AAD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7" w14:textId="77777777" w:rsidR="00AF5512" w:rsidRDefault="00AF5512">
            <w:pPr>
              <w:pStyle w:val="TAL"/>
              <w:pPrChange w:id="6010" w:author="Jin Woong Park" w:date="2022-05-24T16:05:00Z">
                <w:pPr>
                  <w:textAlignment w:val="center"/>
                </w:pPr>
              </w:pPrChange>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8" w14:textId="77777777" w:rsidR="00AF5512" w:rsidRDefault="00AF5512">
            <w:pPr>
              <w:pStyle w:val="TAC"/>
              <w:pPrChange w:id="6011" w:author="Jin Woong Park" w:date="2022-05-24T16:05:00Z">
                <w:pPr>
                  <w:jc w:val="center"/>
                  <w:textAlignment w:val="center"/>
                </w:pPr>
              </w:pPrChange>
            </w:pPr>
            <w:r>
              <w:rPr>
                <w:rFonts w:eastAsia="SimSun"/>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9" w14:textId="77777777" w:rsidR="00AF5512" w:rsidRDefault="00AF5512">
            <w:pPr>
              <w:pStyle w:val="TAC"/>
              <w:pPrChange w:id="6012" w:author="Jin Woong Park" w:date="2022-05-24T16:05:00Z">
                <w:pPr>
                  <w:jc w:val="center"/>
                  <w:textAlignment w:val="center"/>
                </w:pPr>
              </w:pPrChange>
            </w:pPr>
            <w:r>
              <w:rPr>
                <w:rFonts w:eastAsia="SimSun"/>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A" w14:textId="77777777" w:rsidR="00AF5512" w:rsidRDefault="00AF5512">
            <w:pPr>
              <w:pStyle w:val="TAC"/>
              <w:pPrChange w:id="6013" w:author="Jin Woong Park" w:date="2022-05-24T16:05:00Z">
                <w:pPr>
                  <w:jc w:val="center"/>
                  <w:textAlignment w:val="center"/>
                </w:pPr>
              </w:pPrChange>
            </w:pPr>
            <w:r>
              <w:rPr>
                <w:rFonts w:eastAsia="SimSun"/>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B" w14:textId="77777777" w:rsidR="00AF5512" w:rsidRDefault="00AF5512">
            <w:pPr>
              <w:pStyle w:val="TAC"/>
              <w:pPrChange w:id="6014" w:author="Jin Woong Park" w:date="2022-05-24T16:05:00Z">
                <w:pPr>
                  <w:jc w:val="center"/>
                  <w:textAlignment w:val="center"/>
                </w:pPr>
              </w:pPrChange>
            </w:pPr>
            <w:r>
              <w:rPr>
                <w:rFonts w:eastAsia="SimSun"/>
                <w:lang w:val="en-US" w:eastAsia="zh-CN" w:bidi="ar"/>
              </w:rPr>
              <w:t>|2*fy_high + 3*fx_high|</w:t>
            </w:r>
          </w:p>
        </w:tc>
      </w:tr>
      <w:tr w:rsidR="00AF5512" w14:paraId="0725AAE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D" w14:textId="77777777" w:rsidR="00AF5512" w:rsidRDefault="00AF5512">
            <w:pPr>
              <w:pStyle w:val="TAL"/>
              <w:pPrChange w:id="6015" w:author="Jin Woong Park" w:date="2022-05-24T16:05:00Z">
                <w:pPr>
                  <w:textAlignment w:val="center"/>
                </w:pPr>
              </w:pPrChange>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E" w14:textId="77777777" w:rsidR="00AF5512" w:rsidRDefault="00AF5512">
            <w:pPr>
              <w:pStyle w:val="TAC"/>
              <w:pPrChange w:id="6016" w:author="Jin Woong Park" w:date="2022-05-24T16:05:00Z">
                <w:pPr>
                  <w:jc w:val="center"/>
                  <w:textAlignment w:val="center"/>
                </w:pPr>
              </w:pPrChange>
            </w:pPr>
            <w:r>
              <w:rPr>
                <w:rFonts w:eastAsia="SimSun"/>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F" w14:textId="77777777" w:rsidR="00AF5512" w:rsidRDefault="00AF5512">
            <w:pPr>
              <w:pStyle w:val="TAC"/>
              <w:pPrChange w:id="6017" w:author="Jin Woong Park" w:date="2022-05-24T16:05:00Z">
                <w:pPr>
                  <w:jc w:val="center"/>
                  <w:textAlignment w:val="center"/>
                </w:pPr>
              </w:pPrChange>
            </w:pPr>
            <w:r>
              <w:rPr>
                <w:rFonts w:eastAsia="SimSun"/>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E0" w14:textId="77777777" w:rsidR="00AF5512" w:rsidRDefault="00AF5512">
            <w:pPr>
              <w:pStyle w:val="TAC"/>
              <w:pPrChange w:id="6018" w:author="Jin Woong Park" w:date="2022-05-24T16:05:00Z">
                <w:pPr>
                  <w:jc w:val="center"/>
                  <w:textAlignment w:val="center"/>
                </w:pPr>
              </w:pPrChange>
            </w:pPr>
            <w:r>
              <w:rPr>
                <w:rFonts w:eastAsia="SimSun"/>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E1" w14:textId="77777777" w:rsidR="00AF5512" w:rsidRDefault="00AF5512">
            <w:pPr>
              <w:pStyle w:val="TAC"/>
              <w:pPrChange w:id="6019" w:author="Jin Woong Park" w:date="2022-05-24T16:05:00Z">
                <w:pPr>
                  <w:jc w:val="center"/>
                  <w:textAlignment w:val="center"/>
                </w:pPr>
              </w:pPrChange>
            </w:pPr>
            <w:r>
              <w:rPr>
                <w:rFonts w:eastAsia="SimSun"/>
                <w:lang w:val="en-US" w:eastAsia="zh-CN" w:bidi="ar"/>
              </w:rPr>
              <w:t>7079</w:t>
            </w:r>
          </w:p>
        </w:tc>
      </w:tr>
    </w:tbl>
    <w:p w14:paraId="0725AAE3" w14:textId="77777777" w:rsidR="00AF5512" w:rsidRDefault="00AF5512" w:rsidP="00AF5512">
      <w:pPr>
        <w:rPr>
          <w:color w:val="000000" w:themeColor="text1"/>
          <w:lang w:val="en-US"/>
        </w:rPr>
      </w:pPr>
    </w:p>
    <w:p w14:paraId="0725AAE4" w14:textId="77777777"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14:paraId="0725AAE5" w14:textId="77777777" w:rsidR="00AF5512" w:rsidRDefault="00AF5512">
      <w:pPr>
        <w:pStyle w:val="B1"/>
        <w:rPr>
          <w:lang w:val="en-US" w:eastAsia="zh-CN"/>
        </w:rPr>
        <w:pPrChange w:id="6020" w:author="Jin Woong Park" w:date="2022-05-25T11:45:00Z">
          <w:pPr/>
        </w:pPrChange>
      </w:pPr>
      <w:r>
        <w:rPr>
          <w:rFonts w:hint="eastAsia"/>
          <w:lang w:val="en-US" w:eastAsia="zh-CN"/>
        </w:rPr>
        <w:t>-T</w:t>
      </w:r>
      <w:r>
        <w:rPr>
          <w:lang w:val="en-US" w:eastAsia="ko-KR"/>
        </w:rPr>
        <w:t xml:space="preserve">here is no harmonics and IMDs products fall into own Rx of Band </w:t>
      </w:r>
      <w:r>
        <w:rPr>
          <w:rFonts w:hint="eastAsia"/>
          <w:lang w:val="en-US" w:eastAsia="zh-CN"/>
        </w:rPr>
        <w:t>1</w:t>
      </w:r>
      <w:r>
        <w:rPr>
          <w:lang w:val="en-US" w:eastAsia="ko-KR"/>
        </w:rPr>
        <w:t>.</w:t>
      </w:r>
    </w:p>
    <w:p w14:paraId="0725AAE6" w14:textId="4EBCDBE7" w:rsidR="00AF5512" w:rsidDel="005D56B9" w:rsidRDefault="00AF5512">
      <w:pPr>
        <w:pStyle w:val="B1"/>
        <w:rPr>
          <w:del w:id="6021" w:author="Jin Woong Park" w:date="2022-05-24T16:06:00Z"/>
          <w:lang w:val="en-US" w:eastAsia="zh-CN"/>
        </w:rPr>
        <w:pPrChange w:id="6022" w:author="Jin Woong Park" w:date="2022-05-25T11:45:00Z">
          <w:pPr/>
        </w:pPrChange>
      </w:pPr>
      <w:r>
        <w:rPr>
          <w:rFonts w:hint="eastAsia"/>
          <w:lang w:val="en-US" w:eastAsia="zh-CN"/>
        </w:rPr>
        <w:lastRenderedPageBreak/>
        <w:t>-3</w:t>
      </w:r>
      <w:r>
        <w:rPr>
          <w:rFonts w:hint="eastAsia"/>
          <w:vertAlign w:val="superscript"/>
          <w:lang w:val="en-US" w:eastAsia="zh-CN"/>
        </w:rPr>
        <w:t>rd</w:t>
      </w:r>
      <w:r>
        <w:rPr>
          <w:rFonts w:hint="eastAsia"/>
          <w:lang w:val="en-US" w:eastAsia="zh-CN"/>
        </w:rPr>
        <w:t xml:space="preserve"> harmonic of band 20 may </w:t>
      </w:r>
      <w:r>
        <w:rPr>
          <w:lang w:val="en-US" w:eastAsia="ko-KR"/>
        </w:rPr>
        <w:t xml:space="preserve">fall into own Rx of Band </w:t>
      </w:r>
      <w:r>
        <w:rPr>
          <w:rFonts w:hint="eastAsia"/>
          <w:lang w:val="en-US" w:eastAsia="zh-CN"/>
        </w:rPr>
        <w:t>38 and 2</w:t>
      </w:r>
      <w:r>
        <w:rPr>
          <w:rFonts w:hint="eastAsia"/>
          <w:vertAlign w:val="superscript"/>
          <w:lang w:val="en-US" w:eastAsia="zh-CN"/>
        </w:rPr>
        <w:t>rd</w:t>
      </w:r>
      <w:r>
        <w:rPr>
          <w:rFonts w:hint="eastAsia"/>
          <w:lang w:val="en-US" w:eastAsia="zh-CN"/>
        </w:rPr>
        <w:t xml:space="preserve"> </w:t>
      </w:r>
      <w:r>
        <w:rPr>
          <w:lang w:val="en-US" w:eastAsia="ko-KR"/>
        </w:rPr>
        <w:t xml:space="preserve">IMDs products fall into own Rx of Band </w:t>
      </w:r>
      <w:r>
        <w:rPr>
          <w:rFonts w:hint="eastAsia"/>
          <w:lang w:val="en-US" w:eastAsia="zh-CN"/>
        </w:rPr>
        <w:t>38</w:t>
      </w:r>
      <w:r>
        <w:rPr>
          <w:lang w:val="en-US" w:eastAsia="ko-KR"/>
        </w:rPr>
        <w:t>.</w:t>
      </w:r>
    </w:p>
    <w:p w14:paraId="0725AAE7" w14:textId="77777777" w:rsidR="00AF5512" w:rsidRDefault="00AF5512">
      <w:pPr>
        <w:pStyle w:val="B1"/>
        <w:rPr>
          <w:lang w:val="en-US"/>
        </w:rPr>
        <w:pPrChange w:id="6023" w:author="Jin Woong Park" w:date="2022-05-25T11:45:00Z">
          <w:pPr/>
        </w:pPrChange>
      </w:pPr>
    </w:p>
    <w:p w14:paraId="0725AAE8" w14:textId="77777777" w:rsidR="00AF5512" w:rsidRDefault="00AF5512" w:rsidP="00AF5512">
      <w:pPr>
        <w:pStyle w:val="4"/>
        <w:numPr>
          <w:ilvl w:val="3"/>
          <w:numId w:val="0"/>
        </w:numPr>
        <w:rPr>
          <w:color w:val="000000" w:themeColor="text1"/>
          <w:lang w:val="en-US"/>
        </w:rPr>
      </w:pPr>
      <w:bookmarkStart w:id="6024" w:name="_Toc87877036"/>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4</w:t>
      </w:r>
      <w:r>
        <w:rPr>
          <w:rFonts w:ascii="Calibri" w:hAnsi="Calibri"/>
          <w:color w:val="000000" w:themeColor="text1"/>
          <w:sz w:val="21"/>
          <w:szCs w:val="22"/>
          <w:lang w:val="en-US" w:eastAsia="sv-SE"/>
        </w:rPr>
        <w:tab/>
      </w:r>
      <w:r>
        <w:rPr>
          <w:color w:val="000000" w:themeColor="text1"/>
          <w:lang w:val="en-US"/>
        </w:rPr>
        <w:t>MSD</w:t>
      </w:r>
      <w:bookmarkEnd w:id="6024"/>
    </w:p>
    <w:p w14:paraId="0725AAE9" w14:textId="39306A2F" w:rsidR="00AF5512" w:rsidDel="005D56B9" w:rsidRDefault="00AF5512" w:rsidP="00AF5512">
      <w:pPr>
        <w:rPr>
          <w:del w:id="6025" w:author="Jin Woong Park" w:date="2022-05-24T16:06:00Z"/>
          <w:color w:val="000000" w:themeColor="text1"/>
          <w:lang w:val="en-US" w:eastAsia="zh-CN"/>
        </w:rPr>
      </w:pPr>
      <w:r>
        <w:rPr>
          <w:rFonts w:hint="eastAsia"/>
          <w:color w:val="000000" w:themeColor="text1"/>
          <w:lang w:val="en-US" w:eastAsia="zh-CN"/>
        </w:rPr>
        <w:t>According to the co-existence study, some MSD issue needs to be considered. However, for harmonic MSD, it have already been captured in 1UL/2DL, and for IMD MSD, it also have been captured in the corresponding fallback 2UL/3DL configuration, which means there is no need to consider additional MSD requirements for this combination.</w:t>
      </w:r>
    </w:p>
    <w:p w14:paraId="0725AAEA" w14:textId="77777777" w:rsidR="00AF5512" w:rsidRDefault="00AF5512" w:rsidP="00AF5512">
      <w:pPr>
        <w:rPr>
          <w:color w:val="000000" w:themeColor="text1"/>
          <w:lang w:eastAsia="ja-JP"/>
        </w:rPr>
      </w:pPr>
    </w:p>
    <w:p w14:paraId="0725AAEB" w14:textId="77777777" w:rsidR="00AF5512" w:rsidRDefault="00AF5512" w:rsidP="00AF5512">
      <w:pPr>
        <w:pStyle w:val="4"/>
        <w:numPr>
          <w:ilvl w:val="3"/>
          <w:numId w:val="0"/>
        </w:numPr>
        <w:rPr>
          <w:color w:val="000000" w:themeColor="text1"/>
          <w:lang w:val="en-US"/>
        </w:rPr>
      </w:pPr>
      <w:bookmarkStart w:id="6026" w:name="_Toc87877037"/>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5</w:t>
      </w:r>
      <w:r>
        <w:rPr>
          <w:color w:val="000000" w:themeColor="text1"/>
          <w:lang w:val="en-US"/>
        </w:rPr>
        <w:tab/>
        <w:t>∆TIB and ∆RIB values</w:t>
      </w:r>
      <w:bookmarkEnd w:id="6026"/>
    </w:p>
    <w:p w14:paraId="0725AAEC" w14:textId="1166577B" w:rsidR="00AF5512" w:rsidDel="005D56B9" w:rsidRDefault="00AF5512" w:rsidP="00AF5512">
      <w:pPr>
        <w:rPr>
          <w:del w:id="6027" w:author="Jin Woong Park" w:date="2022-05-24T16:06:00Z"/>
          <w:color w:val="000000" w:themeColor="text1"/>
          <w:lang w:val="en-US" w:eastAsia="zh-CN"/>
        </w:rPr>
      </w:pPr>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14:paraId="0725AAED" w14:textId="77777777" w:rsidR="000C47D7" w:rsidRDefault="000C47D7">
      <w:pPr>
        <w:pPrChange w:id="6028" w:author="Jin Woong Park" w:date="2022-05-24T16:06:00Z">
          <w:pPr>
            <w:spacing w:after="0"/>
          </w:pPr>
        </w:pPrChange>
      </w:pPr>
    </w:p>
    <w:p w14:paraId="0725AAEE" w14:textId="685066CD" w:rsidR="004C5E06" w:rsidRDefault="004C5E06" w:rsidP="000003F0">
      <w:pPr>
        <w:pStyle w:val="2"/>
      </w:pPr>
      <w:bookmarkStart w:id="6029" w:name="_Toc87877038"/>
      <w:r>
        <w:rPr>
          <w:rFonts w:eastAsia="SimSun" w:hint="eastAsia"/>
          <w:lang w:eastAsia="zh-CN"/>
        </w:rPr>
        <w:t>7.9</w:t>
      </w:r>
      <w:r>
        <w:tab/>
        <w:t xml:space="preserve">LTE-A inter-band CA: Band 1 and Band </w:t>
      </w:r>
      <w:r>
        <w:rPr>
          <w:rFonts w:eastAsia="SimSun" w:hint="eastAsia"/>
          <w:lang w:val="en-US" w:eastAsia="zh-CN"/>
        </w:rPr>
        <w:t>7</w:t>
      </w:r>
      <w:r>
        <w:t xml:space="preserve"> and Band 20 and Band 38 with 2 bands UL</w:t>
      </w:r>
      <w:bookmarkEnd w:id="6029"/>
    </w:p>
    <w:p w14:paraId="0725AAEF" w14:textId="77777777" w:rsidR="004C5E06" w:rsidRDefault="004C5E06" w:rsidP="000003F0">
      <w:pPr>
        <w:pStyle w:val="3"/>
        <w:rPr>
          <w:rFonts w:ascii="Calibri" w:hAnsi="Calibri"/>
          <w:sz w:val="22"/>
          <w:szCs w:val="22"/>
          <w:lang w:eastAsia="sv-SE"/>
        </w:rPr>
      </w:pPr>
      <w:bookmarkStart w:id="6030" w:name="_Toc87877039"/>
      <w:r>
        <w:rPr>
          <w:rFonts w:eastAsia="SimSun" w:hint="eastAsia"/>
          <w:lang w:eastAsia="zh-CN"/>
        </w:rPr>
        <w:t>7.9</w:t>
      </w:r>
      <w:r>
        <w:rPr>
          <w:lang w:eastAsia="ko-KR"/>
        </w:rPr>
        <w:t>.1</w:t>
      </w:r>
      <w:r>
        <w:rPr>
          <w:rFonts w:ascii="Calibri" w:hAnsi="Calibri"/>
          <w:sz w:val="22"/>
          <w:szCs w:val="22"/>
          <w:lang w:eastAsia="sv-SE"/>
        </w:rPr>
        <w:tab/>
      </w:r>
      <w:r>
        <w:t>List of specific combination issues</w:t>
      </w:r>
      <w:bookmarkEnd w:id="6030"/>
    </w:p>
    <w:p w14:paraId="0725AAF0" w14:textId="77777777" w:rsidR="004C5E06" w:rsidRDefault="004C5E06" w:rsidP="000003F0">
      <w:pPr>
        <w:pStyle w:val="4"/>
        <w:rPr>
          <w:lang w:val="en-US" w:eastAsia="ko-KR"/>
        </w:rPr>
      </w:pPr>
      <w:bookmarkStart w:id="6031" w:name="_Toc87877040"/>
      <w:r>
        <w:rPr>
          <w:rFonts w:eastAsia="SimSun" w:hint="eastAsia"/>
          <w:lang w:val="en-US" w:eastAsia="zh-CN"/>
        </w:rPr>
        <w:t>7.9</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6031"/>
    </w:p>
    <w:p w14:paraId="0725AAF1" w14:textId="77777777" w:rsidR="004C5E06" w:rsidRDefault="004C5E06" w:rsidP="000003F0">
      <w:pPr>
        <w:pStyle w:val="TH"/>
      </w:pPr>
      <w:r>
        <w:t xml:space="preserve">Table </w:t>
      </w:r>
      <w:r>
        <w:rPr>
          <w:rFonts w:eastAsia="SimSun" w:hint="eastAsia"/>
          <w:lang w:val="en-US" w:eastAsia="zh-CN"/>
        </w:rPr>
        <w:t>7.9</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259"/>
        <w:gridCol w:w="768"/>
        <w:gridCol w:w="583"/>
        <w:gridCol w:w="583"/>
        <w:gridCol w:w="583"/>
        <w:gridCol w:w="583"/>
        <w:gridCol w:w="583"/>
        <w:gridCol w:w="583"/>
        <w:gridCol w:w="1184"/>
        <w:gridCol w:w="1335"/>
      </w:tblGrid>
      <w:tr w:rsidR="004C5E06" w14:paraId="0725AAF3"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AF2" w14:textId="77777777" w:rsidR="004C5E06" w:rsidRDefault="004C5E06">
            <w:pPr>
              <w:pStyle w:val="TAH"/>
              <w:pPrChange w:id="6032" w:author="Jin Woong Park" w:date="2022-05-24T16:06:00Z">
                <w:pPr>
                  <w:pStyle w:val="aa"/>
                  <w:jc w:val="center"/>
                </w:pPr>
              </w:pPrChange>
            </w:pPr>
            <w:r>
              <w:t>E-UTRA CA configuration / Bandwidth combination set</w:t>
            </w:r>
          </w:p>
        </w:tc>
      </w:tr>
      <w:tr w:rsidR="004C5E06" w14:paraId="0725AB00" w14:textId="77777777" w:rsidTr="006E0696">
        <w:trPr>
          <w:trHeight w:val="465"/>
          <w:jc w:val="center"/>
        </w:trPr>
        <w:tc>
          <w:tcPr>
            <w:tcW w:w="945" w:type="pct"/>
            <w:tcBorders>
              <w:top w:val="single" w:sz="4" w:space="0" w:color="auto"/>
              <w:left w:val="single" w:sz="4" w:space="0" w:color="auto"/>
              <w:bottom w:val="single" w:sz="4" w:space="0" w:color="auto"/>
              <w:right w:val="single" w:sz="4" w:space="0" w:color="auto"/>
            </w:tcBorders>
            <w:vAlign w:val="center"/>
          </w:tcPr>
          <w:p w14:paraId="0725AAF4" w14:textId="77777777" w:rsidR="004C5E06" w:rsidRDefault="004C5E06">
            <w:pPr>
              <w:pStyle w:val="TAH"/>
              <w:pPrChange w:id="6033" w:author="Jin Woong Park" w:date="2022-05-24T16:06:00Z">
                <w:pPr>
                  <w:pStyle w:val="aa"/>
                  <w:jc w:val="center"/>
                </w:pPr>
              </w:pPrChange>
            </w:pPr>
            <w:r>
              <w:t>E-UTRA CA Configuration</w:t>
            </w:r>
          </w:p>
        </w:tc>
        <w:tc>
          <w:tcPr>
            <w:tcW w:w="634" w:type="pct"/>
            <w:tcBorders>
              <w:top w:val="single" w:sz="4" w:space="0" w:color="auto"/>
              <w:left w:val="single" w:sz="4" w:space="0" w:color="auto"/>
              <w:bottom w:val="single" w:sz="4" w:space="0" w:color="auto"/>
              <w:right w:val="single" w:sz="4" w:space="0" w:color="auto"/>
            </w:tcBorders>
            <w:vAlign w:val="center"/>
          </w:tcPr>
          <w:p w14:paraId="0725AAF5" w14:textId="77777777" w:rsidR="004C5E06" w:rsidRDefault="004C5E06">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AF6" w14:textId="77777777" w:rsidR="004C5E06" w:rsidRDefault="004C5E06">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AAF7" w14:textId="77777777" w:rsidR="004C5E06" w:rsidRDefault="004C5E06">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8" w14:textId="77777777" w:rsidR="004C5E06" w:rsidRDefault="004C5E06">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9" w14:textId="77777777" w:rsidR="004C5E06" w:rsidRDefault="004C5E06">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A" w14:textId="77777777" w:rsidR="004C5E06" w:rsidRDefault="004C5E06">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B" w14:textId="77777777" w:rsidR="004C5E06" w:rsidRDefault="004C5E06">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C" w14:textId="77777777" w:rsidR="004C5E06" w:rsidRDefault="004C5E06">
            <w:pPr>
              <w:pStyle w:val="TAH"/>
            </w:pPr>
            <w:r>
              <w:t>20</w:t>
            </w:r>
            <w:r>
              <w:br/>
              <w:t>MHz</w:t>
            </w:r>
          </w:p>
        </w:tc>
        <w:tc>
          <w:tcPr>
            <w:tcW w:w="597" w:type="pct"/>
            <w:tcBorders>
              <w:top w:val="single" w:sz="4" w:space="0" w:color="auto"/>
              <w:left w:val="single" w:sz="4" w:space="0" w:color="auto"/>
              <w:bottom w:val="single" w:sz="4" w:space="0" w:color="auto"/>
              <w:right w:val="single" w:sz="4" w:space="0" w:color="auto"/>
            </w:tcBorders>
            <w:vAlign w:val="center"/>
          </w:tcPr>
          <w:p w14:paraId="0725AAFD" w14:textId="77777777" w:rsidR="004C5E06" w:rsidRDefault="004C5E06">
            <w:pPr>
              <w:pStyle w:val="TAH"/>
            </w:pPr>
            <w:r>
              <w:t>Maximum aggregated bandwidth</w:t>
            </w:r>
          </w:p>
          <w:p w14:paraId="0725AAFE" w14:textId="77777777" w:rsidR="004C5E06" w:rsidRDefault="004C5E06">
            <w:pPr>
              <w:pStyle w:val="TAH"/>
            </w:pPr>
            <w:r>
              <w:t>[MHz]</w:t>
            </w:r>
          </w:p>
        </w:tc>
        <w:tc>
          <w:tcPr>
            <w:tcW w:w="665" w:type="pct"/>
            <w:tcBorders>
              <w:top w:val="single" w:sz="4" w:space="0" w:color="auto"/>
              <w:left w:val="single" w:sz="4" w:space="0" w:color="auto"/>
              <w:bottom w:val="single" w:sz="4" w:space="0" w:color="auto"/>
              <w:right w:val="single" w:sz="4" w:space="0" w:color="auto"/>
            </w:tcBorders>
            <w:vAlign w:val="center"/>
          </w:tcPr>
          <w:p w14:paraId="0725AAFF" w14:textId="77777777" w:rsidR="004C5E06" w:rsidRDefault="004C5E06">
            <w:pPr>
              <w:pStyle w:val="TAH"/>
            </w:pPr>
            <w:r>
              <w:t>Bandwidth combination set</w:t>
            </w:r>
          </w:p>
        </w:tc>
      </w:tr>
      <w:tr w:rsidR="004C5E06" w14:paraId="0725AB0C" w14:textId="77777777" w:rsidTr="006E0696">
        <w:trPr>
          <w:trHeight w:val="235"/>
          <w:jc w:val="center"/>
        </w:trPr>
        <w:tc>
          <w:tcPr>
            <w:tcW w:w="945" w:type="pct"/>
            <w:vMerge w:val="restart"/>
            <w:tcBorders>
              <w:top w:val="single" w:sz="4" w:space="0" w:color="auto"/>
              <w:left w:val="single" w:sz="4" w:space="0" w:color="auto"/>
              <w:right w:val="single" w:sz="4" w:space="0" w:color="auto"/>
            </w:tcBorders>
            <w:vAlign w:val="center"/>
          </w:tcPr>
          <w:p w14:paraId="0725AB01" w14:textId="77777777" w:rsidR="004C5E06" w:rsidRDefault="004C5E06">
            <w:pPr>
              <w:pStyle w:val="TAC"/>
              <w:rPr>
                <w:lang w:eastAsia="ko-KR"/>
              </w:rPr>
              <w:pPrChange w:id="6034" w:author="Jin Woong Park" w:date="2022-05-24T16:06:00Z">
                <w:pPr>
                  <w:pStyle w:val="aa"/>
                </w:pPr>
              </w:pPrChange>
            </w:pPr>
            <w:r>
              <w:rPr>
                <w:lang w:eastAsia="ja-JP"/>
              </w:rPr>
              <w:t>CA_1A-</w:t>
            </w:r>
            <w:r>
              <w:rPr>
                <w:rFonts w:eastAsia="SimSun" w:hint="eastAsia"/>
                <w:lang w:val="en-US" w:eastAsia="zh-CN"/>
              </w:rPr>
              <w:t>7</w:t>
            </w:r>
            <w:r>
              <w:rPr>
                <w:lang w:eastAsia="ja-JP"/>
              </w:rPr>
              <w:t>A-20A-38A</w:t>
            </w:r>
          </w:p>
        </w:tc>
        <w:tc>
          <w:tcPr>
            <w:tcW w:w="634" w:type="pct"/>
            <w:vMerge w:val="restart"/>
            <w:tcBorders>
              <w:top w:val="single" w:sz="4" w:space="0" w:color="auto"/>
              <w:left w:val="single" w:sz="4" w:space="0" w:color="auto"/>
              <w:right w:val="single" w:sz="4" w:space="0" w:color="auto"/>
            </w:tcBorders>
            <w:vAlign w:val="center"/>
          </w:tcPr>
          <w:p w14:paraId="0725AB02" w14:textId="77777777" w:rsidR="004C5E06" w:rsidRDefault="004C5E06">
            <w:pPr>
              <w:pStyle w:val="TAC"/>
              <w:rPr>
                <w:b/>
                <w:lang w:eastAsia="ko-KR"/>
              </w:rPr>
            </w:pPr>
            <w:r>
              <w:rPr>
                <w:lang w:eastAsia="ja-JP"/>
              </w:rPr>
              <w:t>CA_1A-</w:t>
            </w:r>
            <w:r>
              <w:rPr>
                <w:rFonts w:eastAsia="SimSun" w:hint="eastAsia"/>
                <w:lang w:val="en-US" w:eastAsia="zh-CN"/>
              </w:rPr>
              <w:t>20</w:t>
            </w:r>
            <w:r>
              <w:rPr>
                <w:lang w:eastAsia="ja-JP"/>
              </w:rPr>
              <w:t xml:space="preserve">A </w:t>
            </w:r>
          </w:p>
        </w:tc>
        <w:tc>
          <w:tcPr>
            <w:tcW w:w="387" w:type="pct"/>
            <w:tcBorders>
              <w:top w:val="single" w:sz="4" w:space="0" w:color="auto"/>
              <w:left w:val="single" w:sz="4" w:space="0" w:color="auto"/>
              <w:bottom w:val="single" w:sz="4" w:space="0" w:color="auto"/>
              <w:right w:val="single" w:sz="4" w:space="0" w:color="auto"/>
            </w:tcBorders>
            <w:vAlign w:val="center"/>
          </w:tcPr>
          <w:p w14:paraId="0725AB03" w14:textId="77777777" w:rsidR="004C5E06" w:rsidRDefault="004C5E06">
            <w:pPr>
              <w:pStyle w:val="TAC"/>
              <w:rPr>
                <w:lang w:eastAsia="ja-JP"/>
              </w:rPr>
            </w:pPr>
            <w:r>
              <w:rPr>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0725AB04" w14:textId="77777777" w:rsidR="004C5E06" w:rsidRDefault="004C5E0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05" w14:textId="77777777" w:rsidR="004C5E06" w:rsidRDefault="004C5E0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06"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07" w14:textId="77777777" w:rsidR="004C5E06" w:rsidRDefault="004C5E06">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08" w14:textId="77777777" w:rsidR="004C5E06" w:rsidRDefault="004C5E06">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09" w14:textId="77777777" w:rsidR="004C5E06" w:rsidRDefault="004C5E06">
            <w:pPr>
              <w:pStyle w:val="TAC"/>
            </w:pPr>
            <w:r>
              <w:rPr>
                <w:lang w:eastAsia="ja-JP"/>
              </w:rPr>
              <w:t>Yes</w:t>
            </w:r>
          </w:p>
        </w:tc>
        <w:tc>
          <w:tcPr>
            <w:tcW w:w="597" w:type="pct"/>
            <w:vMerge w:val="restart"/>
            <w:tcBorders>
              <w:top w:val="single" w:sz="4" w:space="0" w:color="auto"/>
              <w:left w:val="single" w:sz="4" w:space="0" w:color="auto"/>
              <w:right w:val="single" w:sz="4" w:space="0" w:color="auto"/>
            </w:tcBorders>
            <w:vAlign w:val="center"/>
          </w:tcPr>
          <w:p w14:paraId="0725AB0A" w14:textId="77777777" w:rsidR="004C5E06" w:rsidRDefault="004C5E06">
            <w:pPr>
              <w:pStyle w:val="TAC"/>
              <w:rPr>
                <w:lang w:eastAsia="ja-JP"/>
              </w:rPr>
            </w:pPr>
            <w:r>
              <w:rPr>
                <w:rFonts w:eastAsia="SimSun" w:hint="eastAsia"/>
                <w:lang w:val="en-US" w:eastAsia="zh-CN"/>
              </w:rPr>
              <w:t>8</w:t>
            </w:r>
            <w:r>
              <w:rPr>
                <w:lang w:val="it-IT" w:eastAsia="ja-JP"/>
              </w:rPr>
              <w:t>0</w:t>
            </w:r>
          </w:p>
        </w:tc>
        <w:tc>
          <w:tcPr>
            <w:tcW w:w="665" w:type="pct"/>
            <w:vMerge w:val="restart"/>
            <w:tcBorders>
              <w:top w:val="single" w:sz="4" w:space="0" w:color="auto"/>
              <w:left w:val="single" w:sz="4" w:space="0" w:color="auto"/>
              <w:right w:val="single" w:sz="4" w:space="0" w:color="auto"/>
            </w:tcBorders>
            <w:vAlign w:val="center"/>
          </w:tcPr>
          <w:p w14:paraId="0725AB0B" w14:textId="77777777" w:rsidR="004C5E06" w:rsidRDefault="004C5E06">
            <w:pPr>
              <w:pStyle w:val="TAC"/>
              <w:rPr>
                <w:lang w:eastAsia="ko-KR"/>
              </w:rPr>
            </w:pPr>
            <w:r>
              <w:rPr>
                <w:lang w:eastAsia="ko-KR"/>
              </w:rPr>
              <w:t>0</w:t>
            </w:r>
          </w:p>
        </w:tc>
      </w:tr>
      <w:tr w:rsidR="004C5E06" w14:paraId="0725AB18" w14:textId="77777777" w:rsidTr="006E0696">
        <w:trPr>
          <w:trHeight w:val="340"/>
          <w:jc w:val="center"/>
        </w:trPr>
        <w:tc>
          <w:tcPr>
            <w:tcW w:w="945" w:type="pct"/>
            <w:vMerge/>
            <w:tcBorders>
              <w:left w:val="single" w:sz="4" w:space="0" w:color="auto"/>
              <w:right w:val="single" w:sz="4" w:space="0" w:color="auto"/>
            </w:tcBorders>
            <w:vAlign w:val="center"/>
          </w:tcPr>
          <w:p w14:paraId="0725AB0D" w14:textId="77777777" w:rsidR="004C5E06" w:rsidRDefault="004C5E06">
            <w:pPr>
              <w:pStyle w:val="TAC"/>
              <w:rPr>
                <w:lang w:eastAsia="ko-KR"/>
              </w:rPr>
              <w:pPrChange w:id="6035" w:author="Jin Woong Park" w:date="2022-05-24T16:06:00Z">
                <w:pPr>
                  <w:spacing w:after="0"/>
                </w:pPr>
              </w:pPrChange>
            </w:pPr>
          </w:p>
        </w:tc>
        <w:tc>
          <w:tcPr>
            <w:tcW w:w="634" w:type="pct"/>
            <w:vMerge/>
            <w:tcBorders>
              <w:left w:val="single" w:sz="4" w:space="0" w:color="auto"/>
              <w:right w:val="single" w:sz="4" w:space="0" w:color="auto"/>
            </w:tcBorders>
            <w:vAlign w:val="center"/>
          </w:tcPr>
          <w:p w14:paraId="0725AB0E" w14:textId="77777777" w:rsidR="004C5E06" w:rsidRDefault="004C5E06">
            <w:pPr>
              <w:pStyle w:val="TAC"/>
              <w:rPr>
                <w:b/>
                <w:lang w:eastAsia="ko-KR"/>
              </w:rPr>
              <w:pPrChange w:id="6036" w:author="Jin Woong Park" w:date="2022-05-24T16:06: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B0F" w14:textId="77777777" w:rsidR="004C5E06" w:rsidRDefault="004C5E06">
            <w:pPr>
              <w:pStyle w:val="TAC"/>
              <w:rPr>
                <w:rFonts w:eastAsia="SimSun"/>
                <w:lang w:val="en-US" w:eastAsia="zh-CN"/>
              </w:rPr>
            </w:pPr>
            <w:r>
              <w:rPr>
                <w:rFonts w:eastAsia="SimSun" w:hint="eastAsia"/>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14:paraId="0725AB10" w14:textId="77777777" w:rsidR="004C5E06" w:rsidRDefault="004C5E06">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1" w14:textId="77777777" w:rsidR="004C5E06" w:rsidRDefault="004C5E06">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2" w14:textId="77777777" w:rsidR="004C5E06" w:rsidRDefault="004C5E06">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3" w14:textId="77777777" w:rsidR="004C5E06" w:rsidRDefault="004C5E06">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4" w14:textId="77777777" w:rsidR="004C5E06" w:rsidRDefault="004C5E06">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5" w14:textId="77777777" w:rsidR="004C5E06" w:rsidRDefault="004C5E06">
            <w:pPr>
              <w:pStyle w:val="TAC"/>
              <w:rPr>
                <w:lang w:val="it-IT"/>
              </w:rPr>
            </w:pPr>
            <w:r>
              <w:rPr>
                <w:lang w:eastAsia="ja-JP"/>
              </w:rPr>
              <w:t>Yes</w:t>
            </w:r>
          </w:p>
        </w:tc>
        <w:tc>
          <w:tcPr>
            <w:tcW w:w="1187" w:type="dxa"/>
            <w:vMerge/>
            <w:tcBorders>
              <w:left w:val="single" w:sz="4" w:space="0" w:color="auto"/>
              <w:right w:val="single" w:sz="4" w:space="0" w:color="auto"/>
            </w:tcBorders>
            <w:vAlign w:val="center"/>
          </w:tcPr>
          <w:p w14:paraId="0725AB16" w14:textId="77777777" w:rsidR="004C5E06" w:rsidRDefault="004C5E06">
            <w:pPr>
              <w:pStyle w:val="TAC"/>
              <w:rPr>
                <w:lang w:eastAsia="ja-JP"/>
              </w:rPr>
              <w:pPrChange w:id="6037" w:author="Jin Woong Park" w:date="2022-05-24T16:06:00Z">
                <w:pPr>
                  <w:spacing w:after="0"/>
                </w:pPr>
              </w:pPrChange>
            </w:pPr>
          </w:p>
        </w:tc>
        <w:tc>
          <w:tcPr>
            <w:tcW w:w="1315" w:type="dxa"/>
            <w:vMerge/>
            <w:tcBorders>
              <w:left w:val="single" w:sz="4" w:space="0" w:color="auto"/>
              <w:right w:val="single" w:sz="4" w:space="0" w:color="auto"/>
            </w:tcBorders>
            <w:vAlign w:val="center"/>
          </w:tcPr>
          <w:p w14:paraId="0725AB17" w14:textId="77777777" w:rsidR="004C5E06" w:rsidRDefault="004C5E06">
            <w:pPr>
              <w:pStyle w:val="TAC"/>
              <w:rPr>
                <w:lang w:eastAsia="ko-KR"/>
              </w:rPr>
              <w:pPrChange w:id="6038" w:author="Jin Woong Park" w:date="2022-05-24T16:06:00Z">
                <w:pPr>
                  <w:spacing w:after="0"/>
                </w:pPr>
              </w:pPrChange>
            </w:pPr>
          </w:p>
        </w:tc>
      </w:tr>
      <w:tr w:rsidR="004C5E06" w14:paraId="0725AB24" w14:textId="77777777" w:rsidTr="006E0696">
        <w:trPr>
          <w:trHeight w:val="340"/>
          <w:jc w:val="center"/>
        </w:trPr>
        <w:tc>
          <w:tcPr>
            <w:tcW w:w="945" w:type="pct"/>
            <w:vMerge/>
            <w:tcBorders>
              <w:left w:val="single" w:sz="4" w:space="0" w:color="auto"/>
              <w:right w:val="single" w:sz="4" w:space="0" w:color="auto"/>
            </w:tcBorders>
            <w:vAlign w:val="center"/>
          </w:tcPr>
          <w:p w14:paraId="0725AB19" w14:textId="77777777" w:rsidR="004C5E06" w:rsidRDefault="004C5E06">
            <w:pPr>
              <w:pStyle w:val="TAC"/>
              <w:rPr>
                <w:lang w:eastAsia="ko-KR"/>
              </w:rPr>
              <w:pPrChange w:id="6039" w:author="Jin Woong Park" w:date="2022-05-24T16:06:00Z">
                <w:pPr>
                  <w:spacing w:after="0"/>
                </w:pPr>
              </w:pPrChange>
            </w:pPr>
          </w:p>
        </w:tc>
        <w:tc>
          <w:tcPr>
            <w:tcW w:w="634" w:type="pct"/>
            <w:vMerge/>
            <w:tcBorders>
              <w:left w:val="single" w:sz="4" w:space="0" w:color="auto"/>
              <w:right w:val="single" w:sz="4" w:space="0" w:color="auto"/>
            </w:tcBorders>
            <w:vAlign w:val="center"/>
          </w:tcPr>
          <w:p w14:paraId="0725AB1A" w14:textId="77777777" w:rsidR="004C5E06" w:rsidRDefault="004C5E06">
            <w:pPr>
              <w:pStyle w:val="TAC"/>
              <w:rPr>
                <w:b/>
                <w:lang w:eastAsia="ko-KR"/>
              </w:rPr>
              <w:pPrChange w:id="6040" w:author="Jin Woong Park" w:date="2022-05-24T16:06: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B1B" w14:textId="77777777" w:rsidR="004C5E06" w:rsidRDefault="004C5E06">
            <w:pPr>
              <w:pStyle w:val="TAC"/>
              <w:rPr>
                <w:lang w:eastAsia="zh-CN"/>
              </w:rPr>
            </w:pPr>
            <w:r>
              <w:rPr>
                <w:rFonts w:hint="eastAsia"/>
                <w:lang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AB1C" w14:textId="77777777" w:rsidR="004C5E06" w:rsidRDefault="004C5E06">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D" w14:textId="77777777" w:rsidR="004C5E06" w:rsidRDefault="004C5E06">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E"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F"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0" w14:textId="77777777" w:rsidR="004C5E06" w:rsidRDefault="004C5E06">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1" w14:textId="77777777" w:rsidR="004C5E06" w:rsidRDefault="004C5E06">
            <w:pPr>
              <w:pStyle w:val="TAC"/>
              <w:rPr>
                <w:lang w:val="it-IT"/>
              </w:rPr>
            </w:pPr>
            <w:r>
              <w:rPr>
                <w:lang w:eastAsia="ja-JP"/>
              </w:rPr>
              <w:t>Yes</w:t>
            </w:r>
          </w:p>
        </w:tc>
        <w:tc>
          <w:tcPr>
            <w:tcW w:w="1187" w:type="dxa"/>
            <w:vMerge/>
            <w:tcBorders>
              <w:left w:val="single" w:sz="4" w:space="0" w:color="auto"/>
              <w:right w:val="single" w:sz="4" w:space="0" w:color="auto"/>
            </w:tcBorders>
            <w:vAlign w:val="center"/>
          </w:tcPr>
          <w:p w14:paraId="0725AB22" w14:textId="77777777" w:rsidR="004C5E06" w:rsidRDefault="004C5E06">
            <w:pPr>
              <w:pStyle w:val="TAC"/>
              <w:rPr>
                <w:lang w:eastAsia="ja-JP"/>
              </w:rPr>
              <w:pPrChange w:id="6041" w:author="Jin Woong Park" w:date="2022-05-24T16:06:00Z">
                <w:pPr>
                  <w:spacing w:after="0"/>
                </w:pPr>
              </w:pPrChange>
            </w:pPr>
          </w:p>
        </w:tc>
        <w:tc>
          <w:tcPr>
            <w:tcW w:w="1315" w:type="dxa"/>
            <w:vMerge/>
            <w:tcBorders>
              <w:left w:val="single" w:sz="4" w:space="0" w:color="auto"/>
              <w:right w:val="single" w:sz="4" w:space="0" w:color="auto"/>
            </w:tcBorders>
            <w:vAlign w:val="center"/>
          </w:tcPr>
          <w:p w14:paraId="0725AB23" w14:textId="77777777" w:rsidR="004C5E06" w:rsidRDefault="004C5E06">
            <w:pPr>
              <w:pStyle w:val="TAC"/>
              <w:rPr>
                <w:lang w:eastAsia="ko-KR"/>
              </w:rPr>
              <w:pPrChange w:id="6042" w:author="Jin Woong Park" w:date="2022-05-24T16:06:00Z">
                <w:pPr>
                  <w:spacing w:after="0"/>
                </w:pPr>
              </w:pPrChange>
            </w:pPr>
          </w:p>
        </w:tc>
      </w:tr>
      <w:tr w:rsidR="004C5E06" w14:paraId="0725AB30" w14:textId="77777777" w:rsidTr="006E0696">
        <w:trPr>
          <w:trHeight w:val="340"/>
          <w:jc w:val="center"/>
        </w:trPr>
        <w:tc>
          <w:tcPr>
            <w:tcW w:w="945" w:type="pct"/>
            <w:vMerge/>
            <w:tcBorders>
              <w:left w:val="single" w:sz="4" w:space="0" w:color="auto"/>
              <w:right w:val="single" w:sz="4" w:space="0" w:color="auto"/>
            </w:tcBorders>
            <w:vAlign w:val="center"/>
          </w:tcPr>
          <w:p w14:paraId="0725AB25" w14:textId="77777777" w:rsidR="004C5E06" w:rsidRDefault="004C5E06">
            <w:pPr>
              <w:pStyle w:val="TAC"/>
              <w:rPr>
                <w:lang w:eastAsia="ko-KR"/>
              </w:rPr>
              <w:pPrChange w:id="6043" w:author="Jin Woong Park" w:date="2022-05-24T16:06:00Z">
                <w:pPr>
                  <w:spacing w:after="0"/>
                </w:pPr>
              </w:pPrChange>
            </w:pPr>
          </w:p>
        </w:tc>
        <w:tc>
          <w:tcPr>
            <w:tcW w:w="634" w:type="pct"/>
            <w:vMerge/>
            <w:tcBorders>
              <w:left w:val="single" w:sz="4" w:space="0" w:color="auto"/>
              <w:right w:val="single" w:sz="4" w:space="0" w:color="auto"/>
            </w:tcBorders>
            <w:vAlign w:val="center"/>
          </w:tcPr>
          <w:p w14:paraId="0725AB26" w14:textId="77777777" w:rsidR="004C5E06" w:rsidRDefault="004C5E06">
            <w:pPr>
              <w:pStyle w:val="TAC"/>
              <w:rPr>
                <w:b/>
                <w:lang w:eastAsia="ko-KR"/>
              </w:rPr>
              <w:pPrChange w:id="6044" w:author="Jin Woong Park" w:date="2022-05-24T16:06: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B27" w14:textId="77777777" w:rsidR="004C5E06" w:rsidRDefault="004C5E06">
            <w:pPr>
              <w:pStyle w:val="TAC"/>
              <w:rPr>
                <w:lang w:eastAsia="zh-CN"/>
              </w:rPr>
            </w:pPr>
            <w:r>
              <w:rPr>
                <w:rFonts w:hint="eastAsia"/>
                <w:lang w:eastAsia="zh-CN"/>
              </w:rPr>
              <w:t>3</w:t>
            </w:r>
            <w:r>
              <w:rPr>
                <w:lang w:eastAsia="zh-CN"/>
              </w:rPr>
              <w:t>8</w:t>
            </w:r>
          </w:p>
        </w:tc>
        <w:tc>
          <w:tcPr>
            <w:tcW w:w="294" w:type="pct"/>
            <w:tcBorders>
              <w:top w:val="single" w:sz="4" w:space="0" w:color="auto"/>
              <w:left w:val="single" w:sz="4" w:space="0" w:color="auto"/>
              <w:bottom w:val="single" w:sz="4" w:space="0" w:color="auto"/>
              <w:right w:val="single" w:sz="4" w:space="0" w:color="auto"/>
            </w:tcBorders>
            <w:vAlign w:val="center"/>
          </w:tcPr>
          <w:p w14:paraId="0725AB28" w14:textId="77777777" w:rsidR="004C5E06" w:rsidRDefault="004C5E06">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29" w14:textId="77777777" w:rsidR="004C5E06" w:rsidRDefault="004C5E06">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2A"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B"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C"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D" w14:textId="77777777" w:rsidR="004C5E06" w:rsidRDefault="004C5E06">
            <w:pPr>
              <w:pStyle w:val="TAC"/>
              <w:rPr>
                <w:lang w:eastAsia="ja-JP"/>
              </w:rPr>
            </w:pPr>
            <w:r>
              <w:rPr>
                <w:lang w:eastAsia="ja-JP"/>
              </w:rPr>
              <w:t>Yes</w:t>
            </w:r>
          </w:p>
        </w:tc>
        <w:tc>
          <w:tcPr>
            <w:tcW w:w="1187" w:type="dxa"/>
            <w:vMerge/>
            <w:tcBorders>
              <w:left w:val="single" w:sz="4" w:space="0" w:color="auto"/>
              <w:right w:val="single" w:sz="4" w:space="0" w:color="auto"/>
            </w:tcBorders>
            <w:vAlign w:val="center"/>
          </w:tcPr>
          <w:p w14:paraId="0725AB2E" w14:textId="77777777" w:rsidR="004C5E06" w:rsidRDefault="004C5E06">
            <w:pPr>
              <w:pStyle w:val="TAC"/>
              <w:rPr>
                <w:lang w:eastAsia="ja-JP"/>
              </w:rPr>
              <w:pPrChange w:id="6045" w:author="Jin Woong Park" w:date="2022-05-24T16:06:00Z">
                <w:pPr>
                  <w:spacing w:after="0"/>
                </w:pPr>
              </w:pPrChange>
            </w:pPr>
          </w:p>
        </w:tc>
        <w:tc>
          <w:tcPr>
            <w:tcW w:w="1315" w:type="dxa"/>
            <w:vMerge/>
            <w:tcBorders>
              <w:left w:val="single" w:sz="4" w:space="0" w:color="auto"/>
              <w:right w:val="single" w:sz="4" w:space="0" w:color="auto"/>
            </w:tcBorders>
            <w:vAlign w:val="center"/>
          </w:tcPr>
          <w:p w14:paraId="0725AB2F" w14:textId="77777777" w:rsidR="004C5E06" w:rsidRDefault="004C5E06">
            <w:pPr>
              <w:pStyle w:val="TAC"/>
              <w:rPr>
                <w:lang w:eastAsia="ko-KR"/>
              </w:rPr>
              <w:pPrChange w:id="6046" w:author="Jin Woong Park" w:date="2022-05-24T16:06:00Z">
                <w:pPr>
                  <w:spacing w:after="0"/>
                </w:pPr>
              </w:pPrChange>
            </w:pPr>
          </w:p>
        </w:tc>
      </w:tr>
    </w:tbl>
    <w:p w14:paraId="0725AB31" w14:textId="77777777" w:rsidR="004C5E06" w:rsidRDefault="004C5E06" w:rsidP="004C5E06">
      <w:pPr>
        <w:rPr>
          <w:lang w:val="en-US"/>
        </w:rPr>
      </w:pPr>
    </w:p>
    <w:p w14:paraId="0725AB32" w14:textId="77777777" w:rsidR="004C5E06" w:rsidRDefault="004C5E06" w:rsidP="000003F0">
      <w:pPr>
        <w:pStyle w:val="4"/>
        <w:rPr>
          <w:lang w:val="en-US" w:eastAsia="ko-KR"/>
        </w:rPr>
      </w:pPr>
      <w:bookmarkStart w:id="6047" w:name="_Toc87877041"/>
      <w:r>
        <w:rPr>
          <w:rFonts w:eastAsia="SimSun" w:hint="eastAsia"/>
          <w:lang w:val="en-US" w:eastAsia="zh-CN"/>
        </w:rPr>
        <w:t>7.9</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7</w:t>
      </w:r>
      <w:r>
        <w:rPr>
          <w:lang w:eastAsia="ko-KR"/>
        </w:rPr>
        <w:t>A-20A-38A</w:t>
      </w:r>
      <w:bookmarkEnd w:id="6047"/>
    </w:p>
    <w:p w14:paraId="0725AB33" w14:textId="1E36CB53" w:rsidR="004C5E06" w:rsidDel="005D56B9" w:rsidRDefault="004C5E06" w:rsidP="004C5E06">
      <w:pPr>
        <w:rPr>
          <w:del w:id="6048" w:author="Jin Woong Park" w:date="2022-05-24T16:06:00Z"/>
          <w:rFonts w:eastAsia="SimSun"/>
          <w:lang w:val="en-US" w:eastAsia="zh-CN"/>
        </w:rPr>
      </w:pPr>
      <w:r>
        <w:rPr>
          <w:rFonts w:eastAsia="SimSun" w:hint="eastAsia"/>
          <w:lang w:val="en-US" w:eastAsia="zh-CN"/>
        </w:rPr>
        <w:t xml:space="preserve">For 2UL/4DL LTE CA band combination, the additional MSD caused by the intermodulation products of two ULs from CA_1A-20A falls into band 7 or band 38 would be defined. However, such MSD are discussed in the corresponding fall back 2UL/3DL LTE CA band combination of </w:t>
      </w:r>
      <w:r>
        <w:rPr>
          <w:lang w:eastAsia="ko-KR"/>
        </w:rPr>
        <w:t>CA_1A-</w:t>
      </w:r>
      <w:r>
        <w:rPr>
          <w:rFonts w:eastAsia="SimSun" w:hint="eastAsia"/>
          <w:lang w:val="en-US" w:eastAsia="zh-CN"/>
        </w:rPr>
        <w:t>7</w:t>
      </w:r>
      <w:r>
        <w:rPr>
          <w:lang w:eastAsia="ko-KR"/>
        </w:rPr>
        <w:t>A-20A</w:t>
      </w:r>
      <w:r>
        <w:rPr>
          <w:rFonts w:eastAsia="SimSun" w:hint="eastAsia"/>
          <w:lang w:val="en-US" w:eastAsia="zh-CN"/>
        </w:rPr>
        <w:t xml:space="preserve"> and </w:t>
      </w:r>
      <w:r>
        <w:rPr>
          <w:lang w:eastAsia="ko-KR"/>
        </w:rPr>
        <w:t>CA_1A-</w:t>
      </w:r>
      <w:r>
        <w:rPr>
          <w:rFonts w:eastAsia="SimSun" w:hint="eastAsia"/>
          <w:lang w:val="en-US" w:eastAsia="zh-CN"/>
        </w:rPr>
        <w:t>20</w:t>
      </w:r>
      <w:r>
        <w:rPr>
          <w:lang w:eastAsia="ko-KR"/>
        </w:rPr>
        <w:t>A-</w:t>
      </w:r>
      <w:r>
        <w:rPr>
          <w:rFonts w:eastAsia="SimSun" w:hint="eastAsia"/>
          <w:lang w:val="en-US" w:eastAsia="zh-CN"/>
        </w:rPr>
        <w:t>38</w:t>
      </w:r>
      <w:r>
        <w:rPr>
          <w:lang w:eastAsia="ko-KR"/>
        </w:rPr>
        <w:t>A</w:t>
      </w:r>
      <w:r>
        <w:rPr>
          <w:rFonts w:eastAsia="SimSun" w:hint="eastAsia"/>
          <w:lang w:val="en-US" w:eastAsia="zh-CN"/>
        </w:rPr>
        <w:t>, where no intermodulation products of two ULs from CA_1A-20A falls into band 7 or band 38.</w:t>
      </w:r>
    </w:p>
    <w:p w14:paraId="0725AB34" w14:textId="77777777" w:rsidR="004C5E06" w:rsidRDefault="004C5E06" w:rsidP="004C5E06">
      <w:pPr>
        <w:rPr>
          <w:rFonts w:eastAsia="SimSun"/>
          <w:lang w:val="en-US" w:eastAsia="zh-CN"/>
        </w:rPr>
      </w:pPr>
    </w:p>
    <w:p w14:paraId="0725AB35" w14:textId="35ABCA95" w:rsidR="004C5E06" w:rsidRDefault="004C5E06" w:rsidP="000003F0">
      <w:pPr>
        <w:pStyle w:val="4"/>
        <w:rPr>
          <w:lang w:val="en-US"/>
        </w:rPr>
      </w:pPr>
      <w:bookmarkStart w:id="6049" w:name="_Toc87877042"/>
      <w:r>
        <w:rPr>
          <w:rFonts w:eastAsia="SimSun" w:hint="eastAsia"/>
          <w:lang w:val="en-US" w:eastAsia="zh-CN"/>
        </w:rPr>
        <w:t>7.9</w:t>
      </w:r>
      <w:r>
        <w:rPr>
          <w:lang w:val="en-US"/>
        </w:rPr>
        <w:t>.1.</w:t>
      </w:r>
      <w:r>
        <w:rPr>
          <w:lang w:val="en-US" w:eastAsia="ja-JP"/>
        </w:rPr>
        <w:t>3</w:t>
      </w:r>
      <w:r>
        <w:rPr>
          <w:rFonts w:ascii="Calibri" w:hAnsi="Calibri"/>
          <w:sz w:val="21"/>
          <w:szCs w:val="22"/>
          <w:lang w:val="en-US" w:eastAsia="sv-SE"/>
        </w:rPr>
        <w:tab/>
      </w:r>
      <w:r>
        <w:rPr>
          <w:lang w:val="en-US"/>
        </w:rPr>
        <w:t>MSD</w:t>
      </w:r>
      <w:bookmarkEnd w:id="6049"/>
    </w:p>
    <w:p w14:paraId="0725AB36" w14:textId="3722E720" w:rsidR="004C5E06" w:rsidDel="005D56B9" w:rsidRDefault="004C5E06">
      <w:pPr>
        <w:rPr>
          <w:del w:id="6050" w:author="Jin Woong Park" w:date="2022-05-24T16:06:00Z"/>
          <w:rFonts w:eastAsia="맑은 고딕"/>
          <w:lang w:eastAsia="ko-KR"/>
        </w:rPr>
        <w:pPrChange w:id="6051" w:author="Jin Woong Park" w:date="2022-05-24T16:06:00Z">
          <w:pPr>
            <w:pStyle w:val="Guidance"/>
          </w:pPr>
        </w:pPrChange>
      </w:pPr>
      <w:r>
        <w:rPr>
          <w:rFonts w:eastAsia="SimSun" w:hint="eastAsia"/>
          <w:lang w:val="en-US" w:eastAsia="zh-CN"/>
        </w:rPr>
        <w:t>According to the co-existence studies analysis, w</w:t>
      </w:r>
      <w:r>
        <w:t>hen uplink CA configurations CA_1A-</w:t>
      </w:r>
      <w:r>
        <w:rPr>
          <w:rFonts w:eastAsia="SimSun" w:hint="eastAsia"/>
          <w:lang w:val="en-US" w:eastAsia="zh-CN"/>
        </w:rPr>
        <w:t>20</w:t>
      </w:r>
      <w:r>
        <w:t>A is paired with downlink CA configuration CA_1A-</w:t>
      </w:r>
      <w:r>
        <w:rPr>
          <w:rFonts w:eastAsia="SimSun" w:hint="eastAsia"/>
          <w:lang w:val="en-US" w:eastAsia="zh-CN"/>
        </w:rPr>
        <w:t>7</w:t>
      </w:r>
      <w:r>
        <w:t xml:space="preserve">A-20A-38A there are no additional analysis of MSD because </w:t>
      </w:r>
      <w:r>
        <w:rPr>
          <w:rFonts w:eastAsia="SimSun" w:hint="eastAsia"/>
          <w:lang w:val="en-US" w:eastAsia="zh-CN"/>
        </w:rPr>
        <w:t>they are</w:t>
      </w:r>
      <w:r>
        <w:t xml:space="preserve"> solved in fallback band combination.</w:t>
      </w:r>
    </w:p>
    <w:p w14:paraId="0725AB37" w14:textId="77777777" w:rsidR="004C5E06" w:rsidRDefault="004C5E06">
      <w:pPr>
        <w:rPr>
          <w:lang w:val="zh-CN" w:eastAsia="ja-JP"/>
        </w:rPr>
      </w:pPr>
    </w:p>
    <w:p w14:paraId="0725AB38" w14:textId="5AE3BCB4" w:rsidR="004C5E06" w:rsidRDefault="004C5E06" w:rsidP="000003F0">
      <w:pPr>
        <w:pStyle w:val="4"/>
        <w:rPr>
          <w:lang w:val="en-US"/>
        </w:rPr>
      </w:pPr>
      <w:bookmarkStart w:id="6052" w:name="_Toc87877043"/>
      <w:r>
        <w:rPr>
          <w:rFonts w:eastAsia="SimSun" w:hint="eastAsia"/>
          <w:lang w:val="en-US" w:eastAsia="zh-CN"/>
        </w:rPr>
        <w:t>7.9</w:t>
      </w:r>
      <w:r>
        <w:rPr>
          <w:lang w:val="en-US"/>
        </w:rPr>
        <w:t>.1.</w:t>
      </w:r>
      <w:r>
        <w:rPr>
          <w:lang w:val="en-US" w:eastAsia="ja-JP"/>
        </w:rPr>
        <w:t>4</w:t>
      </w:r>
      <w:r>
        <w:rPr>
          <w:lang w:val="en-US"/>
        </w:rPr>
        <w:tab/>
        <w:t>∆TIB and ∆RIB values</w:t>
      </w:r>
      <w:bookmarkEnd w:id="6052"/>
    </w:p>
    <w:p w14:paraId="0725AB39" w14:textId="51098466" w:rsidR="004C5E06" w:rsidDel="005D56B9" w:rsidRDefault="004C5E06" w:rsidP="004C5E06">
      <w:pPr>
        <w:pStyle w:val="Guidance"/>
        <w:rPr>
          <w:del w:id="6053" w:author="Jin Woong Park" w:date="2022-05-24T16:06:00Z"/>
          <w:i w:val="0"/>
          <w:color w:val="auto"/>
          <w:lang w:val="en-US"/>
        </w:rPr>
      </w:pPr>
      <w:r>
        <w:rPr>
          <w:i w:val="0"/>
          <w:color w:val="auto"/>
        </w:rPr>
        <w:t>The same requirements of lower order combination can be applied.</w:t>
      </w:r>
    </w:p>
    <w:p w14:paraId="0725AB3A" w14:textId="77777777" w:rsidR="004C5E06" w:rsidRDefault="004C5E06">
      <w:pPr>
        <w:pPrChange w:id="6054" w:author="Jin Woong Park" w:date="2022-05-24T16:07:00Z">
          <w:pPr>
            <w:spacing w:after="0"/>
          </w:pPr>
        </w:pPrChange>
      </w:pPr>
    </w:p>
    <w:p w14:paraId="0725AB3B" w14:textId="0906F1E3" w:rsidR="00831F84" w:rsidRDefault="00831F84" w:rsidP="000003F0">
      <w:pPr>
        <w:pStyle w:val="2"/>
      </w:pPr>
      <w:bookmarkStart w:id="6055" w:name="_Toc64445934"/>
      <w:bookmarkStart w:id="6056" w:name="_Toc87877044"/>
      <w:r>
        <w:lastRenderedPageBreak/>
        <w:t>7.</w:t>
      </w:r>
      <w:r>
        <w:rPr>
          <w:lang w:val="en-US" w:eastAsia="zh-CN"/>
        </w:rPr>
        <w:t>9</w:t>
      </w:r>
      <w:r>
        <w:tab/>
        <w:t xml:space="preserve">LTE-A inter-band CA: Band </w:t>
      </w:r>
      <w:r>
        <w:rPr>
          <w:rFonts w:hint="eastAsia"/>
          <w:lang w:val="en-US" w:eastAsia="zh-CN"/>
        </w:rPr>
        <w:t>3</w:t>
      </w:r>
      <w:r>
        <w:t xml:space="preserve"> and Band </w:t>
      </w:r>
      <w:r>
        <w:rPr>
          <w:rFonts w:hint="eastAsia"/>
          <w:lang w:val="en-US" w:eastAsia="zh-CN"/>
        </w:rPr>
        <w:t>7</w:t>
      </w:r>
      <w:r>
        <w:t xml:space="preserve"> and Band </w:t>
      </w:r>
      <w:r>
        <w:rPr>
          <w:rFonts w:hint="eastAsia"/>
          <w:lang w:val="en-US" w:eastAsia="zh-CN"/>
        </w:rPr>
        <w:t>20</w:t>
      </w:r>
      <w:r>
        <w:t xml:space="preserve"> and Band </w:t>
      </w:r>
      <w:r>
        <w:rPr>
          <w:rFonts w:hint="eastAsia"/>
          <w:lang w:val="en-US" w:eastAsia="zh-CN"/>
        </w:rPr>
        <w:t>38</w:t>
      </w:r>
      <w:r>
        <w:t xml:space="preserve"> with 2 bands UL</w:t>
      </w:r>
      <w:bookmarkEnd w:id="6055"/>
      <w:bookmarkEnd w:id="6056"/>
    </w:p>
    <w:p w14:paraId="0725AB3C" w14:textId="77777777" w:rsidR="00831F84" w:rsidRDefault="00831F84" w:rsidP="000003F0">
      <w:pPr>
        <w:pStyle w:val="3"/>
        <w:rPr>
          <w:rFonts w:ascii="Calibri" w:hAnsi="Calibri"/>
          <w:sz w:val="22"/>
          <w:szCs w:val="22"/>
          <w:lang w:eastAsia="sv-SE"/>
        </w:rPr>
      </w:pPr>
      <w:bookmarkStart w:id="6057" w:name="_Toc64445928"/>
      <w:bookmarkStart w:id="6058" w:name="_Toc87877045"/>
      <w:r>
        <w:rPr>
          <w:rFonts w:hint="eastAsia"/>
          <w:lang w:eastAsia="zh-CN"/>
        </w:rPr>
        <w:t>7.</w:t>
      </w:r>
      <w:r>
        <w:rPr>
          <w:lang w:eastAsia="zh-CN"/>
        </w:rPr>
        <w:t>9</w:t>
      </w:r>
      <w:r>
        <w:rPr>
          <w:lang w:eastAsia="ko-KR"/>
        </w:rPr>
        <w:t>.1</w:t>
      </w:r>
      <w:r>
        <w:rPr>
          <w:rFonts w:ascii="Calibri" w:hAnsi="Calibri"/>
          <w:sz w:val="22"/>
          <w:szCs w:val="22"/>
          <w:lang w:eastAsia="sv-SE"/>
        </w:rPr>
        <w:tab/>
      </w:r>
      <w:r>
        <w:t>List of specific combination issues</w:t>
      </w:r>
      <w:bookmarkEnd w:id="6057"/>
      <w:bookmarkEnd w:id="6058"/>
    </w:p>
    <w:p w14:paraId="0725AB3D" w14:textId="77777777" w:rsidR="00831F84" w:rsidRDefault="00831F84" w:rsidP="000003F0">
      <w:pPr>
        <w:pStyle w:val="4"/>
        <w:rPr>
          <w:lang w:val="en-US" w:eastAsia="ko-KR"/>
        </w:rPr>
      </w:pPr>
      <w:bookmarkStart w:id="6059" w:name="_Toc64445929"/>
      <w:bookmarkStart w:id="6060" w:name="_Toc87877046"/>
      <w:r>
        <w:rPr>
          <w:rFonts w:hint="eastAsia"/>
          <w:lang w:val="en-US" w:eastAsia="zh-CN"/>
        </w:rPr>
        <w:t>7.</w:t>
      </w:r>
      <w:r>
        <w:rPr>
          <w:lang w:val="en-US" w:eastAsia="zh-CN"/>
        </w:rPr>
        <w:t>9</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6059"/>
      <w:bookmarkEnd w:id="6060"/>
    </w:p>
    <w:p w14:paraId="0725AB3E" w14:textId="77777777" w:rsidR="00831F84" w:rsidRDefault="00831F84" w:rsidP="000003F0">
      <w:pPr>
        <w:pStyle w:val="TH"/>
      </w:pPr>
      <w:r>
        <w:t>Table 7.9.1.1-1: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831F84" w14:paraId="0725AB40"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B3F" w14:textId="77777777" w:rsidR="00831F84" w:rsidRDefault="00831F84">
            <w:pPr>
              <w:pStyle w:val="TAH"/>
              <w:pPrChange w:id="6061" w:author="Jin Woong Park" w:date="2022-05-24T16:07:00Z">
                <w:pPr>
                  <w:pStyle w:val="aa"/>
                  <w:jc w:val="center"/>
                </w:pPr>
              </w:pPrChange>
            </w:pPr>
            <w:r>
              <w:t>E-UTRA CA configuration / Bandwidth combination set</w:t>
            </w:r>
          </w:p>
        </w:tc>
      </w:tr>
      <w:tr w:rsidR="00831F84" w14:paraId="0725AB4D" w14:textId="77777777" w:rsidTr="006E0696">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14:paraId="0725AB41" w14:textId="77777777" w:rsidR="00831F84" w:rsidRDefault="00831F84">
            <w:pPr>
              <w:pStyle w:val="TAH"/>
              <w:pPrChange w:id="6062" w:author="Jin Woong Park" w:date="2022-05-24T16:07:00Z">
                <w:pPr>
                  <w:pStyle w:val="aa"/>
                  <w:jc w:val="center"/>
                </w:pPr>
              </w:pPrChange>
            </w:pPr>
            <w: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14:paraId="0725AB42" w14:textId="77777777" w:rsidR="00831F84" w:rsidRDefault="00831F84">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B43" w14:textId="77777777" w:rsidR="00831F84" w:rsidRDefault="00831F84">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AB44" w14:textId="77777777" w:rsidR="00831F84" w:rsidRDefault="00831F84">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5" w14:textId="77777777" w:rsidR="00831F84" w:rsidRDefault="00831F84">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6" w14:textId="77777777" w:rsidR="00831F84" w:rsidRDefault="00831F84">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7" w14:textId="77777777" w:rsidR="00831F84" w:rsidRDefault="00831F84">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8" w14:textId="77777777" w:rsidR="00831F84" w:rsidRDefault="00831F84">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9" w14:textId="77777777" w:rsidR="00831F84" w:rsidRDefault="00831F84">
            <w:pPr>
              <w:pStyle w:val="TAH"/>
            </w:pPr>
            <w:r>
              <w:t>20</w:t>
            </w:r>
            <w:r>
              <w:br/>
              <w:t>MHz</w:t>
            </w:r>
          </w:p>
        </w:tc>
        <w:tc>
          <w:tcPr>
            <w:tcW w:w="596" w:type="pct"/>
            <w:tcBorders>
              <w:top w:val="single" w:sz="4" w:space="0" w:color="auto"/>
              <w:left w:val="single" w:sz="4" w:space="0" w:color="auto"/>
              <w:bottom w:val="single" w:sz="4" w:space="0" w:color="auto"/>
              <w:right w:val="single" w:sz="4" w:space="0" w:color="auto"/>
            </w:tcBorders>
            <w:vAlign w:val="center"/>
          </w:tcPr>
          <w:p w14:paraId="0725AB4A" w14:textId="77777777" w:rsidR="00831F84" w:rsidRDefault="00831F84">
            <w:pPr>
              <w:pStyle w:val="TAH"/>
            </w:pPr>
            <w:r>
              <w:t>Maximum aggregated bandwidth</w:t>
            </w:r>
          </w:p>
          <w:p w14:paraId="0725AB4B" w14:textId="77777777" w:rsidR="00831F84" w:rsidRDefault="00831F84">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tcPr>
          <w:p w14:paraId="0725AB4C" w14:textId="77777777" w:rsidR="00831F84" w:rsidRDefault="00831F84">
            <w:pPr>
              <w:pStyle w:val="TAH"/>
            </w:pPr>
            <w:r>
              <w:t>Bandwidth combination set</w:t>
            </w:r>
          </w:p>
        </w:tc>
      </w:tr>
      <w:tr w:rsidR="00831F84" w14:paraId="0725AB59" w14:textId="77777777" w:rsidTr="006E0696">
        <w:trPr>
          <w:trHeight w:val="235"/>
          <w:jc w:val="center"/>
        </w:trPr>
        <w:tc>
          <w:tcPr>
            <w:tcW w:w="915" w:type="pct"/>
            <w:vMerge w:val="restart"/>
            <w:tcBorders>
              <w:top w:val="single" w:sz="4" w:space="0" w:color="auto"/>
              <w:left w:val="single" w:sz="4" w:space="0" w:color="auto"/>
              <w:right w:val="single" w:sz="4" w:space="0" w:color="auto"/>
            </w:tcBorders>
            <w:vAlign w:val="center"/>
          </w:tcPr>
          <w:p w14:paraId="0725AB4E" w14:textId="77777777" w:rsidR="00831F84" w:rsidRDefault="00831F84">
            <w:pPr>
              <w:pStyle w:val="TAC"/>
              <w:rPr>
                <w:lang w:eastAsia="ko-KR"/>
              </w:rPr>
              <w:pPrChange w:id="6063" w:author="Jin Woong Park" w:date="2022-05-24T16:07:00Z">
                <w:pPr>
                  <w:pStyle w:val="aa"/>
                </w:pPr>
              </w:pPrChange>
            </w:pPr>
            <w:r>
              <w:rPr>
                <w:rFonts w:hint="eastAsia"/>
                <w:lang w:eastAsia="ja-JP"/>
              </w:rPr>
              <w:t>CA_</w:t>
            </w:r>
            <w:r>
              <w:rPr>
                <w:rFonts w:hint="eastAsia"/>
                <w:lang w:val="en-US" w:eastAsia="zh-CN"/>
              </w:rPr>
              <w:t>3</w:t>
            </w:r>
            <w:r>
              <w:rPr>
                <w:rFonts w:hint="eastAsia"/>
                <w:lang w:eastAsia="ja-JP"/>
              </w:rPr>
              <w:t>A-</w:t>
            </w:r>
            <w:r>
              <w:rPr>
                <w:rFonts w:hint="eastAsia"/>
                <w:lang w:val="en-US" w:eastAsia="zh-CN"/>
              </w:rPr>
              <w:t>7</w:t>
            </w:r>
            <w:r>
              <w:rPr>
                <w:rFonts w:hint="eastAsia"/>
                <w:lang w:eastAsia="ja-JP"/>
              </w:rPr>
              <w:t>A-20A-38A</w:t>
            </w:r>
          </w:p>
        </w:tc>
        <w:tc>
          <w:tcPr>
            <w:tcW w:w="673" w:type="pct"/>
            <w:vMerge w:val="restart"/>
            <w:tcBorders>
              <w:top w:val="single" w:sz="4" w:space="0" w:color="auto"/>
              <w:left w:val="single" w:sz="4" w:space="0" w:color="auto"/>
              <w:right w:val="single" w:sz="4" w:space="0" w:color="auto"/>
            </w:tcBorders>
            <w:vAlign w:val="center"/>
          </w:tcPr>
          <w:p w14:paraId="0725AB4F" w14:textId="77777777" w:rsidR="00831F84" w:rsidRDefault="00831F84">
            <w:pPr>
              <w:pStyle w:val="TAC"/>
              <w:rPr>
                <w:b/>
                <w:lang w:eastAsia="ko-KR"/>
              </w:rPr>
            </w:pPr>
            <w:r>
              <w:rPr>
                <w:rFonts w:hint="eastAsia"/>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14:paraId="0725AB50" w14:textId="77777777" w:rsidR="00831F84" w:rsidRDefault="00831F84">
            <w:pPr>
              <w:pStyle w:val="TAC"/>
              <w:rPr>
                <w:rFonts w:eastAsia="SimSun"/>
                <w:lang w:eastAsia="zh-CN"/>
              </w:rPr>
            </w:pPr>
            <w:r>
              <w:rPr>
                <w:rFonts w:eastAsia="SimSun" w:hint="eastAsia"/>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14:paraId="0725AB51" w14:textId="77777777" w:rsidR="00831F84" w:rsidRDefault="00831F84">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52" w14:textId="77777777" w:rsidR="00831F84" w:rsidRDefault="00831F84">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53"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54"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55"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56" w14:textId="77777777" w:rsidR="00831F84" w:rsidRDefault="00831F84">
            <w:pPr>
              <w:pStyle w:val="TAC"/>
            </w:pPr>
            <w:r>
              <w:rPr>
                <w:lang w:eastAsia="ja-JP"/>
              </w:rPr>
              <w:t>Yes</w:t>
            </w:r>
          </w:p>
        </w:tc>
        <w:tc>
          <w:tcPr>
            <w:tcW w:w="596" w:type="pct"/>
            <w:vMerge w:val="restart"/>
            <w:tcBorders>
              <w:top w:val="single" w:sz="4" w:space="0" w:color="auto"/>
              <w:left w:val="single" w:sz="4" w:space="0" w:color="auto"/>
              <w:right w:val="single" w:sz="4" w:space="0" w:color="auto"/>
            </w:tcBorders>
            <w:vAlign w:val="center"/>
          </w:tcPr>
          <w:p w14:paraId="0725AB57" w14:textId="77777777" w:rsidR="00831F84" w:rsidRDefault="00831F84">
            <w:pPr>
              <w:pStyle w:val="TAC"/>
              <w:rPr>
                <w:rFonts w:eastAsia="SimSun"/>
                <w:lang w:val="en-US" w:eastAsia="zh-CN"/>
              </w:rPr>
            </w:pPr>
            <w:r>
              <w:rPr>
                <w:rFonts w:eastAsia="SimSun" w:hint="eastAsia"/>
                <w:lang w:val="en-US" w:eastAsia="zh-CN"/>
              </w:rPr>
              <w:t>80</w:t>
            </w:r>
          </w:p>
        </w:tc>
        <w:tc>
          <w:tcPr>
            <w:tcW w:w="663" w:type="pct"/>
            <w:vMerge w:val="restart"/>
            <w:tcBorders>
              <w:top w:val="single" w:sz="4" w:space="0" w:color="auto"/>
              <w:left w:val="single" w:sz="4" w:space="0" w:color="auto"/>
              <w:right w:val="single" w:sz="4" w:space="0" w:color="auto"/>
            </w:tcBorders>
            <w:vAlign w:val="center"/>
          </w:tcPr>
          <w:p w14:paraId="0725AB58" w14:textId="77777777" w:rsidR="00831F84" w:rsidRDefault="00831F84">
            <w:pPr>
              <w:pStyle w:val="TAC"/>
              <w:rPr>
                <w:lang w:eastAsia="ko-KR"/>
              </w:rPr>
            </w:pPr>
            <w:r>
              <w:rPr>
                <w:lang w:eastAsia="ko-KR"/>
              </w:rPr>
              <w:t>0</w:t>
            </w:r>
          </w:p>
        </w:tc>
      </w:tr>
      <w:tr w:rsidR="00831F84" w14:paraId="0725AB65" w14:textId="77777777" w:rsidTr="006E0696">
        <w:trPr>
          <w:trHeight w:val="283"/>
          <w:jc w:val="center"/>
        </w:trPr>
        <w:tc>
          <w:tcPr>
            <w:tcW w:w="915" w:type="pct"/>
            <w:vMerge/>
            <w:tcBorders>
              <w:left w:val="single" w:sz="4" w:space="0" w:color="auto"/>
              <w:right w:val="single" w:sz="4" w:space="0" w:color="auto"/>
            </w:tcBorders>
            <w:vAlign w:val="center"/>
          </w:tcPr>
          <w:p w14:paraId="0725AB5A" w14:textId="77777777" w:rsidR="00831F84" w:rsidRDefault="00831F84">
            <w:pPr>
              <w:pStyle w:val="TAC"/>
              <w:rPr>
                <w:lang w:eastAsia="ko-KR"/>
              </w:rPr>
              <w:pPrChange w:id="6064" w:author="Jin Woong Park" w:date="2022-05-24T16:07:00Z">
                <w:pPr>
                  <w:spacing w:after="0"/>
                </w:pPr>
              </w:pPrChange>
            </w:pPr>
          </w:p>
        </w:tc>
        <w:tc>
          <w:tcPr>
            <w:tcW w:w="673" w:type="pct"/>
            <w:vMerge/>
            <w:tcBorders>
              <w:left w:val="single" w:sz="4" w:space="0" w:color="auto"/>
              <w:right w:val="single" w:sz="4" w:space="0" w:color="auto"/>
            </w:tcBorders>
            <w:vAlign w:val="center"/>
          </w:tcPr>
          <w:p w14:paraId="0725AB5B" w14:textId="77777777" w:rsidR="00831F84" w:rsidRDefault="00831F84">
            <w:pPr>
              <w:pStyle w:val="TAC"/>
              <w:rPr>
                <w:b/>
                <w:lang w:eastAsia="ko-KR"/>
              </w:rPr>
              <w:pPrChange w:id="6065" w:author="Jin Woong Park" w:date="2022-05-24T16:07: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B5C" w14:textId="77777777" w:rsidR="00831F84" w:rsidRDefault="00831F84">
            <w:pPr>
              <w:pStyle w:val="TAC"/>
              <w:rPr>
                <w:rFonts w:eastAsia="SimSun"/>
                <w:lang w:eastAsia="zh-CN"/>
              </w:rPr>
            </w:pPr>
            <w:r>
              <w:rPr>
                <w:rFonts w:eastAsia="SimSun" w:hint="eastAsia"/>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14:paraId="0725AB5D" w14:textId="77777777" w:rsidR="00831F84" w:rsidRDefault="00831F84">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5E" w14:textId="77777777" w:rsidR="00831F84" w:rsidRDefault="00831F84">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5F"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0"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1"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2" w14:textId="77777777" w:rsidR="00831F84" w:rsidRDefault="00831F84">
            <w:pPr>
              <w:pStyle w:val="TAC"/>
            </w:pPr>
            <w:r>
              <w:rPr>
                <w:lang w:eastAsia="ja-JP"/>
              </w:rPr>
              <w:t>Yes</w:t>
            </w:r>
          </w:p>
        </w:tc>
        <w:tc>
          <w:tcPr>
            <w:tcW w:w="596" w:type="pct"/>
            <w:vMerge/>
            <w:tcBorders>
              <w:left w:val="single" w:sz="4" w:space="0" w:color="auto"/>
              <w:right w:val="single" w:sz="4" w:space="0" w:color="auto"/>
            </w:tcBorders>
            <w:vAlign w:val="center"/>
          </w:tcPr>
          <w:p w14:paraId="0725AB63" w14:textId="77777777" w:rsidR="00831F84" w:rsidRDefault="00831F84">
            <w:pPr>
              <w:pStyle w:val="TAC"/>
              <w:rPr>
                <w:lang w:eastAsia="ja-JP"/>
              </w:rPr>
              <w:pPrChange w:id="6066" w:author="Jin Woong Park" w:date="2022-05-24T16:07:00Z">
                <w:pPr>
                  <w:spacing w:after="0"/>
                </w:pPr>
              </w:pPrChange>
            </w:pPr>
          </w:p>
        </w:tc>
        <w:tc>
          <w:tcPr>
            <w:tcW w:w="663" w:type="pct"/>
            <w:vMerge/>
            <w:tcBorders>
              <w:left w:val="single" w:sz="4" w:space="0" w:color="auto"/>
              <w:right w:val="single" w:sz="4" w:space="0" w:color="auto"/>
            </w:tcBorders>
            <w:vAlign w:val="center"/>
          </w:tcPr>
          <w:p w14:paraId="0725AB64" w14:textId="77777777" w:rsidR="00831F84" w:rsidRDefault="00831F84">
            <w:pPr>
              <w:pStyle w:val="TAC"/>
              <w:rPr>
                <w:lang w:eastAsia="ko-KR"/>
              </w:rPr>
              <w:pPrChange w:id="6067" w:author="Jin Woong Park" w:date="2022-05-24T16:07:00Z">
                <w:pPr>
                  <w:spacing w:after="0"/>
                </w:pPr>
              </w:pPrChange>
            </w:pPr>
          </w:p>
        </w:tc>
      </w:tr>
      <w:tr w:rsidR="00831F84" w14:paraId="0725AB71" w14:textId="77777777" w:rsidTr="006E0696">
        <w:trPr>
          <w:trHeight w:val="340"/>
          <w:jc w:val="center"/>
        </w:trPr>
        <w:tc>
          <w:tcPr>
            <w:tcW w:w="915" w:type="pct"/>
            <w:vMerge/>
            <w:tcBorders>
              <w:left w:val="single" w:sz="4" w:space="0" w:color="auto"/>
              <w:right w:val="single" w:sz="4" w:space="0" w:color="auto"/>
            </w:tcBorders>
            <w:vAlign w:val="center"/>
          </w:tcPr>
          <w:p w14:paraId="0725AB66" w14:textId="77777777" w:rsidR="00831F84" w:rsidRDefault="00831F84">
            <w:pPr>
              <w:pStyle w:val="TAC"/>
              <w:rPr>
                <w:lang w:eastAsia="ko-KR"/>
              </w:rPr>
              <w:pPrChange w:id="6068" w:author="Jin Woong Park" w:date="2022-05-24T16:07:00Z">
                <w:pPr>
                  <w:spacing w:after="0"/>
                </w:pPr>
              </w:pPrChange>
            </w:pPr>
          </w:p>
        </w:tc>
        <w:tc>
          <w:tcPr>
            <w:tcW w:w="673" w:type="pct"/>
            <w:vMerge/>
            <w:tcBorders>
              <w:left w:val="single" w:sz="4" w:space="0" w:color="auto"/>
              <w:right w:val="single" w:sz="4" w:space="0" w:color="auto"/>
            </w:tcBorders>
            <w:vAlign w:val="center"/>
          </w:tcPr>
          <w:p w14:paraId="0725AB67" w14:textId="77777777" w:rsidR="00831F84" w:rsidRDefault="00831F84">
            <w:pPr>
              <w:pStyle w:val="TAC"/>
              <w:rPr>
                <w:b/>
                <w:lang w:eastAsia="ko-KR"/>
              </w:rPr>
              <w:pPrChange w:id="6069" w:author="Jin Woong Park" w:date="2022-05-24T16:07: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B68" w14:textId="77777777" w:rsidR="00831F84" w:rsidRDefault="00831F84">
            <w:pPr>
              <w:pStyle w:val="TAC"/>
              <w:rPr>
                <w:rFonts w:eastAsia="SimSun"/>
                <w:lang w:val="en-US" w:eastAsia="zh-CN"/>
              </w:rPr>
            </w:pPr>
            <w:r>
              <w:rPr>
                <w:rFonts w:eastAsia="SimSun" w:hint="eastAsia"/>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AB69" w14:textId="77777777" w:rsidR="00831F84" w:rsidRDefault="00831F84">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6A" w14:textId="77777777" w:rsidR="00831F84" w:rsidRDefault="00831F84">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6B" w14:textId="77777777" w:rsidR="00831F84" w:rsidRDefault="00831F84">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C" w14:textId="77777777" w:rsidR="00831F84" w:rsidRDefault="00831F84">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D" w14:textId="77777777" w:rsidR="00831F84" w:rsidRDefault="00831F84">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E" w14:textId="77777777" w:rsidR="00831F84" w:rsidRDefault="00831F84">
            <w:pPr>
              <w:pStyle w:val="TAC"/>
              <w:rPr>
                <w:lang w:val="it-IT"/>
              </w:rPr>
            </w:pPr>
            <w:r>
              <w:rPr>
                <w:lang w:eastAsia="ja-JP"/>
              </w:rPr>
              <w:t>Yes</w:t>
            </w:r>
          </w:p>
        </w:tc>
        <w:tc>
          <w:tcPr>
            <w:tcW w:w="596" w:type="pct"/>
            <w:vMerge/>
            <w:tcBorders>
              <w:left w:val="single" w:sz="4" w:space="0" w:color="auto"/>
              <w:right w:val="single" w:sz="4" w:space="0" w:color="auto"/>
            </w:tcBorders>
            <w:vAlign w:val="center"/>
          </w:tcPr>
          <w:p w14:paraId="0725AB6F" w14:textId="77777777" w:rsidR="00831F84" w:rsidRDefault="00831F84">
            <w:pPr>
              <w:pStyle w:val="TAC"/>
              <w:rPr>
                <w:lang w:eastAsia="ja-JP"/>
              </w:rPr>
              <w:pPrChange w:id="6070" w:author="Jin Woong Park" w:date="2022-05-24T16:07:00Z">
                <w:pPr>
                  <w:spacing w:after="0"/>
                </w:pPr>
              </w:pPrChange>
            </w:pPr>
          </w:p>
        </w:tc>
        <w:tc>
          <w:tcPr>
            <w:tcW w:w="663" w:type="pct"/>
            <w:vMerge/>
            <w:tcBorders>
              <w:left w:val="single" w:sz="4" w:space="0" w:color="auto"/>
              <w:right w:val="single" w:sz="4" w:space="0" w:color="auto"/>
            </w:tcBorders>
            <w:vAlign w:val="center"/>
          </w:tcPr>
          <w:p w14:paraId="0725AB70" w14:textId="77777777" w:rsidR="00831F84" w:rsidRDefault="00831F84">
            <w:pPr>
              <w:pStyle w:val="TAC"/>
              <w:rPr>
                <w:lang w:eastAsia="ko-KR"/>
              </w:rPr>
              <w:pPrChange w:id="6071" w:author="Jin Woong Park" w:date="2022-05-24T16:07:00Z">
                <w:pPr>
                  <w:spacing w:after="0"/>
                </w:pPr>
              </w:pPrChange>
            </w:pPr>
          </w:p>
        </w:tc>
      </w:tr>
      <w:tr w:rsidR="00831F84" w14:paraId="0725AB7D" w14:textId="77777777" w:rsidTr="006E0696">
        <w:trPr>
          <w:trHeight w:val="340"/>
          <w:jc w:val="center"/>
        </w:trPr>
        <w:tc>
          <w:tcPr>
            <w:tcW w:w="915" w:type="pct"/>
            <w:vMerge/>
            <w:tcBorders>
              <w:left w:val="single" w:sz="4" w:space="0" w:color="auto"/>
              <w:bottom w:val="single" w:sz="4" w:space="0" w:color="auto"/>
              <w:right w:val="single" w:sz="4" w:space="0" w:color="auto"/>
            </w:tcBorders>
            <w:vAlign w:val="center"/>
          </w:tcPr>
          <w:p w14:paraId="0725AB72" w14:textId="77777777" w:rsidR="00831F84" w:rsidRDefault="00831F84">
            <w:pPr>
              <w:pStyle w:val="TAC"/>
              <w:rPr>
                <w:lang w:eastAsia="ko-KR"/>
              </w:rPr>
              <w:pPrChange w:id="6072" w:author="Jin Woong Park" w:date="2022-05-24T16:07:00Z">
                <w:pPr>
                  <w:spacing w:after="0"/>
                </w:pPr>
              </w:pPrChange>
            </w:pPr>
          </w:p>
        </w:tc>
        <w:tc>
          <w:tcPr>
            <w:tcW w:w="673" w:type="pct"/>
            <w:vMerge/>
            <w:tcBorders>
              <w:left w:val="single" w:sz="4" w:space="0" w:color="auto"/>
              <w:bottom w:val="single" w:sz="4" w:space="0" w:color="auto"/>
              <w:right w:val="single" w:sz="4" w:space="0" w:color="auto"/>
            </w:tcBorders>
            <w:vAlign w:val="center"/>
          </w:tcPr>
          <w:p w14:paraId="0725AB73" w14:textId="77777777" w:rsidR="00831F84" w:rsidRDefault="00831F84">
            <w:pPr>
              <w:pStyle w:val="TAC"/>
              <w:rPr>
                <w:b/>
                <w:lang w:eastAsia="ko-KR"/>
              </w:rPr>
              <w:pPrChange w:id="6073" w:author="Jin Woong Park" w:date="2022-05-24T16:07: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B74" w14:textId="77777777" w:rsidR="00831F84" w:rsidRDefault="00831F84">
            <w:pPr>
              <w:pStyle w:val="TAC"/>
              <w:rPr>
                <w:lang w:eastAsia="ja-JP"/>
              </w:rPr>
            </w:pPr>
            <w:r>
              <w:rPr>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14:paraId="0725AB75" w14:textId="77777777" w:rsidR="00831F84" w:rsidRDefault="00831F84">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76" w14:textId="77777777" w:rsidR="00831F84" w:rsidRDefault="00831F84">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77"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78"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79"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7A" w14:textId="77777777" w:rsidR="00831F84" w:rsidRDefault="00831F84">
            <w:pPr>
              <w:pStyle w:val="TAC"/>
              <w:rPr>
                <w:lang w:eastAsia="ja-JP"/>
              </w:rPr>
            </w:pPr>
            <w:r>
              <w:rPr>
                <w:lang w:eastAsia="ja-JP"/>
              </w:rPr>
              <w:t>Yes</w:t>
            </w:r>
          </w:p>
        </w:tc>
        <w:tc>
          <w:tcPr>
            <w:tcW w:w="596" w:type="pct"/>
            <w:vMerge/>
            <w:tcBorders>
              <w:left w:val="single" w:sz="4" w:space="0" w:color="auto"/>
              <w:bottom w:val="single" w:sz="4" w:space="0" w:color="auto"/>
              <w:right w:val="single" w:sz="4" w:space="0" w:color="auto"/>
            </w:tcBorders>
            <w:vAlign w:val="center"/>
          </w:tcPr>
          <w:p w14:paraId="0725AB7B" w14:textId="77777777" w:rsidR="00831F84" w:rsidRDefault="00831F84">
            <w:pPr>
              <w:pStyle w:val="TAC"/>
              <w:rPr>
                <w:lang w:eastAsia="ja-JP"/>
              </w:rPr>
              <w:pPrChange w:id="6074" w:author="Jin Woong Park" w:date="2022-05-24T16:07:00Z">
                <w:pPr>
                  <w:spacing w:after="0"/>
                </w:pPr>
              </w:pPrChange>
            </w:pPr>
          </w:p>
        </w:tc>
        <w:tc>
          <w:tcPr>
            <w:tcW w:w="663" w:type="pct"/>
            <w:vMerge/>
            <w:tcBorders>
              <w:left w:val="single" w:sz="4" w:space="0" w:color="auto"/>
              <w:bottom w:val="single" w:sz="4" w:space="0" w:color="auto"/>
              <w:right w:val="single" w:sz="4" w:space="0" w:color="auto"/>
            </w:tcBorders>
            <w:vAlign w:val="center"/>
          </w:tcPr>
          <w:p w14:paraId="0725AB7C" w14:textId="77777777" w:rsidR="00831F84" w:rsidRDefault="00831F84">
            <w:pPr>
              <w:pStyle w:val="TAC"/>
              <w:rPr>
                <w:lang w:eastAsia="ko-KR"/>
              </w:rPr>
              <w:pPrChange w:id="6075" w:author="Jin Woong Park" w:date="2022-05-24T16:07:00Z">
                <w:pPr>
                  <w:spacing w:after="0"/>
                </w:pPr>
              </w:pPrChange>
            </w:pPr>
          </w:p>
        </w:tc>
      </w:tr>
    </w:tbl>
    <w:p w14:paraId="0725AB7E" w14:textId="77777777" w:rsidR="00831F84" w:rsidRDefault="00831F84" w:rsidP="00831F84">
      <w:pPr>
        <w:rPr>
          <w:color w:val="000000" w:themeColor="text1"/>
          <w:lang w:val="en-US"/>
        </w:rPr>
      </w:pPr>
    </w:p>
    <w:p w14:paraId="0725AB7F" w14:textId="77777777" w:rsidR="00831F84" w:rsidRDefault="00831F84" w:rsidP="000003F0">
      <w:pPr>
        <w:pStyle w:val="4"/>
        <w:rPr>
          <w:lang w:val="en-US" w:eastAsia="ko-KR"/>
        </w:rPr>
      </w:pPr>
      <w:bookmarkStart w:id="6076" w:name="_Toc87877047"/>
      <w:r>
        <w:rPr>
          <w:rFonts w:hint="eastAsia"/>
          <w:color w:val="000000" w:themeColor="text1"/>
          <w:lang w:val="en-US" w:eastAsia="zh-CN"/>
        </w:rPr>
        <w:t>7.9</w:t>
      </w:r>
      <w:r>
        <w:rPr>
          <w:color w:val="000000" w:themeColor="text1"/>
          <w:lang w:val="en-US"/>
        </w:rPr>
        <w:t>.</w:t>
      </w:r>
      <w:r>
        <w:rPr>
          <w:color w:val="000000" w:themeColor="text1"/>
          <w:lang w:val="en-US" w:eastAsia="ko-KR"/>
        </w:rPr>
        <w:t>1.</w:t>
      </w:r>
      <w:r>
        <w:rPr>
          <w:rFonts w:hint="eastAsia"/>
          <w:color w:val="000000" w:themeColor="text1"/>
          <w:lang w:val="en-US" w:eastAsia="zh-CN"/>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rFonts w:hint="eastAsia"/>
          <w:lang w:val="en-US" w:eastAsia="zh-CN"/>
        </w:rPr>
        <w:t>3</w:t>
      </w:r>
      <w:r>
        <w:rPr>
          <w:lang w:eastAsia="ko-KR"/>
        </w:rPr>
        <w:t>A-</w:t>
      </w:r>
      <w:r>
        <w:rPr>
          <w:rFonts w:hint="eastAsia"/>
          <w:lang w:val="en-US" w:eastAsia="zh-CN"/>
        </w:rPr>
        <w:t>7</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6076"/>
    </w:p>
    <w:p w14:paraId="0725AB80" w14:textId="60CD085A" w:rsidR="00831F84" w:rsidRDefault="00831F84" w:rsidP="00831F84">
      <w:pPr>
        <w:rPr>
          <w:color w:val="000000" w:themeColor="text1"/>
          <w:lang w:val="en-US" w:eastAsia="zh-CN"/>
        </w:rPr>
      </w:pPr>
      <w:r>
        <w:rPr>
          <w:rFonts w:hint="eastAsia"/>
          <w:color w:val="000000" w:themeColor="text1"/>
          <w:lang w:val="en-US" w:eastAsia="zh-CN"/>
        </w:rPr>
        <w:t>For 2UL/4DL LTE CA band combination, the additional MSD caused by the intermodulation products of two ULs from CA_3A-20A falls into band 7 or band 38 would be defined.  According to the co-existence studies for the 2UL configu</w:t>
      </w:r>
      <w:ins w:id="6077" w:author="Jin Woong Park" w:date="2022-05-20T16:38:00Z">
        <w:r w:rsidR="00BD74BC">
          <w:rPr>
            <w:color w:val="000000" w:themeColor="text1"/>
            <w:lang w:val="en-US" w:eastAsia="zh-CN"/>
          </w:rPr>
          <w:t>r</w:t>
        </w:r>
      </w:ins>
      <w:del w:id="6078" w:author="Jin Woong Park" w:date="2022-05-20T16:38:00Z">
        <w:r w:rsidDel="00BD74BC">
          <w:rPr>
            <w:rFonts w:hint="eastAsia"/>
            <w:color w:val="000000" w:themeColor="text1"/>
            <w:lang w:val="en-US" w:eastAsia="zh-CN"/>
          </w:rPr>
          <w:delText>f</w:delText>
        </w:r>
      </w:del>
      <w:r>
        <w:rPr>
          <w:rFonts w:hint="eastAsia"/>
          <w:color w:val="000000" w:themeColor="text1"/>
          <w:lang w:val="en-US" w:eastAsia="zh-CN"/>
        </w:rPr>
        <w:t xml:space="preserve">ation of </w:t>
      </w:r>
      <w:r>
        <w:rPr>
          <w:rFonts w:hint="eastAsia"/>
          <w:color w:val="000000" w:themeColor="text1"/>
          <w:lang w:val="en-US" w:eastAsia="ja-JP"/>
        </w:rPr>
        <w:t>CA_3A-20A</w:t>
      </w:r>
      <w:r>
        <w:rPr>
          <w:rFonts w:hint="eastAsia"/>
          <w:color w:val="000000" w:themeColor="text1"/>
          <w:lang w:val="en-US" w:eastAsia="zh-CN"/>
        </w:rPr>
        <w:t>, it can be found that:</w:t>
      </w:r>
    </w:p>
    <w:p w14:paraId="0725AB81" w14:textId="75292BB9" w:rsidR="00831F84" w:rsidDel="005D56B9" w:rsidRDefault="00831F84">
      <w:pPr>
        <w:pStyle w:val="B1"/>
        <w:rPr>
          <w:del w:id="6079" w:author="Jin Woong Park" w:date="2022-05-24T16:07:00Z"/>
          <w:lang w:val="en-US" w:eastAsia="ko-KR"/>
        </w:rPr>
        <w:pPrChange w:id="6080" w:author="Jin Woong Park" w:date="2022-05-25T11:45:00Z">
          <w:pPr/>
        </w:pPrChange>
      </w:pPr>
      <w:r>
        <w:rPr>
          <w:rFonts w:hint="eastAsia"/>
          <w:lang w:val="en-US" w:eastAsia="zh-CN"/>
        </w:rPr>
        <w:t>- 2</w:t>
      </w:r>
      <w:r>
        <w:rPr>
          <w:rFonts w:hint="eastAsia"/>
          <w:vertAlign w:val="superscript"/>
          <w:lang w:val="en-US" w:eastAsia="zh-CN"/>
        </w:rPr>
        <w:t>rd</w:t>
      </w:r>
      <w:r>
        <w:rPr>
          <w:rFonts w:hint="eastAsia"/>
          <w:lang w:val="en-US" w:eastAsia="zh-CN"/>
        </w:rPr>
        <w:t xml:space="preserve"> </w:t>
      </w:r>
      <w:r>
        <w:rPr>
          <w:lang w:val="en-US" w:eastAsia="ko-KR"/>
        </w:rPr>
        <w:t xml:space="preserve">IMDs products fall into own Rx of </w:t>
      </w:r>
      <w:r>
        <w:rPr>
          <w:rFonts w:hint="eastAsia"/>
          <w:lang w:val="en-US" w:eastAsia="zh-CN"/>
        </w:rPr>
        <w:t xml:space="preserve">Band n7 and </w:t>
      </w:r>
      <w:r>
        <w:rPr>
          <w:lang w:val="en-US" w:eastAsia="ko-KR"/>
        </w:rPr>
        <w:t xml:space="preserve">Band </w:t>
      </w:r>
      <w:r>
        <w:rPr>
          <w:rFonts w:hint="eastAsia"/>
          <w:lang w:val="en-US" w:eastAsia="zh-CN"/>
        </w:rPr>
        <w:t>38</w:t>
      </w:r>
      <w:r>
        <w:rPr>
          <w:lang w:val="en-US" w:eastAsia="ko-KR"/>
        </w:rPr>
        <w:t>.</w:t>
      </w:r>
    </w:p>
    <w:p w14:paraId="0725AB82" w14:textId="77777777" w:rsidR="00831F84" w:rsidRDefault="00831F84">
      <w:pPr>
        <w:pStyle w:val="B1"/>
        <w:rPr>
          <w:lang w:val="en-US" w:eastAsia="ko-KR"/>
        </w:rPr>
        <w:pPrChange w:id="6081" w:author="Jin Woong Park" w:date="2022-05-25T11:45:00Z">
          <w:pPr/>
        </w:pPrChange>
      </w:pPr>
    </w:p>
    <w:p w14:paraId="0725AB83" w14:textId="77777777" w:rsidR="00831F84" w:rsidRDefault="00831F84" w:rsidP="000003F0">
      <w:pPr>
        <w:pStyle w:val="4"/>
        <w:rPr>
          <w:lang w:val="en-US"/>
        </w:rPr>
      </w:pPr>
      <w:bookmarkStart w:id="6082" w:name="_Toc64445931"/>
      <w:bookmarkStart w:id="6083" w:name="_Toc87877048"/>
      <w:r>
        <w:rPr>
          <w:rFonts w:hint="eastAsia"/>
          <w:lang w:val="en-US" w:eastAsia="zh-CN"/>
        </w:rPr>
        <w:t>7.</w:t>
      </w:r>
      <w:r>
        <w:rPr>
          <w:lang w:val="en-US" w:eastAsia="zh-CN"/>
        </w:rPr>
        <w:t>9</w:t>
      </w:r>
      <w:r>
        <w:rPr>
          <w:lang w:val="en-US"/>
        </w:rPr>
        <w:t>.1.</w:t>
      </w:r>
      <w:r>
        <w:rPr>
          <w:lang w:val="en-US" w:eastAsia="ja-JP"/>
        </w:rPr>
        <w:t>3</w:t>
      </w:r>
      <w:r>
        <w:rPr>
          <w:rFonts w:ascii="Calibri" w:hAnsi="Calibri"/>
          <w:sz w:val="21"/>
          <w:szCs w:val="22"/>
          <w:lang w:val="en-US" w:eastAsia="sv-SE"/>
        </w:rPr>
        <w:tab/>
      </w:r>
      <w:r>
        <w:rPr>
          <w:lang w:val="en-US"/>
        </w:rPr>
        <w:t>MSD</w:t>
      </w:r>
      <w:bookmarkEnd w:id="6082"/>
      <w:bookmarkEnd w:id="6083"/>
    </w:p>
    <w:p w14:paraId="0725AB84" w14:textId="477F3CE9" w:rsidR="00831F84" w:rsidDel="005D56B9" w:rsidRDefault="00831F84" w:rsidP="00831F84">
      <w:pPr>
        <w:rPr>
          <w:del w:id="6084" w:author="Jin Woong Park" w:date="2022-05-24T16:07:00Z"/>
          <w:color w:val="000000" w:themeColor="text1"/>
          <w:lang w:val="en-US" w:eastAsia="zh-CN"/>
        </w:rPr>
      </w:pPr>
      <w:r>
        <w:rPr>
          <w:rFonts w:hint="eastAsia"/>
          <w:color w:val="000000" w:themeColor="text1"/>
          <w:lang w:val="en-US" w:eastAsia="zh-CN"/>
        </w:rPr>
        <w:t xml:space="preserve">According to the co-existence study, some MSD issue needs to be considered. The MSD are discussed in the corresponding fall back 2UL/3DL LTE CA band combination of </w:t>
      </w:r>
      <w:r>
        <w:rPr>
          <w:rFonts w:hint="eastAsia"/>
          <w:color w:val="000000" w:themeColor="text1"/>
          <w:lang w:val="en-US" w:eastAsia="ko-KR"/>
        </w:rPr>
        <w:t>CA_</w:t>
      </w:r>
      <w:r>
        <w:rPr>
          <w:rFonts w:hint="eastAsia"/>
          <w:color w:val="000000" w:themeColor="text1"/>
          <w:lang w:val="en-US" w:eastAsia="zh-CN"/>
        </w:rPr>
        <w:t>3</w:t>
      </w:r>
      <w:r>
        <w:rPr>
          <w:rFonts w:hint="eastAsia"/>
          <w:color w:val="000000" w:themeColor="text1"/>
          <w:lang w:val="en-US" w:eastAsia="ko-KR"/>
        </w:rPr>
        <w:t>A-</w:t>
      </w:r>
      <w:r>
        <w:rPr>
          <w:rFonts w:hint="eastAsia"/>
          <w:color w:val="000000" w:themeColor="text1"/>
          <w:lang w:val="en-US" w:eastAsia="zh-CN"/>
        </w:rPr>
        <w:t>7</w:t>
      </w:r>
      <w:r>
        <w:rPr>
          <w:rFonts w:hint="eastAsia"/>
          <w:color w:val="000000" w:themeColor="text1"/>
          <w:lang w:val="en-US" w:eastAsia="ko-KR"/>
        </w:rPr>
        <w:t>A-20A</w:t>
      </w:r>
      <w:r>
        <w:rPr>
          <w:rFonts w:hint="eastAsia"/>
          <w:color w:val="000000" w:themeColor="text1"/>
          <w:lang w:val="en-US" w:eastAsia="zh-CN"/>
        </w:rPr>
        <w:t xml:space="preserve"> and </w:t>
      </w:r>
      <w:r>
        <w:rPr>
          <w:rFonts w:hint="eastAsia"/>
          <w:color w:val="000000" w:themeColor="text1"/>
          <w:lang w:val="en-US" w:eastAsia="ko-KR"/>
        </w:rPr>
        <w:t>CA_</w:t>
      </w:r>
      <w:r>
        <w:rPr>
          <w:rFonts w:hint="eastAsia"/>
          <w:color w:val="000000" w:themeColor="text1"/>
          <w:lang w:val="en-US" w:eastAsia="zh-CN"/>
        </w:rPr>
        <w:t>3</w:t>
      </w:r>
      <w:r>
        <w:rPr>
          <w:rFonts w:hint="eastAsia"/>
          <w:color w:val="000000" w:themeColor="text1"/>
          <w:lang w:val="en-US" w:eastAsia="ko-KR"/>
        </w:rPr>
        <w:t>A-</w:t>
      </w:r>
      <w:r>
        <w:rPr>
          <w:rFonts w:hint="eastAsia"/>
          <w:color w:val="000000" w:themeColor="text1"/>
          <w:lang w:val="en-US" w:eastAsia="zh-CN"/>
        </w:rPr>
        <w:t>20</w:t>
      </w:r>
      <w:r>
        <w:rPr>
          <w:rFonts w:hint="eastAsia"/>
          <w:color w:val="000000" w:themeColor="text1"/>
          <w:lang w:val="en-US" w:eastAsia="ko-KR"/>
        </w:rPr>
        <w:t>A-</w:t>
      </w:r>
      <w:r>
        <w:rPr>
          <w:rFonts w:hint="eastAsia"/>
          <w:color w:val="000000" w:themeColor="text1"/>
          <w:lang w:val="en-US" w:eastAsia="zh-CN"/>
        </w:rPr>
        <w:t>38</w:t>
      </w:r>
      <w:r>
        <w:rPr>
          <w:rFonts w:hint="eastAsia"/>
          <w:color w:val="000000" w:themeColor="text1"/>
          <w:lang w:val="en-US" w:eastAsia="ko-KR"/>
        </w:rPr>
        <w:t>A</w:t>
      </w:r>
      <w:r>
        <w:rPr>
          <w:rFonts w:hint="eastAsia"/>
          <w:color w:val="000000" w:themeColor="text1"/>
          <w:lang w:val="en-US" w:eastAsia="zh-CN"/>
        </w:rPr>
        <w:t>, and it also have been captured in the corresponding fallback 2UL/3DL configuration, which means there is no need to consider additional MSD requirements for this combination.</w:t>
      </w:r>
    </w:p>
    <w:p w14:paraId="0725AB85" w14:textId="77777777" w:rsidR="00831F84" w:rsidRDefault="00831F84" w:rsidP="00831F84">
      <w:pPr>
        <w:rPr>
          <w:color w:val="000000" w:themeColor="text1"/>
          <w:lang w:eastAsia="ja-JP"/>
        </w:rPr>
      </w:pPr>
    </w:p>
    <w:p w14:paraId="0725AB86" w14:textId="77777777" w:rsidR="00831F84" w:rsidRDefault="00831F84" w:rsidP="000003F0">
      <w:pPr>
        <w:pStyle w:val="4"/>
        <w:rPr>
          <w:lang w:val="en-US"/>
        </w:rPr>
      </w:pPr>
      <w:bookmarkStart w:id="6085" w:name="_Toc64445932"/>
      <w:bookmarkStart w:id="6086" w:name="_Toc87877049"/>
      <w:r>
        <w:rPr>
          <w:rFonts w:hint="eastAsia"/>
          <w:lang w:val="en-US" w:eastAsia="zh-CN"/>
        </w:rPr>
        <w:t>7.</w:t>
      </w:r>
      <w:r>
        <w:rPr>
          <w:lang w:val="en-US" w:eastAsia="zh-CN"/>
        </w:rPr>
        <w:t>9</w:t>
      </w:r>
      <w:r>
        <w:rPr>
          <w:lang w:val="en-US"/>
        </w:rPr>
        <w:t>.1.</w:t>
      </w:r>
      <w:r>
        <w:rPr>
          <w:lang w:val="en-US" w:eastAsia="ja-JP"/>
        </w:rPr>
        <w:t>4</w:t>
      </w:r>
      <w:r>
        <w:rPr>
          <w:lang w:val="en-US"/>
        </w:rPr>
        <w:tab/>
        <w:t>∆TIB and ∆RIB values</w:t>
      </w:r>
      <w:bookmarkEnd w:id="6085"/>
      <w:bookmarkEnd w:id="6086"/>
    </w:p>
    <w:p w14:paraId="0725AB87" w14:textId="77509547" w:rsidR="00831F84" w:rsidDel="005D56B9" w:rsidRDefault="00831F84" w:rsidP="00831F84">
      <w:pPr>
        <w:rPr>
          <w:del w:id="6087" w:author="Jin Woong Park" w:date="2022-05-24T16:07:00Z"/>
          <w:b/>
          <w:bCs/>
          <w:color w:val="000000" w:themeColor="text1"/>
          <w:sz w:val="36"/>
          <w:lang w:val="en-US" w:eastAsia="zh-CN"/>
        </w:rPr>
      </w:pPr>
      <w:r>
        <w:rPr>
          <w:rFonts w:hint="eastAsia"/>
          <w:color w:val="000000" w:themeColor="text1"/>
          <w:lang w:val="en-US" w:eastAsia="zh-CN"/>
        </w:rPr>
        <w:t>T</w:t>
      </w:r>
      <w:r>
        <w:rPr>
          <w:rFonts w:hint="eastAsia"/>
          <w:color w:val="000000" w:themeColor="text1"/>
          <w:lang w:val="en-US" w:eastAsia="ja-JP"/>
        </w:rPr>
        <w:t xml:space="preserve">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14:paraId="0725AB88" w14:textId="77777777" w:rsidR="00831F84" w:rsidRPr="000D6C22" w:rsidRDefault="00831F84">
      <w:pPr>
        <w:pPrChange w:id="6088" w:author="Jin Woong Park" w:date="2022-05-24T16:07:00Z">
          <w:pPr>
            <w:spacing w:after="0"/>
          </w:pPr>
        </w:pPrChange>
      </w:pPr>
    </w:p>
    <w:p w14:paraId="0725AB89" w14:textId="77777777" w:rsidR="00C03E15" w:rsidRDefault="00C03E15" w:rsidP="000003F0">
      <w:pPr>
        <w:pStyle w:val="1"/>
      </w:pPr>
      <w:bookmarkStart w:id="6089" w:name="_Toc87877050"/>
      <w:r>
        <w:lastRenderedPageBreak/>
        <w:t>8</w:t>
      </w:r>
      <w:r w:rsidRPr="004D3578">
        <w:tab/>
      </w:r>
      <w:r>
        <w:t>LTE-A inter-band CA for 5 bands DL with 2 bands UL: Specific Band Combination Part</w:t>
      </w:r>
      <w:bookmarkEnd w:id="6089"/>
    </w:p>
    <w:p w14:paraId="0725AB8A" w14:textId="77777777" w:rsidR="004E6CEF" w:rsidRDefault="004E6CEF" w:rsidP="000003F0">
      <w:pPr>
        <w:pStyle w:val="2"/>
      </w:pPr>
      <w:bookmarkStart w:id="6090" w:name="tsgNames"/>
      <w:bookmarkStart w:id="6091" w:name="_Toc87877051"/>
      <w:bookmarkEnd w:id="6090"/>
      <w:r>
        <w:rPr>
          <w:lang w:val="en-US"/>
        </w:rPr>
        <w:t>8.1</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8 and Band 38 DL </w:t>
      </w:r>
      <w:r>
        <w:rPr>
          <w:rFonts w:eastAsia="맑은 고딕"/>
          <w:lang w:eastAsia="ko-KR"/>
        </w:rPr>
        <w:t>with 2</w:t>
      </w:r>
      <w:r>
        <w:t xml:space="preserve"> bands UL</w:t>
      </w:r>
      <w:bookmarkEnd w:id="6091"/>
    </w:p>
    <w:p w14:paraId="0725AB8C" w14:textId="77777777" w:rsidR="00B950B9" w:rsidRDefault="00B950B9" w:rsidP="000003F0">
      <w:pPr>
        <w:pStyle w:val="3"/>
        <w:rPr>
          <w:rFonts w:ascii="Calibri" w:hAnsi="Calibri"/>
          <w:sz w:val="22"/>
          <w:szCs w:val="22"/>
          <w:lang w:eastAsia="sv-SE"/>
        </w:rPr>
      </w:pPr>
      <w:bookmarkStart w:id="6092" w:name="_Toc87877052"/>
      <w:r>
        <w:t>8.1</w:t>
      </w:r>
      <w:r>
        <w:rPr>
          <w:lang w:eastAsia="ko-KR"/>
        </w:rPr>
        <w:t>.1</w:t>
      </w:r>
      <w:r>
        <w:rPr>
          <w:rFonts w:ascii="Calibri" w:hAnsi="Calibri"/>
          <w:sz w:val="22"/>
          <w:szCs w:val="22"/>
          <w:lang w:eastAsia="sv-SE"/>
        </w:rPr>
        <w:tab/>
      </w:r>
      <w:r>
        <w:t>List of specific combination issues</w:t>
      </w:r>
      <w:bookmarkEnd w:id="6092"/>
    </w:p>
    <w:p w14:paraId="0725AB8D" w14:textId="77777777" w:rsidR="00B950B9" w:rsidRDefault="00B950B9" w:rsidP="000003F0">
      <w:pPr>
        <w:pStyle w:val="4"/>
        <w:rPr>
          <w:lang w:val="en-US" w:eastAsia="ko-KR"/>
        </w:rPr>
      </w:pPr>
      <w:bookmarkStart w:id="6093" w:name="_Toc87877053"/>
      <w:r>
        <w:rPr>
          <w:lang w:val="en-US" w:eastAsia="ja-JP"/>
        </w:rPr>
        <w:t>8.1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6093"/>
    </w:p>
    <w:p w14:paraId="0725AB8E" w14:textId="77777777" w:rsidR="00B950B9" w:rsidRDefault="00B950B9">
      <w:pPr>
        <w:pStyle w:val="TH"/>
        <w:pPrChange w:id="6094" w:author="Jin Woong Park" w:date="2022-05-20T16:37:00Z">
          <w:pPr>
            <w:pStyle w:val="aa"/>
            <w:jc w:val="center"/>
          </w:pPr>
        </w:pPrChange>
      </w:pPr>
      <w:r>
        <w:t xml:space="preserve">Table </w:t>
      </w:r>
      <w:r>
        <w:rPr>
          <w:lang w:val="en-US" w:eastAsia="ja-JP"/>
        </w:rPr>
        <w:t>8.1</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B950B9" w14:paraId="0725AB90"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B8F" w14:textId="77777777" w:rsidR="00B950B9" w:rsidRDefault="00B950B9">
            <w:pPr>
              <w:pStyle w:val="TAH"/>
              <w:pPrChange w:id="6095" w:author="Jin Woong Park" w:date="2022-05-24T16:07:00Z">
                <w:pPr>
                  <w:pStyle w:val="aa"/>
                  <w:jc w:val="center"/>
                </w:pPr>
              </w:pPrChange>
            </w:pPr>
            <w:r>
              <w:t>E-UTRA CA configuration / Bandwidth combination set</w:t>
            </w:r>
          </w:p>
        </w:tc>
      </w:tr>
      <w:tr w:rsidR="00B950B9" w14:paraId="0725AB9D" w14:textId="77777777"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14:paraId="0725AB91" w14:textId="77777777" w:rsidR="00B950B9" w:rsidRDefault="00B950B9">
            <w:pPr>
              <w:pStyle w:val="TAH"/>
              <w:pPrChange w:id="6096" w:author="Jin Woong Park" w:date="2022-05-24T16:07:00Z">
                <w:pPr>
                  <w:pStyle w:val="aa"/>
                  <w:jc w:val="center"/>
                </w:pPr>
              </w:pPrChange>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B92" w14:textId="77777777" w:rsidR="00B950B9" w:rsidRDefault="00B950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93" w14:textId="77777777" w:rsidR="00B950B9" w:rsidRDefault="00B950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4" w14:textId="77777777" w:rsidR="00B950B9" w:rsidRDefault="00B950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5" w14:textId="77777777" w:rsidR="00B950B9" w:rsidRDefault="00B950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6" w14:textId="77777777" w:rsidR="00B950B9" w:rsidRDefault="00B950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7" w14:textId="77777777" w:rsidR="00B950B9" w:rsidRDefault="00B950B9">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8" w14:textId="77777777" w:rsidR="00B950B9" w:rsidRDefault="00B950B9">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9" w14:textId="77777777" w:rsidR="00B950B9" w:rsidRDefault="00B950B9">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B9A" w14:textId="77777777" w:rsidR="00B950B9" w:rsidRDefault="00B950B9">
            <w:pPr>
              <w:pStyle w:val="TAH"/>
            </w:pPr>
            <w:r>
              <w:t>Maximum aggregated bandwidth</w:t>
            </w:r>
          </w:p>
          <w:p w14:paraId="0725AB9B" w14:textId="77777777" w:rsidR="00B950B9" w:rsidRDefault="00B950B9">
            <w:pPr>
              <w:pStyle w:val="TAH"/>
            </w:pPr>
            <w: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0725AB9C" w14:textId="77777777" w:rsidR="00B950B9" w:rsidRDefault="00B950B9">
            <w:pPr>
              <w:pStyle w:val="TAH"/>
            </w:pPr>
            <w:r>
              <w:t>Bandwidth combination set</w:t>
            </w:r>
          </w:p>
        </w:tc>
      </w:tr>
      <w:tr w:rsidR="00B950B9" w14:paraId="0725ABAB" w14:textId="77777777"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14:paraId="0725AB9E" w14:textId="77777777" w:rsidR="00B950B9" w:rsidRDefault="00B950B9">
            <w:pPr>
              <w:pStyle w:val="TAC"/>
              <w:rPr>
                <w:lang w:eastAsia="ko-KR"/>
              </w:rPr>
              <w:pPrChange w:id="6097" w:author="Jin Woong Park" w:date="2022-05-24T16:07:00Z">
                <w:pPr>
                  <w:pStyle w:val="aa"/>
                </w:pPr>
              </w:pPrChange>
            </w:pPr>
            <w:r>
              <w:rPr>
                <w:lang w:eastAsia="ja-JP"/>
              </w:rPr>
              <w:t>CA_1A-3A-7A-8A-38A</w:t>
            </w:r>
          </w:p>
        </w:tc>
        <w:tc>
          <w:tcPr>
            <w:tcW w:w="739" w:type="pct"/>
            <w:vMerge w:val="restart"/>
            <w:tcBorders>
              <w:top w:val="single" w:sz="4" w:space="0" w:color="auto"/>
              <w:left w:val="single" w:sz="4" w:space="0" w:color="auto"/>
              <w:right w:val="single" w:sz="4" w:space="0" w:color="auto"/>
            </w:tcBorders>
            <w:vAlign w:val="center"/>
            <w:hideMark/>
          </w:tcPr>
          <w:p w14:paraId="0725AB9F" w14:textId="77777777" w:rsidR="00B950B9" w:rsidRDefault="00B950B9">
            <w:pPr>
              <w:pStyle w:val="TAC"/>
              <w:rPr>
                <w:color w:val="000000"/>
                <w:lang w:eastAsia="ja-JP"/>
              </w:rPr>
            </w:pPr>
            <w:r>
              <w:rPr>
                <w:color w:val="000000"/>
                <w:lang w:eastAsia="ja-JP"/>
              </w:rPr>
              <w:t xml:space="preserve">CA_1A-3A </w:t>
            </w:r>
          </w:p>
          <w:p w14:paraId="0725ABA0" w14:textId="77777777" w:rsidR="00B950B9" w:rsidRDefault="00B950B9">
            <w:pPr>
              <w:pStyle w:val="TAC"/>
              <w:rPr>
                <w:color w:val="000000"/>
                <w:lang w:eastAsia="ja-JP"/>
              </w:rPr>
            </w:pPr>
            <w:r>
              <w:rPr>
                <w:color w:val="000000"/>
                <w:lang w:eastAsia="ja-JP"/>
              </w:rPr>
              <w:t>CA_1A-8A</w:t>
            </w:r>
          </w:p>
          <w:p w14:paraId="0725ABA1" w14:textId="77777777" w:rsidR="00B950B9" w:rsidRDefault="00B950B9">
            <w:pPr>
              <w:pStyle w:val="TAC"/>
              <w:rPr>
                <w:b/>
                <w:color w:val="FF0000"/>
                <w:lang w:eastAsia="ko-KR"/>
              </w:rPr>
            </w:pPr>
            <w:r>
              <w:rPr>
                <w:color w:val="000000"/>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A2" w14:textId="77777777" w:rsidR="00B950B9" w:rsidRDefault="00B950B9">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BA3" w14:textId="77777777" w:rsidR="00B950B9" w:rsidRDefault="00B950B9">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BA4" w14:textId="77777777" w:rsidR="00B950B9" w:rsidRDefault="00B950B9">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5"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6"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7"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8" w14:textId="77777777" w:rsidR="00B950B9" w:rsidRDefault="00B950B9">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BA9" w14:textId="77777777" w:rsidR="00B950B9" w:rsidRDefault="00B950B9">
            <w:pPr>
              <w:pStyle w:val="TAC"/>
              <w:rPr>
                <w:lang w:eastAsia="ja-JP"/>
              </w:rPr>
            </w:pPr>
            <w:r>
              <w:rPr>
                <w:lang w:val="it-IT" w:eastAsia="ja-JP"/>
              </w:rPr>
              <w:t>90</w:t>
            </w:r>
          </w:p>
        </w:tc>
        <w:tc>
          <w:tcPr>
            <w:tcW w:w="664" w:type="pct"/>
            <w:vMerge w:val="restart"/>
            <w:tcBorders>
              <w:top w:val="single" w:sz="4" w:space="0" w:color="auto"/>
              <w:left w:val="single" w:sz="4" w:space="0" w:color="auto"/>
              <w:right w:val="single" w:sz="4" w:space="0" w:color="auto"/>
            </w:tcBorders>
            <w:vAlign w:val="center"/>
            <w:hideMark/>
          </w:tcPr>
          <w:p w14:paraId="0725ABAA" w14:textId="77777777" w:rsidR="00B950B9" w:rsidRDefault="00B950B9">
            <w:pPr>
              <w:pStyle w:val="TAC"/>
              <w:rPr>
                <w:lang w:eastAsia="ko-KR"/>
              </w:rPr>
            </w:pPr>
            <w:r>
              <w:rPr>
                <w:lang w:eastAsia="ko-KR"/>
              </w:rPr>
              <w:t>0</w:t>
            </w:r>
          </w:p>
        </w:tc>
      </w:tr>
      <w:tr w:rsidR="00B950B9" w14:paraId="0725ABB7" w14:textId="77777777" w:rsidTr="00845C4D">
        <w:trPr>
          <w:trHeight w:val="283"/>
          <w:jc w:val="center"/>
        </w:trPr>
        <w:tc>
          <w:tcPr>
            <w:tcW w:w="0" w:type="auto"/>
            <w:vMerge/>
            <w:tcBorders>
              <w:left w:val="single" w:sz="4" w:space="0" w:color="auto"/>
              <w:right w:val="single" w:sz="4" w:space="0" w:color="auto"/>
            </w:tcBorders>
            <w:vAlign w:val="center"/>
            <w:hideMark/>
          </w:tcPr>
          <w:p w14:paraId="0725ABAC" w14:textId="77777777" w:rsidR="00B950B9" w:rsidRDefault="00B950B9">
            <w:pPr>
              <w:pStyle w:val="TAC"/>
              <w:rPr>
                <w:lang w:eastAsia="ko-KR"/>
              </w:rPr>
              <w:pPrChange w:id="6098" w:author="Jin Woong Park" w:date="2022-05-24T16:07:00Z">
                <w:pPr>
                  <w:spacing w:after="0"/>
                </w:pPr>
              </w:pPrChange>
            </w:pPr>
          </w:p>
        </w:tc>
        <w:tc>
          <w:tcPr>
            <w:tcW w:w="0" w:type="auto"/>
            <w:vMerge/>
            <w:tcBorders>
              <w:left w:val="single" w:sz="4" w:space="0" w:color="auto"/>
              <w:right w:val="single" w:sz="4" w:space="0" w:color="auto"/>
            </w:tcBorders>
            <w:vAlign w:val="center"/>
            <w:hideMark/>
          </w:tcPr>
          <w:p w14:paraId="0725ABAD" w14:textId="77777777" w:rsidR="00B950B9" w:rsidRDefault="00B950B9">
            <w:pPr>
              <w:pStyle w:val="TAC"/>
              <w:rPr>
                <w:b/>
                <w:color w:val="FF0000"/>
                <w:lang w:eastAsia="ko-KR"/>
              </w:rPr>
              <w:pPrChange w:id="6099" w:author="Jin Woong Park" w:date="2022-05-24T16:07: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AE" w14:textId="77777777" w:rsidR="00B950B9" w:rsidRDefault="00B950B9">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BAF" w14:textId="77777777" w:rsidR="00B950B9" w:rsidRDefault="00B950B9">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BB0" w14:textId="77777777" w:rsidR="00B950B9" w:rsidRDefault="00B950B9">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1"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2"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B3" w14:textId="77777777" w:rsidR="00B950B9" w:rsidRDefault="00B950B9">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BB4" w14:textId="77777777" w:rsidR="00B950B9" w:rsidRDefault="00B950B9">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BB5" w14:textId="77777777" w:rsidR="00B950B9" w:rsidRDefault="00B950B9">
            <w:pPr>
              <w:pStyle w:val="TAC"/>
              <w:rPr>
                <w:lang w:eastAsia="ja-JP"/>
              </w:rPr>
              <w:pPrChange w:id="6100" w:author="Jin Woong Park" w:date="2022-05-24T16:07:00Z">
                <w:pPr>
                  <w:spacing w:after="0"/>
                </w:pPr>
              </w:pPrChange>
            </w:pPr>
          </w:p>
        </w:tc>
        <w:tc>
          <w:tcPr>
            <w:tcW w:w="0" w:type="auto"/>
            <w:vMerge/>
            <w:tcBorders>
              <w:left w:val="single" w:sz="4" w:space="0" w:color="auto"/>
              <w:right w:val="single" w:sz="4" w:space="0" w:color="auto"/>
            </w:tcBorders>
            <w:vAlign w:val="center"/>
            <w:hideMark/>
          </w:tcPr>
          <w:p w14:paraId="0725ABB6" w14:textId="77777777" w:rsidR="00B950B9" w:rsidRDefault="00B950B9">
            <w:pPr>
              <w:pStyle w:val="TAC"/>
              <w:rPr>
                <w:lang w:eastAsia="ko-KR"/>
              </w:rPr>
              <w:pPrChange w:id="6101" w:author="Jin Woong Park" w:date="2022-05-24T16:07:00Z">
                <w:pPr>
                  <w:spacing w:after="0"/>
                </w:pPr>
              </w:pPrChange>
            </w:pPr>
          </w:p>
        </w:tc>
      </w:tr>
      <w:tr w:rsidR="00B950B9" w14:paraId="0725ABC3" w14:textId="77777777" w:rsidTr="00845C4D">
        <w:trPr>
          <w:trHeight w:val="340"/>
          <w:jc w:val="center"/>
        </w:trPr>
        <w:tc>
          <w:tcPr>
            <w:tcW w:w="0" w:type="auto"/>
            <w:vMerge/>
            <w:tcBorders>
              <w:left w:val="single" w:sz="4" w:space="0" w:color="auto"/>
              <w:right w:val="single" w:sz="4" w:space="0" w:color="auto"/>
            </w:tcBorders>
            <w:vAlign w:val="center"/>
            <w:hideMark/>
          </w:tcPr>
          <w:p w14:paraId="0725ABB8" w14:textId="77777777" w:rsidR="00B950B9" w:rsidRDefault="00B950B9">
            <w:pPr>
              <w:pStyle w:val="TAC"/>
              <w:rPr>
                <w:lang w:eastAsia="ko-KR"/>
              </w:rPr>
              <w:pPrChange w:id="6102" w:author="Jin Woong Park" w:date="2022-05-24T16:07:00Z">
                <w:pPr>
                  <w:spacing w:after="0"/>
                </w:pPr>
              </w:pPrChange>
            </w:pPr>
          </w:p>
        </w:tc>
        <w:tc>
          <w:tcPr>
            <w:tcW w:w="0" w:type="auto"/>
            <w:vMerge/>
            <w:tcBorders>
              <w:left w:val="single" w:sz="4" w:space="0" w:color="auto"/>
              <w:right w:val="single" w:sz="4" w:space="0" w:color="auto"/>
            </w:tcBorders>
            <w:vAlign w:val="center"/>
            <w:hideMark/>
          </w:tcPr>
          <w:p w14:paraId="0725ABB9" w14:textId="77777777" w:rsidR="00B950B9" w:rsidRDefault="00B950B9">
            <w:pPr>
              <w:pStyle w:val="TAC"/>
              <w:rPr>
                <w:b/>
                <w:color w:val="FF0000"/>
                <w:lang w:eastAsia="ko-KR"/>
              </w:rPr>
              <w:pPrChange w:id="6103" w:author="Jin Woong Park" w:date="2022-05-24T16:07: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BA" w14:textId="77777777" w:rsidR="00B950B9" w:rsidRDefault="00B950B9">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BBB" w14:textId="77777777" w:rsidR="00B950B9" w:rsidRDefault="00B950B9">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BBC" w14:textId="77777777" w:rsidR="00B950B9" w:rsidRDefault="00B950B9">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D" w14:textId="77777777" w:rsidR="00B950B9" w:rsidRDefault="00B950B9">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E" w14:textId="77777777" w:rsidR="00B950B9" w:rsidRDefault="00B950B9">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BF" w14:textId="77777777" w:rsidR="00B950B9" w:rsidRDefault="00B950B9">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0" w14:textId="77777777" w:rsidR="00B950B9" w:rsidRDefault="00B950B9">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BC1" w14:textId="77777777" w:rsidR="00B950B9" w:rsidRDefault="00B950B9">
            <w:pPr>
              <w:pStyle w:val="TAC"/>
              <w:rPr>
                <w:lang w:eastAsia="ja-JP"/>
              </w:rPr>
              <w:pPrChange w:id="6104" w:author="Jin Woong Park" w:date="2022-05-24T16:07:00Z">
                <w:pPr>
                  <w:spacing w:after="0"/>
                </w:pPr>
              </w:pPrChange>
            </w:pPr>
          </w:p>
        </w:tc>
        <w:tc>
          <w:tcPr>
            <w:tcW w:w="0" w:type="auto"/>
            <w:vMerge/>
            <w:tcBorders>
              <w:left w:val="single" w:sz="4" w:space="0" w:color="auto"/>
              <w:right w:val="single" w:sz="4" w:space="0" w:color="auto"/>
            </w:tcBorders>
            <w:vAlign w:val="center"/>
            <w:hideMark/>
          </w:tcPr>
          <w:p w14:paraId="0725ABC2" w14:textId="77777777" w:rsidR="00B950B9" w:rsidRDefault="00B950B9">
            <w:pPr>
              <w:pStyle w:val="TAC"/>
              <w:rPr>
                <w:lang w:eastAsia="ko-KR"/>
              </w:rPr>
              <w:pPrChange w:id="6105" w:author="Jin Woong Park" w:date="2022-05-24T16:07:00Z">
                <w:pPr>
                  <w:spacing w:after="0"/>
                </w:pPr>
              </w:pPrChange>
            </w:pPr>
          </w:p>
        </w:tc>
      </w:tr>
      <w:tr w:rsidR="00B950B9" w14:paraId="0725ABCF" w14:textId="77777777" w:rsidTr="00845C4D">
        <w:trPr>
          <w:trHeight w:val="340"/>
          <w:jc w:val="center"/>
        </w:trPr>
        <w:tc>
          <w:tcPr>
            <w:tcW w:w="0" w:type="auto"/>
            <w:vMerge/>
            <w:tcBorders>
              <w:left w:val="single" w:sz="4" w:space="0" w:color="auto"/>
              <w:right w:val="single" w:sz="4" w:space="0" w:color="auto"/>
            </w:tcBorders>
            <w:vAlign w:val="center"/>
          </w:tcPr>
          <w:p w14:paraId="0725ABC4" w14:textId="77777777" w:rsidR="00B950B9" w:rsidRDefault="00B950B9">
            <w:pPr>
              <w:pStyle w:val="TAC"/>
              <w:rPr>
                <w:lang w:eastAsia="ko-KR"/>
              </w:rPr>
              <w:pPrChange w:id="6106" w:author="Jin Woong Park" w:date="2022-05-24T16:07:00Z">
                <w:pPr>
                  <w:spacing w:after="0"/>
                </w:pPr>
              </w:pPrChange>
            </w:pPr>
          </w:p>
        </w:tc>
        <w:tc>
          <w:tcPr>
            <w:tcW w:w="0" w:type="auto"/>
            <w:vMerge/>
            <w:tcBorders>
              <w:left w:val="single" w:sz="4" w:space="0" w:color="auto"/>
              <w:right w:val="single" w:sz="4" w:space="0" w:color="auto"/>
            </w:tcBorders>
            <w:vAlign w:val="center"/>
          </w:tcPr>
          <w:p w14:paraId="0725ABC5" w14:textId="77777777" w:rsidR="00B950B9" w:rsidRDefault="00B950B9">
            <w:pPr>
              <w:pStyle w:val="TAC"/>
              <w:rPr>
                <w:b/>
                <w:color w:val="FF0000"/>
                <w:lang w:eastAsia="ko-KR"/>
              </w:rPr>
              <w:pPrChange w:id="6107" w:author="Jin Woong Park" w:date="2022-05-24T16:07: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BC6" w14:textId="77777777" w:rsidR="00B950B9" w:rsidRDefault="00B950B9">
            <w:pPr>
              <w:pStyle w:val="TAC"/>
              <w:rPr>
                <w:lang w:eastAsia="zh-CN"/>
              </w:rPr>
            </w:pP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BC7" w14:textId="77777777" w:rsidR="00B950B9" w:rsidRDefault="00B950B9">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8" w14:textId="77777777" w:rsidR="00B950B9" w:rsidRDefault="00B950B9">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9"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A"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B" w14:textId="77777777" w:rsidR="00B950B9" w:rsidRDefault="00B950B9">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BCC" w14:textId="77777777" w:rsidR="00B950B9" w:rsidRDefault="00B950B9">
            <w:pPr>
              <w:pStyle w:val="TAC"/>
              <w:rPr>
                <w:lang w:val="it-IT"/>
              </w:rPr>
            </w:pPr>
          </w:p>
        </w:tc>
        <w:tc>
          <w:tcPr>
            <w:tcW w:w="0" w:type="auto"/>
            <w:vMerge/>
            <w:tcBorders>
              <w:left w:val="single" w:sz="4" w:space="0" w:color="auto"/>
              <w:right w:val="single" w:sz="4" w:space="0" w:color="auto"/>
            </w:tcBorders>
            <w:vAlign w:val="center"/>
          </w:tcPr>
          <w:p w14:paraId="0725ABCD" w14:textId="77777777" w:rsidR="00B950B9" w:rsidRDefault="00B950B9">
            <w:pPr>
              <w:pStyle w:val="TAC"/>
              <w:rPr>
                <w:lang w:eastAsia="ja-JP"/>
              </w:rPr>
              <w:pPrChange w:id="6108" w:author="Jin Woong Park" w:date="2022-05-24T16:07:00Z">
                <w:pPr>
                  <w:spacing w:after="0"/>
                </w:pPr>
              </w:pPrChange>
            </w:pPr>
          </w:p>
        </w:tc>
        <w:tc>
          <w:tcPr>
            <w:tcW w:w="0" w:type="auto"/>
            <w:vMerge/>
            <w:tcBorders>
              <w:left w:val="single" w:sz="4" w:space="0" w:color="auto"/>
              <w:right w:val="single" w:sz="4" w:space="0" w:color="auto"/>
            </w:tcBorders>
            <w:vAlign w:val="center"/>
          </w:tcPr>
          <w:p w14:paraId="0725ABCE" w14:textId="77777777" w:rsidR="00B950B9" w:rsidRDefault="00B950B9">
            <w:pPr>
              <w:pStyle w:val="TAC"/>
              <w:rPr>
                <w:lang w:eastAsia="ko-KR"/>
              </w:rPr>
              <w:pPrChange w:id="6109" w:author="Jin Woong Park" w:date="2022-05-24T16:07:00Z">
                <w:pPr>
                  <w:spacing w:after="0"/>
                </w:pPr>
              </w:pPrChange>
            </w:pPr>
          </w:p>
        </w:tc>
      </w:tr>
      <w:tr w:rsidR="00B950B9" w14:paraId="0725ABDB" w14:textId="77777777" w:rsidTr="00845C4D">
        <w:trPr>
          <w:trHeight w:val="340"/>
          <w:jc w:val="center"/>
        </w:trPr>
        <w:tc>
          <w:tcPr>
            <w:tcW w:w="0" w:type="auto"/>
            <w:vMerge/>
            <w:tcBorders>
              <w:left w:val="single" w:sz="4" w:space="0" w:color="auto"/>
              <w:right w:val="single" w:sz="4" w:space="0" w:color="auto"/>
            </w:tcBorders>
            <w:vAlign w:val="center"/>
          </w:tcPr>
          <w:p w14:paraId="0725ABD0" w14:textId="77777777" w:rsidR="00B950B9" w:rsidRDefault="00B950B9">
            <w:pPr>
              <w:pStyle w:val="TAC"/>
              <w:rPr>
                <w:lang w:eastAsia="ko-KR"/>
              </w:rPr>
              <w:pPrChange w:id="6110" w:author="Jin Woong Park" w:date="2022-05-24T16:07:00Z">
                <w:pPr>
                  <w:spacing w:after="0"/>
                </w:pPr>
              </w:pPrChange>
            </w:pPr>
          </w:p>
        </w:tc>
        <w:tc>
          <w:tcPr>
            <w:tcW w:w="0" w:type="auto"/>
            <w:vMerge/>
            <w:tcBorders>
              <w:left w:val="single" w:sz="4" w:space="0" w:color="auto"/>
              <w:right w:val="single" w:sz="4" w:space="0" w:color="auto"/>
            </w:tcBorders>
            <w:vAlign w:val="center"/>
          </w:tcPr>
          <w:p w14:paraId="0725ABD1" w14:textId="77777777" w:rsidR="00B950B9" w:rsidRDefault="00B950B9">
            <w:pPr>
              <w:pStyle w:val="TAC"/>
              <w:rPr>
                <w:b/>
                <w:color w:val="FF0000"/>
                <w:lang w:eastAsia="ko-KR"/>
              </w:rPr>
              <w:pPrChange w:id="6111" w:author="Jin Woong Park" w:date="2022-05-24T16:07:00Z">
                <w:pPr>
                  <w:spacing w:after="0"/>
                </w:pPr>
              </w:pPrChange>
            </w:pPr>
          </w:p>
        </w:tc>
        <w:tc>
          <w:tcPr>
            <w:tcW w:w="387" w:type="pct"/>
            <w:tcBorders>
              <w:top w:val="single" w:sz="4" w:space="0" w:color="auto"/>
              <w:left w:val="single" w:sz="4" w:space="0" w:color="auto"/>
              <w:bottom w:val="single" w:sz="4" w:space="0" w:color="auto"/>
              <w:right w:val="single" w:sz="4" w:space="0" w:color="auto"/>
            </w:tcBorders>
            <w:vAlign w:val="center"/>
          </w:tcPr>
          <w:p w14:paraId="0725ABD2" w14:textId="77777777" w:rsidR="00B950B9" w:rsidRDefault="00B950B9">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BD3" w14:textId="77777777" w:rsidR="00B950B9" w:rsidRDefault="00B950B9">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BD4" w14:textId="77777777" w:rsidR="00B950B9" w:rsidRDefault="00B950B9">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BD5"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D6"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D7"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D8" w14:textId="77777777" w:rsidR="00B950B9" w:rsidRDefault="00B950B9">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BD9" w14:textId="77777777" w:rsidR="00B950B9" w:rsidRDefault="00B950B9">
            <w:pPr>
              <w:pStyle w:val="TAC"/>
              <w:rPr>
                <w:lang w:eastAsia="ja-JP"/>
              </w:rPr>
              <w:pPrChange w:id="6112" w:author="Jin Woong Park" w:date="2022-05-24T16:07:00Z">
                <w:pPr>
                  <w:spacing w:after="0"/>
                </w:pPr>
              </w:pPrChange>
            </w:pPr>
          </w:p>
        </w:tc>
        <w:tc>
          <w:tcPr>
            <w:tcW w:w="0" w:type="auto"/>
            <w:vMerge/>
            <w:tcBorders>
              <w:left w:val="single" w:sz="4" w:space="0" w:color="auto"/>
              <w:right w:val="single" w:sz="4" w:space="0" w:color="auto"/>
            </w:tcBorders>
            <w:vAlign w:val="center"/>
          </w:tcPr>
          <w:p w14:paraId="0725ABDA" w14:textId="77777777" w:rsidR="00B950B9" w:rsidRDefault="00B950B9">
            <w:pPr>
              <w:pStyle w:val="TAC"/>
              <w:rPr>
                <w:lang w:eastAsia="ko-KR"/>
              </w:rPr>
              <w:pPrChange w:id="6113" w:author="Jin Woong Park" w:date="2022-05-24T16:07:00Z">
                <w:pPr>
                  <w:spacing w:after="0"/>
                </w:pPr>
              </w:pPrChange>
            </w:pPr>
          </w:p>
        </w:tc>
      </w:tr>
    </w:tbl>
    <w:p w14:paraId="0725ABDC" w14:textId="77777777" w:rsidR="00B950B9" w:rsidRDefault="00B950B9" w:rsidP="00B950B9">
      <w:pPr>
        <w:rPr>
          <w:lang w:val="en-US"/>
        </w:rPr>
      </w:pPr>
    </w:p>
    <w:p w14:paraId="0725ABDD" w14:textId="77777777" w:rsidR="00B950B9" w:rsidRDefault="00B950B9" w:rsidP="000003F0">
      <w:pPr>
        <w:pStyle w:val="4"/>
        <w:rPr>
          <w:lang w:val="en-US"/>
        </w:rPr>
      </w:pPr>
      <w:bookmarkStart w:id="6114" w:name="_Toc87877054"/>
      <w:r>
        <w:rPr>
          <w:lang w:val="en-US" w:eastAsia="ja-JP"/>
        </w:rPr>
        <w:t>8.1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w:t>
      </w:r>
      <w:r w:rsidRPr="006907BC">
        <w:rPr>
          <w:lang w:eastAsia="ko-KR"/>
        </w:rPr>
        <w:t xml:space="preserve"> </w:t>
      </w:r>
      <w:r>
        <w:rPr>
          <w:lang w:eastAsia="ko-KR"/>
        </w:rPr>
        <w:t>UL CA_1A-8A,</w:t>
      </w:r>
      <w:r w:rsidRPr="006907BC">
        <w:rPr>
          <w:lang w:eastAsia="ko-KR"/>
        </w:rPr>
        <w:t xml:space="preserve"> </w:t>
      </w:r>
      <w:r>
        <w:rPr>
          <w:lang w:eastAsia="ko-KR"/>
        </w:rPr>
        <w:t xml:space="preserve">UL CA_3A-8A and </w:t>
      </w:r>
      <w:r>
        <w:t>DL CA_1A-3A-7A-8A-38A</w:t>
      </w:r>
      <w:bookmarkEnd w:id="6114"/>
    </w:p>
    <w:p w14:paraId="0725ABDE" w14:textId="77777777" w:rsidR="00B950B9" w:rsidRDefault="00B950B9" w:rsidP="00B950B9">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8.1</w:t>
      </w:r>
      <w:r>
        <w:rPr>
          <w:lang w:val="en-US"/>
        </w:rPr>
        <w:t xml:space="preserve">.1.2-1,Table </w:t>
      </w:r>
      <w:r>
        <w:rPr>
          <w:lang w:val="en-US" w:eastAsia="ja-JP"/>
        </w:rPr>
        <w:t>8.1</w:t>
      </w:r>
      <w:r>
        <w:rPr>
          <w:lang w:val="en-US"/>
        </w:rPr>
        <w:t xml:space="preserve">.1.2-2 and Table </w:t>
      </w:r>
      <w:r>
        <w:rPr>
          <w:lang w:val="en-US" w:eastAsia="ja-JP"/>
        </w:rPr>
        <w:t>8.1</w:t>
      </w:r>
      <w:r>
        <w:rPr>
          <w:lang w:val="en-US"/>
        </w:rPr>
        <w:t>.1.2-3.</w:t>
      </w:r>
    </w:p>
    <w:p w14:paraId="0725ABDF" w14:textId="77777777" w:rsidR="00B950B9" w:rsidRDefault="00B950B9" w:rsidP="000003F0">
      <w:pPr>
        <w:pStyle w:val="TH"/>
      </w:pPr>
      <w:r>
        <w:lastRenderedPageBreak/>
        <w:t>Table 8.1.1.2-1: Harmonic and IMD analysis</w:t>
      </w:r>
      <w:r w:rsidR="00D4243A">
        <w:t xml:space="preserve"> for UL_CA_1A-3A</w:t>
      </w:r>
    </w:p>
    <w:tbl>
      <w:tblPr>
        <w:tblW w:w="5000" w:type="pct"/>
        <w:tblLook w:val="04A0" w:firstRow="1" w:lastRow="0" w:firstColumn="1" w:lastColumn="0" w:noHBand="0" w:noVBand="1"/>
        <w:tblPrChange w:id="6115" w:author="Jin Woong Park" w:date="2022-05-24T16:20:00Z">
          <w:tblPr>
            <w:tblW w:w="5000" w:type="pct"/>
            <w:tblLook w:val="04A0" w:firstRow="1" w:lastRow="0" w:firstColumn="1" w:lastColumn="0" w:noHBand="0" w:noVBand="1"/>
          </w:tblPr>
        </w:tblPrChange>
      </w:tblPr>
      <w:tblGrid>
        <w:gridCol w:w="2922"/>
        <w:gridCol w:w="1663"/>
        <w:gridCol w:w="1663"/>
        <w:gridCol w:w="1570"/>
        <w:gridCol w:w="1803"/>
        <w:tblGridChange w:id="6116">
          <w:tblGrid>
            <w:gridCol w:w="2922"/>
            <w:gridCol w:w="1663"/>
            <w:gridCol w:w="1663"/>
            <w:gridCol w:w="1570"/>
            <w:gridCol w:w="1803"/>
          </w:tblGrid>
        </w:tblGridChange>
      </w:tblGrid>
      <w:tr w:rsidR="00B950B9" w:rsidRPr="008D4056" w14:paraId="0725ABE5" w14:textId="77777777" w:rsidTr="00AB179E">
        <w:trPr>
          <w:trHeight w:val="285"/>
          <w:trPrChange w:id="6117" w:author="Jin Woong Park" w:date="2022-05-24T16:20:00Z">
            <w:trPr>
              <w:trHeight w:val="285"/>
            </w:trPr>
          </w:trPrChange>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Change w:id="6118" w:author="Jin Woong Park" w:date="2022-05-24T16:20:00Z">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tcPrChange>
          </w:tcPr>
          <w:p w14:paraId="0725ABE0" w14:textId="77777777" w:rsidR="00B950B9" w:rsidRPr="008D4056" w:rsidRDefault="00B950B9">
            <w:pPr>
              <w:pStyle w:val="TAH"/>
              <w:rPr>
                <w:lang w:val="en-US" w:eastAsia="zh-CN"/>
              </w:rPr>
              <w:pPrChange w:id="6119" w:author="Jin Woong Park" w:date="2022-05-24T16:07:00Z">
                <w:pPr>
                  <w:spacing w:after="0"/>
                  <w:jc w:val="center"/>
                </w:pPr>
              </w:pPrChange>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6120" w:author="Jin Woong Park" w:date="2022-05-24T16:20: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BE1" w14:textId="77777777" w:rsidR="00B950B9" w:rsidRPr="008D4056" w:rsidRDefault="00B950B9">
            <w:pPr>
              <w:pStyle w:val="TAH"/>
              <w:rPr>
                <w:lang w:val="en-US" w:eastAsia="zh-CN"/>
              </w:rPr>
              <w:pPrChange w:id="6121" w:author="Jin Woong Park" w:date="2022-05-24T16:07:00Z">
                <w:pPr>
                  <w:spacing w:after="0"/>
                  <w:jc w:val="center"/>
                </w:pPr>
              </w:pPrChange>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6122" w:author="Jin Woong Park" w:date="2022-05-24T16:20: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BE2" w14:textId="77777777" w:rsidR="00B950B9" w:rsidRPr="008D4056" w:rsidRDefault="00B950B9">
            <w:pPr>
              <w:pStyle w:val="TAH"/>
              <w:rPr>
                <w:lang w:val="en-US" w:eastAsia="zh-CN"/>
              </w:rPr>
              <w:pPrChange w:id="6123" w:author="Jin Woong Park" w:date="2022-05-24T16:07:00Z">
                <w:pPr>
                  <w:spacing w:after="0"/>
                  <w:jc w:val="center"/>
                </w:pPr>
              </w:pPrChange>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Change w:id="6124" w:author="Jin Woong Park" w:date="2022-05-24T16:20:00Z">
              <w:tcPr>
                <w:tcW w:w="816" w:type="pct"/>
                <w:tcBorders>
                  <w:top w:val="single" w:sz="8" w:space="0" w:color="auto"/>
                  <w:left w:val="nil"/>
                  <w:bottom w:val="single" w:sz="4" w:space="0" w:color="auto"/>
                  <w:right w:val="single" w:sz="4" w:space="0" w:color="auto"/>
                </w:tcBorders>
                <w:shd w:val="clear" w:color="auto" w:fill="auto"/>
                <w:vAlign w:val="center"/>
                <w:hideMark/>
              </w:tcPr>
            </w:tcPrChange>
          </w:tcPr>
          <w:p w14:paraId="0725ABE3" w14:textId="77777777" w:rsidR="00B950B9" w:rsidRPr="008D4056" w:rsidRDefault="00B950B9">
            <w:pPr>
              <w:pStyle w:val="TAH"/>
              <w:rPr>
                <w:lang w:val="en-US" w:eastAsia="zh-CN"/>
              </w:rPr>
              <w:pPrChange w:id="6125" w:author="Jin Woong Park" w:date="2022-05-24T16:07:00Z">
                <w:pPr>
                  <w:spacing w:after="0"/>
                  <w:jc w:val="center"/>
                </w:pPr>
              </w:pPrChange>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Change w:id="6126" w:author="Jin Woong Park" w:date="2022-05-24T16:20:00Z">
              <w:tcPr>
                <w:tcW w:w="937" w:type="pct"/>
                <w:tcBorders>
                  <w:top w:val="single" w:sz="8" w:space="0" w:color="auto"/>
                  <w:left w:val="nil"/>
                  <w:bottom w:val="single" w:sz="4" w:space="0" w:color="auto"/>
                  <w:right w:val="single" w:sz="8" w:space="0" w:color="auto"/>
                </w:tcBorders>
                <w:shd w:val="clear" w:color="auto" w:fill="auto"/>
                <w:vAlign w:val="center"/>
                <w:hideMark/>
              </w:tcPr>
            </w:tcPrChange>
          </w:tcPr>
          <w:p w14:paraId="0725ABE4" w14:textId="77777777" w:rsidR="00B950B9" w:rsidRPr="008D4056" w:rsidRDefault="00B950B9">
            <w:pPr>
              <w:pStyle w:val="TAH"/>
              <w:rPr>
                <w:lang w:val="en-US" w:eastAsia="zh-CN"/>
              </w:rPr>
              <w:pPrChange w:id="6127" w:author="Jin Woong Park" w:date="2022-05-24T16:07:00Z">
                <w:pPr>
                  <w:spacing w:after="0"/>
                  <w:jc w:val="center"/>
                </w:pPr>
              </w:pPrChange>
            </w:pPr>
            <w:r w:rsidRPr="008D4056">
              <w:rPr>
                <w:lang w:val="en-US" w:eastAsia="zh-CN"/>
              </w:rPr>
              <w:t>fy_high</w:t>
            </w:r>
          </w:p>
        </w:tc>
      </w:tr>
      <w:tr w:rsidR="00B950B9" w:rsidRPr="008D4056" w14:paraId="0725ABEB" w14:textId="77777777" w:rsidTr="00AB179E">
        <w:trPr>
          <w:trHeight w:val="720"/>
          <w:trPrChange w:id="6128" w:author="Jin Woong Park" w:date="2022-05-24T16:20:00Z">
            <w:trPr>
              <w:trHeight w:val="72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129" w:author="Jin Woong Park" w:date="2022-05-24T16:20:00Z">
              <w:tcPr>
                <w:tcW w:w="1519" w:type="pct"/>
                <w:tcBorders>
                  <w:top w:val="nil"/>
                  <w:left w:val="single" w:sz="8" w:space="0" w:color="auto"/>
                  <w:bottom w:val="single" w:sz="4" w:space="0" w:color="auto"/>
                  <w:right w:val="single" w:sz="4" w:space="0" w:color="auto"/>
                </w:tcBorders>
                <w:shd w:val="clear" w:color="000000" w:fill="FFFF00"/>
                <w:vAlign w:val="center"/>
                <w:hideMark/>
              </w:tcPr>
            </w:tcPrChange>
          </w:tcPr>
          <w:p w14:paraId="0725ABE6" w14:textId="77777777" w:rsidR="00B950B9" w:rsidRPr="008D4056" w:rsidRDefault="00B950B9">
            <w:pPr>
              <w:pStyle w:val="TAL"/>
              <w:rPr>
                <w:lang w:val="en-US" w:eastAsia="zh-CN"/>
              </w:rPr>
              <w:pPrChange w:id="6130" w:author="Jin Woong Park" w:date="2022-05-24T16:07:00Z">
                <w:pPr>
                  <w:spacing w:after="0"/>
                </w:pPr>
              </w:pPrChange>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Change w:id="6131" w:author="Jin Woong Park" w:date="2022-05-24T16:20:00Z">
              <w:tcPr>
                <w:tcW w:w="864" w:type="pct"/>
                <w:tcBorders>
                  <w:top w:val="nil"/>
                  <w:left w:val="nil"/>
                  <w:bottom w:val="single" w:sz="4" w:space="0" w:color="auto"/>
                  <w:right w:val="single" w:sz="4" w:space="0" w:color="auto"/>
                </w:tcBorders>
                <w:shd w:val="clear" w:color="000000" w:fill="FFFF00"/>
                <w:vAlign w:val="center"/>
                <w:hideMark/>
              </w:tcPr>
            </w:tcPrChange>
          </w:tcPr>
          <w:p w14:paraId="0725ABE7" w14:textId="77777777" w:rsidR="00B950B9" w:rsidRPr="008D4056" w:rsidRDefault="00B950B9">
            <w:pPr>
              <w:pStyle w:val="TAC"/>
              <w:rPr>
                <w:rFonts w:cs="Arial"/>
                <w:szCs w:val="18"/>
                <w:lang w:val="en-US" w:eastAsia="zh-CN"/>
              </w:rPr>
              <w:pPrChange w:id="6132" w:author="Jin Woong Park" w:date="2022-05-24T16:07:00Z">
                <w:pPr>
                  <w:spacing w:after="0"/>
                  <w:jc w:val="center"/>
                </w:pPr>
              </w:pPrChange>
            </w:pPr>
            <w:r w:rsidRPr="00037E04">
              <w:t>1920</w:t>
            </w:r>
          </w:p>
        </w:tc>
        <w:tc>
          <w:tcPr>
            <w:tcW w:w="864" w:type="pct"/>
            <w:tcBorders>
              <w:top w:val="nil"/>
              <w:left w:val="nil"/>
              <w:bottom w:val="single" w:sz="4" w:space="0" w:color="auto"/>
              <w:right w:val="single" w:sz="4" w:space="0" w:color="auto"/>
            </w:tcBorders>
            <w:shd w:val="clear" w:color="auto" w:fill="auto"/>
            <w:vAlign w:val="center"/>
            <w:hideMark/>
            <w:tcPrChange w:id="6133" w:author="Jin Woong Park" w:date="2022-05-24T16:20:00Z">
              <w:tcPr>
                <w:tcW w:w="864" w:type="pct"/>
                <w:tcBorders>
                  <w:top w:val="nil"/>
                  <w:left w:val="nil"/>
                  <w:bottom w:val="single" w:sz="4" w:space="0" w:color="auto"/>
                  <w:right w:val="single" w:sz="4" w:space="0" w:color="auto"/>
                </w:tcBorders>
                <w:shd w:val="clear" w:color="000000" w:fill="FFFF00"/>
                <w:vAlign w:val="center"/>
                <w:hideMark/>
              </w:tcPr>
            </w:tcPrChange>
          </w:tcPr>
          <w:p w14:paraId="0725ABE8" w14:textId="77777777" w:rsidR="00B950B9" w:rsidRPr="008D4056" w:rsidRDefault="00B950B9">
            <w:pPr>
              <w:pStyle w:val="TAC"/>
              <w:rPr>
                <w:rFonts w:cs="Arial"/>
                <w:szCs w:val="18"/>
                <w:lang w:val="en-US" w:eastAsia="zh-CN"/>
              </w:rPr>
              <w:pPrChange w:id="6134" w:author="Jin Woong Park" w:date="2022-05-24T16:07:00Z">
                <w:pPr>
                  <w:spacing w:after="0"/>
                  <w:jc w:val="center"/>
                </w:pPr>
              </w:pPrChange>
            </w:pPr>
            <w:r w:rsidRPr="00037E04">
              <w:t>1980</w:t>
            </w:r>
          </w:p>
        </w:tc>
        <w:tc>
          <w:tcPr>
            <w:tcW w:w="816" w:type="pct"/>
            <w:tcBorders>
              <w:top w:val="nil"/>
              <w:left w:val="nil"/>
              <w:bottom w:val="single" w:sz="4" w:space="0" w:color="auto"/>
              <w:right w:val="single" w:sz="4" w:space="0" w:color="auto"/>
            </w:tcBorders>
            <w:shd w:val="clear" w:color="auto" w:fill="auto"/>
            <w:vAlign w:val="center"/>
            <w:hideMark/>
            <w:tcPrChange w:id="6135" w:author="Jin Woong Park" w:date="2022-05-24T16:20:00Z">
              <w:tcPr>
                <w:tcW w:w="816" w:type="pct"/>
                <w:tcBorders>
                  <w:top w:val="nil"/>
                  <w:left w:val="nil"/>
                  <w:bottom w:val="single" w:sz="4" w:space="0" w:color="auto"/>
                  <w:right w:val="single" w:sz="4" w:space="0" w:color="auto"/>
                </w:tcBorders>
                <w:shd w:val="clear" w:color="000000" w:fill="FFFF00"/>
                <w:vAlign w:val="center"/>
                <w:hideMark/>
              </w:tcPr>
            </w:tcPrChange>
          </w:tcPr>
          <w:p w14:paraId="0725ABE9" w14:textId="77777777" w:rsidR="00B950B9" w:rsidRPr="008D4056" w:rsidRDefault="00B950B9">
            <w:pPr>
              <w:pStyle w:val="TAC"/>
              <w:rPr>
                <w:rFonts w:cs="Arial"/>
                <w:szCs w:val="18"/>
                <w:lang w:val="en-US" w:eastAsia="zh-CN"/>
              </w:rPr>
              <w:pPrChange w:id="6136" w:author="Jin Woong Park" w:date="2022-05-24T16:07:00Z">
                <w:pPr>
                  <w:spacing w:after="0"/>
                  <w:jc w:val="center"/>
                </w:pPr>
              </w:pPrChange>
            </w:pPr>
            <w:r w:rsidRPr="00037E04">
              <w:t>1710</w:t>
            </w:r>
          </w:p>
        </w:tc>
        <w:tc>
          <w:tcPr>
            <w:tcW w:w="937" w:type="pct"/>
            <w:tcBorders>
              <w:top w:val="nil"/>
              <w:left w:val="nil"/>
              <w:bottom w:val="single" w:sz="4" w:space="0" w:color="auto"/>
              <w:right w:val="single" w:sz="8" w:space="0" w:color="auto"/>
            </w:tcBorders>
            <w:shd w:val="clear" w:color="auto" w:fill="auto"/>
            <w:vAlign w:val="center"/>
            <w:hideMark/>
            <w:tcPrChange w:id="6137" w:author="Jin Woong Park" w:date="2022-05-24T16:20:00Z">
              <w:tcPr>
                <w:tcW w:w="937" w:type="pct"/>
                <w:tcBorders>
                  <w:top w:val="nil"/>
                  <w:left w:val="nil"/>
                  <w:bottom w:val="single" w:sz="4" w:space="0" w:color="auto"/>
                  <w:right w:val="single" w:sz="8" w:space="0" w:color="auto"/>
                </w:tcBorders>
                <w:shd w:val="clear" w:color="000000" w:fill="FFFF00"/>
                <w:vAlign w:val="center"/>
                <w:hideMark/>
              </w:tcPr>
            </w:tcPrChange>
          </w:tcPr>
          <w:p w14:paraId="0725ABEA" w14:textId="77777777" w:rsidR="00B950B9" w:rsidRPr="008D4056" w:rsidRDefault="00B950B9">
            <w:pPr>
              <w:pStyle w:val="TAC"/>
              <w:rPr>
                <w:rFonts w:cs="Arial"/>
                <w:szCs w:val="18"/>
                <w:lang w:val="en-US" w:eastAsia="zh-CN"/>
              </w:rPr>
              <w:pPrChange w:id="6138" w:author="Jin Woong Park" w:date="2022-05-24T16:07:00Z">
                <w:pPr>
                  <w:spacing w:after="0"/>
                  <w:jc w:val="center"/>
                </w:pPr>
              </w:pPrChange>
            </w:pPr>
            <w:r w:rsidRPr="00037E04">
              <w:t>1785</w:t>
            </w:r>
          </w:p>
        </w:tc>
      </w:tr>
      <w:tr w:rsidR="00B950B9" w:rsidRPr="008D4056" w14:paraId="0725ABF1" w14:textId="77777777" w:rsidTr="00AB179E">
        <w:trPr>
          <w:trHeight w:val="285"/>
          <w:trPrChange w:id="6139"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140"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BEC" w14:textId="77777777" w:rsidR="00B950B9" w:rsidRPr="008D4056" w:rsidRDefault="00B950B9">
            <w:pPr>
              <w:pStyle w:val="TAL"/>
              <w:rPr>
                <w:lang w:val="en-US" w:eastAsia="zh-CN"/>
              </w:rPr>
              <w:pPrChange w:id="6141" w:author="Jin Woong Park" w:date="2022-05-24T16:07: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6142"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BED" w14:textId="77777777" w:rsidR="00B950B9" w:rsidRPr="008D4056" w:rsidRDefault="00B950B9">
            <w:pPr>
              <w:pStyle w:val="TAC"/>
              <w:rPr>
                <w:rFonts w:cs="Arial"/>
                <w:szCs w:val="18"/>
                <w:lang w:val="en-US" w:eastAsia="zh-CN"/>
              </w:rPr>
              <w:pPrChange w:id="6143" w:author="Jin Woong Park" w:date="2022-05-24T16:07:00Z">
                <w:pPr>
                  <w:spacing w:after="0"/>
                  <w:jc w:val="center"/>
                </w:pPr>
              </w:pPrChange>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Change w:id="6144"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BEE" w14:textId="77777777" w:rsidR="00B950B9" w:rsidRPr="008D4056" w:rsidRDefault="00B950B9">
            <w:pPr>
              <w:pStyle w:val="TAC"/>
              <w:rPr>
                <w:rFonts w:cs="Arial"/>
                <w:szCs w:val="18"/>
                <w:lang w:val="en-US" w:eastAsia="zh-CN"/>
              </w:rPr>
              <w:pPrChange w:id="6145" w:author="Jin Woong Park" w:date="2022-05-24T16:07:00Z">
                <w:pPr>
                  <w:spacing w:after="0"/>
                  <w:jc w:val="center"/>
                </w:pPr>
              </w:pPrChange>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Change w:id="6146"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BEF" w14:textId="77777777" w:rsidR="00B950B9" w:rsidRPr="008D4056" w:rsidRDefault="00B950B9">
            <w:pPr>
              <w:pStyle w:val="TAC"/>
              <w:rPr>
                <w:rFonts w:cs="Arial"/>
                <w:szCs w:val="18"/>
                <w:lang w:val="en-US" w:eastAsia="zh-CN"/>
              </w:rPr>
              <w:pPrChange w:id="6147" w:author="Jin Woong Park" w:date="2022-05-24T16:07:00Z">
                <w:pPr>
                  <w:spacing w:after="0"/>
                  <w:jc w:val="center"/>
                </w:pPr>
              </w:pPrChange>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Change w:id="6148"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BF0" w14:textId="77777777" w:rsidR="00B950B9" w:rsidRPr="008D4056" w:rsidRDefault="00B950B9">
            <w:pPr>
              <w:pStyle w:val="TAC"/>
              <w:rPr>
                <w:rFonts w:cs="Arial"/>
                <w:szCs w:val="18"/>
                <w:lang w:val="en-US" w:eastAsia="zh-CN"/>
              </w:rPr>
              <w:pPrChange w:id="6149" w:author="Jin Woong Park" w:date="2022-05-24T16:07:00Z">
                <w:pPr>
                  <w:spacing w:after="0"/>
                  <w:jc w:val="center"/>
                </w:pPr>
              </w:pPrChange>
            </w:pPr>
            <w:r w:rsidRPr="00037E04">
              <w:t>2* fy_high</w:t>
            </w:r>
          </w:p>
        </w:tc>
      </w:tr>
      <w:tr w:rsidR="00B950B9" w:rsidRPr="008D4056" w14:paraId="0725ABF7" w14:textId="77777777" w:rsidTr="00AB179E">
        <w:trPr>
          <w:trHeight w:val="825"/>
          <w:trPrChange w:id="6150" w:author="Jin Woong Park" w:date="2022-05-24T16:20: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151" w:author="Jin Woong Park" w:date="2022-05-24T16:20:00Z">
              <w:tcPr>
                <w:tcW w:w="1519" w:type="pct"/>
                <w:tcBorders>
                  <w:top w:val="nil"/>
                  <w:left w:val="single" w:sz="8" w:space="0" w:color="auto"/>
                  <w:bottom w:val="single" w:sz="4" w:space="0" w:color="auto"/>
                  <w:right w:val="single" w:sz="4" w:space="0" w:color="auto"/>
                </w:tcBorders>
                <w:shd w:val="clear" w:color="000000" w:fill="4BACC6"/>
                <w:vAlign w:val="center"/>
                <w:hideMark/>
              </w:tcPr>
            </w:tcPrChange>
          </w:tcPr>
          <w:p w14:paraId="0725ABF2" w14:textId="77777777" w:rsidR="00B950B9" w:rsidRPr="008D4056" w:rsidRDefault="00B950B9">
            <w:pPr>
              <w:pStyle w:val="TAL"/>
              <w:rPr>
                <w:lang w:val="en-US" w:eastAsia="zh-CN"/>
              </w:rPr>
              <w:pPrChange w:id="6152" w:author="Jin Woong Park" w:date="2022-05-24T16:07: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Change w:id="6153" w:author="Jin Woong Park" w:date="2022-05-24T16:20:00Z">
              <w:tcPr>
                <w:tcW w:w="864" w:type="pct"/>
                <w:tcBorders>
                  <w:top w:val="nil"/>
                  <w:left w:val="nil"/>
                  <w:bottom w:val="single" w:sz="4" w:space="0" w:color="auto"/>
                  <w:right w:val="single" w:sz="4" w:space="0" w:color="auto"/>
                </w:tcBorders>
                <w:shd w:val="clear" w:color="000000" w:fill="4BACC6"/>
                <w:vAlign w:val="center"/>
                <w:hideMark/>
              </w:tcPr>
            </w:tcPrChange>
          </w:tcPr>
          <w:p w14:paraId="0725ABF3" w14:textId="77777777" w:rsidR="00B950B9" w:rsidRPr="008D4056" w:rsidRDefault="00B950B9">
            <w:pPr>
              <w:pStyle w:val="TAC"/>
              <w:rPr>
                <w:rFonts w:cs="Arial"/>
                <w:szCs w:val="18"/>
                <w:lang w:val="en-US" w:eastAsia="zh-CN"/>
              </w:rPr>
              <w:pPrChange w:id="6154" w:author="Jin Woong Park" w:date="2022-05-24T16:07:00Z">
                <w:pPr>
                  <w:spacing w:after="0"/>
                  <w:jc w:val="center"/>
                </w:pPr>
              </w:pPrChange>
            </w:pPr>
            <w:r w:rsidRPr="00037E04">
              <w:t>3840</w:t>
            </w:r>
          </w:p>
        </w:tc>
        <w:tc>
          <w:tcPr>
            <w:tcW w:w="864" w:type="pct"/>
            <w:tcBorders>
              <w:top w:val="nil"/>
              <w:left w:val="nil"/>
              <w:bottom w:val="single" w:sz="4" w:space="0" w:color="auto"/>
              <w:right w:val="single" w:sz="4" w:space="0" w:color="auto"/>
            </w:tcBorders>
            <w:shd w:val="clear" w:color="auto" w:fill="auto"/>
            <w:vAlign w:val="center"/>
            <w:hideMark/>
            <w:tcPrChange w:id="6155" w:author="Jin Woong Park" w:date="2022-05-24T16:20:00Z">
              <w:tcPr>
                <w:tcW w:w="864" w:type="pct"/>
                <w:tcBorders>
                  <w:top w:val="nil"/>
                  <w:left w:val="nil"/>
                  <w:bottom w:val="single" w:sz="4" w:space="0" w:color="auto"/>
                  <w:right w:val="single" w:sz="4" w:space="0" w:color="auto"/>
                </w:tcBorders>
                <w:shd w:val="clear" w:color="000000" w:fill="4BACC6"/>
                <w:vAlign w:val="center"/>
                <w:hideMark/>
              </w:tcPr>
            </w:tcPrChange>
          </w:tcPr>
          <w:p w14:paraId="0725ABF4" w14:textId="77777777" w:rsidR="00B950B9" w:rsidRPr="008D4056" w:rsidRDefault="00B950B9">
            <w:pPr>
              <w:pStyle w:val="TAC"/>
              <w:rPr>
                <w:rFonts w:cs="Arial"/>
                <w:szCs w:val="18"/>
                <w:lang w:val="en-US" w:eastAsia="zh-CN"/>
              </w:rPr>
              <w:pPrChange w:id="6156" w:author="Jin Woong Park" w:date="2022-05-24T16:07:00Z">
                <w:pPr>
                  <w:spacing w:after="0"/>
                  <w:jc w:val="center"/>
                </w:pPr>
              </w:pPrChange>
            </w:pPr>
            <w:r w:rsidRPr="00037E04">
              <w:t>3960</w:t>
            </w:r>
          </w:p>
        </w:tc>
        <w:tc>
          <w:tcPr>
            <w:tcW w:w="816" w:type="pct"/>
            <w:tcBorders>
              <w:top w:val="nil"/>
              <w:left w:val="nil"/>
              <w:bottom w:val="single" w:sz="4" w:space="0" w:color="auto"/>
              <w:right w:val="single" w:sz="4" w:space="0" w:color="auto"/>
            </w:tcBorders>
            <w:shd w:val="clear" w:color="auto" w:fill="auto"/>
            <w:vAlign w:val="center"/>
            <w:hideMark/>
            <w:tcPrChange w:id="6157" w:author="Jin Woong Park" w:date="2022-05-24T16:20:00Z">
              <w:tcPr>
                <w:tcW w:w="816" w:type="pct"/>
                <w:tcBorders>
                  <w:top w:val="nil"/>
                  <w:left w:val="nil"/>
                  <w:bottom w:val="single" w:sz="4" w:space="0" w:color="auto"/>
                  <w:right w:val="single" w:sz="4" w:space="0" w:color="auto"/>
                </w:tcBorders>
                <w:shd w:val="clear" w:color="000000" w:fill="4BACC6"/>
                <w:vAlign w:val="center"/>
                <w:hideMark/>
              </w:tcPr>
            </w:tcPrChange>
          </w:tcPr>
          <w:p w14:paraId="0725ABF5" w14:textId="77777777" w:rsidR="00B950B9" w:rsidRPr="008D4056" w:rsidRDefault="00B950B9">
            <w:pPr>
              <w:pStyle w:val="TAC"/>
              <w:rPr>
                <w:rFonts w:cs="Arial"/>
                <w:szCs w:val="18"/>
                <w:lang w:val="en-US" w:eastAsia="zh-CN"/>
              </w:rPr>
              <w:pPrChange w:id="6158" w:author="Jin Woong Park" w:date="2022-05-24T16:07:00Z">
                <w:pPr>
                  <w:spacing w:after="0"/>
                  <w:jc w:val="center"/>
                </w:pPr>
              </w:pPrChange>
            </w:pPr>
            <w:r w:rsidRPr="00037E04">
              <w:t>3420</w:t>
            </w:r>
          </w:p>
        </w:tc>
        <w:tc>
          <w:tcPr>
            <w:tcW w:w="937" w:type="pct"/>
            <w:tcBorders>
              <w:top w:val="nil"/>
              <w:left w:val="nil"/>
              <w:bottom w:val="single" w:sz="4" w:space="0" w:color="auto"/>
              <w:right w:val="single" w:sz="8" w:space="0" w:color="auto"/>
            </w:tcBorders>
            <w:shd w:val="clear" w:color="auto" w:fill="auto"/>
            <w:vAlign w:val="center"/>
            <w:hideMark/>
            <w:tcPrChange w:id="6159" w:author="Jin Woong Park" w:date="2022-05-24T16:20:00Z">
              <w:tcPr>
                <w:tcW w:w="937" w:type="pct"/>
                <w:tcBorders>
                  <w:top w:val="nil"/>
                  <w:left w:val="nil"/>
                  <w:bottom w:val="single" w:sz="4" w:space="0" w:color="auto"/>
                  <w:right w:val="single" w:sz="8" w:space="0" w:color="auto"/>
                </w:tcBorders>
                <w:shd w:val="clear" w:color="000000" w:fill="4BACC6"/>
                <w:vAlign w:val="center"/>
                <w:hideMark/>
              </w:tcPr>
            </w:tcPrChange>
          </w:tcPr>
          <w:p w14:paraId="0725ABF6" w14:textId="77777777" w:rsidR="00B950B9" w:rsidRPr="008D4056" w:rsidRDefault="00B950B9">
            <w:pPr>
              <w:pStyle w:val="TAC"/>
              <w:rPr>
                <w:rFonts w:cs="Arial"/>
                <w:szCs w:val="18"/>
                <w:lang w:val="en-US" w:eastAsia="zh-CN"/>
              </w:rPr>
              <w:pPrChange w:id="6160" w:author="Jin Woong Park" w:date="2022-05-24T16:07:00Z">
                <w:pPr>
                  <w:spacing w:after="0"/>
                  <w:jc w:val="center"/>
                </w:pPr>
              </w:pPrChange>
            </w:pPr>
            <w:r w:rsidRPr="00037E04">
              <w:t>3570</w:t>
            </w:r>
          </w:p>
        </w:tc>
      </w:tr>
      <w:tr w:rsidR="00B950B9" w:rsidRPr="008D4056" w14:paraId="0725ABFD" w14:textId="77777777" w:rsidTr="00AB179E">
        <w:trPr>
          <w:trHeight w:val="285"/>
          <w:trPrChange w:id="6161"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162"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BF8" w14:textId="77777777" w:rsidR="00B950B9" w:rsidRPr="008D4056" w:rsidRDefault="00B950B9">
            <w:pPr>
              <w:pStyle w:val="TAL"/>
              <w:rPr>
                <w:lang w:val="en-US" w:eastAsia="zh-CN"/>
              </w:rPr>
              <w:pPrChange w:id="6163" w:author="Jin Woong Park" w:date="2022-05-24T16:07: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6164"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BF9" w14:textId="77777777" w:rsidR="00B950B9" w:rsidRPr="008D4056" w:rsidRDefault="00B950B9">
            <w:pPr>
              <w:pStyle w:val="TAC"/>
              <w:rPr>
                <w:rFonts w:cs="Arial"/>
                <w:szCs w:val="18"/>
                <w:lang w:val="en-US" w:eastAsia="zh-CN"/>
              </w:rPr>
              <w:pPrChange w:id="6165" w:author="Jin Woong Park" w:date="2022-05-24T16:07:00Z">
                <w:pPr>
                  <w:spacing w:after="0"/>
                  <w:jc w:val="center"/>
                </w:pPr>
              </w:pPrChange>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Change w:id="6166"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BFA" w14:textId="77777777" w:rsidR="00B950B9" w:rsidRPr="008D4056" w:rsidRDefault="00B950B9">
            <w:pPr>
              <w:pStyle w:val="TAC"/>
              <w:rPr>
                <w:rFonts w:cs="Arial"/>
                <w:szCs w:val="18"/>
                <w:lang w:val="en-US" w:eastAsia="zh-CN"/>
              </w:rPr>
              <w:pPrChange w:id="6167" w:author="Jin Woong Park" w:date="2022-05-24T16:07:00Z">
                <w:pPr>
                  <w:spacing w:after="0"/>
                  <w:jc w:val="center"/>
                </w:pPr>
              </w:pPrChange>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Change w:id="6168"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BFB" w14:textId="77777777" w:rsidR="00B950B9" w:rsidRPr="008D4056" w:rsidRDefault="00B950B9">
            <w:pPr>
              <w:pStyle w:val="TAC"/>
              <w:rPr>
                <w:rFonts w:cs="Arial"/>
                <w:szCs w:val="18"/>
                <w:lang w:val="en-US" w:eastAsia="zh-CN"/>
              </w:rPr>
              <w:pPrChange w:id="6169" w:author="Jin Woong Park" w:date="2022-05-24T16:07:00Z">
                <w:pPr>
                  <w:spacing w:after="0"/>
                  <w:jc w:val="center"/>
                </w:pPr>
              </w:pPrChange>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Change w:id="6170"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BFC" w14:textId="77777777" w:rsidR="00B950B9" w:rsidRPr="008D4056" w:rsidRDefault="00B950B9">
            <w:pPr>
              <w:pStyle w:val="TAC"/>
              <w:rPr>
                <w:rFonts w:cs="Arial"/>
                <w:szCs w:val="18"/>
                <w:lang w:val="en-US" w:eastAsia="zh-CN"/>
              </w:rPr>
              <w:pPrChange w:id="6171" w:author="Jin Woong Park" w:date="2022-05-24T16:07:00Z">
                <w:pPr>
                  <w:spacing w:after="0"/>
                  <w:jc w:val="center"/>
                </w:pPr>
              </w:pPrChange>
            </w:pPr>
            <w:r w:rsidRPr="00037E04">
              <w:t>3* fy_high</w:t>
            </w:r>
          </w:p>
        </w:tc>
      </w:tr>
      <w:tr w:rsidR="00B950B9" w:rsidRPr="008D4056" w14:paraId="0725AC03" w14:textId="77777777" w:rsidTr="00AB179E">
        <w:trPr>
          <w:trHeight w:val="660"/>
          <w:trPrChange w:id="6172" w:author="Jin Woong Park" w:date="2022-05-24T16:20:00Z">
            <w:trPr>
              <w:trHeight w:val="66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173" w:author="Jin Woong Park" w:date="2022-05-24T16:20:00Z">
              <w:tcPr>
                <w:tcW w:w="1519" w:type="pct"/>
                <w:tcBorders>
                  <w:top w:val="nil"/>
                  <w:left w:val="single" w:sz="8" w:space="0" w:color="auto"/>
                  <w:bottom w:val="single" w:sz="4" w:space="0" w:color="auto"/>
                  <w:right w:val="single" w:sz="4" w:space="0" w:color="auto"/>
                </w:tcBorders>
                <w:shd w:val="clear" w:color="000000" w:fill="00B0F0"/>
                <w:vAlign w:val="center"/>
                <w:hideMark/>
              </w:tcPr>
            </w:tcPrChange>
          </w:tcPr>
          <w:p w14:paraId="0725ABFE" w14:textId="77777777" w:rsidR="00B950B9" w:rsidRPr="008D4056" w:rsidRDefault="00B950B9">
            <w:pPr>
              <w:pStyle w:val="TAL"/>
              <w:rPr>
                <w:lang w:val="en-US" w:eastAsia="zh-CN"/>
              </w:rPr>
              <w:pPrChange w:id="6174" w:author="Jin Woong Park" w:date="2022-05-24T16:07: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Change w:id="6175" w:author="Jin Woong Park" w:date="2022-05-24T16:20:00Z">
              <w:tcPr>
                <w:tcW w:w="864" w:type="pct"/>
                <w:tcBorders>
                  <w:top w:val="nil"/>
                  <w:left w:val="nil"/>
                  <w:bottom w:val="single" w:sz="4" w:space="0" w:color="auto"/>
                  <w:right w:val="single" w:sz="4" w:space="0" w:color="auto"/>
                </w:tcBorders>
                <w:shd w:val="clear" w:color="000000" w:fill="00B0F0"/>
                <w:vAlign w:val="center"/>
                <w:hideMark/>
              </w:tcPr>
            </w:tcPrChange>
          </w:tcPr>
          <w:p w14:paraId="0725ABFF" w14:textId="77777777" w:rsidR="00B950B9" w:rsidRPr="008D4056" w:rsidRDefault="00B950B9">
            <w:pPr>
              <w:pStyle w:val="TAC"/>
              <w:rPr>
                <w:rFonts w:cs="Arial"/>
                <w:szCs w:val="18"/>
                <w:lang w:val="en-US" w:eastAsia="zh-CN"/>
              </w:rPr>
              <w:pPrChange w:id="6176" w:author="Jin Woong Park" w:date="2022-05-24T16:07:00Z">
                <w:pPr>
                  <w:spacing w:after="0"/>
                  <w:jc w:val="center"/>
                </w:pPr>
              </w:pPrChange>
            </w:pPr>
            <w:r w:rsidRPr="00037E04">
              <w:t>5760</w:t>
            </w:r>
          </w:p>
        </w:tc>
        <w:tc>
          <w:tcPr>
            <w:tcW w:w="864" w:type="pct"/>
            <w:tcBorders>
              <w:top w:val="nil"/>
              <w:left w:val="nil"/>
              <w:bottom w:val="single" w:sz="4" w:space="0" w:color="auto"/>
              <w:right w:val="single" w:sz="4" w:space="0" w:color="auto"/>
            </w:tcBorders>
            <w:shd w:val="clear" w:color="auto" w:fill="auto"/>
            <w:vAlign w:val="center"/>
            <w:hideMark/>
            <w:tcPrChange w:id="6177" w:author="Jin Woong Park" w:date="2022-05-24T16:20:00Z">
              <w:tcPr>
                <w:tcW w:w="864" w:type="pct"/>
                <w:tcBorders>
                  <w:top w:val="nil"/>
                  <w:left w:val="nil"/>
                  <w:bottom w:val="single" w:sz="4" w:space="0" w:color="auto"/>
                  <w:right w:val="single" w:sz="4" w:space="0" w:color="auto"/>
                </w:tcBorders>
                <w:shd w:val="clear" w:color="000000" w:fill="00B0F0"/>
                <w:vAlign w:val="center"/>
                <w:hideMark/>
              </w:tcPr>
            </w:tcPrChange>
          </w:tcPr>
          <w:p w14:paraId="0725AC00" w14:textId="77777777" w:rsidR="00B950B9" w:rsidRPr="008D4056" w:rsidRDefault="00B950B9">
            <w:pPr>
              <w:pStyle w:val="TAC"/>
              <w:rPr>
                <w:rFonts w:cs="Arial"/>
                <w:szCs w:val="18"/>
                <w:lang w:val="en-US" w:eastAsia="zh-CN"/>
              </w:rPr>
              <w:pPrChange w:id="6178" w:author="Jin Woong Park" w:date="2022-05-24T16:07:00Z">
                <w:pPr>
                  <w:spacing w:after="0"/>
                  <w:jc w:val="center"/>
                </w:pPr>
              </w:pPrChange>
            </w:pPr>
            <w:r w:rsidRPr="00037E04">
              <w:t>5940</w:t>
            </w:r>
          </w:p>
        </w:tc>
        <w:tc>
          <w:tcPr>
            <w:tcW w:w="816" w:type="pct"/>
            <w:tcBorders>
              <w:top w:val="nil"/>
              <w:left w:val="nil"/>
              <w:bottom w:val="single" w:sz="4" w:space="0" w:color="auto"/>
              <w:right w:val="single" w:sz="4" w:space="0" w:color="auto"/>
            </w:tcBorders>
            <w:shd w:val="clear" w:color="auto" w:fill="auto"/>
            <w:vAlign w:val="center"/>
            <w:hideMark/>
            <w:tcPrChange w:id="6179" w:author="Jin Woong Park" w:date="2022-05-24T16:20:00Z">
              <w:tcPr>
                <w:tcW w:w="816" w:type="pct"/>
                <w:tcBorders>
                  <w:top w:val="nil"/>
                  <w:left w:val="nil"/>
                  <w:bottom w:val="single" w:sz="4" w:space="0" w:color="auto"/>
                  <w:right w:val="single" w:sz="4" w:space="0" w:color="auto"/>
                </w:tcBorders>
                <w:shd w:val="clear" w:color="000000" w:fill="00B0F0"/>
                <w:vAlign w:val="center"/>
                <w:hideMark/>
              </w:tcPr>
            </w:tcPrChange>
          </w:tcPr>
          <w:p w14:paraId="0725AC01" w14:textId="77777777" w:rsidR="00B950B9" w:rsidRPr="008D4056" w:rsidRDefault="00B950B9">
            <w:pPr>
              <w:pStyle w:val="TAC"/>
              <w:rPr>
                <w:rFonts w:cs="Arial"/>
                <w:szCs w:val="18"/>
                <w:lang w:val="en-US" w:eastAsia="zh-CN"/>
              </w:rPr>
              <w:pPrChange w:id="6180" w:author="Jin Woong Park" w:date="2022-05-24T16:07:00Z">
                <w:pPr>
                  <w:spacing w:after="0"/>
                  <w:jc w:val="center"/>
                </w:pPr>
              </w:pPrChange>
            </w:pPr>
            <w:r w:rsidRPr="00037E04">
              <w:t>5130</w:t>
            </w:r>
          </w:p>
        </w:tc>
        <w:tc>
          <w:tcPr>
            <w:tcW w:w="937" w:type="pct"/>
            <w:tcBorders>
              <w:top w:val="nil"/>
              <w:left w:val="nil"/>
              <w:bottom w:val="single" w:sz="4" w:space="0" w:color="auto"/>
              <w:right w:val="single" w:sz="8" w:space="0" w:color="auto"/>
            </w:tcBorders>
            <w:shd w:val="clear" w:color="auto" w:fill="auto"/>
            <w:vAlign w:val="center"/>
            <w:hideMark/>
            <w:tcPrChange w:id="6181" w:author="Jin Woong Park" w:date="2022-05-24T16:20:00Z">
              <w:tcPr>
                <w:tcW w:w="937" w:type="pct"/>
                <w:tcBorders>
                  <w:top w:val="nil"/>
                  <w:left w:val="nil"/>
                  <w:bottom w:val="single" w:sz="4" w:space="0" w:color="auto"/>
                  <w:right w:val="single" w:sz="8" w:space="0" w:color="auto"/>
                </w:tcBorders>
                <w:shd w:val="clear" w:color="000000" w:fill="00B0F0"/>
                <w:vAlign w:val="center"/>
                <w:hideMark/>
              </w:tcPr>
            </w:tcPrChange>
          </w:tcPr>
          <w:p w14:paraId="0725AC02" w14:textId="77777777" w:rsidR="00B950B9" w:rsidRPr="008D4056" w:rsidRDefault="00B950B9">
            <w:pPr>
              <w:pStyle w:val="TAC"/>
              <w:rPr>
                <w:rFonts w:cs="Arial"/>
                <w:szCs w:val="18"/>
                <w:lang w:val="en-US" w:eastAsia="zh-CN"/>
              </w:rPr>
              <w:pPrChange w:id="6182" w:author="Jin Woong Park" w:date="2022-05-24T16:07:00Z">
                <w:pPr>
                  <w:spacing w:after="0"/>
                  <w:jc w:val="center"/>
                </w:pPr>
              </w:pPrChange>
            </w:pPr>
            <w:r w:rsidRPr="00037E04">
              <w:t>5355</w:t>
            </w:r>
          </w:p>
        </w:tc>
      </w:tr>
      <w:tr w:rsidR="00B950B9" w:rsidRPr="008D4056" w14:paraId="0725AC09" w14:textId="77777777" w:rsidTr="00AB179E">
        <w:trPr>
          <w:trHeight w:val="285"/>
          <w:trPrChange w:id="6183"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184"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C04" w14:textId="77777777" w:rsidR="00B950B9" w:rsidRPr="008D4056" w:rsidRDefault="00B950B9">
            <w:pPr>
              <w:pStyle w:val="TAL"/>
              <w:rPr>
                <w:lang w:val="en-US" w:eastAsia="zh-CN"/>
              </w:rPr>
              <w:pPrChange w:id="6185" w:author="Jin Woong Park" w:date="2022-05-24T16:07: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186"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05" w14:textId="77777777" w:rsidR="00B950B9" w:rsidRPr="008D4056" w:rsidRDefault="00B950B9">
            <w:pPr>
              <w:pStyle w:val="TAC"/>
              <w:rPr>
                <w:rFonts w:cs="Arial"/>
                <w:szCs w:val="18"/>
                <w:lang w:val="en-US" w:eastAsia="zh-CN"/>
              </w:rPr>
              <w:pPrChange w:id="6187" w:author="Jin Woong Park" w:date="2022-05-24T16:07:00Z">
                <w:pPr>
                  <w:spacing w:after="0"/>
                  <w:jc w:val="center"/>
                </w:pPr>
              </w:pPrChange>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Change w:id="6188"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06" w14:textId="77777777" w:rsidR="00B950B9" w:rsidRPr="008D4056" w:rsidRDefault="00B950B9">
            <w:pPr>
              <w:pStyle w:val="TAC"/>
              <w:rPr>
                <w:rFonts w:cs="Arial"/>
                <w:szCs w:val="18"/>
                <w:lang w:val="en-US" w:eastAsia="zh-CN"/>
              </w:rPr>
              <w:pPrChange w:id="6189" w:author="Jin Woong Park" w:date="2022-05-24T16:07:00Z">
                <w:pPr>
                  <w:spacing w:after="0"/>
                  <w:jc w:val="center"/>
                </w:pPr>
              </w:pPrChange>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Change w:id="6190"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C07" w14:textId="77777777" w:rsidR="00B950B9" w:rsidRPr="008D4056" w:rsidRDefault="00B950B9">
            <w:pPr>
              <w:pStyle w:val="TAC"/>
              <w:rPr>
                <w:rFonts w:cs="Arial"/>
                <w:szCs w:val="18"/>
                <w:lang w:val="en-US" w:eastAsia="zh-CN"/>
              </w:rPr>
              <w:pPrChange w:id="6191" w:author="Jin Woong Park" w:date="2022-05-24T16:07:00Z">
                <w:pPr>
                  <w:spacing w:after="0"/>
                  <w:jc w:val="center"/>
                </w:pPr>
              </w:pPrChange>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Change w:id="6192"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C08" w14:textId="77777777" w:rsidR="00B950B9" w:rsidRPr="008D4056" w:rsidRDefault="00B950B9">
            <w:pPr>
              <w:pStyle w:val="TAC"/>
              <w:rPr>
                <w:rFonts w:cs="Arial"/>
                <w:szCs w:val="18"/>
                <w:lang w:val="en-US" w:eastAsia="zh-CN"/>
              </w:rPr>
              <w:pPrChange w:id="6193" w:author="Jin Woong Park" w:date="2022-05-24T16:07:00Z">
                <w:pPr>
                  <w:spacing w:after="0"/>
                  <w:jc w:val="center"/>
                </w:pPr>
              </w:pPrChange>
            </w:pPr>
            <w:r w:rsidRPr="00037E04">
              <w:t>|fy_high + fx_high|</w:t>
            </w:r>
          </w:p>
        </w:tc>
      </w:tr>
      <w:tr w:rsidR="00B950B9" w:rsidRPr="008D4056" w14:paraId="0725AC0F" w14:textId="77777777" w:rsidTr="00AB179E">
        <w:trPr>
          <w:trHeight w:val="705"/>
          <w:trPrChange w:id="6194" w:author="Jin Woong Park" w:date="2022-05-24T16:20:00Z">
            <w:trPr>
              <w:trHeight w:val="70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195" w:author="Jin Woong Park" w:date="2022-05-24T16:20:00Z">
              <w:tcPr>
                <w:tcW w:w="1519" w:type="pct"/>
                <w:tcBorders>
                  <w:top w:val="nil"/>
                  <w:left w:val="single" w:sz="8" w:space="0" w:color="auto"/>
                  <w:bottom w:val="single" w:sz="4" w:space="0" w:color="auto"/>
                  <w:right w:val="single" w:sz="4" w:space="0" w:color="auto"/>
                </w:tcBorders>
                <w:shd w:val="clear" w:color="000000" w:fill="00B050"/>
                <w:vAlign w:val="center"/>
                <w:hideMark/>
              </w:tcPr>
            </w:tcPrChange>
          </w:tcPr>
          <w:p w14:paraId="0725AC0A" w14:textId="77777777" w:rsidR="00B950B9" w:rsidRPr="008D4056" w:rsidRDefault="00B950B9">
            <w:pPr>
              <w:pStyle w:val="TAL"/>
              <w:rPr>
                <w:lang w:val="en-US" w:eastAsia="zh-CN"/>
              </w:rPr>
              <w:pPrChange w:id="6196" w:author="Jin Woong Park" w:date="2022-05-24T16:07: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197" w:author="Jin Woong Park" w:date="2022-05-24T16:20:00Z">
              <w:tcPr>
                <w:tcW w:w="864" w:type="pct"/>
                <w:tcBorders>
                  <w:top w:val="nil"/>
                  <w:left w:val="nil"/>
                  <w:bottom w:val="single" w:sz="4" w:space="0" w:color="auto"/>
                  <w:right w:val="single" w:sz="4" w:space="0" w:color="auto"/>
                </w:tcBorders>
                <w:shd w:val="clear" w:color="000000" w:fill="00B050"/>
                <w:vAlign w:val="center"/>
                <w:hideMark/>
              </w:tcPr>
            </w:tcPrChange>
          </w:tcPr>
          <w:p w14:paraId="0725AC0B" w14:textId="77777777" w:rsidR="00B950B9" w:rsidRPr="008D4056" w:rsidRDefault="00B950B9">
            <w:pPr>
              <w:pStyle w:val="TAC"/>
              <w:rPr>
                <w:rFonts w:cs="Arial"/>
                <w:szCs w:val="18"/>
                <w:lang w:val="en-US" w:eastAsia="zh-CN"/>
              </w:rPr>
              <w:pPrChange w:id="6198" w:author="Jin Woong Park" w:date="2022-05-24T16:07:00Z">
                <w:pPr>
                  <w:spacing w:after="0"/>
                  <w:jc w:val="center"/>
                </w:pPr>
              </w:pPrChange>
            </w:pPr>
            <w:r w:rsidRPr="00037E04">
              <w:t>270</w:t>
            </w:r>
          </w:p>
        </w:tc>
        <w:tc>
          <w:tcPr>
            <w:tcW w:w="864" w:type="pct"/>
            <w:tcBorders>
              <w:top w:val="nil"/>
              <w:left w:val="nil"/>
              <w:bottom w:val="single" w:sz="4" w:space="0" w:color="auto"/>
              <w:right w:val="single" w:sz="4" w:space="0" w:color="auto"/>
            </w:tcBorders>
            <w:shd w:val="clear" w:color="auto" w:fill="auto"/>
            <w:vAlign w:val="center"/>
            <w:hideMark/>
            <w:tcPrChange w:id="6199" w:author="Jin Woong Park" w:date="2022-05-24T16:20:00Z">
              <w:tcPr>
                <w:tcW w:w="864" w:type="pct"/>
                <w:tcBorders>
                  <w:top w:val="nil"/>
                  <w:left w:val="nil"/>
                  <w:bottom w:val="single" w:sz="4" w:space="0" w:color="auto"/>
                  <w:right w:val="single" w:sz="4" w:space="0" w:color="auto"/>
                </w:tcBorders>
                <w:shd w:val="clear" w:color="000000" w:fill="00B050"/>
                <w:vAlign w:val="center"/>
                <w:hideMark/>
              </w:tcPr>
            </w:tcPrChange>
          </w:tcPr>
          <w:p w14:paraId="0725AC0C" w14:textId="77777777" w:rsidR="00B950B9" w:rsidRPr="008D4056" w:rsidRDefault="00B950B9">
            <w:pPr>
              <w:pStyle w:val="TAC"/>
              <w:rPr>
                <w:rFonts w:cs="Arial"/>
                <w:szCs w:val="18"/>
                <w:lang w:val="en-US" w:eastAsia="zh-CN"/>
              </w:rPr>
              <w:pPrChange w:id="6200" w:author="Jin Woong Park" w:date="2022-05-24T16:07:00Z">
                <w:pPr>
                  <w:spacing w:after="0"/>
                  <w:jc w:val="center"/>
                </w:pPr>
              </w:pPrChange>
            </w:pPr>
            <w:r w:rsidRPr="00037E04">
              <w:t>135</w:t>
            </w:r>
          </w:p>
        </w:tc>
        <w:tc>
          <w:tcPr>
            <w:tcW w:w="816" w:type="pct"/>
            <w:tcBorders>
              <w:top w:val="nil"/>
              <w:left w:val="nil"/>
              <w:bottom w:val="single" w:sz="4" w:space="0" w:color="auto"/>
              <w:right w:val="single" w:sz="4" w:space="0" w:color="auto"/>
            </w:tcBorders>
            <w:shd w:val="clear" w:color="auto" w:fill="auto"/>
            <w:vAlign w:val="center"/>
            <w:hideMark/>
            <w:tcPrChange w:id="6201" w:author="Jin Woong Park" w:date="2022-05-24T16:20:00Z">
              <w:tcPr>
                <w:tcW w:w="816" w:type="pct"/>
                <w:tcBorders>
                  <w:top w:val="nil"/>
                  <w:left w:val="nil"/>
                  <w:bottom w:val="single" w:sz="4" w:space="0" w:color="auto"/>
                  <w:right w:val="single" w:sz="4" w:space="0" w:color="auto"/>
                </w:tcBorders>
                <w:shd w:val="clear" w:color="000000" w:fill="00B050"/>
                <w:vAlign w:val="center"/>
                <w:hideMark/>
              </w:tcPr>
            </w:tcPrChange>
          </w:tcPr>
          <w:p w14:paraId="0725AC0D" w14:textId="77777777" w:rsidR="00B950B9" w:rsidRPr="008D4056" w:rsidRDefault="00B950B9">
            <w:pPr>
              <w:pStyle w:val="TAC"/>
              <w:rPr>
                <w:rFonts w:cs="Arial"/>
                <w:szCs w:val="18"/>
                <w:lang w:val="en-US" w:eastAsia="zh-CN"/>
              </w:rPr>
              <w:pPrChange w:id="6202" w:author="Jin Woong Park" w:date="2022-05-24T16:07:00Z">
                <w:pPr>
                  <w:spacing w:after="0"/>
                  <w:jc w:val="center"/>
                </w:pPr>
              </w:pPrChange>
            </w:pPr>
            <w:r w:rsidRPr="00037E04">
              <w:t>3630</w:t>
            </w:r>
          </w:p>
        </w:tc>
        <w:tc>
          <w:tcPr>
            <w:tcW w:w="937" w:type="pct"/>
            <w:tcBorders>
              <w:top w:val="nil"/>
              <w:left w:val="nil"/>
              <w:bottom w:val="single" w:sz="4" w:space="0" w:color="auto"/>
              <w:right w:val="single" w:sz="8" w:space="0" w:color="auto"/>
            </w:tcBorders>
            <w:shd w:val="clear" w:color="auto" w:fill="auto"/>
            <w:vAlign w:val="center"/>
            <w:hideMark/>
            <w:tcPrChange w:id="6203" w:author="Jin Woong Park" w:date="2022-05-24T16:20:00Z">
              <w:tcPr>
                <w:tcW w:w="937" w:type="pct"/>
                <w:tcBorders>
                  <w:top w:val="nil"/>
                  <w:left w:val="nil"/>
                  <w:bottom w:val="single" w:sz="4" w:space="0" w:color="auto"/>
                  <w:right w:val="single" w:sz="8" w:space="0" w:color="auto"/>
                </w:tcBorders>
                <w:shd w:val="clear" w:color="000000" w:fill="00B050"/>
                <w:vAlign w:val="center"/>
                <w:hideMark/>
              </w:tcPr>
            </w:tcPrChange>
          </w:tcPr>
          <w:p w14:paraId="0725AC0E" w14:textId="77777777" w:rsidR="00B950B9" w:rsidRPr="008D4056" w:rsidRDefault="00B950B9">
            <w:pPr>
              <w:pStyle w:val="TAC"/>
              <w:rPr>
                <w:rFonts w:cs="Arial"/>
                <w:szCs w:val="18"/>
                <w:lang w:val="en-US" w:eastAsia="zh-CN"/>
              </w:rPr>
              <w:pPrChange w:id="6204" w:author="Jin Woong Park" w:date="2022-05-24T16:07:00Z">
                <w:pPr>
                  <w:spacing w:after="0"/>
                  <w:jc w:val="center"/>
                </w:pPr>
              </w:pPrChange>
            </w:pPr>
            <w:r w:rsidRPr="00037E04">
              <w:t>3765</w:t>
            </w:r>
          </w:p>
        </w:tc>
      </w:tr>
      <w:tr w:rsidR="00B950B9" w:rsidRPr="008D4056" w14:paraId="0725AC15" w14:textId="77777777" w:rsidTr="00AB179E">
        <w:trPr>
          <w:trHeight w:val="285"/>
          <w:trPrChange w:id="6205"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206"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C10" w14:textId="77777777" w:rsidR="00B950B9" w:rsidRPr="008D4056" w:rsidRDefault="00B950B9">
            <w:pPr>
              <w:pStyle w:val="TAL"/>
              <w:rPr>
                <w:lang w:val="en-US" w:eastAsia="zh-CN"/>
              </w:rPr>
              <w:pPrChange w:id="6207" w:author="Jin Woong Park" w:date="2022-05-24T16:07: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208"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11" w14:textId="77777777" w:rsidR="00B950B9" w:rsidRPr="008D4056" w:rsidRDefault="00B950B9">
            <w:pPr>
              <w:pStyle w:val="TAC"/>
              <w:rPr>
                <w:rFonts w:cs="Arial"/>
                <w:szCs w:val="18"/>
                <w:lang w:val="en-US" w:eastAsia="zh-CN"/>
              </w:rPr>
              <w:pPrChange w:id="6209" w:author="Jin Woong Park" w:date="2022-05-24T16:07:00Z">
                <w:pPr>
                  <w:spacing w:after="0"/>
                  <w:jc w:val="center"/>
                </w:pPr>
              </w:pPrChange>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Change w:id="6210"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12" w14:textId="77777777" w:rsidR="00B950B9" w:rsidRPr="008D4056" w:rsidRDefault="00B950B9">
            <w:pPr>
              <w:pStyle w:val="TAC"/>
              <w:rPr>
                <w:rFonts w:cs="Arial"/>
                <w:szCs w:val="18"/>
                <w:lang w:val="en-US" w:eastAsia="zh-CN"/>
              </w:rPr>
              <w:pPrChange w:id="6211" w:author="Jin Woong Park" w:date="2022-05-24T16:07:00Z">
                <w:pPr>
                  <w:spacing w:after="0"/>
                  <w:jc w:val="center"/>
                </w:pPr>
              </w:pPrChange>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Change w:id="6212"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C13" w14:textId="77777777" w:rsidR="00B950B9" w:rsidRPr="008D4056" w:rsidRDefault="00B950B9">
            <w:pPr>
              <w:pStyle w:val="TAC"/>
              <w:rPr>
                <w:rFonts w:cs="Arial"/>
                <w:szCs w:val="18"/>
                <w:lang w:val="en-US" w:eastAsia="zh-CN"/>
              </w:rPr>
              <w:pPrChange w:id="6213" w:author="Jin Woong Park" w:date="2022-05-24T16:07:00Z">
                <w:pPr>
                  <w:spacing w:after="0"/>
                  <w:jc w:val="center"/>
                </w:pPr>
              </w:pPrChange>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Change w:id="6214"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C14" w14:textId="77777777" w:rsidR="00B950B9" w:rsidRPr="008D4056" w:rsidRDefault="00B950B9">
            <w:pPr>
              <w:pStyle w:val="TAC"/>
              <w:rPr>
                <w:rFonts w:cs="Arial"/>
                <w:szCs w:val="18"/>
                <w:lang w:val="en-US" w:eastAsia="zh-CN"/>
              </w:rPr>
              <w:pPrChange w:id="6215" w:author="Jin Woong Park" w:date="2022-05-24T16:07:00Z">
                <w:pPr>
                  <w:spacing w:after="0"/>
                  <w:jc w:val="center"/>
                </w:pPr>
              </w:pPrChange>
            </w:pPr>
            <w:r w:rsidRPr="00037E04">
              <w:t>|2*fy_high – fx_low|</w:t>
            </w:r>
          </w:p>
        </w:tc>
      </w:tr>
      <w:tr w:rsidR="00B950B9" w:rsidRPr="008D4056" w14:paraId="0725AC1B" w14:textId="77777777" w:rsidTr="00AB179E">
        <w:trPr>
          <w:trHeight w:val="735"/>
          <w:trPrChange w:id="6216" w:author="Jin Woong Park" w:date="2022-05-24T16:20: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217" w:author="Jin Woong Park" w:date="2022-05-24T16:20: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C16" w14:textId="77777777" w:rsidR="00B950B9" w:rsidRPr="008D4056" w:rsidRDefault="00B950B9">
            <w:pPr>
              <w:pStyle w:val="TAL"/>
              <w:rPr>
                <w:lang w:val="en-US" w:eastAsia="zh-CN"/>
              </w:rPr>
              <w:pPrChange w:id="6218" w:author="Jin Woong Park" w:date="2022-05-24T16:07: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219" w:author="Jin Woong Park" w:date="2022-05-24T16:20:00Z">
              <w:tcPr>
                <w:tcW w:w="864" w:type="pct"/>
                <w:tcBorders>
                  <w:top w:val="nil"/>
                  <w:left w:val="nil"/>
                  <w:bottom w:val="single" w:sz="4" w:space="0" w:color="auto"/>
                  <w:right w:val="single" w:sz="4" w:space="0" w:color="auto"/>
                </w:tcBorders>
                <w:shd w:val="clear" w:color="000000" w:fill="0070C0"/>
                <w:vAlign w:val="center"/>
                <w:hideMark/>
              </w:tcPr>
            </w:tcPrChange>
          </w:tcPr>
          <w:p w14:paraId="0725AC17" w14:textId="77777777" w:rsidR="00B950B9" w:rsidRPr="008D4056" w:rsidRDefault="00B950B9">
            <w:pPr>
              <w:pStyle w:val="TAC"/>
              <w:rPr>
                <w:rFonts w:cs="Arial"/>
                <w:szCs w:val="18"/>
                <w:lang w:val="en-US" w:eastAsia="zh-CN"/>
              </w:rPr>
              <w:pPrChange w:id="6220" w:author="Jin Woong Park" w:date="2022-05-24T16:07:00Z">
                <w:pPr>
                  <w:spacing w:after="0"/>
                  <w:jc w:val="center"/>
                </w:pPr>
              </w:pPrChange>
            </w:pPr>
            <w:r w:rsidRPr="00037E04">
              <w:t>2055</w:t>
            </w:r>
          </w:p>
        </w:tc>
        <w:tc>
          <w:tcPr>
            <w:tcW w:w="864" w:type="pct"/>
            <w:tcBorders>
              <w:top w:val="nil"/>
              <w:left w:val="nil"/>
              <w:bottom w:val="single" w:sz="4" w:space="0" w:color="auto"/>
              <w:right w:val="single" w:sz="4" w:space="0" w:color="auto"/>
            </w:tcBorders>
            <w:shd w:val="clear" w:color="auto" w:fill="auto"/>
            <w:vAlign w:val="center"/>
            <w:hideMark/>
            <w:tcPrChange w:id="6221" w:author="Jin Woong Park" w:date="2022-05-24T16:20:00Z">
              <w:tcPr>
                <w:tcW w:w="864" w:type="pct"/>
                <w:tcBorders>
                  <w:top w:val="nil"/>
                  <w:left w:val="nil"/>
                  <w:bottom w:val="single" w:sz="4" w:space="0" w:color="auto"/>
                  <w:right w:val="single" w:sz="4" w:space="0" w:color="auto"/>
                </w:tcBorders>
                <w:shd w:val="clear" w:color="000000" w:fill="0070C0"/>
                <w:vAlign w:val="center"/>
                <w:hideMark/>
              </w:tcPr>
            </w:tcPrChange>
          </w:tcPr>
          <w:p w14:paraId="0725AC18" w14:textId="77777777" w:rsidR="00B950B9" w:rsidRPr="008D4056" w:rsidRDefault="00B950B9">
            <w:pPr>
              <w:pStyle w:val="TAC"/>
              <w:rPr>
                <w:rFonts w:cs="Arial"/>
                <w:szCs w:val="18"/>
                <w:lang w:val="en-US" w:eastAsia="zh-CN"/>
              </w:rPr>
              <w:pPrChange w:id="6222" w:author="Jin Woong Park" w:date="2022-05-24T16:07:00Z">
                <w:pPr>
                  <w:spacing w:after="0"/>
                  <w:jc w:val="center"/>
                </w:pPr>
              </w:pPrChange>
            </w:pPr>
            <w:r w:rsidRPr="00037E04">
              <w:t>2250</w:t>
            </w:r>
          </w:p>
        </w:tc>
        <w:tc>
          <w:tcPr>
            <w:tcW w:w="816" w:type="pct"/>
            <w:tcBorders>
              <w:top w:val="nil"/>
              <w:left w:val="nil"/>
              <w:bottom w:val="single" w:sz="4" w:space="0" w:color="auto"/>
              <w:right w:val="single" w:sz="4" w:space="0" w:color="auto"/>
            </w:tcBorders>
            <w:shd w:val="clear" w:color="auto" w:fill="auto"/>
            <w:vAlign w:val="center"/>
            <w:hideMark/>
            <w:tcPrChange w:id="6223" w:author="Jin Woong Park" w:date="2022-05-24T16:20:00Z">
              <w:tcPr>
                <w:tcW w:w="816" w:type="pct"/>
                <w:tcBorders>
                  <w:top w:val="nil"/>
                  <w:left w:val="nil"/>
                  <w:bottom w:val="single" w:sz="4" w:space="0" w:color="auto"/>
                  <w:right w:val="single" w:sz="4" w:space="0" w:color="auto"/>
                </w:tcBorders>
                <w:shd w:val="clear" w:color="000000" w:fill="0070C0"/>
                <w:vAlign w:val="center"/>
                <w:hideMark/>
              </w:tcPr>
            </w:tcPrChange>
          </w:tcPr>
          <w:p w14:paraId="0725AC19" w14:textId="77777777" w:rsidR="00B950B9" w:rsidRPr="008D4056" w:rsidRDefault="00B950B9">
            <w:pPr>
              <w:pStyle w:val="TAC"/>
              <w:rPr>
                <w:rFonts w:cs="Arial"/>
                <w:szCs w:val="18"/>
                <w:lang w:val="en-US" w:eastAsia="zh-CN"/>
              </w:rPr>
              <w:pPrChange w:id="6224" w:author="Jin Woong Park" w:date="2022-05-24T16:07:00Z">
                <w:pPr>
                  <w:spacing w:after="0"/>
                  <w:jc w:val="center"/>
                </w:pPr>
              </w:pPrChange>
            </w:pPr>
            <w:r w:rsidRPr="00037E04">
              <w:t>1440</w:t>
            </w:r>
          </w:p>
        </w:tc>
        <w:tc>
          <w:tcPr>
            <w:tcW w:w="937" w:type="pct"/>
            <w:tcBorders>
              <w:top w:val="nil"/>
              <w:left w:val="nil"/>
              <w:bottom w:val="single" w:sz="4" w:space="0" w:color="auto"/>
              <w:right w:val="single" w:sz="8" w:space="0" w:color="auto"/>
            </w:tcBorders>
            <w:shd w:val="clear" w:color="auto" w:fill="auto"/>
            <w:vAlign w:val="center"/>
            <w:hideMark/>
            <w:tcPrChange w:id="6225" w:author="Jin Woong Park" w:date="2022-05-24T16:20:00Z">
              <w:tcPr>
                <w:tcW w:w="937" w:type="pct"/>
                <w:tcBorders>
                  <w:top w:val="nil"/>
                  <w:left w:val="nil"/>
                  <w:bottom w:val="single" w:sz="4" w:space="0" w:color="auto"/>
                  <w:right w:val="single" w:sz="8" w:space="0" w:color="auto"/>
                </w:tcBorders>
                <w:shd w:val="clear" w:color="000000" w:fill="0070C0"/>
                <w:vAlign w:val="center"/>
                <w:hideMark/>
              </w:tcPr>
            </w:tcPrChange>
          </w:tcPr>
          <w:p w14:paraId="0725AC1A" w14:textId="77777777" w:rsidR="00B950B9" w:rsidRPr="008D4056" w:rsidRDefault="00B950B9">
            <w:pPr>
              <w:pStyle w:val="TAC"/>
              <w:rPr>
                <w:rFonts w:cs="Arial"/>
                <w:szCs w:val="18"/>
                <w:lang w:val="en-US" w:eastAsia="zh-CN"/>
              </w:rPr>
              <w:pPrChange w:id="6226" w:author="Jin Woong Park" w:date="2022-05-24T16:07:00Z">
                <w:pPr>
                  <w:spacing w:after="0"/>
                  <w:jc w:val="center"/>
                </w:pPr>
              </w:pPrChange>
            </w:pPr>
            <w:r w:rsidRPr="00037E04">
              <w:t>1650</w:t>
            </w:r>
          </w:p>
        </w:tc>
      </w:tr>
      <w:tr w:rsidR="00B950B9" w:rsidRPr="008D4056" w14:paraId="0725AC21" w14:textId="77777777" w:rsidTr="00AB179E">
        <w:trPr>
          <w:trHeight w:val="285"/>
          <w:trPrChange w:id="6227"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228"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C1C" w14:textId="77777777" w:rsidR="00B950B9" w:rsidRPr="008D4056" w:rsidRDefault="00B950B9">
            <w:pPr>
              <w:pStyle w:val="TAL"/>
              <w:rPr>
                <w:lang w:val="en-US" w:eastAsia="zh-CN"/>
              </w:rPr>
              <w:pPrChange w:id="6229" w:author="Jin Woong Park" w:date="2022-05-24T16:07: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230"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1D" w14:textId="77777777" w:rsidR="00B950B9" w:rsidRPr="008D4056" w:rsidRDefault="00B950B9">
            <w:pPr>
              <w:pStyle w:val="TAC"/>
              <w:rPr>
                <w:rFonts w:cs="Arial"/>
                <w:szCs w:val="18"/>
                <w:lang w:val="en-US" w:eastAsia="zh-CN"/>
              </w:rPr>
              <w:pPrChange w:id="6231" w:author="Jin Woong Park" w:date="2022-05-24T16:07:00Z">
                <w:pPr>
                  <w:spacing w:after="0"/>
                  <w:jc w:val="center"/>
                </w:pPr>
              </w:pPrChange>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Change w:id="6232"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1E" w14:textId="77777777" w:rsidR="00B950B9" w:rsidRPr="008D4056" w:rsidRDefault="00B950B9">
            <w:pPr>
              <w:pStyle w:val="TAC"/>
              <w:rPr>
                <w:rFonts w:cs="Arial"/>
                <w:szCs w:val="18"/>
                <w:lang w:val="en-US" w:eastAsia="zh-CN"/>
              </w:rPr>
              <w:pPrChange w:id="6233" w:author="Jin Woong Park" w:date="2022-05-24T16:07:00Z">
                <w:pPr>
                  <w:spacing w:after="0"/>
                  <w:jc w:val="center"/>
                </w:pPr>
              </w:pPrChange>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Change w:id="6234"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C1F" w14:textId="77777777" w:rsidR="00B950B9" w:rsidRPr="008D4056" w:rsidRDefault="00B950B9">
            <w:pPr>
              <w:pStyle w:val="TAC"/>
              <w:rPr>
                <w:rFonts w:cs="Arial"/>
                <w:szCs w:val="18"/>
                <w:lang w:val="en-US" w:eastAsia="zh-CN"/>
              </w:rPr>
              <w:pPrChange w:id="6235" w:author="Jin Woong Park" w:date="2022-05-24T16:07:00Z">
                <w:pPr>
                  <w:spacing w:after="0"/>
                  <w:jc w:val="center"/>
                </w:pPr>
              </w:pPrChange>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Change w:id="6236"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C20" w14:textId="77777777" w:rsidR="00B950B9" w:rsidRPr="008D4056" w:rsidRDefault="00B950B9">
            <w:pPr>
              <w:pStyle w:val="TAC"/>
              <w:rPr>
                <w:rFonts w:cs="Arial"/>
                <w:szCs w:val="18"/>
                <w:lang w:val="en-US" w:eastAsia="zh-CN"/>
              </w:rPr>
              <w:pPrChange w:id="6237" w:author="Jin Woong Park" w:date="2022-05-24T16:07:00Z">
                <w:pPr>
                  <w:spacing w:after="0"/>
                  <w:jc w:val="center"/>
                </w:pPr>
              </w:pPrChange>
            </w:pPr>
            <w:r w:rsidRPr="00037E04">
              <w:t>|2*fy_high + fx_high|</w:t>
            </w:r>
          </w:p>
        </w:tc>
      </w:tr>
      <w:tr w:rsidR="00B950B9" w:rsidRPr="008D4056" w14:paraId="0725AC27" w14:textId="77777777" w:rsidTr="00AB179E">
        <w:trPr>
          <w:trHeight w:val="735"/>
          <w:trPrChange w:id="6238" w:author="Jin Woong Park" w:date="2022-05-24T16:20: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239" w:author="Jin Woong Park" w:date="2022-05-24T16:20: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C22" w14:textId="77777777" w:rsidR="00B950B9" w:rsidRPr="008D4056" w:rsidRDefault="00B950B9">
            <w:pPr>
              <w:pStyle w:val="TAL"/>
              <w:rPr>
                <w:lang w:val="en-US" w:eastAsia="zh-CN"/>
              </w:rPr>
              <w:pPrChange w:id="6240" w:author="Jin Woong Park" w:date="2022-05-24T16:07: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241" w:author="Jin Woong Park" w:date="2022-05-24T16:20:00Z">
              <w:tcPr>
                <w:tcW w:w="864" w:type="pct"/>
                <w:tcBorders>
                  <w:top w:val="nil"/>
                  <w:left w:val="nil"/>
                  <w:bottom w:val="single" w:sz="4" w:space="0" w:color="auto"/>
                  <w:right w:val="single" w:sz="4" w:space="0" w:color="auto"/>
                </w:tcBorders>
                <w:shd w:val="clear" w:color="000000" w:fill="0070C0"/>
                <w:vAlign w:val="center"/>
                <w:hideMark/>
              </w:tcPr>
            </w:tcPrChange>
          </w:tcPr>
          <w:p w14:paraId="0725AC23" w14:textId="77777777" w:rsidR="00B950B9" w:rsidRPr="008D4056" w:rsidRDefault="00B950B9">
            <w:pPr>
              <w:pStyle w:val="TAC"/>
              <w:rPr>
                <w:rFonts w:cs="Arial"/>
                <w:szCs w:val="18"/>
                <w:lang w:val="en-US" w:eastAsia="zh-CN"/>
              </w:rPr>
              <w:pPrChange w:id="6242" w:author="Jin Woong Park" w:date="2022-05-24T16:07:00Z">
                <w:pPr>
                  <w:spacing w:after="0"/>
                  <w:jc w:val="center"/>
                </w:pPr>
              </w:pPrChange>
            </w:pPr>
            <w:r w:rsidRPr="00037E04">
              <w:t>5550</w:t>
            </w:r>
          </w:p>
        </w:tc>
        <w:tc>
          <w:tcPr>
            <w:tcW w:w="864" w:type="pct"/>
            <w:tcBorders>
              <w:top w:val="nil"/>
              <w:left w:val="nil"/>
              <w:bottom w:val="single" w:sz="4" w:space="0" w:color="auto"/>
              <w:right w:val="single" w:sz="4" w:space="0" w:color="auto"/>
            </w:tcBorders>
            <w:shd w:val="clear" w:color="auto" w:fill="auto"/>
            <w:vAlign w:val="center"/>
            <w:hideMark/>
            <w:tcPrChange w:id="6243" w:author="Jin Woong Park" w:date="2022-05-24T16:20:00Z">
              <w:tcPr>
                <w:tcW w:w="864" w:type="pct"/>
                <w:tcBorders>
                  <w:top w:val="nil"/>
                  <w:left w:val="nil"/>
                  <w:bottom w:val="single" w:sz="4" w:space="0" w:color="auto"/>
                  <w:right w:val="single" w:sz="4" w:space="0" w:color="auto"/>
                </w:tcBorders>
                <w:shd w:val="clear" w:color="000000" w:fill="0070C0"/>
                <w:vAlign w:val="center"/>
                <w:hideMark/>
              </w:tcPr>
            </w:tcPrChange>
          </w:tcPr>
          <w:p w14:paraId="0725AC24" w14:textId="77777777" w:rsidR="00B950B9" w:rsidRPr="008D4056" w:rsidRDefault="00B950B9">
            <w:pPr>
              <w:pStyle w:val="TAC"/>
              <w:rPr>
                <w:rFonts w:cs="Arial"/>
                <w:szCs w:val="18"/>
                <w:lang w:val="en-US" w:eastAsia="zh-CN"/>
              </w:rPr>
              <w:pPrChange w:id="6244" w:author="Jin Woong Park" w:date="2022-05-24T16:07:00Z">
                <w:pPr>
                  <w:spacing w:after="0"/>
                  <w:jc w:val="center"/>
                </w:pPr>
              </w:pPrChange>
            </w:pPr>
            <w:r w:rsidRPr="00037E04">
              <w:t>5745</w:t>
            </w:r>
          </w:p>
        </w:tc>
        <w:tc>
          <w:tcPr>
            <w:tcW w:w="816" w:type="pct"/>
            <w:tcBorders>
              <w:top w:val="nil"/>
              <w:left w:val="nil"/>
              <w:bottom w:val="single" w:sz="4" w:space="0" w:color="auto"/>
              <w:right w:val="single" w:sz="4" w:space="0" w:color="auto"/>
            </w:tcBorders>
            <w:shd w:val="clear" w:color="auto" w:fill="auto"/>
            <w:vAlign w:val="center"/>
            <w:hideMark/>
            <w:tcPrChange w:id="6245" w:author="Jin Woong Park" w:date="2022-05-24T16:20:00Z">
              <w:tcPr>
                <w:tcW w:w="816" w:type="pct"/>
                <w:tcBorders>
                  <w:top w:val="nil"/>
                  <w:left w:val="nil"/>
                  <w:bottom w:val="single" w:sz="4" w:space="0" w:color="auto"/>
                  <w:right w:val="single" w:sz="4" w:space="0" w:color="auto"/>
                </w:tcBorders>
                <w:shd w:val="clear" w:color="000000" w:fill="0070C0"/>
                <w:vAlign w:val="center"/>
                <w:hideMark/>
              </w:tcPr>
            </w:tcPrChange>
          </w:tcPr>
          <w:p w14:paraId="0725AC25" w14:textId="77777777" w:rsidR="00B950B9" w:rsidRPr="008D4056" w:rsidRDefault="00B950B9">
            <w:pPr>
              <w:pStyle w:val="TAC"/>
              <w:rPr>
                <w:rFonts w:cs="Arial"/>
                <w:szCs w:val="18"/>
                <w:lang w:val="en-US" w:eastAsia="zh-CN"/>
              </w:rPr>
              <w:pPrChange w:id="6246" w:author="Jin Woong Park" w:date="2022-05-24T16:07:00Z">
                <w:pPr>
                  <w:spacing w:after="0"/>
                  <w:jc w:val="center"/>
                </w:pPr>
              </w:pPrChange>
            </w:pPr>
            <w:r w:rsidRPr="00037E04">
              <w:t>5340</w:t>
            </w:r>
          </w:p>
        </w:tc>
        <w:tc>
          <w:tcPr>
            <w:tcW w:w="937" w:type="pct"/>
            <w:tcBorders>
              <w:top w:val="nil"/>
              <w:left w:val="nil"/>
              <w:bottom w:val="single" w:sz="4" w:space="0" w:color="auto"/>
              <w:right w:val="single" w:sz="8" w:space="0" w:color="auto"/>
            </w:tcBorders>
            <w:shd w:val="clear" w:color="auto" w:fill="auto"/>
            <w:vAlign w:val="center"/>
            <w:hideMark/>
            <w:tcPrChange w:id="6247" w:author="Jin Woong Park" w:date="2022-05-24T16:20:00Z">
              <w:tcPr>
                <w:tcW w:w="937" w:type="pct"/>
                <w:tcBorders>
                  <w:top w:val="nil"/>
                  <w:left w:val="nil"/>
                  <w:bottom w:val="single" w:sz="4" w:space="0" w:color="auto"/>
                  <w:right w:val="single" w:sz="8" w:space="0" w:color="auto"/>
                </w:tcBorders>
                <w:shd w:val="clear" w:color="000000" w:fill="0070C0"/>
                <w:vAlign w:val="center"/>
                <w:hideMark/>
              </w:tcPr>
            </w:tcPrChange>
          </w:tcPr>
          <w:p w14:paraId="0725AC26" w14:textId="77777777" w:rsidR="00B950B9" w:rsidRPr="008D4056" w:rsidRDefault="00B950B9">
            <w:pPr>
              <w:pStyle w:val="TAC"/>
              <w:rPr>
                <w:rFonts w:cs="Arial"/>
                <w:szCs w:val="18"/>
                <w:lang w:val="en-US" w:eastAsia="zh-CN"/>
              </w:rPr>
              <w:pPrChange w:id="6248" w:author="Jin Woong Park" w:date="2022-05-24T16:07:00Z">
                <w:pPr>
                  <w:spacing w:after="0"/>
                  <w:jc w:val="center"/>
                </w:pPr>
              </w:pPrChange>
            </w:pPr>
            <w:r w:rsidRPr="00037E04">
              <w:t>5550</w:t>
            </w:r>
          </w:p>
        </w:tc>
      </w:tr>
      <w:tr w:rsidR="00B950B9" w:rsidRPr="008D4056" w14:paraId="0725AC2D" w14:textId="77777777" w:rsidTr="00AB179E">
        <w:trPr>
          <w:trHeight w:val="285"/>
          <w:trPrChange w:id="6249"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250"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C28" w14:textId="77777777" w:rsidR="00B950B9" w:rsidRPr="008D4056" w:rsidRDefault="00B950B9">
            <w:pPr>
              <w:pStyle w:val="TAL"/>
              <w:rPr>
                <w:lang w:val="en-US" w:eastAsia="zh-CN"/>
              </w:rPr>
              <w:pPrChange w:id="6251" w:author="Jin Woong Park" w:date="2022-05-24T16:07: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252"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29" w14:textId="77777777" w:rsidR="00B950B9" w:rsidRPr="008D4056" w:rsidRDefault="00B950B9">
            <w:pPr>
              <w:pStyle w:val="TAC"/>
              <w:rPr>
                <w:rFonts w:cs="Arial"/>
                <w:szCs w:val="18"/>
                <w:lang w:val="en-US" w:eastAsia="zh-CN"/>
              </w:rPr>
              <w:pPrChange w:id="6253" w:author="Jin Woong Park" w:date="2022-05-24T16:07:00Z">
                <w:pPr>
                  <w:spacing w:after="0"/>
                  <w:jc w:val="center"/>
                </w:pPr>
              </w:pPrChange>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Change w:id="6254"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2A" w14:textId="77777777" w:rsidR="00B950B9" w:rsidRPr="008D4056" w:rsidRDefault="00B950B9">
            <w:pPr>
              <w:pStyle w:val="TAC"/>
              <w:rPr>
                <w:rFonts w:cs="Arial"/>
                <w:szCs w:val="18"/>
                <w:lang w:val="en-US" w:eastAsia="zh-CN"/>
              </w:rPr>
              <w:pPrChange w:id="6255" w:author="Jin Woong Park" w:date="2022-05-24T16:07:00Z">
                <w:pPr>
                  <w:spacing w:after="0"/>
                  <w:jc w:val="center"/>
                </w:pPr>
              </w:pPrChange>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Change w:id="6256"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C2B" w14:textId="77777777" w:rsidR="00B950B9" w:rsidRPr="008D4056" w:rsidRDefault="00B950B9">
            <w:pPr>
              <w:pStyle w:val="TAC"/>
              <w:rPr>
                <w:rFonts w:cs="Arial"/>
                <w:szCs w:val="18"/>
                <w:lang w:val="en-US" w:eastAsia="zh-CN"/>
              </w:rPr>
              <w:pPrChange w:id="6257" w:author="Jin Woong Park" w:date="2022-05-24T16:07:00Z">
                <w:pPr>
                  <w:spacing w:after="0"/>
                  <w:jc w:val="center"/>
                </w:pPr>
              </w:pPrChange>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Change w:id="6258"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C2C" w14:textId="77777777" w:rsidR="00B950B9" w:rsidRPr="008D4056" w:rsidRDefault="00B950B9">
            <w:pPr>
              <w:pStyle w:val="TAC"/>
              <w:rPr>
                <w:rFonts w:cs="Arial"/>
                <w:szCs w:val="18"/>
                <w:lang w:val="en-US" w:eastAsia="zh-CN"/>
              </w:rPr>
              <w:pPrChange w:id="6259" w:author="Jin Woong Park" w:date="2022-05-24T16:07:00Z">
                <w:pPr>
                  <w:spacing w:after="0"/>
                  <w:jc w:val="center"/>
                </w:pPr>
              </w:pPrChange>
            </w:pPr>
            <w:r w:rsidRPr="00037E04">
              <w:t>|3*fy_high – fx_low|</w:t>
            </w:r>
          </w:p>
        </w:tc>
      </w:tr>
      <w:tr w:rsidR="00B950B9" w:rsidRPr="008D4056" w14:paraId="0725AC33" w14:textId="77777777" w:rsidTr="00AB179E">
        <w:trPr>
          <w:trHeight w:val="825"/>
          <w:trPrChange w:id="6260" w:author="Jin Woong Park" w:date="2022-05-24T16:20: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261" w:author="Jin Woong Park" w:date="2022-05-24T16:20: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C2E" w14:textId="77777777" w:rsidR="00B950B9" w:rsidRPr="008D4056" w:rsidRDefault="00B950B9">
            <w:pPr>
              <w:pStyle w:val="TAL"/>
              <w:rPr>
                <w:lang w:val="en-US" w:eastAsia="zh-CN"/>
              </w:rPr>
              <w:pPrChange w:id="6262" w:author="Jin Woong Park" w:date="2022-05-24T16:07: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263" w:author="Jin Woong Park" w:date="2022-05-24T16:20:00Z">
              <w:tcPr>
                <w:tcW w:w="864" w:type="pct"/>
                <w:tcBorders>
                  <w:top w:val="nil"/>
                  <w:left w:val="nil"/>
                  <w:bottom w:val="single" w:sz="4" w:space="0" w:color="auto"/>
                  <w:right w:val="single" w:sz="4" w:space="0" w:color="auto"/>
                </w:tcBorders>
                <w:shd w:val="clear" w:color="000000" w:fill="92D050"/>
                <w:vAlign w:val="center"/>
                <w:hideMark/>
              </w:tcPr>
            </w:tcPrChange>
          </w:tcPr>
          <w:p w14:paraId="0725AC2F" w14:textId="77777777" w:rsidR="00B950B9" w:rsidRPr="008D4056" w:rsidRDefault="00B950B9">
            <w:pPr>
              <w:pStyle w:val="TAC"/>
              <w:rPr>
                <w:rFonts w:cs="Arial"/>
                <w:szCs w:val="18"/>
                <w:lang w:val="en-US" w:eastAsia="zh-CN"/>
              </w:rPr>
              <w:pPrChange w:id="6264" w:author="Jin Woong Park" w:date="2022-05-24T16:07:00Z">
                <w:pPr>
                  <w:spacing w:after="0"/>
                  <w:jc w:val="center"/>
                </w:pPr>
              </w:pPrChange>
            </w:pPr>
            <w:r w:rsidRPr="00037E04">
              <w:t>3975</w:t>
            </w:r>
          </w:p>
        </w:tc>
        <w:tc>
          <w:tcPr>
            <w:tcW w:w="864" w:type="pct"/>
            <w:tcBorders>
              <w:top w:val="nil"/>
              <w:left w:val="nil"/>
              <w:bottom w:val="single" w:sz="4" w:space="0" w:color="auto"/>
              <w:right w:val="single" w:sz="4" w:space="0" w:color="auto"/>
            </w:tcBorders>
            <w:shd w:val="clear" w:color="auto" w:fill="auto"/>
            <w:vAlign w:val="center"/>
            <w:hideMark/>
            <w:tcPrChange w:id="6265" w:author="Jin Woong Park" w:date="2022-05-24T16:20:00Z">
              <w:tcPr>
                <w:tcW w:w="864" w:type="pct"/>
                <w:tcBorders>
                  <w:top w:val="nil"/>
                  <w:left w:val="nil"/>
                  <w:bottom w:val="single" w:sz="4" w:space="0" w:color="auto"/>
                  <w:right w:val="single" w:sz="4" w:space="0" w:color="auto"/>
                </w:tcBorders>
                <w:shd w:val="clear" w:color="000000" w:fill="92D050"/>
                <w:vAlign w:val="center"/>
                <w:hideMark/>
              </w:tcPr>
            </w:tcPrChange>
          </w:tcPr>
          <w:p w14:paraId="0725AC30" w14:textId="77777777" w:rsidR="00B950B9" w:rsidRPr="008D4056" w:rsidRDefault="00B950B9">
            <w:pPr>
              <w:pStyle w:val="TAC"/>
              <w:rPr>
                <w:rFonts w:cs="Arial"/>
                <w:szCs w:val="18"/>
                <w:lang w:val="en-US" w:eastAsia="zh-CN"/>
              </w:rPr>
              <w:pPrChange w:id="6266" w:author="Jin Woong Park" w:date="2022-05-24T16:07:00Z">
                <w:pPr>
                  <w:spacing w:after="0"/>
                  <w:jc w:val="center"/>
                </w:pPr>
              </w:pPrChange>
            </w:pPr>
            <w:r w:rsidRPr="00037E04">
              <w:t>4230</w:t>
            </w:r>
          </w:p>
        </w:tc>
        <w:tc>
          <w:tcPr>
            <w:tcW w:w="816" w:type="pct"/>
            <w:tcBorders>
              <w:top w:val="nil"/>
              <w:left w:val="nil"/>
              <w:bottom w:val="single" w:sz="4" w:space="0" w:color="auto"/>
              <w:right w:val="single" w:sz="4" w:space="0" w:color="auto"/>
            </w:tcBorders>
            <w:shd w:val="clear" w:color="auto" w:fill="auto"/>
            <w:vAlign w:val="center"/>
            <w:hideMark/>
            <w:tcPrChange w:id="6267" w:author="Jin Woong Park" w:date="2022-05-24T16:20:00Z">
              <w:tcPr>
                <w:tcW w:w="816" w:type="pct"/>
                <w:tcBorders>
                  <w:top w:val="nil"/>
                  <w:left w:val="nil"/>
                  <w:bottom w:val="single" w:sz="4" w:space="0" w:color="auto"/>
                  <w:right w:val="single" w:sz="4" w:space="0" w:color="auto"/>
                </w:tcBorders>
                <w:shd w:val="clear" w:color="000000" w:fill="92D050"/>
                <w:vAlign w:val="center"/>
                <w:hideMark/>
              </w:tcPr>
            </w:tcPrChange>
          </w:tcPr>
          <w:p w14:paraId="0725AC31" w14:textId="77777777" w:rsidR="00B950B9" w:rsidRPr="008D4056" w:rsidRDefault="00B950B9">
            <w:pPr>
              <w:pStyle w:val="TAC"/>
              <w:rPr>
                <w:rFonts w:cs="Arial"/>
                <w:szCs w:val="18"/>
                <w:lang w:val="en-US" w:eastAsia="zh-CN"/>
              </w:rPr>
              <w:pPrChange w:id="6268" w:author="Jin Woong Park" w:date="2022-05-24T16:07:00Z">
                <w:pPr>
                  <w:spacing w:after="0"/>
                  <w:jc w:val="center"/>
                </w:pPr>
              </w:pPrChange>
            </w:pPr>
            <w:r w:rsidRPr="00037E04">
              <w:t>3150</w:t>
            </w:r>
          </w:p>
        </w:tc>
        <w:tc>
          <w:tcPr>
            <w:tcW w:w="937" w:type="pct"/>
            <w:tcBorders>
              <w:top w:val="nil"/>
              <w:left w:val="nil"/>
              <w:bottom w:val="single" w:sz="4" w:space="0" w:color="auto"/>
              <w:right w:val="single" w:sz="8" w:space="0" w:color="auto"/>
            </w:tcBorders>
            <w:shd w:val="clear" w:color="auto" w:fill="auto"/>
            <w:vAlign w:val="center"/>
            <w:hideMark/>
            <w:tcPrChange w:id="6269" w:author="Jin Woong Park" w:date="2022-05-24T16:20:00Z">
              <w:tcPr>
                <w:tcW w:w="937" w:type="pct"/>
                <w:tcBorders>
                  <w:top w:val="nil"/>
                  <w:left w:val="nil"/>
                  <w:bottom w:val="single" w:sz="4" w:space="0" w:color="auto"/>
                  <w:right w:val="single" w:sz="8" w:space="0" w:color="auto"/>
                </w:tcBorders>
                <w:shd w:val="clear" w:color="000000" w:fill="92D050"/>
                <w:vAlign w:val="center"/>
                <w:hideMark/>
              </w:tcPr>
            </w:tcPrChange>
          </w:tcPr>
          <w:p w14:paraId="0725AC32" w14:textId="77777777" w:rsidR="00B950B9" w:rsidRPr="008D4056" w:rsidRDefault="00B950B9">
            <w:pPr>
              <w:pStyle w:val="TAC"/>
              <w:rPr>
                <w:rFonts w:cs="Arial"/>
                <w:szCs w:val="18"/>
                <w:lang w:val="en-US" w:eastAsia="zh-CN"/>
              </w:rPr>
              <w:pPrChange w:id="6270" w:author="Jin Woong Park" w:date="2022-05-24T16:07:00Z">
                <w:pPr>
                  <w:spacing w:after="0"/>
                  <w:jc w:val="center"/>
                </w:pPr>
              </w:pPrChange>
            </w:pPr>
            <w:r w:rsidRPr="00037E04">
              <w:t>3435</w:t>
            </w:r>
          </w:p>
        </w:tc>
      </w:tr>
      <w:tr w:rsidR="00B950B9" w:rsidRPr="008D4056" w14:paraId="0725AC39" w14:textId="77777777" w:rsidTr="00AB179E">
        <w:trPr>
          <w:trHeight w:val="285"/>
          <w:trPrChange w:id="6271"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272"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C34" w14:textId="77777777" w:rsidR="00B950B9" w:rsidRPr="008D4056" w:rsidRDefault="00B950B9">
            <w:pPr>
              <w:pStyle w:val="TAL"/>
              <w:rPr>
                <w:lang w:val="en-US" w:eastAsia="zh-CN"/>
              </w:rPr>
              <w:pPrChange w:id="6273" w:author="Jin Woong Park" w:date="2022-05-24T16:07: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274"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35" w14:textId="77777777" w:rsidR="00B950B9" w:rsidRPr="008D4056" w:rsidRDefault="00B950B9">
            <w:pPr>
              <w:pStyle w:val="TAC"/>
              <w:rPr>
                <w:rFonts w:cs="Arial"/>
                <w:szCs w:val="18"/>
                <w:lang w:val="en-US" w:eastAsia="zh-CN"/>
              </w:rPr>
              <w:pPrChange w:id="6275" w:author="Jin Woong Park" w:date="2022-05-24T16:07:00Z">
                <w:pPr>
                  <w:spacing w:after="0"/>
                  <w:jc w:val="center"/>
                </w:pPr>
              </w:pPrChange>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Change w:id="6276"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36" w14:textId="77777777" w:rsidR="00B950B9" w:rsidRPr="008D4056" w:rsidRDefault="00B950B9">
            <w:pPr>
              <w:pStyle w:val="TAC"/>
              <w:rPr>
                <w:rFonts w:cs="Arial"/>
                <w:szCs w:val="18"/>
                <w:lang w:val="en-US" w:eastAsia="zh-CN"/>
              </w:rPr>
              <w:pPrChange w:id="6277" w:author="Jin Woong Park" w:date="2022-05-24T16:07:00Z">
                <w:pPr>
                  <w:spacing w:after="0"/>
                  <w:jc w:val="center"/>
                </w:pPr>
              </w:pPrChange>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Change w:id="6278"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C37" w14:textId="77777777" w:rsidR="00B950B9" w:rsidRPr="008D4056" w:rsidRDefault="00B950B9">
            <w:pPr>
              <w:pStyle w:val="TAC"/>
              <w:rPr>
                <w:rFonts w:cs="Arial"/>
                <w:szCs w:val="18"/>
                <w:lang w:val="en-US" w:eastAsia="zh-CN"/>
              </w:rPr>
              <w:pPrChange w:id="6279" w:author="Jin Woong Park" w:date="2022-05-24T16:07:00Z">
                <w:pPr>
                  <w:spacing w:after="0"/>
                  <w:jc w:val="center"/>
                </w:pPr>
              </w:pPrChange>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Change w:id="6280"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C38" w14:textId="77777777" w:rsidR="00B950B9" w:rsidRPr="008D4056" w:rsidRDefault="00B950B9">
            <w:pPr>
              <w:pStyle w:val="TAC"/>
              <w:rPr>
                <w:rFonts w:cs="Arial"/>
                <w:szCs w:val="18"/>
                <w:lang w:val="en-US" w:eastAsia="zh-CN"/>
              </w:rPr>
              <w:pPrChange w:id="6281" w:author="Jin Woong Park" w:date="2022-05-24T16:07:00Z">
                <w:pPr>
                  <w:spacing w:after="0"/>
                  <w:jc w:val="center"/>
                </w:pPr>
              </w:pPrChange>
            </w:pPr>
            <w:r w:rsidRPr="00037E04">
              <w:t>|3*fy_high + fx_high|</w:t>
            </w:r>
          </w:p>
        </w:tc>
      </w:tr>
      <w:tr w:rsidR="00B950B9" w:rsidRPr="008D4056" w14:paraId="0725AC3F" w14:textId="77777777" w:rsidTr="00AB179E">
        <w:trPr>
          <w:trHeight w:val="735"/>
          <w:trPrChange w:id="6282" w:author="Jin Woong Park" w:date="2022-05-24T16:20: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283" w:author="Jin Woong Park" w:date="2022-05-24T16:20: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C3A" w14:textId="77777777" w:rsidR="00B950B9" w:rsidRPr="008D4056" w:rsidRDefault="00B950B9">
            <w:pPr>
              <w:pStyle w:val="TAL"/>
              <w:rPr>
                <w:lang w:val="en-US" w:eastAsia="zh-CN"/>
              </w:rPr>
              <w:pPrChange w:id="6284" w:author="Jin Woong Park" w:date="2022-05-24T16:07: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285" w:author="Jin Woong Park" w:date="2022-05-24T16:20:00Z">
              <w:tcPr>
                <w:tcW w:w="864" w:type="pct"/>
                <w:tcBorders>
                  <w:top w:val="nil"/>
                  <w:left w:val="nil"/>
                  <w:bottom w:val="single" w:sz="4" w:space="0" w:color="auto"/>
                  <w:right w:val="single" w:sz="4" w:space="0" w:color="auto"/>
                </w:tcBorders>
                <w:shd w:val="clear" w:color="000000" w:fill="92D050"/>
                <w:vAlign w:val="center"/>
                <w:hideMark/>
              </w:tcPr>
            </w:tcPrChange>
          </w:tcPr>
          <w:p w14:paraId="0725AC3B" w14:textId="77777777" w:rsidR="00B950B9" w:rsidRPr="008D4056" w:rsidRDefault="00B950B9">
            <w:pPr>
              <w:pStyle w:val="TAC"/>
              <w:rPr>
                <w:rFonts w:cs="Arial"/>
                <w:szCs w:val="18"/>
                <w:lang w:val="en-US" w:eastAsia="zh-CN"/>
              </w:rPr>
              <w:pPrChange w:id="6286" w:author="Jin Woong Park" w:date="2022-05-24T16:07:00Z">
                <w:pPr>
                  <w:spacing w:after="0"/>
                  <w:jc w:val="center"/>
                </w:pPr>
              </w:pPrChange>
            </w:pPr>
            <w:r w:rsidRPr="00037E04">
              <w:t>7470</w:t>
            </w:r>
          </w:p>
        </w:tc>
        <w:tc>
          <w:tcPr>
            <w:tcW w:w="864" w:type="pct"/>
            <w:tcBorders>
              <w:top w:val="nil"/>
              <w:left w:val="nil"/>
              <w:bottom w:val="single" w:sz="4" w:space="0" w:color="auto"/>
              <w:right w:val="single" w:sz="4" w:space="0" w:color="auto"/>
            </w:tcBorders>
            <w:shd w:val="clear" w:color="auto" w:fill="auto"/>
            <w:vAlign w:val="center"/>
            <w:hideMark/>
            <w:tcPrChange w:id="6287" w:author="Jin Woong Park" w:date="2022-05-24T16:20:00Z">
              <w:tcPr>
                <w:tcW w:w="864" w:type="pct"/>
                <w:tcBorders>
                  <w:top w:val="nil"/>
                  <w:left w:val="nil"/>
                  <w:bottom w:val="single" w:sz="4" w:space="0" w:color="auto"/>
                  <w:right w:val="single" w:sz="4" w:space="0" w:color="auto"/>
                </w:tcBorders>
                <w:shd w:val="clear" w:color="000000" w:fill="92D050"/>
                <w:vAlign w:val="center"/>
                <w:hideMark/>
              </w:tcPr>
            </w:tcPrChange>
          </w:tcPr>
          <w:p w14:paraId="0725AC3C" w14:textId="77777777" w:rsidR="00B950B9" w:rsidRPr="008D4056" w:rsidRDefault="00B950B9">
            <w:pPr>
              <w:pStyle w:val="TAC"/>
              <w:rPr>
                <w:rFonts w:cs="Arial"/>
                <w:szCs w:val="18"/>
                <w:lang w:val="en-US" w:eastAsia="zh-CN"/>
              </w:rPr>
              <w:pPrChange w:id="6288" w:author="Jin Woong Park" w:date="2022-05-24T16:07:00Z">
                <w:pPr>
                  <w:spacing w:after="0"/>
                  <w:jc w:val="center"/>
                </w:pPr>
              </w:pPrChange>
            </w:pPr>
            <w:r w:rsidRPr="00037E04">
              <w:t>7725</w:t>
            </w:r>
          </w:p>
        </w:tc>
        <w:tc>
          <w:tcPr>
            <w:tcW w:w="816" w:type="pct"/>
            <w:tcBorders>
              <w:top w:val="nil"/>
              <w:left w:val="nil"/>
              <w:bottom w:val="single" w:sz="4" w:space="0" w:color="auto"/>
              <w:right w:val="single" w:sz="4" w:space="0" w:color="auto"/>
            </w:tcBorders>
            <w:shd w:val="clear" w:color="auto" w:fill="auto"/>
            <w:vAlign w:val="center"/>
            <w:hideMark/>
            <w:tcPrChange w:id="6289" w:author="Jin Woong Park" w:date="2022-05-24T16:20:00Z">
              <w:tcPr>
                <w:tcW w:w="816" w:type="pct"/>
                <w:tcBorders>
                  <w:top w:val="nil"/>
                  <w:left w:val="nil"/>
                  <w:bottom w:val="single" w:sz="4" w:space="0" w:color="auto"/>
                  <w:right w:val="single" w:sz="4" w:space="0" w:color="auto"/>
                </w:tcBorders>
                <w:shd w:val="clear" w:color="000000" w:fill="92D050"/>
                <w:vAlign w:val="center"/>
                <w:hideMark/>
              </w:tcPr>
            </w:tcPrChange>
          </w:tcPr>
          <w:p w14:paraId="0725AC3D" w14:textId="77777777" w:rsidR="00B950B9" w:rsidRPr="008D4056" w:rsidRDefault="00B950B9">
            <w:pPr>
              <w:pStyle w:val="TAC"/>
              <w:rPr>
                <w:rFonts w:cs="Arial"/>
                <w:szCs w:val="18"/>
                <w:lang w:val="en-US" w:eastAsia="zh-CN"/>
              </w:rPr>
              <w:pPrChange w:id="6290" w:author="Jin Woong Park" w:date="2022-05-24T16:07:00Z">
                <w:pPr>
                  <w:spacing w:after="0"/>
                  <w:jc w:val="center"/>
                </w:pPr>
              </w:pPrChange>
            </w:pPr>
            <w:r w:rsidRPr="00037E04">
              <w:t>7050</w:t>
            </w:r>
          </w:p>
        </w:tc>
        <w:tc>
          <w:tcPr>
            <w:tcW w:w="937" w:type="pct"/>
            <w:tcBorders>
              <w:top w:val="nil"/>
              <w:left w:val="nil"/>
              <w:bottom w:val="single" w:sz="4" w:space="0" w:color="auto"/>
              <w:right w:val="single" w:sz="8" w:space="0" w:color="auto"/>
            </w:tcBorders>
            <w:shd w:val="clear" w:color="auto" w:fill="auto"/>
            <w:vAlign w:val="center"/>
            <w:hideMark/>
            <w:tcPrChange w:id="6291" w:author="Jin Woong Park" w:date="2022-05-24T16:20:00Z">
              <w:tcPr>
                <w:tcW w:w="937" w:type="pct"/>
                <w:tcBorders>
                  <w:top w:val="nil"/>
                  <w:left w:val="nil"/>
                  <w:bottom w:val="single" w:sz="4" w:space="0" w:color="auto"/>
                  <w:right w:val="single" w:sz="8" w:space="0" w:color="auto"/>
                </w:tcBorders>
                <w:shd w:val="clear" w:color="000000" w:fill="92D050"/>
                <w:vAlign w:val="center"/>
                <w:hideMark/>
              </w:tcPr>
            </w:tcPrChange>
          </w:tcPr>
          <w:p w14:paraId="0725AC3E" w14:textId="77777777" w:rsidR="00B950B9" w:rsidRPr="008D4056" w:rsidRDefault="00B950B9">
            <w:pPr>
              <w:pStyle w:val="TAC"/>
              <w:rPr>
                <w:rFonts w:cs="Arial"/>
                <w:szCs w:val="18"/>
                <w:lang w:val="en-US" w:eastAsia="zh-CN"/>
              </w:rPr>
              <w:pPrChange w:id="6292" w:author="Jin Woong Park" w:date="2022-05-24T16:07:00Z">
                <w:pPr>
                  <w:spacing w:after="0"/>
                  <w:jc w:val="center"/>
                </w:pPr>
              </w:pPrChange>
            </w:pPr>
            <w:r w:rsidRPr="00037E04">
              <w:t>7335</w:t>
            </w:r>
          </w:p>
        </w:tc>
      </w:tr>
      <w:tr w:rsidR="00B950B9" w:rsidRPr="008D4056" w14:paraId="0725AC45" w14:textId="77777777" w:rsidTr="00AB179E">
        <w:trPr>
          <w:trHeight w:val="285"/>
          <w:trPrChange w:id="6293"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294"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C40" w14:textId="77777777" w:rsidR="00B950B9" w:rsidRPr="008D4056" w:rsidRDefault="00B950B9">
            <w:pPr>
              <w:pStyle w:val="TAL"/>
              <w:rPr>
                <w:lang w:val="en-US" w:eastAsia="zh-CN"/>
              </w:rPr>
              <w:pPrChange w:id="6295" w:author="Jin Woong Park" w:date="2022-05-24T16:07: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296"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41" w14:textId="77777777" w:rsidR="00B950B9" w:rsidRPr="008D4056" w:rsidRDefault="00B950B9">
            <w:pPr>
              <w:pStyle w:val="TAC"/>
              <w:rPr>
                <w:rFonts w:cs="Arial"/>
                <w:szCs w:val="18"/>
                <w:lang w:val="en-US" w:eastAsia="zh-CN"/>
              </w:rPr>
              <w:pPrChange w:id="6297" w:author="Jin Woong Park" w:date="2022-05-24T16:07:00Z">
                <w:pPr>
                  <w:spacing w:after="0"/>
                  <w:jc w:val="center"/>
                </w:pPr>
              </w:pPrChange>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Change w:id="6298"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42" w14:textId="77777777" w:rsidR="00B950B9" w:rsidRPr="008D4056" w:rsidRDefault="00B950B9">
            <w:pPr>
              <w:pStyle w:val="TAC"/>
              <w:rPr>
                <w:rFonts w:cs="Arial"/>
                <w:szCs w:val="18"/>
                <w:lang w:val="en-US" w:eastAsia="zh-CN"/>
              </w:rPr>
              <w:pPrChange w:id="6299" w:author="Jin Woong Park" w:date="2022-05-24T16:07:00Z">
                <w:pPr>
                  <w:spacing w:after="0"/>
                  <w:jc w:val="center"/>
                </w:pPr>
              </w:pPrChange>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Change w:id="6300"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C43" w14:textId="77777777" w:rsidR="00B950B9" w:rsidRPr="008D4056" w:rsidRDefault="00B950B9">
            <w:pPr>
              <w:pStyle w:val="TAC"/>
              <w:rPr>
                <w:rFonts w:cs="Arial"/>
                <w:szCs w:val="18"/>
                <w:lang w:val="en-US" w:eastAsia="zh-CN"/>
              </w:rPr>
              <w:pPrChange w:id="6301" w:author="Jin Woong Park" w:date="2022-05-24T16:07:00Z">
                <w:pPr>
                  <w:spacing w:after="0"/>
                  <w:jc w:val="center"/>
                </w:pPr>
              </w:pPrChange>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Change w:id="6302" w:author="Jin Woong Park" w:date="2022-05-24T16:20:00Z">
              <w:tcPr>
                <w:tcW w:w="937" w:type="pct"/>
                <w:tcBorders>
                  <w:top w:val="nil"/>
                  <w:left w:val="nil"/>
                  <w:bottom w:val="single" w:sz="4" w:space="0" w:color="auto"/>
                  <w:right w:val="single" w:sz="4" w:space="0" w:color="auto"/>
                </w:tcBorders>
                <w:shd w:val="clear" w:color="auto" w:fill="auto"/>
                <w:vAlign w:val="center"/>
                <w:hideMark/>
              </w:tcPr>
            </w:tcPrChange>
          </w:tcPr>
          <w:p w14:paraId="0725AC44" w14:textId="77777777" w:rsidR="00B950B9" w:rsidRPr="008D4056" w:rsidRDefault="00B950B9">
            <w:pPr>
              <w:pStyle w:val="TAC"/>
              <w:rPr>
                <w:rFonts w:cs="Arial"/>
                <w:szCs w:val="18"/>
                <w:lang w:val="en-US" w:eastAsia="zh-CN"/>
              </w:rPr>
              <w:pPrChange w:id="6303" w:author="Jin Woong Park" w:date="2022-05-24T16:07:00Z">
                <w:pPr>
                  <w:spacing w:after="0"/>
                  <w:jc w:val="center"/>
                </w:pPr>
              </w:pPrChange>
            </w:pPr>
            <w:r w:rsidRPr="00037E04">
              <w:t>|2*fx_high + 2*fy_high|</w:t>
            </w:r>
          </w:p>
        </w:tc>
      </w:tr>
      <w:tr w:rsidR="00B950B9" w:rsidRPr="008D4056" w14:paraId="0725AC4B" w14:textId="77777777" w:rsidTr="00AB179E">
        <w:trPr>
          <w:trHeight w:val="645"/>
          <w:trPrChange w:id="6304" w:author="Jin Woong Park" w:date="2022-05-24T16:20:00Z">
            <w:trPr>
              <w:trHeight w:val="64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305" w:author="Jin Woong Park" w:date="2022-05-24T16:20: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C46" w14:textId="77777777" w:rsidR="00B950B9" w:rsidRPr="008D4056" w:rsidRDefault="00B950B9">
            <w:pPr>
              <w:pStyle w:val="TAL"/>
              <w:rPr>
                <w:lang w:val="en-US" w:eastAsia="zh-CN"/>
              </w:rPr>
              <w:pPrChange w:id="6306" w:author="Jin Woong Park" w:date="2022-05-24T16:07: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307" w:author="Jin Woong Park" w:date="2022-05-24T16:20:00Z">
              <w:tcPr>
                <w:tcW w:w="864" w:type="pct"/>
                <w:tcBorders>
                  <w:top w:val="nil"/>
                  <w:left w:val="nil"/>
                  <w:bottom w:val="single" w:sz="4" w:space="0" w:color="auto"/>
                  <w:right w:val="single" w:sz="4" w:space="0" w:color="auto"/>
                </w:tcBorders>
                <w:shd w:val="clear" w:color="000000" w:fill="92D050"/>
                <w:vAlign w:val="center"/>
                <w:hideMark/>
              </w:tcPr>
            </w:tcPrChange>
          </w:tcPr>
          <w:p w14:paraId="0725AC47" w14:textId="77777777" w:rsidR="00B950B9" w:rsidRPr="008D4056" w:rsidRDefault="00B950B9">
            <w:pPr>
              <w:pStyle w:val="TAC"/>
              <w:rPr>
                <w:rFonts w:cs="Arial"/>
                <w:szCs w:val="18"/>
                <w:lang w:val="en-US" w:eastAsia="zh-CN"/>
              </w:rPr>
              <w:pPrChange w:id="6308" w:author="Jin Woong Park" w:date="2022-05-24T16:07:00Z">
                <w:pPr>
                  <w:spacing w:after="0"/>
                  <w:jc w:val="center"/>
                </w:pPr>
              </w:pPrChange>
            </w:pPr>
            <w:r w:rsidRPr="00037E04">
              <w:t>270</w:t>
            </w:r>
          </w:p>
        </w:tc>
        <w:tc>
          <w:tcPr>
            <w:tcW w:w="864" w:type="pct"/>
            <w:tcBorders>
              <w:top w:val="nil"/>
              <w:left w:val="nil"/>
              <w:bottom w:val="single" w:sz="4" w:space="0" w:color="auto"/>
              <w:right w:val="single" w:sz="4" w:space="0" w:color="auto"/>
            </w:tcBorders>
            <w:shd w:val="clear" w:color="auto" w:fill="auto"/>
            <w:vAlign w:val="center"/>
            <w:hideMark/>
            <w:tcPrChange w:id="6309" w:author="Jin Woong Park" w:date="2022-05-24T16:20:00Z">
              <w:tcPr>
                <w:tcW w:w="864" w:type="pct"/>
                <w:tcBorders>
                  <w:top w:val="nil"/>
                  <w:left w:val="nil"/>
                  <w:bottom w:val="single" w:sz="4" w:space="0" w:color="auto"/>
                  <w:right w:val="single" w:sz="4" w:space="0" w:color="auto"/>
                </w:tcBorders>
                <w:shd w:val="clear" w:color="000000" w:fill="92D050"/>
                <w:vAlign w:val="center"/>
                <w:hideMark/>
              </w:tcPr>
            </w:tcPrChange>
          </w:tcPr>
          <w:p w14:paraId="0725AC48" w14:textId="77777777" w:rsidR="00B950B9" w:rsidRPr="008D4056" w:rsidRDefault="00B950B9">
            <w:pPr>
              <w:pStyle w:val="TAC"/>
              <w:rPr>
                <w:rFonts w:cs="Arial"/>
                <w:szCs w:val="18"/>
                <w:lang w:val="en-US" w:eastAsia="zh-CN"/>
              </w:rPr>
              <w:pPrChange w:id="6310" w:author="Jin Woong Park" w:date="2022-05-24T16:07:00Z">
                <w:pPr>
                  <w:spacing w:after="0"/>
                  <w:jc w:val="center"/>
                </w:pPr>
              </w:pPrChange>
            </w:pPr>
            <w:r w:rsidRPr="00037E04">
              <w:t>540</w:t>
            </w:r>
          </w:p>
        </w:tc>
        <w:tc>
          <w:tcPr>
            <w:tcW w:w="816" w:type="pct"/>
            <w:tcBorders>
              <w:top w:val="nil"/>
              <w:left w:val="nil"/>
              <w:bottom w:val="single" w:sz="4" w:space="0" w:color="auto"/>
              <w:right w:val="single" w:sz="4" w:space="0" w:color="auto"/>
            </w:tcBorders>
            <w:shd w:val="clear" w:color="auto" w:fill="auto"/>
            <w:vAlign w:val="center"/>
            <w:hideMark/>
            <w:tcPrChange w:id="6311" w:author="Jin Woong Park" w:date="2022-05-24T16:20:00Z">
              <w:tcPr>
                <w:tcW w:w="816" w:type="pct"/>
                <w:tcBorders>
                  <w:top w:val="nil"/>
                  <w:left w:val="nil"/>
                  <w:bottom w:val="single" w:sz="4" w:space="0" w:color="auto"/>
                  <w:right w:val="single" w:sz="4" w:space="0" w:color="auto"/>
                </w:tcBorders>
                <w:shd w:val="clear" w:color="000000" w:fill="92D050"/>
                <w:vAlign w:val="center"/>
                <w:hideMark/>
              </w:tcPr>
            </w:tcPrChange>
          </w:tcPr>
          <w:p w14:paraId="0725AC49" w14:textId="77777777" w:rsidR="00B950B9" w:rsidRPr="008D4056" w:rsidRDefault="00B950B9">
            <w:pPr>
              <w:pStyle w:val="TAC"/>
              <w:rPr>
                <w:rFonts w:cs="Arial"/>
                <w:szCs w:val="18"/>
                <w:lang w:val="en-US" w:eastAsia="zh-CN"/>
              </w:rPr>
              <w:pPrChange w:id="6312" w:author="Jin Woong Park" w:date="2022-05-24T16:07:00Z">
                <w:pPr>
                  <w:spacing w:after="0"/>
                  <w:jc w:val="center"/>
                </w:pPr>
              </w:pPrChange>
            </w:pPr>
            <w:r w:rsidRPr="00037E04">
              <w:t>7260</w:t>
            </w:r>
          </w:p>
        </w:tc>
        <w:tc>
          <w:tcPr>
            <w:tcW w:w="937" w:type="pct"/>
            <w:tcBorders>
              <w:top w:val="nil"/>
              <w:left w:val="nil"/>
              <w:bottom w:val="single" w:sz="4" w:space="0" w:color="auto"/>
              <w:right w:val="single" w:sz="4" w:space="0" w:color="auto"/>
            </w:tcBorders>
            <w:shd w:val="clear" w:color="auto" w:fill="auto"/>
            <w:vAlign w:val="center"/>
            <w:hideMark/>
            <w:tcPrChange w:id="6313" w:author="Jin Woong Park" w:date="2022-05-24T16:20:00Z">
              <w:tcPr>
                <w:tcW w:w="937" w:type="pct"/>
                <w:tcBorders>
                  <w:top w:val="nil"/>
                  <w:left w:val="nil"/>
                  <w:bottom w:val="single" w:sz="4" w:space="0" w:color="auto"/>
                  <w:right w:val="single" w:sz="4" w:space="0" w:color="auto"/>
                </w:tcBorders>
                <w:shd w:val="clear" w:color="000000" w:fill="92D050"/>
                <w:vAlign w:val="center"/>
                <w:hideMark/>
              </w:tcPr>
            </w:tcPrChange>
          </w:tcPr>
          <w:p w14:paraId="0725AC4A" w14:textId="77777777" w:rsidR="00B950B9" w:rsidRPr="008D4056" w:rsidRDefault="00B950B9">
            <w:pPr>
              <w:pStyle w:val="TAC"/>
              <w:rPr>
                <w:rFonts w:cs="Arial"/>
                <w:szCs w:val="18"/>
                <w:lang w:val="en-US" w:eastAsia="zh-CN"/>
              </w:rPr>
              <w:pPrChange w:id="6314" w:author="Jin Woong Park" w:date="2022-05-24T16:07:00Z">
                <w:pPr>
                  <w:spacing w:after="0"/>
                  <w:jc w:val="center"/>
                </w:pPr>
              </w:pPrChange>
            </w:pPr>
            <w:r w:rsidRPr="00037E04">
              <w:t>7530</w:t>
            </w:r>
          </w:p>
        </w:tc>
      </w:tr>
      <w:tr w:rsidR="00B950B9" w:rsidRPr="008D4056" w14:paraId="0725AC51" w14:textId="77777777" w:rsidTr="00AB179E">
        <w:trPr>
          <w:trHeight w:val="285"/>
          <w:trPrChange w:id="6315"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316"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C4C" w14:textId="77777777" w:rsidR="00B950B9" w:rsidRPr="008D4056" w:rsidRDefault="00B950B9">
            <w:pPr>
              <w:pStyle w:val="TAL"/>
              <w:rPr>
                <w:lang w:val="en-US" w:eastAsia="zh-CN"/>
              </w:rPr>
              <w:pPrChange w:id="6317" w:author="Jin Woong Park" w:date="2022-05-24T16:07: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318"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4D" w14:textId="77777777" w:rsidR="00B950B9" w:rsidRPr="008D4056" w:rsidRDefault="00B950B9">
            <w:pPr>
              <w:pStyle w:val="TAC"/>
              <w:rPr>
                <w:rFonts w:cs="Arial"/>
                <w:szCs w:val="18"/>
                <w:lang w:val="en-US" w:eastAsia="zh-CN"/>
              </w:rPr>
              <w:pPrChange w:id="6319" w:author="Jin Woong Park" w:date="2022-05-24T16:07:00Z">
                <w:pPr>
                  <w:spacing w:after="0"/>
                  <w:jc w:val="center"/>
                </w:pPr>
              </w:pPrChange>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Change w:id="6320"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4E" w14:textId="77777777" w:rsidR="00B950B9" w:rsidRPr="008D4056" w:rsidRDefault="00B950B9">
            <w:pPr>
              <w:pStyle w:val="TAC"/>
              <w:rPr>
                <w:rFonts w:cs="Arial"/>
                <w:szCs w:val="18"/>
                <w:lang w:val="en-US" w:eastAsia="zh-CN"/>
              </w:rPr>
              <w:pPrChange w:id="6321" w:author="Jin Woong Park" w:date="2022-05-24T16:07:00Z">
                <w:pPr>
                  <w:spacing w:after="0"/>
                  <w:jc w:val="center"/>
                </w:pPr>
              </w:pPrChange>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Change w:id="6322"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C4F" w14:textId="77777777" w:rsidR="00B950B9" w:rsidRPr="008D4056" w:rsidRDefault="00B950B9">
            <w:pPr>
              <w:pStyle w:val="TAC"/>
              <w:rPr>
                <w:rFonts w:cs="Arial"/>
                <w:szCs w:val="18"/>
                <w:lang w:val="en-US" w:eastAsia="zh-CN"/>
              </w:rPr>
              <w:pPrChange w:id="6323" w:author="Jin Woong Park" w:date="2022-05-24T16:07:00Z">
                <w:pPr>
                  <w:spacing w:after="0"/>
                  <w:jc w:val="center"/>
                </w:pPr>
              </w:pPrChange>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Change w:id="6324"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C50" w14:textId="77777777" w:rsidR="00B950B9" w:rsidRPr="008D4056" w:rsidRDefault="00B950B9">
            <w:pPr>
              <w:pStyle w:val="TAC"/>
              <w:rPr>
                <w:rFonts w:cs="Arial"/>
                <w:szCs w:val="18"/>
                <w:lang w:val="en-US" w:eastAsia="zh-CN"/>
              </w:rPr>
              <w:pPrChange w:id="6325" w:author="Jin Woong Park" w:date="2022-05-24T16:07:00Z">
                <w:pPr>
                  <w:spacing w:after="0"/>
                  <w:jc w:val="center"/>
                </w:pPr>
              </w:pPrChange>
            </w:pPr>
            <w:r w:rsidRPr="00037E04">
              <w:t>|fy_high – 4*fx_low|</w:t>
            </w:r>
          </w:p>
        </w:tc>
      </w:tr>
      <w:tr w:rsidR="00B950B9" w:rsidRPr="008D4056" w14:paraId="0725AC57" w14:textId="77777777" w:rsidTr="00AB179E">
        <w:trPr>
          <w:trHeight w:val="780"/>
          <w:trPrChange w:id="6326" w:author="Jin Woong Park" w:date="2022-05-24T16:20: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327" w:author="Jin Woong Park" w:date="2022-05-24T16:20: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C52" w14:textId="77777777" w:rsidR="00B950B9" w:rsidRPr="008D4056" w:rsidRDefault="00B950B9">
            <w:pPr>
              <w:pStyle w:val="TAL"/>
              <w:rPr>
                <w:lang w:val="en-US" w:eastAsia="zh-CN"/>
              </w:rPr>
              <w:pPrChange w:id="6328" w:author="Jin Woong Park" w:date="2022-05-24T16:07: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329" w:author="Jin Woong Park" w:date="2022-05-24T16:20:00Z">
              <w:tcPr>
                <w:tcW w:w="864" w:type="pct"/>
                <w:tcBorders>
                  <w:top w:val="nil"/>
                  <w:left w:val="nil"/>
                  <w:bottom w:val="single" w:sz="4" w:space="0" w:color="auto"/>
                  <w:right w:val="single" w:sz="4" w:space="0" w:color="auto"/>
                </w:tcBorders>
                <w:shd w:val="clear" w:color="000000" w:fill="FFC000"/>
                <w:vAlign w:val="center"/>
                <w:hideMark/>
              </w:tcPr>
            </w:tcPrChange>
          </w:tcPr>
          <w:p w14:paraId="0725AC53" w14:textId="77777777" w:rsidR="00B950B9" w:rsidRPr="008D4056" w:rsidRDefault="00B950B9">
            <w:pPr>
              <w:pStyle w:val="TAC"/>
              <w:rPr>
                <w:rFonts w:cs="Arial"/>
                <w:szCs w:val="18"/>
                <w:lang w:val="en-US" w:eastAsia="zh-CN"/>
              </w:rPr>
              <w:pPrChange w:id="6330" w:author="Jin Woong Park" w:date="2022-05-24T16:07:00Z">
                <w:pPr>
                  <w:spacing w:after="0"/>
                  <w:jc w:val="center"/>
                </w:pPr>
              </w:pPrChange>
            </w:pPr>
            <w:r w:rsidRPr="00037E04">
              <w:t>5220</w:t>
            </w:r>
          </w:p>
        </w:tc>
        <w:tc>
          <w:tcPr>
            <w:tcW w:w="864" w:type="pct"/>
            <w:tcBorders>
              <w:top w:val="nil"/>
              <w:left w:val="nil"/>
              <w:bottom w:val="single" w:sz="4" w:space="0" w:color="auto"/>
              <w:right w:val="single" w:sz="4" w:space="0" w:color="auto"/>
            </w:tcBorders>
            <w:shd w:val="clear" w:color="auto" w:fill="auto"/>
            <w:vAlign w:val="center"/>
            <w:hideMark/>
            <w:tcPrChange w:id="6331" w:author="Jin Woong Park" w:date="2022-05-24T16:20:00Z">
              <w:tcPr>
                <w:tcW w:w="864" w:type="pct"/>
                <w:tcBorders>
                  <w:top w:val="nil"/>
                  <w:left w:val="nil"/>
                  <w:bottom w:val="single" w:sz="4" w:space="0" w:color="auto"/>
                  <w:right w:val="single" w:sz="4" w:space="0" w:color="auto"/>
                </w:tcBorders>
                <w:shd w:val="clear" w:color="000000" w:fill="FFC000"/>
                <w:vAlign w:val="center"/>
                <w:hideMark/>
              </w:tcPr>
            </w:tcPrChange>
          </w:tcPr>
          <w:p w14:paraId="0725AC54" w14:textId="77777777" w:rsidR="00B950B9" w:rsidRPr="008D4056" w:rsidRDefault="00B950B9">
            <w:pPr>
              <w:pStyle w:val="TAC"/>
              <w:rPr>
                <w:rFonts w:cs="Arial"/>
                <w:szCs w:val="18"/>
                <w:lang w:val="en-US" w:eastAsia="zh-CN"/>
              </w:rPr>
              <w:pPrChange w:id="6332" w:author="Jin Woong Park" w:date="2022-05-24T16:07:00Z">
                <w:pPr>
                  <w:spacing w:after="0"/>
                  <w:jc w:val="center"/>
                </w:pPr>
              </w:pPrChange>
            </w:pPr>
            <w:r w:rsidRPr="00037E04">
              <w:t>4860</w:t>
            </w:r>
          </w:p>
        </w:tc>
        <w:tc>
          <w:tcPr>
            <w:tcW w:w="816" w:type="pct"/>
            <w:tcBorders>
              <w:top w:val="nil"/>
              <w:left w:val="nil"/>
              <w:bottom w:val="single" w:sz="4" w:space="0" w:color="auto"/>
              <w:right w:val="single" w:sz="4" w:space="0" w:color="auto"/>
            </w:tcBorders>
            <w:shd w:val="clear" w:color="auto" w:fill="auto"/>
            <w:vAlign w:val="center"/>
            <w:hideMark/>
            <w:tcPrChange w:id="6333" w:author="Jin Woong Park" w:date="2022-05-24T16:20:00Z">
              <w:tcPr>
                <w:tcW w:w="816" w:type="pct"/>
                <w:tcBorders>
                  <w:top w:val="nil"/>
                  <w:left w:val="nil"/>
                  <w:bottom w:val="single" w:sz="4" w:space="0" w:color="auto"/>
                  <w:right w:val="single" w:sz="4" w:space="0" w:color="auto"/>
                </w:tcBorders>
                <w:shd w:val="clear" w:color="000000" w:fill="FFC000"/>
                <w:vAlign w:val="center"/>
                <w:hideMark/>
              </w:tcPr>
            </w:tcPrChange>
          </w:tcPr>
          <w:p w14:paraId="0725AC55" w14:textId="77777777" w:rsidR="00B950B9" w:rsidRPr="008D4056" w:rsidRDefault="00B950B9">
            <w:pPr>
              <w:pStyle w:val="TAC"/>
              <w:rPr>
                <w:rFonts w:cs="Arial"/>
                <w:szCs w:val="18"/>
                <w:lang w:val="en-US" w:eastAsia="zh-CN"/>
              </w:rPr>
              <w:pPrChange w:id="6334" w:author="Jin Woong Park" w:date="2022-05-24T16:07:00Z">
                <w:pPr>
                  <w:spacing w:after="0"/>
                  <w:jc w:val="center"/>
                </w:pPr>
              </w:pPrChange>
            </w:pPr>
            <w:r w:rsidRPr="00037E04">
              <w:t>6210</w:t>
            </w:r>
          </w:p>
        </w:tc>
        <w:tc>
          <w:tcPr>
            <w:tcW w:w="937" w:type="pct"/>
            <w:tcBorders>
              <w:top w:val="nil"/>
              <w:left w:val="nil"/>
              <w:bottom w:val="single" w:sz="4" w:space="0" w:color="auto"/>
              <w:right w:val="single" w:sz="8" w:space="0" w:color="auto"/>
            </w:tcBorders>
            <w:shd w:val="clear" w:color="auto" w:fill="auto"/>
            <w:vAlign w:val="center"/>
            <w:hideMark/>
            <w:tcPrChange w:id="6335" w:author="Jin Woong Park" w:date="2022-05-24T16:20:00Z">
              <w:tcPr>
                <w:tcW w:w="937" w:type="pct"/>
                <w:tcBorders>
                  <w:top w:val="nil"/>
                  <w:left w:val="nil"/>
                  <w:bottom w:val="single" w:sz="4" w:space="0" w:color="auto"/>
                  <w:right w:val="single" w:sz="8" w:space="0" w:color="auto"/>
                </w:tcBorders>
                <w:shd w:val="clear" w:color="000000" w:fill="FFC000"/>
                <w:vAlign w:val="center"/>
                <w:hideMark/>
              </w:tcPr>
            </w:tcPrChange>
          </w:tcPr>
          <w:p w14:paraId="0725AC56" w14:textId="77777777" w:rsidR="00B950B9" w:rsidRPr="008D4056" w:rsidRDefault="00B950B9">
            <w:pPr>
              <w:pStyle w:val="TAC"/>
              <w:rPr>
                <w:rFonts w:cs="Arial"/>
                <w:szCs w:val="18"/>
                <w:lang w:val="en-US" w:eastAsia="zh-CN"/>
              </w:rPr>
              <w:pPrChange w:id="6336" w:author="Jin Woong Park" w:date="2022-05-24T16:07:00Z">
                <w:pPr>
                  <w:spacing w:after="0"/>
                  <w:jc w:val="center"/>
                </w:pPr>
              </w:pPrChange>
            </w:pPr>
            <w:r w:rsidRPr="00037E04">
              <w:t>5895</w:t>
            </w:r>
          </w:p>
        </w:tc>
      </w:tr>
      <w:tr w:rsidR="00B950B9" w:rsidRPr="008D4056" w14:paraId="0725AC5D" w14:textId="77777777" w:rsidTr="00AB179E">
        <w:trPr>
          <w:trHeight w:val="285"/>
          <w:trPrChange w:id="6337"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338"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C58" w14:textId="77777777" w:rsidR="00B950B9" w:rsidRPr="008D4056" w:rsidRDefault="00B950B9">
            <w:pPr>
              <w:pStyle w:val="TAL"/>
              <w:rPr>
                <w:lang w:val="en-US" w:eastAsia="zh-CN"/>
              </w:rPr>
              <w:pPrChange w:id="6339" w:author="Jin Woong Park" w:date="2022-05-24T16:07: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340"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59" w14:textId="77777777" w:rsidR="00B950B9" w:rsidRPr="008D4056" w:rsidRDefault="00B950B9">
            <w:pPr>
              <w:pStyle w:val="TAC"/>
              <w:rPr>
                <w:rFonts w:cs="Arial"/>
                <w:szCs w:val="18"/>
                <w:lang w:val="en-US" w:eastAsia="zh-CN"/>
              </w:rPr>
              <w:pPrChange w:id="6341" w:author="Jin Woong Park" w:date="2022-05-24T16:07:00Z">
                <w:pPr>
                  <w:spacing w:after="0"/>
                  <w:jc w:val="center"/>
                </w:pPr>
              </w:pPrChange>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Change w:id="6342"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5A" w14:textId="77777777" w:rsidR="00B950B9" w:rsidRPr="008D4056" w:rsidRDefault="00B950B9">
            <w:pPr>
              <w:pStyle w:val="TAC"/>
              <w:rPr>
                <w:rFonts w:cs="Arial"/>
                <w:szCs w:val="18"/>
                <w:lang w:val="en-US" w:eastAsia="zh-CN"/>
              </w:rPr>
              <w:pPrChange w:id="6343" w:author="Jin Woong Park" w:date="2022-05-24T16:07:00Z">
                <w:pPr>
                  <w:spacing w:after="0"/>
                  <w:jc w:val="center"/>
                </w:pPr>
              </w:pPrChange>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Change w:id="6344"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C5B" w14:textId="77777777" w:rsidR="00B950B9" w:rsidRPr="008D4056" w:rsidRDefault="00B950B9">
            <w:pPr>
              <w:pStyle w:val="TAC"/>
              <w:rPr>
                <w:rFonts w:cs="Arial"/>
                <w:szCs w:val="18"/>
                <w:lang w:val="en-US" w:eastAsia="zh-CN"/>
              </w:rPr>
              <w:pPrChange w:id="6345" w:author="Jin Woong Park" w:date="2022-05-24T16:07:00Z">
                <w:pPr>
                  <w:spacing w:after="0"/>
                  <w:jc w:val="center"/>
                </w:pPr>
              </w:pPrChange>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Change w:id="6346"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C5C" w14:textId="77777777" w:rsidR="00B950B9" w:rsidRPr="008D4056" w:rsidRDefault="00B950B9">
            <w:pPr>
              <w:pStyle w:val="TAC"/>
              <w:rPr>
                <w:rFonts w:cs="Arial"/>
                <w:szCs w:val="18"/>
                <w:lang w:val="en-US" w:eastAsia="zh-CN"/>
              </w:rPr>
              <w:pPrChange w:id="6347" w:author="Jin Woong Park" w:date="2022-05-24T16:07:00Z">
                <w:pPr>
                  <w:spacing w:after="0"/>
                  <w:jc w:val="center"/>
                </w:pPr>
              </w:pPrChange>
            </w:pPr>
            <w:r w:rsidRPr="00037E04">
              <w:t>|fy_high + 4*fx_high|</w:t>
            </w:r>
          </w:p>
        </w:tc>
      </w:tr>
      <w:tr w:rsidR="00B950B9" w:rsidRPr="008D4056" w14:paraId="0725AC63" w14:textId="77777777" w:rsidTr="00AB179E">
        <w:trPr>
          <w:trHeight w:val="780"/>
          <w:trPrChange w:id="6348" w:author="Jin Woong Park" w:date="2022-05-24T16:20: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349" w:author="Jin Woong Park" w:date="2022-05-24T16:20: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C5E" w14:textId="77777777" w:rsidR="00B950B9" w:rsidRPr="008D4056" w:rsidRDefault="00B950B9">
            <w:pPr>
              <w:pStyle w:val="TAL"/>
              <w:rPr>
                <w:lang w:val="en-US" w:eastAsia="zh-CN"/>
              </w:rPr>
              <w:pPrChange w:id="6350" w:author="Jin Woong Park" w:date="2022-05-24T16:07: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351" w:author="Jin Woong Park" w:date="2022-05-24T16:20:00Z">
              <w:tcPr>
                <w:tcW w:w="864" w:type="pct"/>
                <w:tcBorders>
                  <w:top w:val="nil"/>
                  <w:left w:val="nil"/>
                  <w:bottom w:val="single" w:sz="4" w:space="0" w:color="auto"/>
                  <w:right w:val="single" w:sz="4" w:space="0" w:color="auto"/>
                </w:tcBorders>
                <w:shd w:val="clear" w:color="000000" w:fill="FFC000"/>
                <w:vAlign w:val="center"/>
                <w:hideMark/>
              </w:tcPr>
            </w:tcPrChange>
          </w:tcPr>
          <w:p w14:paraId="0725AC5F" w14:textId="77777777" w:rsidR="00B950B9" w:rsidRPr="008D4056" w:rsidRDefault="00B950B9">
            <w:pPr>
              <w:pStyle w:val="TAC"/>
              <w:rPr>
                <w:rFonts w:cs="Arial"/>
                <w:szCs w:val="18"/>
                <w:lang w:val="en-US" w:eastAsia="zh-CN"/>
              </w:rPr>
              <w:pPrChange w:id="6352" w:author="Jin Woong Park" w:date="2022-05-24T16:07:00Z">
                <w:pPr>
                  <w:spacing w:after="0"/>
                  <w:jc w:val="center"/>
                </w:pPr>
              </w:pPrChange>
            </w:pPr>
            <w:r w:rsidRPr="00037E04">
              <w:t>8760</w:t>
            </w:r>
          </w:p>
        </w:tc>
        <w:tc>
          <w:tcPr>
            <w:tcW w:w="864" w:type="pct"/>
            <w:tcBorders>
              <w:top w:val="nil"/>
              <w:left w:val="nil"/>
              <w:bottom w:val="single" w:sz="4" w:space="0" w:color="auto"/>
              <w:right w:val="single" w:sz="4" w:space="0" w:color="auto"/>
            </w:tcBorders>
            <w:shd w:val="clear" w:color="auto" w:fill="auto"/>
            <w:vAlign w:val="center"/>
            <w:hideMark/>
            <w:tcPrChange w:id="6353" w:author="Jin Woong Park" w:date="2022-05-24T16:20:00Z">
              <w:tcPr>
                <w:tcW w:w="864" w:type="pct"/>
                <w:tcBorders>
                  <w:top w:val="nil"/>
                  <w:left w:val="nil"/>
                  <w:bottom w:val="single" w:sz="4" w:space="0" w:color="auto"/>
                  <w:right w:val="single" w:sz="4" w:space="0" w:color="auto"/>
                </w:tcBorders>
                <w:shd w:val="clear" w:color="000000" w:fill="FFC000"/>
                <w:vAlign w:val="center"/>
                <w:hideMark/>
              </w:tcPr>
            </w:tcPrChange>
          </w:tcPr>
          <w:p w14:paraId="0725AC60" w14:textId="77777777" w:rsidR="00B950B9" w:rsidRPr="008D4056" w:rsidRDefault="00B950B9">
            <w:pPr>
              <w:pStyle w:val="TAC"/>
              <w:rPr>
                <w:rFonts w:cs="Arial"/>
                <w:szCs w:val="18"/>
                <w:lang w:val="en-US" w:eastAsia="zh-CN"/>
              </w:rPr>
              <w:pPrChange w:id="6354" w:author="Jin Woong Park" w:date="2022-05-24T16:07:00Z">
                <w:pPr>
                  <w:spacing w:after="0"/>
                  <w:jc w:val="center"/>
                </w:pPr>
              </w:pPrChange>
            </w:pPr>
            <w:r w:rsidRPr="00037E04">
              <w:t>9120</w:t>
            </w:r>
          </w:p>
        </w:tc>
        <w:tc>
          <w:tcPr>
            <w:tcW w:w="816" w:type="pct"/>
            <w:tcBorders>
              <w:top w:val="nil"/>
              <w:left w:val="nil"/>
              <w:bottom w:val="single" w:sz="4" w:space="0" w:color="auto"/>
              <w:right w:val="single" w:sz="4" w:space="0" w:color="auto"/>
            </w:tcBorders>
            <w:shd w:val="clear" w:color="auto" w:fill="auto"/>
            <w:vAlign w:val="center"/>
            <w:hideMark/>
            <w:tcPrChange w:id="6355" w:author="Jin Woong Park" w:date="2022-05-24T16:20:00Z">
              <w:tcPr>
                <w:tcW w:w="816" w:type="pct"/>
                <w:tcBorders>
                  <w:top w:val="nil"/>
                  <w:left w:val="nil"/>
                  <w:bottom w:val="single" w:sz="4" w:space="0" w:color="auto"/>
                  <w:right w:val="single" w:sz="4" w:space="0" w:color="auto"/>
                </w:tcBorders>
                <w:shd w:val="clear" w:color="000000" w:fill="FFC000"/>
                <w:vAlign w:val="center"/>
                <w:hideMark/>
              </w:tcPr>
            </w:tcPrChange>
          </w:tcPr>
          <w:p w14:paraId="0725AC61" w14:textId="77777777" w:rsidR="00B950B9" w:rsidRPr="008D4056" w:rsidRDefault="00B950B9">
            <w:pPr>
              <w:pStyle w:val="TAC"/>
              <w:rPr>
                <w:rFonts w:cs="Arial"/>
                <w:szCs w:val="18"/>
                <w:lang w:val="en-US" w:eastAsia="zh-CN"/>
              </w:rPr>
              <w:pPrChange w:id="6356" w:author="Jin Woong Park" w:date="2022-05-24T16:07:00Z">
                <w:pPr>
                  <w:spacing w:after="0"/>
                  <w:jc w:val="center"/>
                </w:pPr>
              </w:pPrChange>
            </w:pPr>
            <w:r w:rsidRPr="00037E04">
              <w:t>9390</w:t>
            </w:r>
          </w:p>
        </w:tc>
        <w:tc>
          <w:tcPr>
            <w:tcW w:w="937" w:type="pct"/>
            <w:tcBorders>
              <w:top w:val="nil"/>
              <w:left w:val="nil"/>
              <w:bottom w:val="single" w:sz="4" w:space="0" w:color="auto"/>
              <w:right w:val="single" w:sz="8" w:space="0" w:color="auto"/>
            </w:tcBorders>
            <w:shd w:val="clear" w:color="auto" w:fill="auto"/>
            <w:vAlign w:val="center"/>
            <w:hideMark/>
            <w:tcPrChange w:id="6357" w:author="Jin Woong Park" w:date="2022-05-24T16:20:00Z">
              <w:tcPr>
                <w:tcW w:w="937" w:type="pct"/>
                <w:tcBorders>
                  <w:top w:val="nil"/>
                  <w:left w:val="nil"/>
                  <w:bottom w:val="single" w:sz="4" w:space="0" w:color="auto"/>
                  <w:right w:val="single" w:sz="8" w:space="0" w:color="auto"/>
                </w:tcBorders>
                <w:shd w:val="clear" w:color="000000" w:fill="FFC000"/>
                <w:vAlign w:val="center"/>
                <w:hideMark/>
              </w:tcPr>
            </w:tcPrChange>
          </w:tcPr>
          <w:p w14:paraId="0725AC62" w14:textId="77777777" w:rsidR="00B950B9" w:rsidRPr="008D4056" w:rsidRDefault="00B950B9">
            <w:pPr>
              <w:pStyle w:val="TAC"/>
              <w:rPr>
                <w:rFonts w:cs="Arial"/>
                <w:szCs w:val="18"/>
                <w:lang w:val="en-US" w:eastAsia="zh-CN"/>
              </w:rPr>
              <w:pPrChange w:id="6358" w:author="Jin Woong Park" w:date="2022-05-24T16:07:00Z">
                <w:pPr>
                  <w:spacing w:after="0"/>
                  <w:jc w:val="center"/>
                </w:pPr>
              </w:pPrChange>
            </w:pPr>
            <w:r w:rsidRPr="00037E04">
              <w:t>9705</w:t>
            </w:r>
          </w:p>
        </w:tc>
      </w:tr>
      <w:tr w:rsidR="00B950B9" w:rsidRPr="008D4056" w14:paraId="0725AC69" w14:textId="77777777" w:rsidTr="00AB179E">
        <w:trPr>
          <w:trHeight w:val="285"/>
          <w:trPrChange w:id="6359"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360"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C64" w14:textId="77777777" w:rsidR="00B950B9" w:rsidRPr="008D4056" w:rsidRDefault="00B950B9">
            <w:pPr>
              <w:pStyle w:val="TAL"/>
              <w:rPr>
                <w:lang w:val="en-US" w:eastAsia="zh-CN"/>
              </w:rPr>
              <w:pPrChange w:id="6361" w:author="Jin Woong Park" w:date="2022-05-24T16:07: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362"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65" w14:textId="77777777" w:rsidR="00B950B9" w:rsidRPr="008D4056" w:rsidRDefault="00B950B9">
            <w:pPr>
              <w:pStyle w:val="TAC"/>
              <w:rPr>
                <w:rFonts w:cs="Arial"/>
                <w:szCs w:val="18"/>
                <w:lang w:val="en-US" w:eastAsia="zh-CN"/>
              </w:rPr>
              <w:pPrChange w:id="6363" w:author="Jin Woong Park" w:date="2022-05-24T16:07:00Z">
                <w:pPr>
                  <w:spacing w:after="0"/>
                  <w:jc w:val="center"/>
                </w:pPr>
              </w:pPrChange>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Change w:id="6364"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66" w14:textId="77777777" w:rsidR="00B950B9" w:rsidRPr="008D4056" w:rsidRDefault="00B950B9">
            <w:pPr>
              <w:pStyle w:val="TAC"/>
              <w:rPr>
                <w:rFonts w:cs="Arial"/>
                <w:szCs w:val="18"/>
                <w:lang w:val="en-US" w:eastAsia="zh-CN"/>
              </w:rPr>
              <w:pPrChange w:id="6365" w:author="Jin Woong Park" w:date="2022-05-24T16:07:00Z">
                <w:pPr>
                  <w:spacing w:after="0"/>
                  <w:jc w:val="center"/>
                </w:pPr>
              </w:pPrChange>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Change w:id="6366"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C67" w14:textId="77777777" w:rsidR="00B950B9" w:rsidRPr="008D4056" w:rsidRDefault="00B950B9">
            <w:pPr>
              <w:pStyle w:val="TAC"/>
              <w:rPr>
                <w:rFonts w:cs="Arial"/>
                <w:szCs w:val="18"/>
                <w:lang w:val="en-US" w:eastAsia="zh-CN"/>
              </w:rPr>
              <w:pPrChange w:id="6367" w:author="Jin Woong Park" w:date="2022-05-24T16:07:00Z">
                <w:pPr>
                  <w:spacing w:after="0"/>
                  <w:jc w:val="center"/>
                </w:pPr>
              </w:pPrChange>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Change w:id="6368"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C68" w14:textId="77777777" w:rsidR="00B950B9" w:rsidRPr="008D4056" w:rsidRDefault="00B950B9">
            <w:pPr>
              <w:pStyle w:val="TAC"/>
              <w:rPr>
                <w:rFonts w:cs="Arial"/>
                <w:szCs w:val="18"/>
                <w:lang w:val="en-US" w:eastAsia="zh-CN"/>
              </w:rPr>
              <w:pPrChange w:id="6369" w:author="Jin Woong Park" w:date="2022-05-24T16:07:00Z">
                <w:pPr>
                  <w:spacing w:after="0"/>
                  <w:jc w:val="center"/>
                </w:pPr>
              </w:pPrChange>
            </w:pPr>
            <w:r w:rsidRPr="00037E04">
              <w:t>|2*fy_high – 3*fx_low|</w:t>
            </w:r>
          </w:p>
        </w:tc>
      </w:tr>
      <w:tr w:rsidR="00B950B9" w:rsidRPr="008D4056" w14:paraId="0725AC6F" w14:textId="77777777" w:rsidTr="00AB179E">
        <w:trPr>
          <w:trHeight w:val="675"/>
          <w:trPrChange w:id="6370" w:author="Jin Woong Park" w:date="2022-05-24T16:20:00Z">
            <w:trPr>
              <w:trHeight w:val="67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371" w:author="Jin Woong Park" w:date="2022-05-24T16:20: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C6A" w14:textId="77777777" w:rsidR="00B950B9" w:rsidRPr="008D4056" w:rsidRDefault="00B950B9">
            <w:pPr>
              <w:pStyle w:val="TAL"/>
              <w:rPr>
                <w:lang w:val="en-US" w:eastAsia="zh-CN"/>
              </w:rPr>
              <w:pPrChange w:id="6372" w:author="Jin Woong Park" w:date="2022-05-24T16:07: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373" w:author="Jin Woong Park" w:date="2022-05-24T16:20:00Z">
              <w:tcPr>
                <w:tcW w:w="864" w:type="pct"/>
                <w:tcBorders>
                  <w:top w:val="nil"/>
                  <w:left w:val="nil"/>
                  <w:bottom w:val="single" w:sz="4" w:space="0" w:color="auto"/>
                  <w:right w:val="single" w:sz="4" w:space="0" w:color="auto"/>
                </w:tcBorders>
                <w:shd w:val="clear" w:color="000000" w:fill="FFC000"/>
                <w:vAlign w:val="center"/>
                <w:hideMark/>
              </w:tcPr>
            </w:tcPrChange>
          </w:tcPr>
          <w:p w14:paraId="0725AC6B" w14:textId="77777777" w:rsidR="00B950B9" w:rsidRPr="008D4056" w:rsidRDefault="00B950B9">
            <w:pPr>
              <w:pStyle w:val="TAC"/>
              <w:rPr>
                <w:rFonts w:cs="Arial"/>
                <w:szCs w:val="18"/>
                <w:lang w:val="en-US" w:eastAsia="zh-CN"/>
              </w:rPr>
              <w:pPrChange w:id="6374" w:author="Jin Woong Park" w:date="2022-05-24T16:07:00Z">
                <w:pPr>
                  <w:spacing w:after="0"/>
                  <w:jc w:val="center"/>
                </w:pPr>
              </w:pPrChange>
            </w:pPr>
            <w:r w:rsidRPr="00037E04">
              <w:t>1515</w:t>
            </w:r>
          </w:p>
        </w:tc>
        <w:tc>
          <w:tcPr>
            <w:tcW w:w="864" w:type="pct"/>
            <w:tcBorders>
              <w:top w:val="nil"/>
              <w:left w:val="nil"/>
              <w:bottom w:val="single" w:sz="4" w:space="0" w:color="auto"/>
              <w:right w:val="single" w:sz="4" w:space="0" w:color="auto"/>
            </w:tcBorders>
            <w:shd w:val="clear" w:color="auto" w:fill="auto"/>
            <w:vAlign w:val="center"/>
            <w:hideMark/>
            <w:tcPrChange w:id="6375" w:author="Jin Woong Park" w:date="2022-05-24T16:20:00Z">
              <w:tcPr>
                <w:tcW w:w="864" w:type="pct"/>
                <w:tcBorders>
                  <w:top w:val="nil"/>
                  <w:left w:val="nil"/>
                  <w:bottom w:val="single" w:sz="4" w:space="0" w:color="auto"/>
                  <w:right w:val="single" w:sz="4" w:space="0" w:color="auto"/>
                </w:tcBorders>
                <w:shd w:val="clear" w:color="000000" w:fill="FFC000"/>
                <w:vAlign w:val="center"/>
                <w:hideMark/>
              </w:tcPr>
            </w:tcPrChange>
          </w:tcPr>
          <w:p w14:paraId="0725AC6C" w14:textId="77777777" w:rsidR="00B950B9" w:rsidRPr="008D4056" w:rsidRDefault="00B950B9">
            <w:pPr>
              <w:pStyle w:val="TAC"/>
              <w:rPr>
                <w:rFonts w:cs="Arial"/>
                <w:szCs w:val="18"/>
                <w:lang w:val="en-US" w:eastAsia="zh-CN"/>
              </w:rPr>
              <w:pPrChange w:id="6376" w:author="Jin Woong Park" w:date="2022-05-24T16:07:00Z">
                <w:pPr>
                  <w:spacing w:after="0"/>
                  <w:jc w:val="center"/>
                </w:pPr>
              </w:pPrChange>
            </w:pPr>
            <w:r w:rsidRPr="00037E04">
              <w:t>1170</w:t>
            </w:r>
          </w:p>
        </w:tc>
        <w:tc>
          <w:tcPr>
            <w:tcW w:w="816" w:type="pct"/>
            <w:tcBorders>
              <w:top w:val="nil"/>
              <w:left w:val="nil"/>
              <w:bottom w:val="single" w:sz="4" w:space="0" w:color="auto"/>
              <w:right w:val="single" w:sz="4" w:space="0" w:color="auto"/>
            </w:tcBorders>
            <w:shd w:val="clear" w:color="auto" w:fill="auto"/>
            <w:vAlign w:val="center"/>
            <w:hideMark/>
            <w:tcPrChange w:id="6377" w:author="Jin Woong Park" w:date="2022-05-24T16:20:00Z">
              <w:tcPr>
                <w:tcW w:w="816" w:type="pct"/>
                <w:tcBorders>
                  <w:top w:val="nil"/>
                  <w:left w:val="nil"/>
                  <w:bottom w:val="single" w:sz="4" w:space="0" w:color="auto"/>
                  <w:right w:val="single" w:sz="4" w:space="0" w:color="auto"/>
                </w:tcBorders>
                <w:shd w:val="clear" w:color="000000" w:fill="FFC000"/>
                <w:vAlign w:val="center"/>
                <w:hideMark/>
              </w:tcPr>
            </w:tcPrChange>
          </w:tcPr>
          <w:p w14:paraId="0725AC6D" w14:textId="77777777" w:rsidR="00B950B9" w:rsidRPr="008D4056" w:rsidRDefault="00B950B9">
            <w:pPr>
              <w:pStyle w:val="TAC"/>
              <w:rPr>
                <w:rFonts w:cs="Arial"/>
                <w:szCs w:val="18"/>
                <w:lang w:val="en-US" w:eastAsia="zh-CN"/>
              </w:rPr>
              <w:pPrChange w:id="6378" w:author="Jin Woong Park" w:date="2022-05-24T16:07:00Z">
                <w:pPr>
                  <w:spacing w:after="0"/>
                  <w:jc w:val="center"/>
                </w:pPr>
              </w:pPrChange>
            </w:pPr>
            <w:r w:rsidRPr="00037E04">
              <w:t>2520</w:t>
            </w:r>
          </w:p>
        </w:tc>
        <w:tc>
          <w:tcPr>
            <w:tcW w:w="937" w:type="pct"/>
            <w:tcBorders>
              <w:top w:val="nil"/>
              <w:left w:val="nil"/>
              <w:bottom w:val="single" w:sz="4" w:space="0" w:color="auto"/>
              <w:right w:val="single" w:sz="8" w:space="0" w:color="auto"/>
            </w:tcBorders>
            <w:shd w:val="clear" w:color="auto" w:fill="auto"/>
            <w:vAlign w:val="center"/>
            <w:hideMark/>
            <w:tcPrChange w:id="6379" w:author="Jin Woong Park" w:date="2022-05-24T16:20:00Z">
              <w:tcPr>
                <w:tcW w:w="937" w:type="pct"/>
                <w:tcBorders>
                  <w:top w:val="nil"/>
                  <w:left w:val="nil"/>
                  <w:bottom w:val="single" w:sz="4" w:space="0" w:color="auto"/>
                  <w:right w:val="single" w:sz="8" w:space="0" w:color="auto"/>
                </w:tcBorders>
                <w:shd w:val="clear" w:color="000000" w:fill="FFC000"/>
                <w:vAlign w:val="center"/>
                <w:hideMark/>
              </w:tcPr>
            </w:tcPrChange>
          </w:tcPr>
          <w:p w14:paraId="0725AC6E" w14:textId="77777777" w:rsidR="00B950B9" w:rsidRPr="008D4056" w:rsidRDefault="00B950B9">
            <w:pPr>
              <w:pStyle w:val="TAC"/>
              <w:rPr>
                <w:rFonts w:cs="Arial"/>
                <w:szCs w:val="18"/>
                <w:lang w:val="en-US" w:eastAsia="zh-CN"/>
              </w:rPr>
              <w:pPrChange w:id="6380" w:author="Jin Woong Park" w:date="2022-05-24T16:07:00Z">
                <w:pPr>
                  <w:spacing w:after="0"/>
                  <w:jc w:val="center"/>
                </w:pPr>
              </w:pPrChange>
            </w:pPr>
            <w:r w:rsidRPr="00037E04">
              <w:t>2190</w:t>
            </w:r>
          </w:p>
        </w:tc>
      </w:tr>
      <w:tr w:rsidR="00B950B9" w:rsidRPr="008D4056" w14:paraId="0725AC75" w14:textId="77777777" w:rsidTr="00AB179E">
        <w:trPr>
          <w:trHeight w:val="285"/>
          <w:trPrChange w:id="6381"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382"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C70" w14:textId="77777777" w:rsidR="00B950B9" w:rsidRPr="008D4056" w:rsidRDefault="00B950B9">
            <w:pPr>
              <w:pStyle w:val="TAL"/>
              <w:rPr>
                <w:lang w:val="en-US" w:eastAsia="zh-CN"/>
              </w:rPr>
              <w:pPrChange w:id="6383" w:author="Jin Woong Park" w:date="2022-05-24T16:07: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384"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71" w14:textId="77777777" w:rsidR="00B950B9" w:rsidRPr="008D4056" w:rsidRDefault="00B950B9">
            <w:pPr>
              <w:pStyle w:val="TAC"/>
              <w:rPr>
                <w:rFonts w:cs="Arial"/>
                <w:szCs w:val="18"/>
                <w:lang w:val="en-US" w:eastAsia="zh-CN"/>
              </w:rPr>
              <w:pPrChange w:id="6385" w:author="Jin Woong Park" w:date="2022-05-24T16:07:00Z">
                <w:pPr>
                  <w:spacing w:after="0"/>
                  <w:jc w:val="center"/>
                </w:pPr>
              </w:pPrChange>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Change w:id="6386"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72" w14:textId="77777777" w:rsidR="00B950B9" w:rsidRPr="008D4056" w:rsidRDefault="00B950B9">
            <w:pPr>
              <w:pStyle w:val="TAC"/>
              <w:rPr>
                <w:rFonts w:cs="Arial"/>
                <w:szCs w:val="18"/>
                <w:lang w:val="en-US" w:eastAsia="zh-CN"/>
              </w:rPr>
              <w:pPrChange w:id="6387" w:author="Jin Woong Park" w:date="2022-05-24T16:07:00Z">
                <w:pPr>
                  <w:spacing w:after="0"/>
                  <w:jc w:val="center"/>
                </w:pPr>
              </w:pPrChange>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Change w:id="6388"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C73" w14:textId="77777777" w:rsidR="00B950B9" w:rsidRPr="008D4056" w:rsidRDefault="00B950B9">
            <w:pPr>
              <w:pStyle w:val="TAC"/>
              <w:rPr>
                <w:rFonts w:cs="Arial"/>
                <w:szCs w:val="18"/>
                <w:lang w:val="en-US" w:eastAsia="zh-CN"/>
              </w:rPr>
              <w:pPrChange w:id="6389" w:author="Jin Woong Park" w:date="2022-05-24T16:07:00Z">
                <w:pPr>
                  <w:spacing w:after="0"/>
                  <w:jc w:val="center"/>
                </w:pPr>
              </w:pPrChange>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Change w:id="6390"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C74" w14:textId="77777777" w:rsidR="00B950B9" w:rsidRPr="008D4056" w:rsidRDefault="00B950B9">
            <w:pPr>
              <w:pStyle w:val="TAC"/>
              <w:rPr>
                <w:rFonts w:cs="Arial"/>
                <w:szCs w:val="18"/>
                <w:lang w:val="en-US" w:eastAsia="zh-CN"/>
              </w:rPr>
              <w:pPrChange w:id="6391" w:author="Jin Woong Park" w:date="2022-05-24T16:07:00Z">
                <w:pPr>
                  <w:spacing w:after="0"/>
                  <w:jc w:val="center"/>
                </w:pPr>
              </w:pPrChange>
            </w:pPr>
            <w:r w:rsidRPr="00037E04">
              <w:t>|2*fy_high + 3*fx_high|</w:t>
            </w:r>
          </w:p>
        </w:tc>
      </w:tr>
      <w:tr w:rsidR="00B950B9" w:rsidRPr="008D4056" w14:paraId="0725AC7B" w14:textId="77777777" w:rsidTr="00AB179E">
        <w:trPr>
          <w:trHeight w:val="780"/>
          <w:trPrChange w:id="6392" w:author="Jin Woong Park" w:date="2022-05-24T16:20:00Z">
            <w:trPr>
              <w:trHeight w:val="780"/>
            </w:trPr>
          </w:trPrChange>
        </w:trPr>
        <w:tc>
          <w:tcPr>
            <w:tcW w:w="1519" w:type="pct"/>
            <w:tcBorders>
              <w:top w:val="nil"/>
              <w:left w:val="single" w:sz="8" w:space="0" w:color="auto"/>
              <w:bottom w:val="single" w:sz="8" w:space="0" w:color="auto"/>
              <w:right w:val="single" w:sz="4" w:space="0" w:color="auto"/>
            </w:tcBorders>
            <w:shd w:val="clear" w:color="auto" w:fill="auto"/>
            <w:vAlign w:val="center"/>
            <w:hideMark/>
            <w:tcPrChange w:id="6393" w:author="Jin Woong Park" w:date="2022-05-24T16:20:00Z">
              <w:tcPr>
                <w:tcW w:w="1519" w:type="pct"/>
                <w:tcBorders>
                  <w:top w:val="nil"/>
                  <w:left w:val="single" w:sz="8" w:space="0" w:color="auto"/>
                  <w:bottom w:val="single" w:sz="8" w:space="0" w:color="auto"/>
                  <w:right w:val="single" w:sz="4" w:space="0" w:color="auto"/>
                </w:tcBorders>
                <w:shd w:val="clear" w:color="000000" w:fill="FFC000"/>
                <w:vAlign w:val="center"/>
                <w:hideMark/>
              </w:tcPr>
            </w:tcPrChange>
          </w:tcPr>
          <w:p w14:paraId="0725AC76" w14:textId="77777777" w:rsidR="00B950B9" w:rsidRPr="008D4056" w:rsidRDefault="00B950B9">
            <w:pPr>
              <w:pStyle w:val="TAL"/>
              <w:rPr>
                <w:lang w:val="en-US" w:eastAsia="zh-CN"/>
              </w:rPr>
              <w:pPrChange w:id="6394" w:author="Jin Woong Park" w:date="2022-05-24T16:07:00Z">
                <w:pPr>
                  <w:spacing w:after="0"/>
                </w:pPr>
              </w:pPrChange>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Change w:id="6395" w:author="Jin Woong Park" w:date="2022-05-24T16:20:00Z">
              <w:tcPr>
                <w:tcW w:w="864" w:type="pct"/>
                <w:tcBorders>
                  <w:top w:val="nil"/>
                  <w:left w:val="nil"/>
                  <w:bottom w:val="single" w:sz="8" w:space="0" w:color="auto"/>
                  <w:right w:val="single" w:sz="4" w:space="0" w:color="auto"/>
                </w:tcBorders>
                <w:shd w:val="clear" w:color="000000" w:fill="FFC000"/>
                <w:vAlign w:val="center"/>
                <w:hideMark/>
              </w:tcPr>
            </w:tcPrChange>
          </w:tcPr>
          <w:p w14:paraId="0725AC77" w14:textId="77777777" w:rsidR="00B950B9" w:rsidRPr="008D4056" w:rsidRDefault="00B950B9">
            <w:pPr>
              <w:pStyle w:val="TAC"/>
              <w:rPr>
                <w:rFonts w:cs="Arial"/>
                <w:szCs w:val="18"/>
                <w:lang w:val="en-US" w:eastAsia="zh-CN"/>
              </w:rPr>
              <w:pPrChange w:id="6396" w:author="Jin Woong Park" w:date="2022-05-24T16:07:00Z">
                <w:pPr>
                  <w:spacing w:after="0"/>
                  <w:jc w:val="center"/>
                </w:pPr>
              </w:pPrChange>
            </w:pPr>
            <w:r w:rsidRPr="00037E04">
              <w:t>8970</w:t>
            </w:r>
          </w:p>
        </w:tc>
        <w:tc>
          <w:tcPr>
            <w:tcW w:w="864" w:type="pct"/>
            <w:tcBorders>
              <w:top w:val="nil"/>
              <w:left w:val="nil"/>
              <w:bottom w:val="single" w:sz="8" w:space="0" w:color="auto"/>
              <w:right w:val="single" w:sz="4" w:space="0" w:color="auto"/>
            </w:tcBorders>
            <w:shd w:val="clear" w:color="auto" w:fill="auto"/>
            <w:vAlign w:val="center"/>
            <w:hideMark/>
            <w:tcPrChange w:id="6397" w:author="Jin Woong Park" w:date="2022-05-24T16:20:00Z">
              <w:tcPr>
                <w:tcW w:w="864" w:type="pct"/>
                <w:tcBorders>
                  <w:top w:val="nil"/>
                  <w:left w:val="nil"/>
                  <w:bottom w:val="single" w:sz="8" w:space="0" w:color="auto"/>
                  <w:right w:val="single" w:sz="4" w:space="0" w:color="auto"/>
                </w:tcBorders>
                <w:shd w:val="clear" w:color="000000" w:fill="FFC000"/>
                <w:vAlign w:val="center"/>
                <w:hideMark/>
              </w:tcPr>
            </w:tcPrChange>
          </w:tcPr>
          <w:p w14:paraId="0725AC78" w14:textId="77777777" w:rsidR="00B950B9" w:rsidRPr="008D4056" w:rsidRDefault="00B950B9">
            <w:pPr>
              <w:pStyle w:val="TAC"/>
              <w:rPr>
                <w:rFonts w:cs="Arial"/>
                <w:szCs w:val="18"/>
                <w:lang w:val="en-US" w:eastAsia="zh-CN"/>
              </w:rPr>
              <w:pPrChange w:id="6398" w:author="Jin Woong Park" w:date="2022-05-24T16:07:00Z">
                <w:pPr>
                  <w:spacing w:after="0"/>
                  <w:jc w:val="center"/>
                </w:pPr>
              </w:pPrChange>
            </w:pPr>
            <w:r w:rsidRPr="00037E04">
              <w:t>9315</w:t>
            </w:r>
          </w:p>
        </w:tc>
        <w:tc>
          <w:tcPr>
            <w:tcW w:w="816" w:type="pct"/>
            <w:tcBorders>
              <w:top w:val="nil"/>
              <w:left w:val="nil"/>
              <w:bottom w:val="single" w:sz="8" w:space="0" w:color="auto"/>
              <w:right w:val="single" w:sz="4" w:space="0" w:color="auto"/>
            </w:tcBorders>
            <w:shd w:val="clear" w:color="auto" w:fill="auto"/>
            <w:vAlign w:val="center"/>
            <w:hideMark/>
            <w:tcPrChange w:id="6399" w:author="Jin Woong Park" w:date="2022-05-24T16:20:00Z">
              <w:tcPr>
                <w:tcW w:w="816" w:type="pct"/>
                <w:tcBorders>
                  <w:top w:val="nil"/>
                  <w:left w:val="nil"/>
                  <w:bottom w:val="single" w:sz="8" w:space="0" w:color="auto"/>
                  <w:right w:val="single" w:sz="4" w:space="0" w:color="auto"/>
                </w:tcBorders>
                <w:shd w:val="clear" w:color="000000" w:fill="FFC000"/>
                <w:vAlign w:val="center"/>
                <w:hideMark/>
              </w:tcPr>
            </w:tcPrChange>
          </w:tcPr>
          <w:p w14:paraId="0725AC79" w14:textId="77777777" w:rsidR="00B950B9" w:rsidRPr="008D4056" w:rsidRDefault="00B950B9">
            <w:pPr>
              <w:pStyle w:val="TAC"/>
              <w:rPr>
                <w:rFonts w:cs="Arial"/>
                <w:szCs w:val="18"/>
                <w:lang w:val="en-US" w:eastAsia="zh-CN"/>
              </w:rPr>
              <w:pPrChange w:id="6400" w:author="Jin Woong Park" w:date="2022-05-24T16:07:00Z">
                <w:pPr>
                  <w:spacing w:after="0"/>
                  <w:jc w:val="center"/>
                </w:pPr>
              </w:pPrChange>
            </w:pPr>
            <w:r w:rsidRPr="00037E04">
              <w:t>9180</w:t>
            </w:r>
          </w:p>
        </w:tc>
        <w:tc>
          <w:tcPr>
            <w:tcW w:w="937" w:type="pct"/>
            <w:tcBorders>
              <w:top w:val="nil"/>
              <w:left w:val="nil"/>
              <w:bottom w:val="single" w:sz="8" w:space="0" w:color="auto"/>
              <w:right w:val="single" w:sz="8" w:space="0" w:color="auto"/>
            </w:tcBorders>
            <w:shd w:val="clear" w:color="auto" w:fill="auto"/>
            <w:vAlign w:val="center"/>
            <w:hideMark/>
            <w:tcPrChange w:id="6401" w:author="Jin Woong Park" w:date="2022-05-24T16:20:00Z">
              <w:tcPr>
                <w:tcW w:w="937" w:type="pct"/>
                <w:tcBorders>
                  <w:top w:val="nil"/>
                  <w:left w:val="nil"/>
                  <w:bottom w:val="single" w:sz="8" w:space="0" w:color="auto"/>
                  <w:right w:val="single" w:sz="8" w:space="0" w:color="auto"/>
                </w:tcBorders>
                <w:shd w:val="clear" w:color="000000" w:fill="FFC000"/>
                <w:vAlign w:val="center"/>
                <w:hideMark/>
              </w:tcPr>
            </w:tcPrChange>
          </w:tcPr>
          <w:p w14:paraId="0725AC7A" w14:textId="77777777" w:rsidR="00B950B9" w:rsidRPr="008D4056" w:rsidRDefault="00B950B9">
            <w:pPr>
              <w:pStyle w:val="TAC"/>
              <w:rPr>
                <w:rFonts w:cs="Arial"/>
                <w:szCs w:val="18"/>
                <w:lang w:val="en-US" w:eastAsia="zh-CN"/>
              </w:rPr>
              <w:pPrChange w:id="6402" w:author="Jin Woong Park" w:date="2022-05-24T16:07:00Z">
                <w:pPr>
                  <w:spacing w:after="0"/>
                  <w:jc w:val="center"/>
                </w:pPr>
              </w:pPrChange>
            </w:pPr>
            <w:r w:rsidRPr="00037E04">
              <w:t>9510</w:t>
            </w:r>
          </w:p>
        </w:tc>
      </w:tr>
    </w:tbl>
    <w:p w14:paraId="0725AC7C" w14:textId="77777777" w:rsidR="00B950B9" w:rsidRDefault="00B950B9" w:rsidP="00B950B9">
      <w:pPr>
        <w:rPr>
          <w:lang w:val="en-US"/>
        </w:rPr>
      </w:pPr>
    </w:p>
    <w:p w14:paraId="0725AC7D" w14:textId="48E00363" w:rsidR="00B950B9" w:rsidDel="005D56B9" w:rsidRDefault="00B950B9" w:rsidP="00B950B9">
      <w:pPr>
        <w:rPr>
          <w:del w:id="6403" w:author="Jin Woong Park" w:date="2022-05-24T16:08:00Z"/>
          <w:lang w:val="en-US" w:eastAsia="ja-JP"/>
        </w:rPr>
      </w:pPr>
      <w:r>
        <w:rPr>
          <w:lang w:val="en-US"/>
        </w:rPr>
        <w:t xml:space="preserve">Based on Table </w:t>
      </w:r>
      <w:r>
        <w:rPr>
          <w:lang w:val="en-US" w:eastAsia="ja-JP"/>
        </w:rPr>
        <w:t>8.1</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t>
      </w:r>
      <w:r w:rsidRPr="008451B9">
        <w:rPr>
          <w:lang w:eastAsia="ko-KR"/>
        </w:rPr>
        <w:t xml:space="preserve">products by </w:t>
      </w:r>
      <w:r>
        <w:rPr>
          <w:lang w:eastAsia="ko-KR"/>
        </w:rPr>
        <w:t>B</w:t>
      </w:r>
      <w:r w:rsidRPr="008451B9">
        <w:rPr>
          <w:lang w:eastAsia="ko-KR"/>
        </w:rPr>
        <w:t xml:space="preserve">and 1 and </w:t>
      </w:r>
      <w:r>
        <w:rPr>
          <w:lang w:eastAsia="ko-KR"/>
        </w:rPr>
        <w:t>B</w:t>
      </w:r>
      <w:r w:rsidRPr="008451B9">
        <w:rPr>
          <w:lang w:eastAsia="ko-KR"/>
        </w:rPr>
        <w:t xml:space="preserve">and </w:t>
      </w:r>
      <w:r>
        <w:rPr>
          <w:lang w:eastAsia="ko-KR"/>
        </w:rPr>
        <w:t xml:space="preserve">3 </w:t>
      </w:r>
      <w:r w:rsidRPr="00C047B4">
        <w:rPr>
          <w:lang w:eastAsia="ko-KR"/>
        </w:rPr>
        <w:t>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7 and Band 8</w:t>
      </w:r>
      <w:r w:rsidRPr="00C047B4">
        <w:rPr>
          <w:lang w:eastAsia="ko-KR"/>
        </w:rPr>
        <w:t xml:space="preserve"> </w:t>
      </w:r>
      <w:r>
        <w:rPr>
          <w:lang w:eastAsia="ko-KR"/>
        </w:rPr>
        <w:t xml:space="preserve">and Band 38 </w:t>
      </w:r>
      <w:r w:rsidRPr="00C047B4">
        <w:rPr>
          <w:lang w:eastAsia="ko-KR"/>
        </w:rPr>
        <w:t>downlink.</w:t>
      </w:r>
      <w:del w:id="6404" w:author="Jin Woong Park" w:date="2022-05-24T16:08:00Z">
        <w:r w:rsidDel="005D56B9">
          <w:rPr>
            <w:lang w:val="en-US" w:eastAsia="ja-JP"/>
          </w:rPr>
          <w:delText xml:space="preserve"> </w:delText>
        </w:r>
      </w:del>
    </w:p>
    <w:p w14:paraId="0725AC7E" w14:textId="77777777" w:rsidR="00B950B9" w:rsidRDefault="00B950B9" w:rsidP="00B950B9">
      <w:pPr>
        <w:rPr>
          <w:lang w:val="en-US" w:eastAsia="ja-JP"/>
        </w:rPr>
      </w:pPr>
    </w:p>
    <w:p w14:paraId="0725AC7F" w14:textId="77777777" w:rsidR="00B950B9" w:rsidRDefault="00B950B9" w:rsidP="000003F0">
      <w:pPr>
        <w:pStyle w:val="TH"/>
      </w:pPr>
      <w:r>
        <w:lastRenderedPageBreak/>
        <w:t>Table 8.1.1.2-2: Harmonic and IMD analysis</w:t>
      </w:r>
      <w:r w:rsidR="00D4243A" w:rsidRPr="00D4243A">
        <w:t xml:space="preserve"> </w:t>
      </w:r>
      <w:r w:rsidR="00D4243A">
        <w:t>for UL_CA_1A-8A</w:t>
      </w:r>
    </w:p>
    <w:tbl>
      <w:tblPr>
        <w:tblW w:w="5000" w:type="pct"/>
        <w:tblLook w:val="04A0" w:firstRow="1" w:lastRow="0" w:firstColumn="1" w:lastColumn="0" w:noHBand="0" w:noVBand="1"/>
        <w:tblPrChange w:id="6405" w:author="Jin Woong Park" w:date="2022-05-24T16:20:00Z">
          <w:tblPr>
            <w:tblW w:w="5000" w:type="pct"/>
            <w:tblLook w:val="04A0" w:firstRow="1" w:lastRow="0" w:firstColumn="1" w:lastColumn="0" w:noHBand="0" w:noVBand="1"/>
          </w:tblPr>
        </w:tblPrChange>
      </w:tblPr>
      <w:tblGrid>
        <w:gridCol w:w="2922"/>
        <w:gridCol w:w="1663"/>
        <w:gridCol w:w="1663"/>
        <w:gridCol w:w="1570"/>
        <w:gridCol w:w="1803"/>
        <w:tblGridChange w:id="6406">
          <w:tblGrid>
            <w:gridCol w:w="2922"/>
            <w:gridCol w:w="1663"/>
            <w:gridCol w:w="1663"/>
            <w:gridCol w:w="1570"/>
            <w:gridCol w:w="1803"/>
          </w:tblGrid>
        </w:tblGridChange>
      </w:tblGrid>
      <w:tr w:rsidR="00B950B9" w:rsidRPr="008D4056" w14:paraId="0725AC85" w14:textId="77777777" w:rsidTr="00AB179E">
        <w:trPr>
          <w:trHeight w:val="285"/>
          <w:trPrChange w:id="6407" w:author="Jin Woong Park" w:date="2022-05-24T16:20:00Z">
            <w:trPr>
              <w:trHeight w:val="285"/>
            </w:trPr>
          </w:trPrChange>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Change w:id="6408" w:author="Jin Woong Park" w:date="2022-05-24T16:20:00Z">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tcPrChange>
          </w:tcPr>
          <w:p w14:paraId="0725AC80" w14:textId="77777777" w:rsidR="00B950B9" w:rsidRPr="008D4056" w:rsidRDefault="00B950B9">
            <w:pPr>
              <w:pStyle w:val="TAH"/>
              <w:rPr>
                <w:lang w:val="en-US" w:eastAsia="zh-CN"/>
              </w:rPr>
              <w:pPrChange w:id="6409" w:author="Jin Woong Park" w:date="2022-05-24T16:08:00Z">
                <w:pPr>
                  <w:spacing w:after="0"/>
                  <w:jc w:val="center"/>
                </w:pPr>
              </w:pPrChange>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6410" w:author="Jin Woong Park" w:date="2022-05-24T16:20: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C81" w14:textId="77777777" w:rsidR="00B950B9" w:rsidRPr="008D4056" w:rsidRDefault="00B950B9">
            <w:pPr>
              <w:pStyle w:val="TAH"/>
              <w:rPr>
                <w:lang w:val="en-US" w:eastAsia="zh-CN"/>
              </w:rPr>
              <w:pPrChange w:id="6411" w:author="Jin Woong Park" w:date="2022-05-24T16:08:00Z">
                <w:pPr>
                  <w:spacing w:after="0"/>
                  <w:jc w:val="center"/>
                </w:pPr>
              </w:pPrChange>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6412" w:author="Jin Woong Park" w:date="2022-05-24T16:20: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C82" w14:textId="77777777" w:rsidR="00B950B9" w:rsidRPr="008D4056" w:rsidRDefault="00B950B9">
            <w:pPr>
              <w:pStyle w:val="TAH"/>
              <w:rPr>
                <w:lang w:val="en-US" w:eastAsia="zh-CN"/>
              </w:rPr>
              <w:pPrChange w:id="6413" w:author="Jin Woong Park" w:date="2022-05-24T16:08:00Z">
                <w:pPr>
                  <w:spacing w:after="0"/>
                  <w:jc w:val="center"/>
                </w:pPr>
              </w:pPrChange>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Change w:id="6414" w:author="Jin Woong Park" w:date="2022-05-24T16:20:00Z">
              <w:tcPr>
                <w:tcW w:w="816" w:type="pct"/>
                <w:tcBorders>
                  <w:top w:val="single" w:sz="8" w:space="0" w:color="auto"/>
                  <w:left w:val="nil"/>
                  <w:bottom w:val="single" w:sz="4" w:space="0" w:color="auto"/>
                  <w:right w:val="single" w:sz="4" w:space="0" w:color="auto"/>
                </w:tcBorders>
                <w:shd w:val="clear" w:color="auto" w:fill="auto"/>
                <w:vAlign w:val="center"/>
                <w:hideMark/>
              </w:tcPr>
            </w:tcPrChange>
          </w:tcPr>
          <w:p w14:paraId="0725AC83" w14:textId="77777777" w:rsidR="00B950B9" w:rsidRPr="008D4056" w:rsidRDefault="00B950B9">
            <w:pPr>
              <w:pStyle w:val="TAH"/>
              <w:rPr>
                <w:lang w:val="en-US" w:eastAsia="zh-CN"/>
              </w:rPr>
              <w:pPrChange w:id="6415" w:author="Jin Woong Park" w:date="2022-05-24T16:08:00Z">
                <w:pPr>
                  <w:spacing w:after="0"/>
                  <w:jc w:val="center"/>
                </w:pPr>
              </w:pPrChange>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Change w:id="6416" w:author="Jin Woong Park" w:date="2022-05-24T16:20:00Z">
              <w:tcPr>
                <w:tcW w:w="937" w:type="pct"/>
                <w:tcBorders>
                  <w:top w:val="single" w:sz="8" w:space="0" w:color="auto"/>
                  <w:left w:val="nil"/>
                  <w:bottom w:val="single" w:sz="4" w:space="0" w:color="auto"/>
                  <w:right w:val="single" w:sz="8" w:space="0" w:color="auto"/>
                </w:tcBorders>
                <w:shd w:val="clear" w:color="auto" w:fill="auto"/>
                <w:vAlign w:val="center"/>
                <w:hideMark/>
              </w:tcPr>
            </w:tcPrChange>
          </w:tcPr>
          <w:p w14:paraId="0725AC84" w14:textId="77777777" w:rsidR="00B950B9" w:rsidRPr="008D4056" w:rsidRDefault="00B950B9">
            <w:pPr>
              <w:pStyle w:val="TAH"/>
              <w:rPr>
                <w:lang w:val="en-US" w:eastAsia="zh-CN"/>
              </w:rPr>
              <w:pPrChange w:id="6417" w:author="Jin Woong Park" w:date="2022-05-24T16:08:00Z">
                <w:pPr>
                  <w:spacing w:after="0"/>
                  <w:jc w:val="center"/>
                </w:pPr>
              </w:pPrChange>
            </w:pPr>
            <w:r w:rsidRPr="008D4056">
              <w:rPr>
                <w:lang w:val="en-US" w:eastAsia="zh-CN"/>
              </w:rPr>
              <w:t>fy_high</w:t>
            </w:r>
          </w:p>
        </w:tc>
      </w:tr>
      <w:tr w:rsidR="00B950B9" w:rsidRPr="008D4056" w14:paraId="0725AC8B" w14:textId="77777777" w:rsidTr="00AB179E">
        <w:trPr>
          <w:trHeight w:val="720"/>
          <w:trPrChange w:id="6418" w:author="Jin Woong Park" w:date="2022-05-24T16:20:00Z">
            <w:trPr>
              <w:trHeight w:val="72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419" w:author="Jin Woong Park" w:date="2022-05-24T16:20:00Z">
              <w:tcPr>
                <w:tcW w:w="1519" w:type="pct"/>
                <w:tcBorders>
                  <w:top w:val="nil"/>
                  <w:left w:val="single" w:sz="8" w:space="0" w:color="auto"/>
                  <w:bottom w:val="single" w:sz="4" w:space="0" w:color="auto"/>
                  <w:right w:val="single" w:sz="4" w:space="0" w:color="auto"/>
                </w:tcBorders>
                <w:shd w:val="clear" w:color="000000" w:fill="FFFF00"/>
                <w:vAlign w:val="center"/>
                <w:hideMark/>
              </w:tcPr>
            </w:tcPrChange>
          </w:tcPr>
          <w:p w14:paraId="0725AC86" w14:textId="77777777" w:rsidR="00B950B9" w:rsidRPr="008D4056" w:rsidRDefault="00B950B9">
            <w:pPr>
              <w:pStyle w:val="TAL"/>
              <w:rPr>
                <w:lang w:val="en-US" w:eastAsia="zh-CN"/>
              </w:rPr>
              <w:pPrChange w:id="6420" w:author="Jin Woong Park" w:date="2022-05-24T16:08:00Z">
                <w:pPr>
                  <w:spacing w:after="0"/>
                </w:pPr>
              </w:pPrChange>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Change w:id="6421" w:author="Jin Woong Park" w:date="2022-05-24T16:20:00Z">
              <w:tcPr>
                <w:tcW w:w="864" w:type="pct"/>
                <w:tcBorders>
                  <w:top w:val="nil"/>
                  <w:left w:val="nil"/>
                  <w:bottom w:val="single" w:sz="4" w:space="0" w:color="auto"/>
                  <w:right w:val="single" w:sz="4" w:space="0" w:color="auto"/>
                </w:tcBorders>
                <w:shd w:val="clear" w:color="000000" w:fill="FFFF00"/>
                <w:vAlign w:val="center"/>
                <w:hideMark/>
              </w:tcPr>
            </w:tcPrChange>
          </w:tcPr>
          <w:p w14:paraId="0725AC87" w14:textId="77777777" w:rsidR="00B950B9" w:rsidRPr="008D4056" w:rsidRDefault="00B950B9">
            <w:pPr>
              <w:pStyle w:val="TAC"/>
              <w:rPr>
                <w:lang w:val="en-US" w:eastAsia="zh-CN"/>
              </w:rPr>
              <w:pPrChange w:id="6422" w:author="Jin Woong Park" w:date="2022-05-24T16:08:00Z">
                <w:pPr>
                  <w:spacing w:after="0"/>
                  <w:jc w:val="center"/>
                </w:pPr>
              </w:pPrChange>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Change w:id="6423" w:author="Jin Woong Park" w:date="2022-05-24T16:20:00Z">
              <w:tcPr>
                <w:tcW w:w="864" w:type="pct"/>
                <w:tcBorders>
                  <w:top w:val="nil"/>
                  <w:left w:val="nil"/>
                  <w:bottom w:val="single" w:sz="4" w:space="0" w:color="auto"/>
                  <w:right w:val="single" w:sz="4" w:space="0" w:color="auto"/>
                </w:tcBorders>
                <w:shd w:val="clear" w:color="000000" w:fill="FFFF00"/>
                <w:vAlign w:val="center"/>
                <w:hideMark/>
              </w:tcPr>
            </w:tcPrChange>
          </w:tcPr>
          <w:p w14:paraId="0725AC88" w14:textId="77777777" w:rsidR="00B950B9" w:rsidRPr="008D4056" w:rsidRDefault="00B950B9">
            <w:pPr>
              <w:pStyle w:val="TAC"/>
              <w:rPr>
                <w:lang w:val="en-US" w:eastAsia="zh-CN"/>
              </w:rPr>
              <w:pPrChange w:id="6424" w:author="Jin Woong Park" w:date="2022-05-24T16:08:00Z">
                <w:pPr>
                  <w:spacing w:after="0"/>
                  <w:jc w:val="center"/>
                </w:pPr>
              </w:pPrChange>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Change w:id="6425" w:author="Jin Woong Park" w:date="2022-05-24T16:20:00Z">
              <w:tcPr>
                <w:tcW w:w="816" w:type="pct"/>
                <w:tcBorders>
                  <w:top w:val="nil"/>
                  <w:left w:val="nil"/>
                  <w:bottom w:val="single" w:sz="4" w:space="0" w:color="auto"/>
                  <w:right w:val="single" w:sz="4" w:space="0" w:color="auto"/>
                </w:tcBorders>
                <w:shd w:val="clear" w:color="000000" w:fill="FFFF00"/>
                <w:vAlign w:val="center"/>
                <w:hideMark/>
              </w:tcPr>
            </w:tcPrChange>
          </w:tcPr>
          <w:p w14:paraId="0725AC89" w14:textId="77777777" w:rsidR="00B950B9" w:rsidRPr="008D4056" w:rsidRDefault="00B950B9">
            <w:pPr>
              <w:pStyle w:val="TAC"/>
              <w:rPr>
                <w:lang w:val="en-US" w:eastAsia="zh-CN"/>
              </w:rPr>
              <w:pPrChange w:id="6426" w:author="Jin Woong Park" w:date="2022-05-24T16:08:00Z">
                <w:pPr>
                  <w:spacing w:after="0"/>
                  <w:jc w:val="center"/>
                </w:pPr>
              </w:pPrChange>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Change w:id="6427" w:author="Jin Woong Park" w:date="2022-05-24T16:20:00Z">
              <w:tcPr>
                <w:tcW w:w="937" w:type="pct"/>
                <w:tcBorders>
                  <w:top w:val="nil"/>
                  <w:left w:val="nil"/>
                  <w:bottom w:val="single" w:sz="4" w:space="0" w:color="auto"/>
                  <w:right w:val="single" w:sz="8" w:space="0" w:color="auto"/>
                </w:tcBorders>
                <w:shd w:val="clear" w:color="000000" w:fill="FFFF00"/>
                <w:vAlign w:val="center"/>
                <w:hideMark/>
              </w:tcPr>
            </w:tcPrChange>
          </w:tcPr>
          <w:p w14:paraId="0725AC8A" w14:textId="77777777" w:rsidR="00B950B9" w:rsidRPr="008D4056" w:rsidRDefault="00B950B9">
            <w:pPr>
              <w:pStyle w:val="TAC"/>
              <w:rPr>
                <w:lang w:val="en-US" w:eastAsia="zh-CN"/>
              </w:rPr>
              <w:pPrChange w:id="6428" w:author="Jin Woong Park" w:date="2022-05-24T16:08:00Z">
                <w:pPr>
                  <w:spacing w:after="0"/>
                  <w:jc w:val="center"/>
                </w:pPr>
              </w:pPrChange>
            </w:pPr>
            <w:r w:rsidRPr="008D4056">
              <w:rPr>
                <w:lang w:val="en-US" w:eastAsia="zh-CN"/>
              </w:rPr>
              <w:t>915</w:t>
            </w:r>
          </w:p>
        </w:tc>
      </w:tr>
      <w:tr w:rsidR="00B950B9" w:rsidRPr="008D4056" w14:paraId="0725AC91" w14:textId="77777777" w:rsidTr="00AB179E">
        <w:trPr>
          <w:trHeight w:val="285"/>
          <w:trPrChange w:id="6429"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430"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C8C" w14:textId="77777777" w:rsidR="00B950B9" w:rsidRPr="008D4056" w:rsidRDefault="00B950B9">
            <w:pPr>
              <w:pStyle w:val="TAL"/>
              <w:rPr>
                <w:lang w:val="en-US" w:eastAsia="zh-CN"/>
              </w:rPr>
              <w:pPrChange w:id="6431" w:author="Jin Woong Park" w:date="2022-05-24T16:08: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6432"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8D" w14:textId="77777777" w:rsidR="00B950B9" w:rsidRPr="008D4056" w:rsidRDefault="00B950B9">
            <w:pPr>
              <w:pStyle w:val="TAC"/>
              <w:rPr>
                <w:lang w:val="en-US" w:eastAsia="zh-CN"/>
              </w:rPr>
              <w:pPrChange w:id="6433" w:author="Jin Woong Park" w:date="2022-05-24T16:08:00Z">
                <w:pPr>
                  <w:spacing w:after="0"/>
                  <w:jc w:val="center"/>
                </w:pPr>
              </w:pPrChange>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Change w:id="6434"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8E" w14:textId="77777777" w:rsidR="00B950B9" w:rsidRPr="008D4056" w:rsidRDefault="00B950B9">
            <w:pPr>
              <w:pStyle w:val="TAC"/>
              <w:rPr>
                <w:lang w:val="en-US" w:eastAsia="zh-CN"/>
              </w:rPr>
              <w:pPrChange w:id="6435" w:author="Jin Woong Park" w:date="2022-05-24T16:08:00Z">
                <w:pPr>
                  <w:spacing w:after="0"/>
                  <w:jc w:val="center"/>
                </w:pPr>
              </w:pPrChange>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Change w:id="6436"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C8F" w14:textId="77777777" w:rsidR="00B950B9" w:rsidRPr="008D4056" w:rsidRDefault="00B950B9">
            <w:pPr>
              <w:pStyle w:val="TAC"/>
              <w:rPr>
                <w:lang w:val="en-US" w:eastAsia="zh-CN"/>
              </w:rPr>
              <w:pPrChange w:id="6437" w:author="Jin Woong Park" w:date="2022-05-24T16:08:00Z">
                <w:pPr>
                  <w:spacing w:after="0"/>
                  <w:jc w:val="center"/>
                </w:pPr>
              </w:pPrChange>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Change w:id="6438"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C90" w14:textId="77777777" w:rsidR="00B950B9" w:rsidRPr="008D4056" w:rsidRDefault="00B950B9">
            <w:pPr>
              <w:pStyle w:val="TAC"/>
              <w:rPr>
                <w:lang w:val="en-US" w:eastAsia="zh-CN"/>
              </w:rPr>
              <w:pPrChange w:id="6439" w:author="Jin Woong Park" w:date="2022-05-24T16:08:00Z">
                <w:pPr>
                  <w:spacing w:after="0"/>
                  <w:jc w:val="center"/>
                </w:pPr>
              </w:pPrChange>
            </w:pPr>
            <w:r w:rsidRPr="008D4056">
              <w:rPr>
                <w:lang w:val="en-US" w:eastAsia="zh-CN"/>
              </w:rPr>
              <w:t>2* fy_high</w:t>
            </w:r>
          </w:p>
        </w:tc>
      </w:tr>
      <w:tr w:rsidR="00B950B9" w:rsidRPr="008D4056" w14:paraId="0725AC97" w14:textId="77777777" w:rsidTr="00AB179E">
        <w:trPr>
          <w:trHeight w:val="825"/>
          <w:trPrChange w:id="6440" w:author="Jin Woong Park" w:date="2022-05-24T16:20: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441" w:author="Jin Woong Park" w:date="2022-05-24T16:20:00Z">
              <w:tcPr>
                <w:tcW w:w="1519" w:type="pct"/>
                <w:tcBorders>
                  <w:top w:val="nil"/>
                  <w:left w:val="single" w:sz="8" w:space="0" w:color="auto"/>
                  <w:bottom w:val="single" w:sz="4" w:space="0" w:color="auto"/>
                  <w:right w:val="single" w:sz="4" w:space="0" w:color="auto"/>
                </w:tcBorders>
                <w:shd w:val="clear" w:color="000000" w:fill="4BACC6"/>
                <w:vAlign w:val="center"/>
                <w:hideMark/>
              </w:tcPr>
            </w:tcPrChange>
          </w:tcPr>
          <w:p w14:paraId="0725AC92" w14:textId="77777777" w:rsidR="00B950B9" w:rsidRPr="008D4056" w:rsidRDefault="00B950B9">
            <w:pPr>
              <w:pStyle w:val="TAL"/>
              <w:rPr>
                <w:lang w:val="en-US" w:eastAsia="zh-CN"/>
              </w:rPr>
              <w:pPrChange w:id="6442" w:author="Jin Woong Park" w:date="2022-05-24T16:08: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Change w:id="6443" w:author="Jin Woong Park" w:date="2022-05-24T16:20:00Z">
              <w:tcPr>
                <w:tcW w:w="864" w:type="pct"/>
                <w:tcBorders>
                  <w:top w:val="nil"/>
                  <w:left w:val="nil"/>
                  <w:bottom w:val="single" w:sz="4" w:space="0" w:color="auto"/>
                  <w:right w:val="single" w:sz="4" w:space="0" w:color="auto"/>
                </w:tcBorders>
                <w:shd w:val="clear" w:color="000000" w:fill="4BACC6"/>
                <w:vAlign w:val="center"/>
                <w:hideMark/>
              </w:tcPr>
            </w:tcPrChange>
          </w:tcPr>
          <w:p w14:paraId="0725AC93" w14:textId="77777777" w:rsidR="00B950B9" w:rsidRPr="008D4056" w:rsidRDefault="00B950B9">
            <w:pPr>
              <w:pStyle w:val="TAC"/>
              <w:rPr>
                <w:lang w:val="en-US" w:eastAsia="zh-CN"/>
              </w:rPr>
              <w:pPrChange w:id="6444" w:author="Jin Woong Park" w:date="2022-05-24T16:08:00Z">
                <w:pPr>
                  <w:spacing w:after="0"/>
                  <w:jc w:val="center"/>
                </w:pPr>
              </w:pPrChange>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Change w:id="6445" w:author="Jin Woong Park" w:date="2022-05-24T16:20:00Z">
              <w:tcPr>
                <w:tcW w:w="864" w:type="pct"/>
                <w:tcBorders>
                  <w:top w:val="nil"/>
                  <w:left w:val="nil"/>
                  <w:bottom w:val="single" w:sz="4" w:space="0" w:color="auto"/>
                  <w:right w:val="single" w:sz="4" w:space="0" w:color="auto"/>
                </w:tcBorders>
                <w:shd w:val="clear" w:color="000000" w:fill="4BACC6"/>
                <w:vAlign w:val="center"/>
                <w:hideMark/>
              </w:tcPr>
            </w:tcPrChange>
          </w:tcPr>
          <w:p w14:paraId="0725AC94" w14:textId="77777777" w:rsidR="00B950B9" w:rsidRPr="008D4056" w:rsidRDefault="00B950B9">
            <w:pPr>
              <w:pStyle w:val="TAC"/>
              <w:rPr>
                <w:lang w:val="en-US" w:eastAsia="zh-CN"/>
              </w:rPr>
              <w:pPrChange w:id="6446" w:author="Jin Woong Park" w:date="2022-05-24T16:08:00Z">
                <w:pPr>
                  <w:spacing w:after="0"/>
                  <w:jc w:val="center"/>
                </w:pPr>
              </w:pPrChange>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Change w:id="6447" w:author="Jin Woong Park" w:date="2022-05-24T16:20:00Z">
              <w:tcPr>
                <w:tcW w:w="816" w:type="pct"/>
                <w:tcBorders>
                  <w:top w:val="nil"/>
                  <w:left w:val="nil"/>
                  <w:bottom w:val="single" w:sz="4" w:space="0" w:color="auto"/>
                  <w:right w:val="single" w:sz="4" w:space="0" w:color="auto"/>
                </w:tcBorders>
                <w:shd w:val="clear" w:color="000000" w:fill="4BACC6"/>
                <w:vAlign w:val="center"/>
                <w:hideMark/>
              </w:tcPr>
            </w:tcPrChange>
          </w:tcPr>
          <w:p w14:paraId="0725AC95" w14:textId="77777777" w:rsidR="00B950B9" w:rsidRPr="008D4056" w:rsidRDefault="00B950B9">
            <w:pPr>
              <w:pStyle w:val="TAC"/>
              <w:rPr>
                <w:lang w:val="en-US" w:eastAsia="zh-CN"/>
              </w:rPr>
              <w:pPrChange w:id="6448" w:author="Jin Woong Park" w:date="2022-05-24T16:08:00Z">
                <w:pPr>
                  <w:spacing w:after="0"/>
                  <w:jc w:val="center"/>
                </w:pPr>
              </w:pPrChange>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Change w:id="6449" w:author="Jin Woong Park" w:date="2022-05-24T16:20:00Z">
              <w:tcPr>
                <w:tcW w:w="937" w:type="pct"/>
                <w:tcBorders>
                  <w:top w:val="nil"/>
                  <w:left w:val="nil"/>
                  <w:bottom w:val="single" w:sz="4" w:space="0" w:color="auto"/>
                  <w:right w:val="single" w:sz="8" w:space="0" w:color="auto"/>
                </w:tcBorders>
                <w:shd w:val="clear" w:color="000000" w:fill="4BACC6"/>
                <w:vAlign w:val="center"/>
                <w:hideMark/>
              </w:tcPr>
            </w:tcPrChange>
          </w:tcPr>
          <w:p w14:paraId="0725AC96" w14:textId="77777777" w:rsidR="00B950B9" w:rsidRPr="008D4056" w:rsidRDefault="00B950B9">
            <w:pPr>
              <w:pStyle w:val="TAC"/>
              <w:rPr>
                <w:lang w:val="en-US" w:eastAsia="zh-CN"/>
              </w:rPr>
              <w:pPrChange w:id="6450" w:author="Jin Woong Park" w:date="2022-05-24T16:08:00Z">
                <w:pPr>
                  <w:spacing w:after="0"/>
                  <w:jc w:val="center"/>
                </w:pPr>
              </w:pPrChange>
            </w:pPr>
            <w:r w:rsidRPr="008D4056">
              <w:rPr>
                <w:lang w:val="en-US" w:eastAsia="zh-CN"/>
              </w:rPr>
              <w:t>1830</w:t>
            </w:r>
          </w:p>
        </w:tc>
      </w:tr>
      <w:tr w:rsidR="00B950B9" w:rsidRPr="008D4056" w14:paraId="0725AC9D" w14:textId="77777777" w:rsidTr="00AB179E">
        <w:trPr>
          <w:trHeight w:val="285"/>
          <w:trPrChange w:id="6451"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452"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C98" w14:textId="77777777" w:rsidR="00B950B9" w:rsidRPr="008D4056" w:rsidRDefault="00B950B9">
            <w:pPr>
              <w:pStyle w:val="TAL"/>
              <w:rPr>
                <w:lang w:val="en-US" w:eastAsia="zh-CN"/>
              </w:rPr>
              <w:pPrChange w:id="6453" w:author="Jin Woong Park" w:date="2022-05-24T16:08: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6454"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99" w14:textId="77777777" w:rsidR="00B950B9" w:rsidRPr="008D4056" w:rsidRDefault="00B950B9">
            <w:pPr>
              <w:pStyle w:val="TAC"/>
              <w:rPr>
                <w:lang w:val="en-US" w:eastAsia="zh-CN"/>
              </w:rPr>
              <w:pPrChange w:id="6455" w:author="Jin Woong Park" w:date="2022-05-24T16:08:00Z">
                <w:pPr>
                  <w:spacing w:after="0"/>
                  <w:jc w:val="center"/>
                </w:pPr>
              </w:pPrChange>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Change w:id="6456"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9A" w14:textId="77777777" w:rsidR="00B950B9" w:rsidRPr="008D4056" w:rsidRDefault="00B950B9">
            <w:pPr>
              <w:pStyle w:val="TAC"/>
              <w:rPr>
                <w:lang w:val="en-US" w:eastAsia="zh-CN"/>
              </w:rPr>
              <w:pPrChange w:id="6457" w:author="Jin Woong Park" w:date="2022-05-24T16:08:00Z">
                <w:pPr>
                  <w:spacing w:after="0"/>
                  <w:jc w:val="center"/>
                </w:pPr>
              </w:pPrChange>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Change w:id="6458"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C9B" w14:textId="77777777" w:rsidR="00B950B9" w:rsidRPr="008D4056" w:rsidRDefault="00B950B9">
            <w:pPr>
              <w:pStyle w:val="TAC"/>
              <w:rPr>
                <w:lang w:val="en-US" w:eastAsia="zh-CN"/>
              </w:rPr>
              <w:pPrChange w:id="6459" w:author="Jin Woong Park" w:date="2022-05-24T16:08:00Z">
                <w:pPr>
                  <w:spacing w:after="0"/>
                  <w:jc w:val="center"/>
                </w:pPr>
              </w:pPrChange>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Change w:id="6460"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C9C" w14:textId="77777777" w:rsidR="00B950B9" w:rsidRPr="008D4056" w:rsidRDefault="00B950B9">
            <w:pPr>
              <w:pStyle w:val="TAC"/>
              <w:rPr>
                <w:lang w:val="en-US" w:eastAsia="zh-CN"/>
              </w:rPr>
              <w:pPrChange w:id="6461" w:author="Jin Woong Park" w:date="2022-05-24T16:08:00Z">
                <w:pPr>
                  <w:spacing w:after="0"/>
                  <w:jc w:val="center"/>
                </w:pPr>
              </w:pPrChange>
            </w:pPr>
            <w:r w:rsidRPr="008D4056">
              <w:rPr>
                <w:lang w:val="en-US" w:eastAsia="zh-CN"/>
              </w:rPr>
              <w:t>3* fy_high</w:t>
            </w:r>
          </w:p>
        </w:tc>
      </w:tr>
      <w:tr w:rsidR="00B950B9" w:rsidRPr="008D4056" w14:paraId="0725ACA3" w14:textId="77777777" w:rsidTr="00AB179E">
        <w:trPr>
          <w:trHeight w:val="660"/>
          <w:trPrChange w:id="6462" w:author="Jin Woong Park" w:date="2022-05-24T16:20:00Z">
            <w:trPr>
              <w:trHeight w:val="66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463" w:author="Jin Woong Park" w:date="2022-05-24T16:20:00Z">
              <w:tcPr>
                <w:tcW w:w="1519" w:type="pct"/>
                <w:tcBorders>
                  <w:top w:val="nil"/>
                  <w:left w:val="single" w:sz="8" w:space="0" w:color="auto"/>
                  <w:bottom w:val="single" w:sz="4" w:space="0" w:color="auto"/>
                  <w:right w:val="single" w:sz="4" w:space="0" w:color="auto"/>
                </w:tcBorders>
                <w:shd w:val="clear" w:color="000000" w:fill="00B0F0"/>
                <w:vAlign w:val="center"/>
                <w:hideMark/>
              </w:tcPr>
            </w:tcPrChange>
          </w:tcPr>
          <w:p w14:paraId="0725AC9E" w14:textId="77777777" w:rsidR="00B950B9" w:rsidRPr="008D4056" w:rsidRDefault="00B950B9">
            <w:pPr>
              <w:pStyle w:val="TAL"/>
              <w:rPr>
                <w:lang w:val="en-US" w:eastAsia="zh-CN"/>
              </w:rPr>
              <w:pPrChange w:id="6464" w:author="Jin Woong Park" w:date="2022-05-24T16:08: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Change w:id="6465" w:author="Jin Woong Park" w:date="2022-05-24T16:20:00Z">
              <w:tcPr>
                <w:tcW w:w="864" w:type="pct"/>
                <w:tcBorders>
                  <w:top w:val="nil"/>
                  <w:left w:val="nil"/>
                  <w:bottom w:val="single" w:sz="4" w:space="0" w:color="auto"/>
                  <w:right w:val="single" w:sz="4" w:space="0" w:color="auto"/>
                </w:tcBorders>
                <w:shd w:val="clear" w:color="000000" w:fill="00B0F0"/>
                <w:vAlign w:val="center"/>
                <w:hideMark/>
              </w:tcPr>
            </w:tcPrChange>
          </w:tcPr>
          <w:p w14:paraId="0725AC9F" w14:textId="77777777" w:rsidR="00B950B9" w:rsidRPr="008D4056" w:rsidRDefault="00B950B9">
            <w:pPr>
              <w:pStyle w:val="TAC"/>
              <w:rPr>
                <w:lang w:val="en-US" w:eastAsia="zh-CN"/>
              </w:rPr>
              <w:pPrChange w:id="6466" w:author="Jin Woong Park" w:date="2022-05-24T16:08:00Z">
                <w:pPr>
                  <w:spacing w:after="0"/>
                  <w:jc w:val="center"/>
                </w:pPr>
              </w:pPrChange>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Change w:id="6467" w:author="Jin Woong Park" w:date="2022-05-24T16:20:00Z">
              <w:tcPr>
                <w:tcW w:w="864" w:type="pct"/>
                <w:tcBorders>
                  <w:top w:val="nil"/>
                  <w:left w:val="nil"/>
                  <w:bottom w:val="single" w:sz="4" w:space="0" w:color="auto"/>
                  <w:right w:val="single" w:sz="4" w:space="0" w:color="auto"/>
                </w:tcBorders>
                <w:shd w:val="clear" w:color="000000" w:fill="00B0F0"/>
                <w:vAlign w:val="center"/>
                <w:hideMark/>
              </w:tcPr>
            </w:tcPrChange>
          </w:tcPr>
          <w:p w14:paraId="0725ACA0" w14:textId="77777777" w:rsidR="00B950B9" w:rsidRPr="008D4056" w:rsidRDefault="00B950B9">
            <w:pPr>
              <w:pStyle w:val="TAC"/>
              <w:rPr>
                <w:lang w:val="en-US" w:eastAsia="zh-CN"/>
              </w:rPr>
              <w:pPrChange w:id="6468" w:author="Jin Woong Park" w:date="2022-05-24T16:08:00Z">
                <w:pPr>
                  <w:spacing w:after="0"/>
                  <w:jc w:val="center"/>
                </w:pPr>
              </w:pPrChange>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Change w:id="6469" w:author="Jin Woong Park" w:date="2022-05-24T16:20:00Z">
              <w:tcPr>
                <w:tcW w:w="816" w:type="pct"/>
                <w:tcBorders>
                  <w:top w:val="nil"/>
                  <w:left w:val="nil"/>
                  <w:bottom w:val="single" w:sz="4" w:space="0" w:color="auto"/>
                  <w:right w:val="single" w:sz="4" w:space="0" w:color="auto"/>
                </w:tcBorders>
                <w:shd w:val="clear" w:color="000000" w:fill="00B0F0"/>
                <w:vAlign w:val="center"/>
                <w:hideMark/>
              </w:tcPr>
            </w:tcPrChange>
          </w:tcPr>
          <w:p w14:paraId="0725ACA1" w14:textId="77777777" w:rsidR="00B950B9" w:rsidRPr="008D4056" w:rsidRDefault="00B950B9">
            <w:pPr>
              <w:pStyle w:val="TAC"/>
              <w:rPr>
                <w:lang w:val="en-US" w:eastAsia="zh-CN"/>
              </w:rPr>
              <w:pPrChange w:id="6470" w:author="Jin Woong Park" w:date="2022-05-24T16:08:00Z">
                <w:pPr>
                  <w:spacing w:after="0"/>
                  <w:jc w:val="center"/>
                </w:pPr>
              </w:pPrChange>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Change w:id="6471" w:author="Jin Woong Park" w:date="2022-05-24T16:20:00Z">
              <w:tcPr>
                <w:tcW w:w="937" w:type="pct"/>
                <w:tcBorders>
                  <w:top w:val="nil"/>
                  <w:left w:val="nil"/>
                  <w:bottom w:val="single" w:sz="4" w:space="0" w:color="auto"/>
                  <w:right w:val="single" w:sz="8" w:space="0" w:color="auto"/>
                </w:tcBorders>
                <w:shd w:val="clear" w:color="000000" w:fill="00B0F0"/>
                <w:vAlign w:val="center"/>
                <w:hideMark/>
              </w:tcPr>
            </w:tcPrChange>
          </w:tcPr>
          <w:p w14:paraId="0725ACA2" w14:textId="77777777" w:rsidR="00B950B9" w:rsidRPr="008D4056" w:rsidRDefault="00B950B9">
            <w:pPr>
              <w:pStyle w:val="TAC"/>
              <w:rPr>
                <w:lang w:val="en-US" w:eastAsia="zh-CN"/>
              </w:rPr>
              <w:pPrChange w:id="6472" w:author="Jin Woong Park" w:date="2022-05-24T16:08:00Z">
                <w:pPr>
                  <w:spacing w:after="0"/>
                  <w:jc w:val="center"/>
                </w:pPr>
              </w:pPrChange>
            </w:pPr>
            <w:r w:rsidRPr="008D4056">
              <w:rPr>
                <w:lang w:val="en-US" w:eastAsia="zh-CN"/>
              </w:rPr>
              <w:t>2745</w:t>
            </w:r>
          </w:p>
        </w:tc>
      </w:tr>
      <w:tr w:rsidR="00B950B9" w:rsidRPr="008D4056" w14:paraId="0725ACA9" w14:textId="77777777" w:rsidTr="00AB179E">
        <w:trPr>
          <w:trHeight w:val="285"/>
          <w:trPrChange w:id="6473"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474"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CA4" w14:textId="77777777" w:rsidR="00B950B9" w:rsidRPr="008D4056" w:rsidRDefault="00B950B9">
            <w:pPr>
              <w:pStyle w:val="TAL"/>
              <w:rPr>
                <w:lang w:val="en-US" w:eastAsia="zh-CN"/>
              </w:rPr>
              <w:pPrChange w:id="6475" w:author="Jin Woong Park" w:date="2022-05-24T16:08: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476"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A5" w14:textId="77777777" w:rsidR="00B950B9" w:rsidRPr="008D4056" w:rsidRDefault="00B950B9">
            <w:pPr>
              <w:pStyle w:val="TAC"/>
              <w:rPr>
                <w:lang w:val="en-US" w:eastAsia="zh-CN"/>
              </w:rPr>
              <w:pPrChange w:id="6477" w:author="Jin Woong Park" w:date="2022-05-24T16:08:00Z">
                <w:pPr>
                  <w:spacing w:after="0"/>
                  <w:jc w:val="center"/>
                </w:pPr>
              </w:pPrChange>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Change w:id="6478"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A6" w14:textId="77777777" w:rsidR="00B950B9" w:rsidRPr="008D4056" w:rsidRDefault="00B950B9">
            <w:pPr>
              <w:pStyle w:val="TAC"/>
              <w:rPr>
                <w:lang w:val="en-US" w:eastAsia="zh-CN"/>
              </w:rPr>
              <w:pPrChange w:id="6479" w:author="Jin Woong Park" w:date="2022-05-24T16:08:00Z">
                <w:pPr>
                  <w:spacing w:after="0"/>
                  <w:jc w:val="center"/>
                </w:pPr>
              </w:pPrChange>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Change w:id="6480"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CA7" w14:textId="77777777" w:rsidR="00B950B9" w:rsidRPr="008D4056" w:rsidRDefault="00B950B9">
            <w:pPr>
              <w:pStyle w:val="TAC"/>
              <w:rPr>
                <w:lang w:val="en-US" w:eastAsia="zh-CN"/>
              </w:rPr>
              <w:pPrChange w:id="6481" w:author="Jin Woong Park" w:date="2022-05-24T16:08:00Z">
                <w:pPr>
                  <w:spacing w:after="0"/>
                  <w:jc w:val="center"/>
                </w:pPr>
              </w:pPrChange>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Change w:id="6482"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CA8" w14:textId="77777777" w:rsidR="00B950B9" w:rsidRPr="008D4056" w:rsidRDefault="00B950B9">
            <w:pPr>
              <w:pStyle w:val="TAC"/>
              <w:rPr>
                <w:lang w:val="en-US" w:eastAsia="zh-CN"/>
              </w:rPr>
              <w:pPrChange w:id="6483" w:author="Jin Woong Park" w:date="2022-05-24T16:08:00Z">
                <w:pPr>
                  <w:spacing w:after="0"/>
                  <w:jc w:val="center"/>
                </w:pPr>
              </w:pPrChange>
            </w:pPr>
            <w:r w:rsidRPr="008D4056">
              <w:rPr>
                <w:lang w:val="en-US" w:eastAsia="zh-CN"/>
              </w:rPr>
              <w:t>|fy_high + fx_high|</w:t>
            </w:r>
          </w:p>
        </w:tc>
      </w:tr>
      <w:tr w:rsidR="00B950B9" w:rsidRPr="008D4056" w14:paraId="0725ACAF" w14:textId="77777777" w:rsidTr="00AB179E">
        <w:trPr>
          <w:trHeight w:val="705"/>
          <w:trPrChange w:id="6484" w:author="Jin Woong Park" w:date="2022-05-24T16:20:00Z">
            <w:trPr>
              <w:trHeight w:val="70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485" w:author="Jin Woong Park" w:date="2022-05-24T16:20:00Z">
              <w:tcPr>
                <w:tcW w:w="1519" w:type="pct"/>
                <w:tcBorders>
                  <w:top w:val="nil"/>
                  <w:left w:val="single" w:sz="8" w:space="0" w:color="auto"/>
                  <w:bottom w:val="single" w:sz="4" w:space="0" w:color="auto"/>
                  <w:right w:val="single" w:sz="4" w:space="0" w:color="auto"/>
                </w:tcBorders>
                <w:shd w:val="clear" w:color="000000" w:fill="00B050"/>
                <w:vAlign w:val="center"/>
                <w:hideMark/>
              </w:tcPr>
            </w:tcPrChange>
          </w:tcPr>
          <w:p w14:paraId="0725ACAA" w14:textId="77777777" w:rsidR="00B950B9" w:rsidRPr="008D4056" w:rsidRDefault="00B950B9">
            <w:pPr>
              <w:pStyle w:val="TAL"/>
              <w:rPr>
                <w:lang w:val="en-US" w:eastAsia="zh-CN"/>
              </w:rPr>
              <w:pPrChange w:id="6486" w:author="Jin Woong Park" w:date="2022-05-24T16:08: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487" w:author="Jin Woong Park" w:date="2022-05-24T16:20:00Z">
              <w:tcPr>
                <w:tcW w:w="864" w:type="pct"/>
                <w:tcBorders>
                  <w:top w:val="nil"/>
                  <w:left w:val="nil"/>
                  <w:bottom w:val="single" w:sz="4" w:space="0" w:color="auto"/>
                  <w:right w:val="single" w:sz="4" w:space="0" w:color="auto"/>
                </w:tcBorders>
                <w:shd w:val="clear" w:color="000000" w:fill="00B050"/>
                <w:vAlign w:val="center"/>
                <w:hideMark/>
              </w:tcPr>
            </w:tcPrChange>
          </w:tcPr>
          <w:p w14:paraId="0725ACAB" w14:textId="77777777" w:rsidR="00B950B9" w:rsidRPr="008D4056" w:rsidRDefault="00B950B9">
            <w:pPr>
              <w:pStyle w:val="TAC"/>
              <w:rPr>
                <w:lang w:val="en-US" w:eastAsia="zh-CN"/>
              </w:rPr>
              <w:pPrChange w:id="6488" w:author="Jin Woong Park" w:date="2022-05-24T16:08:00Z">
                <w:pPr>
                  <w:spacing w:after="0"/>
                  <w:jc w:val="center"/>
                </w:pPr>
              </w:pPrChange>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Change w:id="6489" w:author="Jin Woong Park" w:date="2022-05-24T16:20:00Z">
              <w:tcPr>
                <w:tcW w:w="864" w:type="pct"/>
                <w:tcBorders>
                  <w:top w:val="nil"/>
                  <w:left w:val="nil"/>
                  <w:bottom w:val="single" w:sz="4" w:space="0" w:color="auto"/>
                  <w:right w:val="single" w:sz="4" w:space="0" w:color="auto"/>
                </w:tcBorders>
                <w:shd w:val="clear" w:color="000000" w:fill="00B050"/>
                <w:vAlign w:val="center"/>
                <w:hideMark/>
              </w:tcPr>
            </w:tcPrChange>
          </w:tcPr>
          <w:p w14:paraId="0725ACAC" w14:textId="77777777" w:rsidR="00B950B9" w:rsidRPr="008D4056" w:rsidRDefault="00B950B9">
            <w:pPr>
              <w:pStyle w:val="TAC"/>
              <w:rPr>
                <w:lang w:val="en-US" w:eastAsia="zh-CN"/>
              </w:rPr>
              <w:pPrChange w:id="6490" w:author="Jin Woong Park" w:date="2022-05-24T16:08:00Z">
                <w:pPr>
                  <w:spacing w:after="0"/>
                  <w:jc w:val="center"/>
                </w:pPr>
              </w:pPrChange>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Change w:id="6491" w:author="Jin Woong Park" w:date="2022-05-24T16:20:00Z">
              <w:tcPr>
                <w:tcW w:w="816" w:type="pct"/>
                <w:tcBorders>
                  <w:top w:val="nil"/>
                  <w:left w:val="nil"/>
                  <w:bottom w:val="single" w:sz="4" w:space="0" w:color="auto"/>
                  <w:right w:val="single" w:sz="4" w:space="0" w:color="auto"/>
                </w:tcBorders>
                <w:shd w:val="clear" w:color="000000" w:fill="00B050"/>
                <w:vAlign w:val="center"/>
                <w:hideMark/>
              </w:tcPr>
            </w:tcPrChange>
          </w:tcPr>
          <w:p w14:paraId="0725ACAD" w14:textId="77777777" w:rsidR="00B950B9" w:rsidRPr="008D4056" w:rsidRDefault="00B950B9">
            <w:pPr>
              <w:pStyle w:val="TAC"/>
              <w:rPr>
                <w:lang w:val="en-US" w:eastAsia="zh-CN"/>
              </w:rPr>
              <w:pPrChange w:id="6492" w:author="Jin Woong Park" w:date="2022-05-24T16:08:00Z">
                <w:pPr>
                  <w:spacing w:after="0"/>
                  <w:jc w:val="center"/>
                </w:pPr>
              </w:pPrChange>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Change w:id="6493" w:author="Jin Woong Park" w:date="2022-05-24T16:20:00Z">
              <w:tcPr>
                <w:tcW w:w="937" w:type="pct"/>
                <w:tcBorders>
                  <w:top w:val="nil"/>
                  <w:left w:val="nil"/>
                  <w:bottom w:val="single" w:sz="4" w:space="0" w:color="auto"/>
                  <w:right w:val="single" w:sz="8" w:space="0" w:color="auto"/>
                </w:tcBorders>
                <w:shd w:val="clear" w:color="000000" w:fill="00B050"/>
                <w:vAlign w:val="center"/>
                <w:hideMark/>
              </w:tcPr>
            </w:tcPrChange>
          </w:tcPr>
          <w:p w14:paraId="0725ACAE" w14:textId="77777777" w:rsidR="00B950B9" w:rsidRPr="008D4056" w:rsidRDefault="00B950B9">
            <w:pPr>
              <w:pStyle w:val="TAC"/>
              <w:rPr>
                <w:lang w:val="en-US" w:eastAsia="zh-CN"/>
              </w:rPr>
              <w:pPrChange w:id="6494" w:author="Jin Woong Park" w:date="2022-05-24T16:08:00Z">
                <w:pPr>
                  <w:spacing w:after="0"/>
                  <w:jc w:val="center"/>
                </w:pPr>
              </w:pPrChange>
            </w:pPr>
            <w:r w:rsidRPr="008D4056">
              <w:rPr>
                <w:lang w:val="en-US" w:eastAsia="zh-CN"/>
              </w:rPr>
              <w:t>2895</w:t>
            </w:r>
          </w:p>
        </w:tc>
      </w:tr>
      <w:tr w:rsidR="00B950B9" w:rsidRPr="008D4056" w14:paraId="0725ACB5" w14:textId="77777777" w:rsidTr="00AB179E">
        <w:trPr>
          <w:trHeight w:val="285"/>
          <w:trPrChange w:id="6495"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496"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CB0" w14:textId="77777777" w:rsidR="00B950B9" w:rsidRPr="008D4056" w:rsidRDefault="00B950B9">
            <w:pPr>
              <w:pStyle w:val="TAL"/>
              <w:rPr>
                <w:lang w:val="en-US" w:eastAsia="zh-CN"/>
              </w:rPr>
              <w:pPrChange w:id="6497" w:author="Jin Woong Park" w:date="2022-05-24T16:08: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498"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B1" w14:textId="77777777" w:rsidR="00B950B9" w:rsidRPr="008D4056" w:rsidRDefault="00B950B9">
            <w:pPr>
              <w:pStyle w:val="TAC"/>
              <w:rPr>
                <w:lang w:val="en-US" w:eastAsia="zh-CN"/>
              </w:rPr>
              <w:pPrChange w:id="6499" w:author="Jin Woong Park" w:date="2022-05-24T16:08:00Z">
                <w:pPr>
                  <w:spacing w:after="0"/>
                  <w:jc w:val="center"/>
                </w:pPr>
              </w:pPrChange>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Change w:id="6500"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B2" w14:textId="77777777" w:rsidR="00B950B9" w:rsidRPr="008D4056" w:rsidRDefault="00B950B9">
            <w:pPr>
              <w:pStyle w:val="TAC"/>
              <w:rPr>
                <w:lang w:val="en-US" w:eastAsia="zh-CN"/>
              </w:rPr>
              <w:pPrChange w:id="6501" w:author="Jin Woong Park" w:date="2022-05-24T16:08:00Z">
                <w:pPr>
                  <w:spacing w:after="0"/>
                  <w:jc w:val="center"/>
                </w:pPr>
              </w:pPrChange>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Change w:id="6502"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CB3" w14:textId="77777777" w:rsidR="00B950B9" w:rsidRPr="008D4056" w:rsidRDefault="00B950B9">
            <w:pPr>
              <w:pStyle w:val="TAC"/>
              <w:rPr>
                <w:lang w:val="en-US" w:eastAsia="zh-CN"/>
              </w:rPr>
              <w:pPrChange w:id="6503" w:author="Jin Woong Park" w:date="2022-05-24T16:08:00Z">
                <w:pPr>
                  <w:spacing w:after="0"/>
                  <w:jc w:val="center"/>
                </w:pPr>
              </w:pPrChange>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Change w:id="6504"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CB4" w14:textId="77777777" w:rsidR="00B950B9" w:rsidRPr="008D4056" w:rsidRDefault="00B950B9">
            <w:pPr>
              <w:pStyle w:val="TAC"/>
              <w:rPr>
                <w:lang w:val="en-US" w:eastAsia="zh-CN"/>
              </w:rPr>
              <w:pPrChange w:id="6505" w:author="Jin Woong Park" w:date="2022-05-24T16:08:00Z">
                <w:pPr>
                  <w:spacing w:after="0"/>
                  <w:jc w:val="center"/>
                </w:pPr>
              </w:pPrChange>
            </w:pPr>
            <w:r w:rsidRPr="008D4056">
              <w:rPr>
                <w:lang w:val="en-US" w:eastAsia="zh-CN"/>
              </w:rPr>
              <w:t>|2*fy_high – fx_low|</w:t>
            </w:r>
          </w:p>
        </w:tc>
      </w:tr>
      <w:tr w:rsidR="00B950B9" w:rsidRPr="008D4056" w14:paraId="0725ACBB" w14:textId="77777777" w:rsidTr="00AB179E">
        <w:trPr>
          <w:trHeight w:val="735"/>
          <w:trPrChange w:id="6506" w:author="Jin Woong Park" w:date="2022-05-24T16:20: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507" w:author="Jin Woong Park" w:date="2022-05-24T16:20: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CB6" w14:textId="77777777" w:rsidR="00B950B9" w:rsidRPr="008D4056" w:rsidRDefault="00B950B9">
            <w:pPr>
              <w:pStyle w:val="TAL"/>
              <w:rPr>
                <w:lang w:val="en-US" w:eastAsia="zh-CN"/>
              </w:rPr>
              <w:pPrChange w:id="6508" w:author="Jin Woong Park" w:date="2022-05-24T16:08: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509" w:author="Jin Woong Park" w:date="2022-05-24T16:20:00Z">
              <w:tcPr>
                <w:tcW w:w="864" w:type="pct"/>
                <w:tcBorders>
                  <w:top w:val="nil"/>
                  <w:left w:val="nil"/>
                  <w:bottom w:val="single" w:sz="4" w:space="0" w:color="auto"/>
                  <w:right w:val="single" w:sz="4" w:space="0" w:color="auto"/>
                </w:tcBorders>
                <w:shd w:val="clear" w:color="000000" w:fill="0070C0"/>
                <w:vAlign w:val="center"/>
                <w:hideMark/>
              </w:tcPr>
            </w:tcPrChange>
          </w:tcPr>
          <w:p w14:paraId="0725ACB7" w14:textId="77777777" w:rsidR="00B950B9" w:rsidRPr="008D4056" w:rsidRDefault="00B950B9">
            <w:pPr>
              <w:pStyle w:val="TAC"/>
              <w:rPr>
                <w:lang w:val="en-US" w:eastAsia="zh-CN"/>
              </w:rPr>
              <w:pPrChange w:id="6510" w:author="Jin Woong Park" w:date="2022-05-24T16:08:00Z">
                <w:pPr>
                  <w:spacing w:after="0"/>
                  <w:jc w:val="center"/>
                </w:pPr>
              </w:pPrChange>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Change w:id="6511" w:author="Jin Woong Park" w:date="2022-05-24T16:20:00Z">
              <w:tcPr>
                <w:tcW w:w="864" w:type="pct"/>
                <w:tcBorders>
                  <w:top w:val="nil"/>
                  <w:left w:val="nil"/>
                  <w:bottom w:val="single" w:sz="4" w:space="0" w:color="auto"/>
                  <w:right w:val="single" w:sz="4" w:space="0" w:color="auto"/>
                </w:tcBorders>
                <w:shd w:val="clear" w:color="000000" w:fill="0070C0"/>
                <w:vAlign w:val="center"/>
                <w:hideMark/>
              </w:tcPr>
            </w:tcPrChange>
          </w:tcPr>
          <w:p w14:paraId="0725ACB8" w14:textId="77777777" w:rsidR="00B950B9" w:rsidRPr="008D4056" w:rsidRDefault="00B950B9">
            <w:pPr>
              <w:pStyle w:val="TAC"/>
              <w:rPr>
                <w:lang w:val="en-US" w:eastAsia="zh-CN"/>
              </w:rPr>
              <w:pPrChange w:id="6512" w:author="Jin Woong Park" w:date="2022-05-24T16:08:00Z">
                <w:pPr>
                  <w:spacing w:after="0"/>
                  <w:jc w:val="center"/>
                </w:pPr>
              </w:pPrChange>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Change w:id="6513" w:author="Jin Woong Park" w:date="2022-05-24T16:20:00Z">
              <w:tcPr>
                <w:tcW w:w="816" w:type="pct"/>
                <w:tcBorders>
                  <w:top w:val="nil"/>
                  <w:left w:val="nil"/>
                  <w:bottom w:val="single" w:sz="4" w:space="0" w:color="auto"/>
                  <w:right w:val="single" w:sz="4" w:space="0" w:color="auto"/>
                </w:tcBorders>
                <w:shd w:val="clear" w:color="000000" w:fill="0070C0"/>
                <w:vAlign w:val="center"/>
                <w:hideMark/>
              </w:tcPr>
            </w:tcPrChange>
          </w:tcPr>
          <w:p w14:paraId="0725ACB9" w14:textId="77777777" w:rsidR="00B950B9" w:rsidRPr="008D4056" w:rsidRDefault="00B950B9">
            <w:pPr>
              <w:pStyle w:val="TAC"/>
              <w:rPr>
                <w:lang w:val="en-US" w:eastAsia="zh-CN"/>
              </w:rPr>
              <w:pPrChange w:id="6514" w:author="Jin Woong Park" w:date="2022-05-24T16:08:00Z">
                <w:pPr>
                  <w:spacing w:after="0"/>
                  <w:jc w:val="center"/>
                </w:pPr>
              </w:pPrChange>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Change w:id="6515" w:author="Jin Woong Park" w:date="2022-05-24T16:20:00Z">
              <w:tcPr>
                <w:tcW w:w="937" w:type="pct"/>
                <w:tcBorders>
                  <w:top w:val="nil"/>
                  <w:left w:val="nil"/>
                  <w:bottom w:val="single" w:sz="4" w:space="0" w:color="auto"/>
                  <w:right w:val="single" w:sz="8" w:space="0" w:color="auto"/>
                </w:tcBorders>
                <w:shd w:val="clear" w:color="000000" w:fill="0070C0"/>
                <w:vAlign w:val="center"/>
                <w:hideMark/>
              </w:tcPr>
            </w:tcPrChange>
          </w:tcPr>
          <w:p w14:paraId="0725ACBA" w14:textId="77777777" w:rsidR="00B950B9" w:rsidRPr="008D4056" w:rsidRDefault="00B950B9">
            <w:pPr>
              <w:pStyle w:val="TAC"/>
              <w:rPr>
                <w:lang w:val="en-US" w:eastAsia="zh-CN"/>
              </w:rPr>
              <w:pPrChange w:id="6516" w:author="Jin Woong Park" w:date="2022-05-24T16:08:00Z">
                <w:pPr>
                  <w:spacing w:after="0"/>
                  <w:jc w:val="center"/>
                </w:pPr>
              </w:pPrChange>
            </w:pPr>
            <w:r w:rsidRPr="008D4056">
              <w:rPr>
                <w:lang w:val="en-US" w:eastAsia="zh-CN"/>
              </w:rPr>
              <w:t>90</w:t>
            </w:r>
          </w:p>
        </w:tc>
      </w:tr>
      <w:tr w:rsidR="00B950B9" w:rsidRPr="008D4056" w14:paraId="0725ACC1" w14:textId="77777777" w:rsidTr="00AB179E">
        <w:trPr>
          <w:trHeight w:val="285"/>
          <w:trPrChange w:id="6517"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518"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CBC" w14:textId="77777777" w:rsidR="00B950B9" w:rsidRPr="008D4056" w:rsidRDefault="00B950B9">
            <w:pPr>
              <w:pStyle w:val="TAL"/>
              <w:rPr>
                <w:lang w:val="en-US" w:eastAsia="zh-CN"/>
              </w:rPr>
              <w:pPrChange w:id="6519" w:author="Jin Woong Park" w:date="2022-05-24T16:08: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520"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BD" w14:textId="77777777" w:rsidR="00B950B9" w:rsidRPr="008D4056" w:rsidRDefault="00B950B9">
            <w:pPr>
              <w:pStyle w:val="TAC"/>
              <w:rPr>
                <w:lang w:val="en-US" w:eastAsia="zh-CN"/>
              </w:rPr>
              <w:pPrChange w:id="6521" w:author="Jin Woong Park" w:date="2022-05-24T16:08:00Z">
                <w:pPr>
                  <w:spacing w:after="0"/>
                  <w:jc w:val="center"/>
                </w:pPr>
              </w:pPrChange>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Change w:id="6522"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BE" w14:textId="77777777" w:rsidR="00B950B9" w:rsidRPr="008D4056" w:rsidRDefault="00B950B9">
            <w:pPr>
              <w:pStyle w:val="TAC"/>
              <w:rPr>
                <w:lang w:val="en-US" w:eastAsia="zh-CN"/>
              </w:rPr>
              <w:pPrChange w:id="6523" w:author="Jin Woong Park" w:date="2022-05-24T16:08:00Z">
                <w:pPr>
                  <w:spacing w:after="0"/>
                  <w:jc w:val="center"/>
                </w:pPr>
              </w:pPrChange>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Change w:id="6524"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CBF" w14:textId="77777777" w:rsidR="00B950B9" w:rsidRPr="008D4056" w:rsidRDefault="00B950B9">
            <w:pPr>
              <w:pStyle w:val="TAC"/>
              <w:rPr>
                <w:lang w:val="en-US" w:eastAsia="zh-CN"/>
              </w:rPr>
              <w:pPrChange w:id="6525" w:author="Jin Woong Park" w:date="2022-05-24T16:08:00Z">
                <w:pPr>
                  <w:spacing w:after="0"/>
                  <w:jc w:val="center"/>
                </w:pPr>
              </w:pPrChange>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Change w:id="6526"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CC0" w14:textId="77777777" w:rsidR="00B950B9" w:rsidRPr="008D4056" w:rsidRDefault="00B950B9">
            <w:pPr>
              <w:pStyle w:val="TAC"/>
              <w:rPr>
                <w:lang w:val="en-US" w:eastAsia="zh-CN"/>
              </w:rPr>
              <w:pPrChange w:id="6527" w:author="Jin Woong Park" w:date="2022-05-24T16:08:00Z">
                <w:pPr>
                  <w:spacing w:after="0"/>
                  <w:jc w:val="center"/>
                </w:pPr>
              </w:pPrChange>
            </w:pPr>
            <w:r w:rsidRPr="008D4056">
              <w:rPr>
                <w:lang w:val="en-US" w:eastAsia="zh-CN"/>
              </w:rPr>
              <w:t>|2*fy_high + fx_high|</w:t>
            </w:r>
          </w:p>
        </w:tc>
      </w:tr>
      <w:tr w:rsidR="00B950B9" w:rsidRPr="008D4056" w14:paraId="0725ACC7" w14:textId="77777777" w:rsidTr="00AB179E">
        <w:trPr>
          <w:trHeight w:val="735"/>
          <w:trPrChange w:id="6528" w:author="Jin Woong Park" w:date="2022-05-24T16:20: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529" w:author="Jin Woong Park" w:date="2022-05-24T16:20: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CC2" w14:textId="77777777" w:rsidR="00B950B9" w:rsidRPr="008D4056" w:rsidRDefault="00B950B9">
            <w:pPr>
              <w:pStyle w:val="TAL"/>
              <w:rPr>
                <w:lang w:val="en-US" w:eastAsia="zh-CN"/>
              </w:rPr>
              <w:pPrChange w:id="6530" w:author="Jin Woong Park" w:date="2022-05-24T16:08: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531" w:author="Jin Woong Park" w:date="2022-05-24T16:20:00Z">
              <w:tcPr>
                <w:tcW w:w="864" w:type="pct"/>
                <w:tcBorders>
                  <w:top w:val="nil"/>
                  <w:left w:val="nil"/>
                  <w:bottom w:val="single" w:sz="4" w:space="0" w:color="auto"/>
                  <w:right w:val="single" w:sz="4" w:space="0" w:color="auto"/>
                </w:tcBorders>
                <w:shd w:val="clear" w:color="000000" w:fill="0070C0"/>
                <w:vAlign w:val="center"/>
                <w:hideMark/>
              </w:tcPr>
            </w:tcPrChange>
          </w:tcPr>
          <w:p w14:paraId="0725ACC3" w14:textId="77777777" w:rsidR="00B950B9" w:rsidRPr="008D4056" w:rsidRDefault="00B950B9">
            <w:pPr>
              <w:pStyle w:val="TAC"/>
              <w:rPr>
                <w:lang w:val="en-US" w:eastAsia="zh-CN"/>
              </w:rPr>
              <w:pPrChange w:id="6532" w:author="Jin Woong Park" w:date="2022-05-24T16:08:00Z">
                <w:pPr>
                  <w:spacing w:after="0"/>
                  <w:jc w:val="center"/>
                </w:pPr>
              </w:pPrChange>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Change w:id="6533" w:author="Jin Woong Park" w:date="2022-05-24T16:20:00Z">
              <w:tcPr>
                <w:tcW w:w="864" w:type="pct"/>
                <w:tcBorders>
                  <w:top w:val="nil"/>
                  <w:left w:val="nil"/>
                  <w:bottom w:val="single" w:sz="4" w:space="0" w:color="auto"/>
                  <w:right w:val="single" w:sz="4" w:space="0" w:color="auto"/>
                </w:tcBorders>
                <w:shd w:val="clear" w:color="000000" w:fill="0070C0"/>
                <w:vAlign w:val="center"/>
                <w:hideMark/>
              </w:tcPr>
            </w:tcPrChange>
          </w:tcPr>
          <w:p w14:paraId="0725ACC4" w14:textId="77777777" w:rsidR="00B950B9" w:rsidRPr="008D4056" w:rsidRDefault="00B950B9">
            <w:pPr>
              <w:pStyle w:val="TAC"/>
              <w:rPr>
                <w:lang w:val="en-US" w:eastAsia="zh-CN"/>
              </w:rPr>
              <w:pPrChange w:id="6534" w:author="Jin Woong Park" w:date="2022-05-24T16:08:00Z">
                <w:pPr>
                  <w:spacing w:after="0"/>
                  <w:jc w:val="center"/>
                </w:pPr>
              </w:pPrChange>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Change w:id="6535" w:author="Jin Woong Park" w:date="2022-05-24T16:20:00Z">
              <w:tcPr>
                <w:tcW w:w="816" w:type="pct"/>
                <w:tcBorders>
                  <w:top w:val="nil"/>
                  <w:left w:val="nil"/>
                  <w:bottom w:val="single" w:sz="4" w:space="0" w:color="auto"/>
                  <w:right w:val="single" w:sz="4" w:space="0" w:color="auto"/>
                </w:tcBorders>
                <w:shd w:val="clear" w:color="000000" w:fill="0070C0"/>
                <w:vAlign w:val="center"/>
                <w:hideMark/>
              </w:tcPr>
            </w:tcPrChange>
          </w:tcPr>
          <w:p w14:paraId="0725ACC5" w14:textId="77777777" w:rsidR="00B950B9" w:rsidRPr="008D4056" w:rsidRDefault="00B950B9">
            <w:pPr>
              <w:pStyle w:val="TAC"/>
              <w:rPr>
                <w:lang w:val="en-US" w:eastAsia="zh-CN"/>
              </w:rPr>
              <w:pPrChange w:id="6536" w:author="Jin Woong Park" w:date="2022-05-24T16:08:00Z">
                <w:pPr>
                  <w:spacing w:after="0"/>
                  <w:jc w:val="center"/>
                </w:pPr>
              </w:pPrChange>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Change w:id="6537" w:author="Jin Woong Park" w:date="2022-05-24T16:20:00Z">
              <w:tcPr>
                <w:tcW w:w="937" w:type="pct"/>
                <w:tcBorders>
                  <w:top w:val="nil"/>
                  <w:left w:val="nil"/>
                  <w:bottom w:val="single" w:sz="4" w:space="0" w:color="auto"/>
                  <w:right w:val="single" w:sz="8" w:space="0" w:color="auto"/>
                </w:tcBorders>
                <w:shd w:val="clear" w:color="000000" w:fill="0070C0"/>
                <w:vAlign w:val="center"/>
                <w:hideMark/>
              </w:tcPr>
            </w:tcPrChange>
          </w:tcPr>
          <w:p w14:paraId="0725ACC6" w14:textId="77777777" w:rsidR="00B950B9" w:rsidRPr="008D4056" w:rsidRDefault="00B950B9">
            <w:pPr>
              <w:pStyle w:val="TAC"/>
              <w:rPr>
                <w:lang w:val="en-US" w:eastAsia="zh-CN"/>
              </w:rPr>
              <w:pPrChange w:id="6538" w:author="Jin Woong Park" w:date="2022-05-24T16:08:00Z">
                <w:pPr>
                  <w:spacing w:after="0"/>
                  <w:jc w:val="center"/>
                </w:pPr>
              </w:pPrChange>
            </w:pPr>
            <w:r w:rsidRPr="008D4056">
              <w:rPr>
                <w:lang w:val="en-US" w:eastAsia="zh-CN"/>
              </w:rPr>
              <w:t>3810</w:t>
            </w:r>
          </w:p>
        </w:tc>
      </w:tr>
      <w:tr w:rsidR="00B950B9" w:rsidRPr="008D4056" w14:paraId="0725ACCD" w14:textId="77777777" w:rsidTr="00AB179E">
        <w:trPr>
          <w:trHeight w:val="285"/>
          <w:trPrChange w:id="6539"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540"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CC8" w14:textId="77777777" w:rsidR="00B950B9" w:rsidRPr="008D4056" w:rsidRDefault="00B950B9">
            <w:pPr>
              <w:pStyle w:val="TAL"/>
              <w:rPr>
                <w:lang w:val="en-US" w:eastAsia="zh-CN"/>
              </w:rPr>
              <w:pPrChange w:id="6541" w:author="Jin Woong Park" w:date="2022-05-24T16:08: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542"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C9" w14:textId="77777777" w:rsidR="00B950B9" w:rsidRPr="008D4056" w:rsidRDefault="00B950B9">
            <w:pPr>
              <w:pStyle w:val="TAC"/>
              <w:rPr>
                <w:lang w:val="en-US" w:eastAsia="zh-CN"/>
              </w:rPr>
              <w:pPrChange w:id="6543" w:author="Jin Woong Park" w:date="2022-05-24T16:08:00Z">
                <w:pPr>
                  <w:spacing w:after="0"/>
                  <w:jc w:val="center"/>
                </w:pPr>
              </w:pPrChange>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Change w:id="6544"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CA" w14:textId="77777777" w:rsidR="00B950B9" w:rsidRPr="008D4056" w:rsidRDefault="00B950B9">
            <w:pPr>
              <w:pStyle w:val="TAC"/>
              <w:rPr>
                <w:lang w:val="en-US" w:eastAsia="zh-CN"/>
              </w:rPr>
              <w:pPrChange w:id="6545" w:author="Jin Woong Park" w:date="2022-05-24T16:08:00Z">
                <w:pPr>
                  <w:spacing w:after="0"/>
                  <w:jc w:val="center"/>
                </w:pPr>
              </w:pPrChange>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Change w:id="6546"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CCB" w14:textId="77777777" w:rsidR="00B950B9" w:rsidRPr="008D4056" w:rsidRDefault="00B950B9">
            <w:pPr>
              <w:pStyle w:val="TAC"/>
              <w:rPr>
                <w:lang w:val="en-US" w:eastAsia="zh-CN"/>
              </w:rPr>
              <w:pPrChange w:id="6547" w:author="Jin Woong Park" w:date="2022-05-24T16:08:00Z">
                <w:pPr>
                  <w:spacing w:after="0"/>
                  <w:jc w:val="center"/>
                </w:pPr>
              </w:pPrChange>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Change w:id="6548"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CCC" w14:textId="77777777" w:rsidR="00B950B9" w:rsidRPr="008D4056" w:rsidRDefault="00B950B9">
            <w:pPr>
              <w:pStyle w:val="TAC"/>
              <w:rPr>
                <w:lang w:val="en-US" w:eastAsia="zh-CN"/>
              </w:rPr>
              <w:pPrChange w:id="6549" w:author="Jin Woong Park" w:date="2022-05-24T16:08:00Z">
                <w:pPr>
                  <w:spacing w:after="0"/>
                  <w:jc w:val="center"/>
                </w:pPr>
              </w:pPrChange>
            </w:pPr>
            <w:r w:rsidRPr="008D4056">
              <w:rPr>
                <w:lang w:val="en-US" w:eastAsia="zh-CN"/>
              </w:rPr>
              <w:t>|3*fy_high – 1*fx_low|</w:t>
            </w:r>
          </w:p>
        </w:tc>
      </w:tr>
      <w:tr w:rsidR="00B950B9" w:rsidRPr="008D4056" w14:paraId="0725ACD3" w14:textId="77777777" w:rsidTr="00AB179E">
        <w:trPr>
          <w:trHeight w:val="825"/>
          <w:trPrChange w:id="6550" w:author="Jin Woong Park" w:date="2022-05-24T16:20: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551" w:author="Jin Woong Park" w:date="2022-05-24T16:20: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CCE" w14:textId="77777777" w:rsidR="00B950B9" w:rsidRPr="008D4056" w:rsidRDefault="00B950B9">
            <w:pPr>
              <w:pStyle w:val="TAL"/>
              <w:rPr>
                <w:lang w:val="en-US" w:eastAsia="zh-CN"/>
              </w:rPr>
              <w:pPrChange w:id="6552" w:author="Jin Woong Park" w:date="2022-05-24T16:08: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553" w:author="Jin Woong Park" w:date="2022-05-24T16:20:00Z">
              <w:tcPr>
                <w:tcW w:w="864" w:type="pct"/>
                <w:tcBorders>
                  <w:top w:val="nil"/>
                  <w:left w:val="nil"/>
                  <w:bottom w:val="single" w:sz="4" w:space="0" w:color="auto"/>
                  <w:right w:val="single" w:sz="4" w:space="0" w:color="auto"/>
                </w:tcBorders>
                <w:shd w:val="clear" w:color="000000" w:fill="92D050"/>
                <w:vAlign w:val="center"/>
                <w:hideMark/>
              </w:tcPr>
            </w:tcPrChange>
          </w:tcPr>
          <w:p w14:paraId="0725ACCF" w14:textId="77777777" w:rsidR="00B950B9" w:rsidRPr="008D4056" w:rsidRDefault="00B950B9">
            <w:pPr>
              <w:pStyle w:val="TAC"/>
              <w:rPr>
                <w:lang w:val="en-US" w:eastAsia="zh-CN"/>
              </w:rPr>
              <w:pPrChange w:id="6554" w:author="Jin Woong Park" w:date="2022-05-24T16:08:00Z">
                <w:pPr>
                  <w:spacing w:after="0"/>
                  <w:jc w:val="center"/>
                </w:pPr>
              </w:pPrChange>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Change w:id="6555" w:author="Jin Woong Park" w:date="2022-05-24T16:20:00Z">
              <w:tcPr>
                <w:tcW w:w="864" w:type="pct"/>
                <w:tcBorders>
                  <w:top w:val="nil"/>
                  <w:left w:val="nil"/>
                  <w:bottom w:val="single" w:sz="4" w:space="0" w:color="auto"/>
                  <w:right w:val="single" w:sz="4" w:space="0" w:color="auto"/>
                </w:tcBorders>
                <w:shd w:val="clear" w:color="000000" w:fill="92D050"/>
                <w:vAlign w:val="center"/>
                <w:hideMark/>
              </w:tcPr>
            </w:tcPrChange>
          </w:tcPr>
          <w:p w14:paraId="0725ACD0" w14:textId="77777777" w:rsidR="00B950B9" w:rsidRPr="008D4056" w:rsidRDefault="00B950B9">
            <w:pPr>
              <w:pStyle w:val="TAC"/>
              <w:rPr>
                <w:lang w:val="en-US" w:eastAsia="zh-CN"/>
              </w:rPr>
              <w:pPrChange w:id="6556" w:author="Jin Woong Park" w:date="2022-05-24T16:08:00Z">
                <w:pPr>
                  <w:spacing w:after="0"/>
                  <w:jc w:val="center"/>
                </w:pPr>
              </w:pPrChange>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Change w:id="6557" w:author="Jin Woong Park" w:date="2022-05-24T16:20:00Z">
              <w:tcPr>
                <w:tcW w:w="816" w:type="pct"/>
                <w:tcBorders>
                  <w:top w:val="nil"/>
                  <w:left w:val="nil"/>
                  <w:bottom w:val="single" w:sz="4" w:space="0" w:color="auto"/>
                  <w:right w:val="single" w:sz="4" w:space="0" w:color="auto"/>
                </w:tcBorders>
                <w:shd w:val="clear" w:color="000000" w:fill="92D050"/>
                <w:vAlign w:val="center"/>
                <w:hideMark/>
              </w:tcPr>
            </w:tcPrChange>
          </w:tcPr>
          <w:p w14:paraId="0725ACD1" w14:textId="77777777" w:rsidR="00B950B9" w:rsidRPr="008D4056" w:rsidRDefault="00B950B9">
            <w:pPr>
              <w:pStyle w:val="TAC"/>
              <w:rPr>
                <w:lang w:val="en-US" w:eastAsia="zh-CN"/>
              </w:rPr>
              <w:pPrChange w:id="6558" w:author="Jin Woong Park" w:date="2022-05-24T16:08:00Z">
                <w:pPr>
                  <w:spacing w:after="0"/>
                  <w:jc w:val="center"/>
                </w:pPr>
              </w:pPrChange>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Change w:id="6559" w:author="Jin Woong Park" w:date="2022-05-24T16:20:00Z">
              <w:tcPr>
                <w:tcW w:w="937" w:type="pct"/>
                <w:tcBorders>
                  <w:top w:val="nil"/>
                  <w:left w:val="nil"/>
                  <w:bottom w:val="single" w:sz="4" w:space="0" w:color="auto"/>
                  <w:right w:val="single" w:sz="8" w:space="0" w:color="auto"/>
                </w:tcBorders>
                <w:shd w:val="clear" w:color="000000" w:fill="92D050"/>
                <w:vAlign w:val="center"/>
                <w:hideMark/>
              </w:tcPr>
            </w:tcPrChange>
          </w:tcPr>
          <w:p w14:paraId="0725ACD2" w14:textId="77777777" w:rsidR="00B950B9" w:rsidRPr="008D4056" w:rsidRDefault="00B950B9">
            <w:pPr>
              <w:pStyle w:val="TAC"/>
              <w:rPr>
                <w:lang w:val="en-US" w:eastAsia="zh-CN"/>
              </w:rPr>
              <w:pPrChange w:id="6560" w:author="Jin Woong Park" w:date="2022-05-24T16:08:00Z">
                <w:pPr>
                  <w:spacing w:after="0"/>
                  <w:jc w:val="center"/>
                </w:pPr>
              </w:pPrChange>
            </w:pPr>
            <w:r w:rsidRPr="008D4056">
              <w:rPr>
                <w:lang w:val="en-US" w:eastAsia="zh-CN"/>
              </w:rPr>
              <w:t>825</w:t>
            </w:r>
          </w:p>
        </w:tc>
      </w:tr>
      <w:tr w:rsidR="00B950B9" w:rsidRPr="008D4056" w14:paraId="0725ACD9" w14:textId="77777777" w:rsidTr="00AB179E">
        <w:trPr>
          <w:trHeight w:val="285"/>
          <w:trPrChange w:id="6561"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562"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CD4" w14:textId="77777777" w:rsidR="00B950B9" w:rsidRPr="008D4056" w:rsidRDefault="00B950B9">
            <w:pPr>
              <w:pStyle w:val="TAL"/>
              <w:rPr>
                <w:lang w:val="en-US" w:eastAsia="zh-CN"/>
              </w:rPr>
              <w:pPrChange w:id="6563" w:author="Jin Woong Park" w:date="2022-05-24T16:08: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564"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D5" w14:textId="77777777" w:rsidR="00B950B9" w:rsidRPr="008D4056" w:rsidRDefault="00B950B9">
            <w:pPr>
              <w:pStyle w:val="TAC"/>
              <w:rPr>
                <w:lang w:val="en-US" w:eastAsia="zh-CN"/>
              </w:rPr>
              <w:pPrChange w:id="6565" w:author="Jin Woong Park" w:date="2022-05-24T16:08:00Z">
                <w:pPr>
                  <w:spacing w:after="0"/>
                  <w:jc w:val="center"/>
                </w:pPr>
              </w:pPrChange>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Change w:id="6566"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D6" w14:textId="77777777" w:rsidR="00B950B9" w:rsidRPr="008D4056" w:rsidRDefault="00B950B9">
            <w:pPr>
              <w:pStyle w:val="TAC"/>
              <w:rPr>
                <w:lang w:val="en-US" w:eastAsia="zh-CN"/>
              </w:rPr>
              <w:pPrChange w:id="6567" w:author="Jin Woong Park" w:date="2022-05-24T16:08:00Z">
                <w:pPr>
                  <w:spacing w:after="0"/>
                  <w:jc w:val="center"/>
                </w:pPr>
              </w:pPrChange>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Change w:id="6568"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CD7" w14:textId="77777777" w:rsidR="00B950B9" w:rsidRPr="008D4056" w:rsidRDefault="00B950B9">
            <w:pPr>
              <w:pStyle w:val="TAC"/>
              <w:rPr>
                <w:lang w:val="en-US" w:eastAsia="zh-CN"/>
              </w:rPr>
              <w:pPrChange w:id="6569" w:author="Jin Woong Park" w:date="2022-05-24T16:08:00Z">
                <w:pPr>
                  <w:spacing w:after="0"/>
                  <w:jc w:val="center"/>
                </w:pPr>
              </w:pPrChange>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Change w:id="6570"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CD8" w14:textId="77777777" w:rsidR="00B950B9" w:rsidRPr="008D4056" w:rsidRDefault="00B950B9">
            <w:pPr>
              <w:pStyle w:val="TAC"/>
              <w:rPr>
                <w:lang w:val="en-US" w:eastAsia="zh-CN"/>
              </w:rPr>
              <w:pPrChange w:id="6571" w:author="Jin Woong Park" w:date="2022-05-24T16:08:00Z">
                <w:pPr>
                  <w:spacing w:after="0"/>
                  <w:jc w:val="center"/>
                </w:pPr>
              </w:pPrChange>
            </w:pPr>
            <w:r w:rsidRPr="008D4056">
              <w:rPr>
                <w:lang w:val="en-US" w:eastAsia="zh-CN"/>
              </w:rPr>
              <w:t>|3*fy_high + 1*fx_high|</w:t>
            </w:r>
          </w:p>
        </w:tc>
      </w:tr>
      <w:tr w:rsidR="00B950B9" w:rsidRPr="008D4056" w14:paraId="0725ACDF" w14:textId="77777777" w:rsidTr="00AB179E">
        <w:trPr>
          <w:trHeight w:val="735"/>
          <w:trPrChange w:id="6572" w:author="Jin Woong Park" w:date="2022-05-24T16:20: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573" w:author="Jin Woong Park" w:date="2022-05-24T16:20: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CDA" w14:textId="77777777" w:rsidR="00B950B9" w:rsidRPr="008D4056" w:rsidRDefault="00B950B9">
            <w:pPr>
              <w:pStyle w:val="TAL"/>
              <w:rPr>
                <w:lang w:val="en-US" w:eastAsia="zh-CN"/>
              </w:rPr>
              <w:pPrChange w:id="6574" w:author="Jin Woong Park" w:date="2022-05-24T16:08: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575" w:author="Jin Woong Park" w:date="2022-05-24T16:20:00Z">
              <w:tcPr>
                <w:tcW w:w="864" w:type="pct"/>
                <w:tcBorders>
                  <w:top w:val="nil"/>
                  <w:left w:val="nil"/>
                  <w:bottom w:val="single" w:sz="4" w:space="0" w:color="auto"/>
                  <w:right w:val="single" w:sz="4" w:space="0" w:color="auto"/>
                </w:tcBorders>
                <w:shd w:val="clear" w:color="000000" w:fill="92D050"/>
                <w:vAlign w:val="center"/>
                <w:hideMark/>
              </w:tcPr>
            </w:tcPrChange>
          </w:tcPr>
          <w:p w14:paraId="0725ACDB" w14:textId="77777777" w:rsidR="00B950B9" w:rsidRPr="008D4056" w:rsidRDefault="00B950B9">
            <w:pPr>
              <w:pStyle w:val="TAC"/>
              <w:rPr>
                <w:lang w:val="en-US" w:eastAsia="zh-CN"/>
              </w:rPr>
              <w:pPrChange w:id="6576" w:author="Jin Woong Park" w:date="2022-05-24T16:08:00Z">
                <w:pPr>
                  <w:spacing w:after="0"/>
                  <w:jc w:val="center"/>
                </w:pPr>
              </w:pPrChange>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Change w:id="6577" w:author="Jin Woong Park" w:date="2022-05-24T16:20:00Z">
              <w:tcPr>
                <w:tcW w:w="864" w:type="pct"/>
                <w:tcBorders>
                  <w:top w:val="nil"/>
                  <w:left w:val="nil"/>
                  <w:bottom w:val="single" w:sz="4" w:space="0" w:color="auto"/>
                  <w:right w:val="single" w:sz="4" w:space="0" w:color="auto"/>
                </w:tcBorders>
                <w:shd w:val="clear" w:color="000000" w:fill="92D050"/>
                <w:vAlign w:val="center"/>
                <w:hideMark/>
              </w:tcPr>
            </w:tcPrChange>
          </w:tcPr>
          <w:p w14:paraId="0725ACDC" w14:textId="77777777" w:rsidR="00B950B9" w:rsidRPr="008D4056" w:rsidRDefault="00B950B9">
            <w:pPr>
              <w:pStyle w:val="TAC"/>
              <w:rPr>
                <w:lang w:val="en-US" w:eastAsia="zh-CN"/>
              </w:rPr>
              <w:pPrChange w:id="6578" w:author="Jin Woong Park" w:date="2022-05-24T16:08:00Z">
                <w:pPr>
                  <w:spacing w:after="0"/>
                  <w:jc w:val="center"/>
                </w:pPr>
              </w:pPrChange>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Change w:id="6579" w:author="Jin Woong Park" w:date="2022-05-24T16:20:00Z">
              <w:tcPr>
                <w:tcW w:w="816" w:type="pct"/>
                <w:tcBorders>
                  <w:top w:val="nil"/>
                  <w:left w:val="nil"/>
                  <w:bottom w:val="single" w:sz="4" w:space="0" w:color="auto"/>
                  <w:right w:val="single" w:sz="4" w:space="0" w:color="auto"/>
                </w:tcBorders>
                <w:shd w:val="clear" w:color="000000" w:fill="92D050"/>
                <w:vAlign w:val="center"/>
                <w:hideMark/>
              </w:tcPr>
            </w:tcPrChange>
          </w:tcPr>
          <w:p w14:paraId="0725ACDD" w14:textId="77777777" w:rsidR="00B950B9" w:rsidRPr="008D4056" w:rsidRDefault="00B950B9">
            <w:pPr>
              <w:pStyle w:val="TAC"/>
              <w:rPr>
                <w:lang w:val="en-US" w:eastAsia="zh-CN"/>
              </w:rPr>
              <w:pPrChange w:id="6580" w:author="Jin Woong Park" w:date="2022-05-24T16:08:00Z">
                <w:pPr>
                  <w:spacing w:after="0"/>
                  <w:jc w:val="center"/>
                </w:pPr>
              </w:pPrChange>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Change w:id="6581" w:author="Jin Woong Park" w:date="2022-05-24T16:20:00Z">
              <w:tcPr>
                <w:tcW w:w="937" w:type="pct"/>
                <w:tcBorders>
                  <w:top w:val="nil"/>
                  <w:left w:val="nil"/>
                  <w:bottom w:val="single" w:sz="4" w:space="0" w:color="auto"/>
                  <w:right w:val="single" w:sz="8" w:space="0" w:color="auto"/>
                </w:tcBorders>
                <w:shd w:val="clear" w:color="000000" w:fill="92D050"/>
                <w:vAlign w:val="center"/>
                <w:hideMark/>
              </w:tcPr>
            </w:tcPrChange>
          </w:tcPr>
          <w:p w14:paraId="0725ACDE" w14:textId="77777777" w:rsidR="00B950B9" w:rsidRPr="008D4056" w:rsidRDefault="00B950B9">
            <w:pPr>
              <w:pStyle w:val="TAC"/>
              <w:rPr>
                <w:lang w:val="en-US" w:eastAsia="zh-CN"/>
              </w:rPr>
              <w:pPrChange w:id="6582" w:author="Jin Woong Park" w:date="2022-05-24T16:08:00Z">
                <w:pPr>
                  <w:spacing w:after="0"/>
                  <w:jc w:val="center"/>
                </w:pPr>
              </w:pPrChange>
            </w:pPr>
            <w:r w:rsidRPr="008D4056">
              <w:rPr>
                <w:lang w:val="en-US" w:eastAsia="zh-CN"/>
              </w:rPr>
              <w:t>4725</w:t>
            </w:r>
          </w:p>
        </w:tc>
      </w:tr>
      <w:tr w:rsidR="00B950B9" w:rsidRPr="008D4056" w14:paraId="0725ACE5" w14:textId="77777777" w:rsidTr="00AB179E">
        <w:trPr>
          <w:trHeight w:val="285"/>
          <w:trPrChange w:id="6583"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584"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CE0" w14:textId="77777777" w:rsidR="00B950B9" w:rsidRPr="008D4056" w:rsidRDefault="00B950B9">
            <w:pPr>
              <w:pStyle w:val="TAL"/>
              <w:rPr>
                <w:lang w:val="en-US" w:eastAsia="zh-CN"/>
              </w:rPr>
              <w:pPrChange w:id="6585" w:author="Jin Woong Park" w:date="2022-05-24T16:08: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586"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E1" w14:textId="77777777" w:rsidR="00B950B9" w:rsidRPr="008D4056" w:rsidRDefault="00B950B9">
            <w:pPr>
              <w:pStyle w:val="TAC"/>
              <w:rPr>
                <w:lang w:val="en-US" w:eastAsia="zh-CN"/>
              </w:rPr>
              <w:pPrChange w:id="6587" w:author="Jin Woong Park" w:date="2022-05-24T16:08:00Z">
                <w:pPr>
                  <w:spacing w:after="0"/>
                  <w:jc w:val="center"/>
                </w:pPr>
              </w:pPrChange>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Change w:id="6588"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E2" w14:textId="77777777" w:rsidR="00B950B9" w:rsidRPr="008D4056" w:rsidRDefault="00B950B9">
            <w:pPr>
              <w:pStyle w:val="TAC"/>
              <w:rPr>
                <w:lang w:val="en-US" w:eastAsia="zh-CN"/>
              </w:rPr>
              <w:pPrChange w:id="6589" w:author="Jin Woong Park" w:date="2022-05-24T16:08:00Z">
                <w:pPr>
                  <w:spacing w:after="0"/>
                  <w:jc w:val="center"/>
                </w:pPr>
              </w:pPrChange>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Change w:id="6590"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CE3" w14:textId="77777777" w:rsidR="00B950B9" w:rsidRPr="008D4056" w:rsidRDefault="00B950B9">
            <w:pPr>
              <w:pStyle w:val="TAC"/>
              <w:rPr>
                <w:lang w:val="en-US" w:eastAsia="zh-CN"/>
              </w:rPr>
              <w:pPrChange w:id="6591" w:author="Jin Woong Park" w:date="2022-05-24T16:08:00Z">
                <w:pPr>
                  <w:spacing w:after="0"/>
                  <w:jc w:val="center"/>
                </w:pPr>
              </w:pPrChange>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Change w:id="6592" w:author="Jin Woong Park" w:date="2022-05-24T16:20:00Z">
              <w:tcPr>
                <w:tcW w:w="937" w:type="pct"/>
                <w:tcBorders>
                  <w:top w:val="nil"/>
                  <w:left w:val="nil"/>
                  <w:bottom w:val="single" w:sz="4" w:space="0" w:color="auto"/>
                  <w:right w:val="single" w:sz="4" w:space="0" w:color="auto"/>
                </w:tcBorders>
                <w:shd w:val="clear" w:color="auto" w:fill="auto"/>
                <w:vAlign w:val="center"/>
                <w:hideMark/>
              </w:tcPr>
            </w:tcPrChange>
          </w:tcPr>
          <w:p w14:paraId="0725ACE4" w14:textId="77777777" w:rsidR="00B950B9" w:rsidRPr="008D4056" w:rsidRDefault="00B950B9">
            <w:pPr>
              <w:pStyle w:val="TAC"/>
              <w:rPr>
                <w:lang w:val="en-US" w:eastAsia="zh-CN"/>
              </w:rPr>
              <w:pPrChange w:id="6593" w:author="Jin Woong Park" w:date="2022-05-24T16:08:00Z">
                <w:pPr>
                  <w:spacing w:after="0"/>
                  <w:jc w:val="center"/>
                </w:pPr>
              </w:pPrChange>
            </w:pPr>
            <w:r w:rsidRPr="008D4056">
              <w:rPr>
                <w:lang w:val="en-US" w:eastAsia="zh-CN"/>
              </w:rPr>
              <w:t>|2*fx_high +2* fy_high|</w:t>
            </w:r>
          </w:p>
        </w:tc>
      </w:tr>
      <w:tr w:rsidR="00B950B9" w:rsidRPr="008D4056" w14:paraId="0725ACEB" w14:textId="77777777" w:rsidTr="00AB179E">
        <w:trPr>
          <w:trHeight w:val="645"/>
          <w:trPrChange w:id="6594" w:author="Jin Woong Park" w:date="2022-05-24T16:20:00Z">
            <w:trPr>
              <w:trHeight w:val="64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595" w:author="Jin Woong Park" w:date="2022-05-24T16:20: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CE6" w14:textId="77777777" w:rsidR="00B950B9" w:rsidRPr="008D4056" w:rsidRDefault="00B950B9">
            <w:pPr>
              <w:pStyle w:val="TAL"/>
              <w:rPr>
                <w:lang w:val="en-US" w:eastAsia="zh-CN"/>
              </w:rPr>
              <w:pPrChange w:id="6596" w:author="Jin Woong Park" w:date="2022-05-24T16:08: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597" w:author="Jin Woong Park" w:date="2022-05-24T16:20:00Z">
              <w:tcPr>
                <w:tcW w:w="864" w:type="pct"/>
                <w:tcBorders>
                  <w:top w:val="nil"/>
                  <w:left w:val="nil"/>
                  <w:bottom w:val="single" w:sz="4" w:space="0" w:color="auto"/>
                  <w:right w:val="single" w:sz="4" w:space="0" w:color="auto"/>
                </w:tcBorders>
                <w:shd w:val="clear" w:color="000000" w:fill="92D050"/>
                <w:vAlign w:val="center"/>
                <w:hideMark/>
              </w:tcPr>
            </w:tcPrChange>
          </w:tcPr>
          <w:p w14:paraId="0725ACE7" w14:textId="77777777" w:rsidR="00B950B9" w:rsidRPr="008D4056" w:rsidRDefault="00B950B9">
            <w:pPr>
              <w:pStyle w:val="TAC"/>
              <w:rPr>
                <w:lang w:val="en-US" w:eastAsia="zh-CN"/>
              </w:rPr>
              <w:pPrChange w:id="6598" w:author="Jin Woong Park" w:date="2022-05-24T16:08:00Z">
                <w:pPr>
                  <w:spacing w:after="0"/>
                  <w:jc w:val="center"/>
                </w:pPr>
              </w:pPrChange>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Change w:id="6599" w:author="Jin Woong Park" w:date="2022-05-24T16:20:00Z">
              <w:tcPr>
                <w:tcW w:w="864" w:type="pct"/>
                <w:tcBorders>
                  <w:top w:val="nil"/>
                  <w:left w:val="nil"/>
                  <w:bottom w:val="single" w:sz="4" w:space="0" w:color="auto"/>
                  <w:right w:val="single" w:sz="4" w:space="0" w:color="auto"/>
                </w:tcBorders>
                <w:shd w:val="clear" w:color="000000" w:fill="92D050"/>
                <w:vAlign w:val="center"/>
                <w:hideMark/>
              </w:tcPr>
            </w:tcPrChange>
          </w:tcPr>
          <w:p w14:paraId="0725ACE8" w14:textId="77777777" w:rsidR="00B950B9" w:rsidRPr="008D4056" w:rsidRDefault="00B950B9">
            <w:pPr>
              <w:pStyle w:val="TAC"/>
              <w:rPr>
                <w:lang w:val="en-US" w:eastAsia="zh-CN"/>
              </w:rPr>
              <w:pPrChange w:id="6600" w:author="Jin Woong Park" w:date="2022-05-24T16:08:00Z">
                <w:pPr>
                  <w:spacing w:after="0"/>
                  <w:jc w:val="center"/>
                </w:pPr>
              </w:pPrChange>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Change w:id="6601" w:author="Jin Woong Park" w:date="2022-05-24T16:20:00Z">
              <w:tcPr>
                <w:tcW w:w="816" w:type="pct"/>
                <w:tcBorders>
                  <w:top w:val="nil"/>
                  <w:left w:val="nil"/>
                  <w:bottom w:val="single" w:sz="4" w:space="0" w:color="auto"/>
                  <w:right w:val="single" w:sz="4" w:space="0" w:color="auto"/>
                </w:tcBorders>
                <w:shd w:val="clear" w:color="000000" w:fill="92D050"/>
                <w:vAlign w:val="center"/>
                <w:hideMark/>
              </w:tcPr>
            </w:tcPrChange>
          </w:tcPr>
          <w:p w14:paraId="0725ACE9" w14:textId="77777777" w:rsidR="00B950B9" w:rsidRPr="008D4056" w:rsidRDefault="00B950B9">
            <w:pPr>
              <w:pStyle w:val="TAC"/>
              <w:rPr>
                <w:lang w:val="en-US" w:eastAsia="zh-CN"/>
              </w:rPr>
              <w:pPrChange w:id="6602" w:author="Jin Woong Park" w:date="2022-05-24T16:08:00Z">
                <w:pPr>
                  <w:spacing w:after="0"/>
                  <w:jc w:val="center"/>
                </w:pPr>
              </w:pPrChange>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Change w:id="6603" w:author="Jin Woong Park" w:date="2022-05-24T16:20:00Z">
              <w:tcPr>
                <w:tcW w:w="937" w:type="pct"/>
                <w:tcBorders>
                  <w:top w:val="nil"/>
                  <w:left w:val="nil"/>
                  <w:bottom w:val="single" w:sz="4" w:space="0" w:color="auto"/>
                  <w:right w:val="single" w:sz="4" w:space="0" w:color="auto"/>
                </w:tcBorders>
                <w:shd w:val="clear" w:color="000000" w:fill="92D050"/>
                <w:vAlign w:val="center"/>
                <w:hideMark/>
              </w:tcPr>
            </w:tcPrChange>
          </w:tcPr>
          <w:p w14:paraId="0725ACEA" w14:textId="77777777" w:rsidR="00B950B9" w:rsidRPr="008D4056" w:rsidRDefault="00B950B9">
            <w:pPr>
              <w:pStyle w:val="TAC"/>
              <w:rPr>
                <w:lang w:val="en-US" w:eastAsia="zh-CN"/>
              </w:rPr>
              <w:pPrChange w:id="6604" w:author="Jin Woong Park" w:date="2022-05-24T16:08:00Z">
                <w:pPr>
                  <w:spacing w:after="0"/>
                  <w:jc w:val="center"/>
                </w:pPr>
              </w:pPrChange>
            </w:pPr>
            <w:r w:rsidRPr="008D4056">
              <w:rPr>
                <w:lang w:val="en-US" w:eastAsia="zh-CN"/>
              </w:rPr>
              <w:t>5790</w:t>
            </w:r>
          </w:p>
        </w:tc>
      </w:tr>
      <w:tr w:rsidR="00B950B9" w:rsidRPr="008D4056" w14:paraId="0725ACF1" w14:textId="77777777" w:rsidTr="00AB179E">
        <w:trPr>
          <w:trHeight w:val="285"/>
          <w:trPrChange w:id="6605"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606"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CEC" w14:textId="77777777" w:rsidR="00B950B9" w:rsidRPr="008D4056" w:rsidRDefault="00B950B9">
            <w:pPr>
              <w:pStyle w:val="TAL"/>
              <w:rPr>
                <w:lang w:val="en-US" w:eastAsia="zh-CN"/>
              </w:rPr>
              <w:pPrChange w:id="6607" w:author="Jin Woong Park" w:date="2022-05-24T16:08: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608"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ED" w14:textId="77777777" w:rsidR="00B950B9" w:rsidRPr="008D4056" w:rsidRDefault="00B950B9">
            <w:pPr>
              <w:pStyle w:val="TAC"/>
              <w:rPr>
                <w:lang w:val="en-US" w:eastAsia="zh-CN"/>
              </w:rPr>
              <w:pPrChange w:id="6609" w:author="Jin Woong Park" w:date="2022-05-24T16:08:00Z">
                <w:pPr>
                  <w:spacing w:after="0"/>
                  <w:jc w:val="center"/>
                </w:pPr>
              </w:pPrChange>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Change w:id="6610"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EE" w14:textId="77777777" w:rsidR="00B950B9" w:rsidRPr="008D4056" w:rsidRDefault="00B950B9">
            <w:pPr>
              <w:pStyle w:val="TAC"/>
              <w:rPr>
                <w:lang w:val="en-US" w:eastAsia="zh-CN"/>
              </w:rPr>
              <w:pPrChange w:id="6611" w:author="Jin Woong Park" w:date="2022-05-24T16:08:00Z">
                <w:pPr>
                  <w:spacing w:after="0"/>
                  <w:jc w:val="center"/>
                </w:pPr>
              </w:pPrChange>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Change w:id="6612"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CEF" w14:textId="77777777" w:rsidR="00B950B9" w:rsidRPr="008D4056" w:rsidRDefault="00B950B9">
            <w:pPr>
              <w:pStyle w:val="TAC"/>
              <w:rPr>
                <w:lang w:val="en-US" w:eastAsia="zh-CN"/>
              </w:rPr>
              <w:pPrChange w:id="6613" w:author="Jin Woong Park" w:date="2022-05-24T16:08:00Z">
                <w:pPr>
                  <w:spacing w:after="0"/>
                  <w:jc w:val="center"/>
                </w:pPr>
              </w:pPrChange>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Change w:id="6614"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CF0" w14:textId="77777777" w:rsidR="00B950B9" w:rsidRPr="008D4056" w:rsidRDefault="00B950B9">
            <w:pPr>
              <w:pStyle w:val="TAC"/>
              <w:rPr>
                <w:lang w:val="en-US" w:eastAsia="zh-CN"/>
              </w:rPr>
              <w:pPrChange w:id="6615" w:author="Jin Woong Park" w:date="2022-05-24T16:08:00Z">
                <w:pPr>
                  <w:spacing w:after="0"/>
                  <w:jc w:val="center"/>
                </w:pPr>
              </w:pPrChange>
            </w:pPr>
            <w:r w:rsidRPr="008D4056">
              <w:rPr>
                <w:lang w:val="en-US" w:eastAsia="zh-CN"/>
              </w:rPr>
              <w:t>|fy_high – 4*fx_low|</w:t>
            </w:r>
          </w:p>
        </w:tc>
      </w:tr>
      <w:tr w:rsidR="00B950B9" w:rsidRPr="008D4056" w14:paraId="0725ACF7" w14:textId="77777777" w:rsidTr="00AB179E">
        <w:trPr>
          <w:trHeight w:val="780"/>
          <w:trPrChange w:id="6616" w:author="Jin Woong Park" w:date="2022-05-24T16:20: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617" w:author="Jin Woong Park" w:date="2022-05-24T16:20: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CF2" w14:textId="77777777" w:rsidR="00B950B9" w:rsidRPr="008D4056" w:rsidRDefault="00B950B9">
            <w:pPr>
              <w:pStyle w:val="TAL"/>
              <w:rPr>
                <w:lang w:val="en-US" w:eastAsia="zh-CN"/>
              </w:rPr>
              <w:pPrChange w:id="6618" w:author="Jin Woong Park" w:date="2022-05-24T16:08: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619" w:author="Jin Woong Park" w:date="2022-05-24T16:20:00Z">
              <w:tcPr>
                <w:tcW w:w="864" w:type="pct"/>
                <w:tcBorders>
                  <w:top w:val="nil"/>
                  <w:left w:val="nil"/>
                  <w:bottom w:val="single" w:sz="4" w:space="0" w:color="auto"/>
                  <w:right w:val="single" w:sz="4" w:space="0" w:color="auto"/>
                </w:tcBorders>
                <w:shd w:val="clear" w:color="000000" w:fill="FFC000"/>
                <w:vAlign w:val="center"/>
                <w:hideMark/>
              </w:tcPr>
            </w:tcPrChange>
          </w:tcPr>
          <w:p w14:paraId="0725ACF3" w14:textId="77777777" w:rsidR="00B950B9" w:rsidRPr="008D4056" w:rsidRDefault="00B950B9">
            <w:pPr>
              <w:pStyle w:val="TAC"/>
              <w:rPr>
                <w:lang w:val="en-US" w:eastAsia="zh-CN"/>
              </w:rPr>
              <w:pPrChange w:id="6620" w:author="Jin Woong Park" w:date="2022-05-24T16:08:00Z">
                <w:pPr>
                  <w:spacing w:after="0"/>
                  <w:jc w:val="center"/>
                </w:pPr>
              </w:pPrChange>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Change w:id="6621" w:author="Jin Woong Park" w:date="2022-05-24T16:20:00Z">
              <w:tcPr>
                <w:tcW w:w="864" w:type="pct"/>
                <w:tcBorders>
                  <w:top w:val="nil"/>
                  <w:left w:val="nil"/>
                  <w:bottom w:val="single" w:sz="4" w:space="0" w:color="auto"/>
                  <w:right w:val="single" w:sz="4" w:space="0" w:color="auto"/>
                </w:tcBorders>
                <w:shd w:val="clear" w:color="000000" w:fill="FFC000"/>
                <w:vAlign w:val="center"/>
                <w:hideMark/>
              </w:tcPr>
            </w:tcPrChange>
          </w:tcPr>
          <w:p w14:paraId="0725ACF4" w14:textId="77777777" w:rsidR="00B950B9" w:rsidRPr="008D4056" w:rsidRDefault="00B950B9">
            <w:pPr>
              <w:pStyle w:val="TAC"/>
              <w:rPr>
                <w:lang w:val="en-US" w:eastAsia="zh-CN"/>
              </w:rPr>
              <w:pPrChange w:id="6622" w:author="Jin Woong Park" w:date="2022-05-24T16:08:00Z">
                <w:pPr>
                  <w:spacing w:after="0"/>
                  <w:jc w:val="center"/>
                </w:pPr>
              </w:pPrChange>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Change w:id="6623" w:author="Jin Woong Park" w:date="2022-05-24T16:20:00Z">
              <w:tcPr>
                <w:tcW w:w="816" w:type="pct"/>
                <w:tcBorders>
                  <w:top w:val="nil"/>
                  <w:left w:val="nil"/>
                  <w:bottom w:val="single" w:sz="4" w:space="0" w:color="auto"/>
                  <w:right w:val="single" w:sz="4" w:space="0" w:color="auto"/>
                </w:tcBorders>
                <w:shd w:val="clear" w:color="000000" w:fill="FFC000"/>
                <w:vAlign w:val="center"/>
                <w:hideMark/>
              </w:tcPr>
            </w:tcPrChange>
          </w:tcPr>
          <w:p w14:paraId="0725ACF5" w14:textId="77777777" w:rsidR="00B950B9" w:rsidRPr="008D4056" w:rsidRDefault="00B950B9">
            <w:pPr>
              <w:pStyle w:val="TAC"/>
              <w:rPr>
                <w:lang w:val="en-US" w:eastAsia="zh-CN"/>
              </w:rPr>
              <w:pPrChange w:id="6624" w:author="Jin Woong Park" w:date="2022-05-24T16:08:00Z">
                <w:pPr>
                  <w:spacing w:after="0"/>
                  <w:jc w:val="center"/>
                </w:pPr>
              </w:pPrChange>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Change w:id="6625" w:author="Jin Woong Park" w:date="2022-05-24T16:20:00Z">
              <w:tcPr>
                <w:tcW w:w="937" w:type="pct"/>
                <w:tcBorders>
                  <w:top w:val="nil"/>
                  <w:left w:val="nil"/>
                  <w:bottom w:val="single" w:sz="4" w:space="0" w:color="auto"/>
                  <w:right w:val="single" w:sz="8" w:space="0" w:color="auto"/>
                </w:tcBorders>
                <w:shd w:val="clear" w:color="000000" w:fill="FFC000"/>
                <w:vAlign w:val="center"/>
                <w:hideMark/>
              </w:tcPr>
            </w:tcPrChange>
          </w:tcPr>
          <w:p w14:paraId="0725ACF6" w14:textId="77777777" w:rsidR="00B950B9" w:rsidRPr="008D4056" w:rsidRDefault="00B950B9">
            <w:pPr>
              <w:pStyle w:val="TAC"/>
              <w:rPr>
                <w:lang w:val="en-US" w:eastAsia="zh-CN"/>
              </w:rPr>
              <w:pPrChange w:id="6626" w:author="Jin Woong Park" w:date="2022-05-24T16:08:00Z">
                <w:pPr>
                  <w:spacing w:after="0"/>
                  <w:jc w:val="center"/>
                </w:pPr>
              </w:pPrChange>
            </w:pPr>
            <w:r w:rsidRPr="008D4056">
              <w:rPr>
                <w:lang w:val="en-US" w:eastAsia="zh-CN"/>
              </w:rPr>
              <w:t>6765</w:t>
            </w:r>
          </w:p>
        </w:tc>
      </w:tr>
      <w:tr w:rsidR="00B950B9" w:rsidRPr="008D4056" w14:paraId="0725ACFD" w14:textId="77777777" w:rsidTr="00AB179E">
        <w:trPr>
          <w:trHeight w:val="285"/>
          <w:trPrChange w:id="6627"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628"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CF8" w14:textId="77777777" w:rsidR="00B950B9" w:rsidRPr="008D4056" w:rsidRDefault="00B950B9">
            <w:pPr>
              <w:pStyle w:val="TAL"/>
              <w:rPr>
                <w:lang w:val="en-US" w:eastAsia="zh-CN"/>
              </w:rPr>
              <w:pPrChange w:id="6629" w:author="Jin Woong Park" w:date="2022-05-24T16:08: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630"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F9" w14:textId="77777777" w:rsidR="00B950B9" w:rsidRPr="008D4056" w:rsidRDefault="00B950B9">
            <w:pPr>
              <w:pStyle w:val="TAC"/>
              <w:rPr>
                <w:lang w:val="en-US" w:eastAsia="zh-CN"/>
              </w:rPr>
              <w:pPrChange w:id="6631" w:author="Jin Woong Park" w:date="2022-05-24T16:08:00Z">
                <w:pPr>
                  <w:spacing w:after="0"/>
                  <w:jc w:val="center"/>
                </w:pPr>
              </w:pPrChange>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Change w:id="6632"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CFA" w14:textId="77777777" w:rsidR="00B950B9" w:rsidRPr="008D4056" w:rsidRDefault="00B950B9">
            <w:pPr>
              <w:pStyle w:val="TAC"/>
              <w:rPr>
                <w:lang w:val="en-US" w:eastAsia="zh-CN"/>
              </w:rPr>
              <w:pPrChange w:id="6633" w:author="Jin Woong Park" w:date="2022-05-24T16:08:00Z">
                <w:pPr>
                  <w:spacing w:after="0"/>
                  <w:jc w:val="center"/>
                </w:pPr>
              </w:pPrChange>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Change w:id="6634"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CFB" w14:textId="77777777" w:rsidR="00B950B9" w:rsidRPr="008D4056" w:rsidRDefault="00B950B9">
            <w:pPr>
              <w:pStyle w:val="TAC"/>
              <w:rPr>
                <w:lang w:val="en-US" w:eastAsia="zh-CN"/>
              </w:rPr>
              <w:pPrChange w:id="6635" w:author="Jin Woong Park" w:date="2022-05-24T16:08:00Z">
                <w:pPr>
                  <w:spacing w:after="0"/>
                  <w:jc w:val="center"/>
                </w:pPr>
              </w:pPrChange>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Change w:id="6636"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CFC" w14:textId="77777777" w:rsidR="00B950B9" w:rsidRPr="008D4056" w:rsidRDefault="00B950B9">
            <w:pPr>
              <w:pStyle w:val="TAC"/>
              <w:rPr>
                <w:lang w:val="en-US" w:eastAsia="zh-CN"/>
              </w:rPr>
              <w:pPrChange w:id="6637" w:author="Jin Woong Park" w:date="2022-05-24T16:08:00Z">
                <w:pPr>
                  <w:spacing w:after="0"/>
                  <w:jc w:val="center"/>
                </w:pPr>
              </w:pPrChange>
            </w:pPr>
            <w:r w:rsidRPr="008D4056">
              <w:rPr>
                <w:lang w:val="en-US" w:eastAsia="zh-CN"/>
              </w:rPr>
              <w:t>|2*fy_high -3*fx_low|</w:t>
            </w:r>
          </w:p>
        </w:tc>
      </w:tr>
      <w:tr w:rsidR="00B950B9" w:rsidRPr="008D4056" w14:paraId="0725AD03" w14:textId="77777777" w:rsidTr="00AB179E">
        <w:trPr>
          <w:trHeight w:val="780"/>
          <w:trPrChange w:id="6638" w:author="Jin Woong Park" w:date="2022-05-24T16:20: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639" w:author="Jin Woong Park" w:date="2022-05-24T16:20: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CFE" w14:textId="77777777" w:rsidR="00B950B9" w:rsidRPr="008D4056" w:rsidRDefault="00B950B9">
            <w:pPr>
              <w:pStyle w:val="TAL"/>
              <w:rPr>
                <w:lang w:val="en-US" w:eastAsia="zh-CN"/>
              </w:rPr>
              <w:pPrChange w:id="6640" w:author="Jin Woong Park" w:date="2022-05-24T16:08: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641" w:author="Jin Woong Park" w:date="2022-05-24T16:20:00Z">
              <w:tcPr>
                <w:tcW w:w="864" w:type="pct"/>
                <w:tcBorders>
                  <w:top w:val="nil"/>
                  <w:left w:val="nil"/>
                  <w:bottom w:val="single" w:sz="4" w:space="0" w:color="auto"/>
                  <w:right w:val="single" w:sz="4" w:space="0" w:color="auto"/>
                </w:tcBorders>
                <w:shd w:val="clear" w:color="000000" w:fill="FFC000"/>
                <w:vAlign w:val="center"/>
                <w:hideMark/>
              </w:tcPr>
            </w:tcPrChange>
          </w:tcPr>
          <w:p w14:paraId="0725ACFF" w14:textId="77777777" w:rsidR="00B950B9" w:rsidRPr="008D4056" w:rsidRDefault="00B950B9">
            <w:pPr>
              <w:pStyle w:val="TAC"/>
              <w:rPr>
                <w:lang w:val="en-US" w:eastAsia="zh-CN"/>
              </w:rPr>
              <w:pPrChange w:id="6642" w:author="Jin Woong Park" w:date="2022-05-24T16:08:00Z">
                <w:pPr>
                  <w:spacing w:after="0"/>
                  <w:jc w:val="center"/>
                </w:pPr>
              </w:pPrChange>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Change w:id="6643" w:author="Jin Woong Park" w:date="2022-05-24T16:20:00Z">
              <w:tcPr>
                <w:tcW w:w="864" w:type="pct"/>
                <w:tcBorders>
                  <w:top w:val="nil"/>
                  <w:left w:val="nil"/>
                  <w:bottom w:val="single" w:sz="4" w:space="0" w:color="auto"/>
                  <w:right w:val="single" w:sz="4" w:space="0" w:color="auto"/>
                </w:tcBorders>
                <w:shd w:val="clear" w:color="000000" w:fill="FFC000"/>
                <w:vAlign w:val="center"/>
                <w:hideMark/>
              </w:tcPr>
            </w:tcPrChange>
          </w:tcPr>
          <w:p w14:paraId="0725AD00" w14:textId="77777777" w:rsidR="00B950B9" w:rsidRPr="008D4056" w:rsidRDefault="00B950B9">
            <w:pPr>
              <w:pStyle w:val="TAC"/>
              <w:rPr>
                <w:lang w:val="en-US" w:eastAsia="zh-CN"/>
              </w:rPr>
              <w:pPrChange w:id="6644" w:author="Jin Woong Park" w:date="2022-05-24T16:08:00Z">
                <w:pPr>
                  <w:spacing w:after="0"/>
                  <w:jc w:val="center"/>
                </w:pPr>
              </w:pPrChange>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Change w:id="6645" w:author="Jin Woong Park" w:date="2022-05-24T16:20:00Z">
              <w:tcPr>
                <w:tcW w:w="816" w:type="pct"/>
                <w:tcBorders>
                  <w:top w:val="nil"/>
                  <w:left w:val="nil"/>
                  <w:bottom w:val="single" w:sz="4" w:space="0" w:color="auto"/>
                  <w:right w:val="single" w:sz="4" w:space="0" w:color="auto"/>
                </w:tcBorders>
                <w:shd w:val="clear" w:color="000000" w:fill="FFC000"/>
                <w:vAlign w:val="center"/>
                <w:hideMark/>
              </w:tcPr>
            </w:tcPrChange>
          </w:tcPr>
          <w:p w14:paraId="0725AD01" w14:textId="77777777" w:rsidR="00B950B9" w:rsidRPr="008D4056" w:rsidRDefault="00B950B9">
            <w:pPr>
              <w:pStyle w:val="TAC"/>
              <w:rPr>
                <w:lang w:val="en-US" w:eastAsia="zh-CN"/>
              </w:rPr>
              <w:pPrChange w:id="6646" w:author="Jin Woong Park" w:date="2022-05-24T16:08:00Z">
                <w:pPr>
                  <w:spacing w:after="0"/>
                  <w:jc w:val="center"/>
                </w:pPr>
              </w:pPrChange>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Change w:id="6647" w:author="Jin Woong Park" w:date="2022-05-24T16:20:00Z">
              <w:tcPr>
                <w:tcW w:w="937" w:type="pct"/>
                <w:tcBorders>
                  <w:top w:val="nil"/>
                  <w:left w:val="nil"/>
                  <w:bottom w:val="single" w:sz="4" w:space="0" w:color="auto"/>
                  <w:right w:val="single" w:sz="8" w:space="0" w:color="auto"/>
                </w:tcBorders>
                <w:shd w:val="clear" w:color="000000" w:fill="FFC000"/>
                <w:vAlign w:val="center"/>
                <w:hideMark/>
              </w:tcPr>
            </w:tcPrChange>
          </w:tcPr>
          <w:p w14:paraId="0725AD02" w14:textId="77777777" w:rsidR="00B950B9" w:rsidRPr="008D4056" w:rsidRDefault="00B950B9">
            <w:pPr>
              <w:pStyle w:val="TAC"/>
              <w:rPr>
                <w:lang w:val="en-US" w:eastAsia="zh-CN"/>
              </w:rPr>
              <w:pPrChange w:id="6648" w:author="Jin Woong Park" w:date="2022-05-24T16:08:00Z">
                <w:pPr>
                  <w:spacing w:after="0"/>
                  <w:jc w:val="center"/>
                </w:pPr>
              </w:pPrChange>
            </w:pPr>
            <w:r w:rsidRPr="008D4056">
              <w:rPr>
                <w:lang w:val="en-US" w:eastAsia="zh-CN"/>
              </w:rPr>
              <w:t>3930</w:t>
            </w:r>
          </w:p>
        </w:tc>
      </w:tr>
      <w:tr w:rsidR="00B950B9" w:rsidRPr="008D4056" w14:paraId="0725AD09" w14:textId="77777777" w:rsidTr="00AB179E">
        <w:trPr>
          <w:trHeight w:val="285"/>
          <w:trPrChange w:id="6649"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650"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D04" w14:textId="77777777" w:rsidR="00B950B9" w:rsidRPr="008D4056" w:rsidRDefault="00B950B9">
            <w:pPr>
              <w:pStyle w:val="TAL"/>
              <w:rPr>
                <w:lang w:val="en-US" w:eastAsia="zh-CN"/>
              </w:rPr>
              <w:pPrChange w:id="6651" w:author="Jin Woong Park" w:date="2022-05-24T16:08: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652"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05" w14:textId="77777777" w:rsidR="00B950B9" w:rsidRPr="008D4056" w:rsidRDefault="00B950B9">
            <w:pPr>
              <w:pStyle w:val="TAC"/>
              <w:rPr>
                <w:lang w:val="en-US" w:eastAsia="zh-CN"/>
              </w:rPr>
              <w:pPrChange w:id="6653" w:author="Jin Woong Park" w:date="2022-05-24T16:08:00Z">
                <w:pPr>
                  <w:spacing w:after="0"/>
                  <w:jc w:val="center"/>
                </w:pPr>
              </w:pPrChange>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Change w:id="6654"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06" w14:textId="77777777" w:rsidR="00B950B9" w:rsidRPr="008D4056" w:rsidRDefault="00B950B9">
            <w:pPr>
              <w:pStyle w:val="TAC"/>
              <w:rPr>
                <w:lang w:val="en-US" w:eastAsia="zh-CN"/>
              </w:rPr>
              <w:pPrChange w:id="6655" w:author="Jin Woong Park" w:date="2022-05-24T16:08:00Z">
                <w:pPr>
                  <w:spacing w:after="0"/>
                  <w:jc w:val="center"/>
                </w:pPr>
              </w:pPrChange>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Change w:id="6656"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D07" w14:textId="77777777" w:rsidR="00B950B9" w:rsidRPr="008D4056" w:rsidRDefault="00B950B9">
            <w:pPr>
              <w:pStyle w:val="TAC"/>
              <w:rPr>
                <w:lang w:val="en-US" w:eastAsia="zh-CN"/>
              </w:rPr>
              <w:pPrChange w:id="6657" w:author="Jin Woong Park" w:date="2022-05-24T16:08:00Z">
                <w:pPr>
                  <w:spacing w:after="0"/>
                  <w:jc w:val="center"/>
                </w:pPr>
              </w:pPrChange>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Change w:id="6658"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D08" w14:textId="77777777" w:rsidR="00B950B9" w:rsidRPr="008D4056" w:rsidRDefault="00B950B9">
            <w:pPr>
              <w:pStyle w:val="TAC"/>
              <w:rPr>
                <w:lang w:val="en-US" w:eastAsia="zh-CN"/>
              </w:rPr>
              <w:pPrChange w:id="6659" w:author="Jin Woong Park" w:date="2022-05-24T16:08:00Z">
                <w:pPr>
                  <w:spacing w:after="0"/>
                  <w:jc w:val="center"/>
                </w:pPr>
              </w:pPrChange>
            </w:pPr>
            <w:r w:rsidRPr="008D4056">
              <w:rPr>
                <w:lang w:val="en-US" w:eastAsia="zh-CN"/>
              </w:rPr>
              <w:t>|fy_high + 4*fx_high|</w:t>
            </w:r>
          </w:p>
        </w:tc>
      </w:tr>
      <w:tr w:rsidR="00B950B9" w:rsidRPr="008D4056" w14:paraId="0725AD0F" w14:textId="77777777" w:rsidTr="00AB179E">
        <w:trPr>
          <w:trHeight w:val="675"/>
          <w:trPrChange w:id="6660" w:author="Jin Woong Park" w:date="2022-05-24T16:20:00Z">
            <w:trPr>
              <w:trHeight w:val="67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661" w:author="Jin Woong Park" w:date="2022-05-24T16:20: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D0A" w14:textId="77777777" w:rsidR="00B950B9" w:rsidRPr="008D4056" w:rsidRDefault="00B950B9">
            <w:pPr>
              <w:pStyle w:val="TAL"/>
              <w:rPr>
                <w:lang w:val="en-US" w:eastAsia="zh-CN"/>
              </w:rPr>
              <w:pPrChange w:id="6662" w:author="Jin Woong Park" w:date="2022-05-24T16:08: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663" w:author="Jin Woong Park" w:date="2022-05-24T16:20:00Z">
              <w:tcPr>
                <w:tcW w:w="864" w:type="pct"/>
                <w:tcBorders>
                  <w:top w:val="nil"/>
                  <w:left w:val="nil"/>
                  <w:bottom w:val="single" w:sz="4" w:space="0" w:color="auto"/>
                  <w:right w:val="single" w:sz="4" w:space="0" w:color="auto"/>
                </w:tcBorders>
                <w:shd w:val="clear" w:color="000000" w:fill="FFC000"/>
                <w:vAlign w:val="center"/>
                <w:hideMark/>
              </w:tcPr>
            </w:tcPrChange>
          </w:tcPr>
          <w:p w14:paraId="0725AD0B" w14:textId="77777777" w:rsidR="00B950B9" w:rsidRPr="008D4056" w:rsidRDefault="00B950B9">
            <w:pPr>
              <w:pStyle w:val="TAC"/>
              <w:rPr>
                <w:lang w:val="en-US" w:eastAsia="zh-CN"/>
              </w:rPr>
              <w:pPrChange w:id="6664" w:author="Jin Woong Park" w:date="2022-05-24T16:08:00Z">
                <w:pPr>
                  <w:spacing w:after="0"/>
                  <w:jc w:val="center"/>
                </w:pPr>
              </w:pPrChange>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Change w:id="6665" w:author="Jin Woong Park" w:date="2022-05-24T16:20:00Z">
              <w:tcPr>
                <w:tcW w:w="864" w:type="pct"/>
                <w:tcBorders>
                  <w:top w:val="nil"/>
                  <w:left w:val="nil"/>
                  <w:bottom w:val="single" w:sz="4" w:space="0" w:color="auto"/>
                  <w:right w:val="single" w:sz="4" w:space="0" w:color="auto"/>
                </w:tcBorders>
                <w:shd w:val="clear" w:color="000000" w:fill="FFC000"/>
                <w:vAlign w:val="center"/>
                <w:hideMark/>
              </w:tcPr>
            </w:tcPrChange>
          </w:tcPr>
          <w:p w14:paraId="0725AD0C" w14:textId="77777777" w:rsidR="00B950B9" w:rsidRPr="008D4056" w:rsidRDefault="00B950B9">
            <w:pPr>
              <w:pStyle w:val="TAC"/>
              <w:rPr>
                <w:lang w:val="en-US" w:eastAsia="zh-CN"/>
              </w:rPr>
              <w:pPrChange w:id="6666" w:author="Jin Woong Park" w:date="2022-05-24T16:08:00Z">
                <w:pPr>
                  <w:spacing w:after="0"/>
                  <w:jc w:val="center"/>
                </w:pPr>
              </w:pPrChange>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Change w:id="6667" w:author="Jin Woong Park" w:date="2022-05-24T16:20:00Z">
              <w:tcPr>
                <w:tcW w:w="816" w:type="pct"/>
                <w:tcBorders>
                  <w:top w:val="nil"/>
                  <w:left w:val="nil"/>
                  <w:bottom w:val="single" w:sz="4" w:space="0" w:color="auto"/>
                  <w:right w:val="single" w:sz="4" w:space="0" w:color="auto"/>
                </w:tcBorders>
                <w:shd w:val="clear" w:color="000000" w:fill="FFC000"/>
                <w:vAlign w:val="center"/>
                <w:hideMark/>
              </w:tcPr>
            </w:tcPrChange>
          </w:tcPr>
          <w:p w14:paraId="0725AD0D" w14:textId="77777777" w:rsidR="00B950B9" w:rsidRPr="008D4056" w:rsidRDefault="00B950B9">
            <w:pPr>
              <w:pStyle w:val="TAC"/>
              <w:rPr>
                <w:lang w:val="en-US" w:eastAsia="zh-CN"/>
              </w:rPr>
              <w:pPrChange w:id="6668" w:author="Jin Woong Park" w:date="2022-05-24T16:08:00Z">
                <w:pPr>
                  <w:spacing w:after="0"/>
                  <w:jc w:val="center"/>
                </w:pPr>
              </w:pPrChange>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Change w:id="6669" w:author="Jin Woong Park" w:date="2022-05-24T16:20:00Z">
              <w:tcPr>
                <w:tcW w:w="937" w:type="pct"/>
                <w:tcBorders>
                  <w:top w:val="nil"/>
                  <w:left w:val="nil"/>
                  <w:bottom w:val="single" w:sz="4" w:space="0" w:color="auto"/>
                  <w:right w:val="single" w:sz="8" w:space="0" w:color="auto"/>
                </w:tcBorders>
                <w:shd w:val="clear" w:color="000000" w:fill="FFC000"/>
                <w:vAlign w:val="center"/>
                <w:hideMark/>
              </w:tcPr>
            </w:tcPrChange>
          </w:tcPr>
          <w:p w14:paraId="0725AD0E" w14:textId="77777777" w:rsidR="00B950B9" w:rsidRPr="008D4056" w:rsidRDefault="00B950B9">
            <w:pPr>
              <w:pStyle w:val="TAC"/>
              <w:rPr>
                <w:lang w:val="en-US" w:eastAsia="zh-CN"/>
              </w:rPr>
              <w:pPrChange w:id="6670" w:author="Jin Woong Park" w:date="2022-05-24T16:08:00Z">
                <w:pPr>
                  <w:spacing w:after="0"/>
                  <w:jc w:val="center"/>
                </w:pPr>
              </w:pPrChange>
            </w:pPr>
            <w:r w:rsidRPr="008D4056">
              <w:rPr>
                <w:lang w:val="en-US" w:eastAsia="zh-CN"/>
              </w:rPr>
              <w:t>8835</w:t>
            </w:r>
          </w:p>
        </w:tc>
      </w:tr>
      <w:tr w:rsidR="00B950B9" w:rsidRPr="008D4056" w14:paraId="0725AD15" w14:textId="77777777" w:rsidTr="00AB179E">
        <w:trPr>
          <w:trHeight w:val="285"/>
          <w:trPrChange w:id="6671"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672"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D10" w14:textId="77777777" w:rsidR="00B950B9" w:rsidRPr="008D4056" w:rsidRDefault="00B950B9">
            <w:pPr>
              <w:pStyle w:val="TAL"/>
              <w:rPr>
                <w:lang w:val="en-US" w:eastAsia="zh-CN"/>
              </w:rPr>
              <w:pPrChange w:id="6673" w:author="Jin Woong Park" w:date="2022-05-24T16:08: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674"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11" w14:textId="77777777" w:rsidR="00B950B9" w:rsidRPr="008D4056" w:rsidRDefault="00B950B9">
            <w:pPr>
              <w:pStyle w:val="TAC"/>
              <w:rPr>
                <w:lang w:val="en-US" w:eastAsia="zh-CN"/>
              </w:rPr>
              <w:pPrChange w:id="6675" w:author="Jin Woong Park" w:date="2022-05-24T16:08:00Z">
                <w:pPr>
                  <w:spacing w:after="0"/>
                  <w:jc w:val="center"/>
                </w:pPr>
              </w:pPrChange>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Change w:id="6676"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12" w14:textId="77777777" w:rsidR="00B950B9" w:rsidRPr="008D4056" w:rsidRDefault="00B950B9">
            <w:pPr>
              <w:pStyle w:val="TAC"/>
              <w:rPr>
                <w:lang w:val="en-US" w:eastAsia="zh-CN"/>
              </w:rPr>
              <w:pPrChange w:id="6677" w:author="Jin Woong Park" w:date="2022-05-24T16:08:00Z">
                <w:pPr>
                  <w:spacing w:after="0"/>
                  <w:jc w:val="center"/>
                </w:pPr>
              </w:pPrChange>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Change w:id="6678"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D13" w14:textId="77777777" w:rsidR="00B950B9" w:rsidRPr="008D4056" w:rsidRDefault="00B950B9">
            <w:pPr>
              <w:pStyle w:val="TAC"/>
              <w:rPr>
                <w:lang w:val="en-US" w:eastAsia="zh-CN"/>
              </w:rPr>
              <w:pPrChange w:id="6679" w:author="Jin Woong Park" w:date="2022-05-24T16:08:00Z">
                <w:pPr>
                  <w:spacing w:after="0"/>
                  <w:jc w:val="center"/>
                </w:pPr>
              </w:pPrChange>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Change w:id="6680"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D14" w14:textId="77777777" w:rsidR="00B950B9" w:rsidRPr="008D4056" w:rsidRDefault="00B950B9">
            <w:pPr>
              <w:pStyle w:val="TAC"/>
              <w:rPr>
                <w:lang w:val="en-US" w:eastAsia="zh-CN"/>
              </w:rPr>
              <w:pPrChange w:id="6681" w:author="Jin Woong Park" w:date="2022-05-24T16:08:00Z">
                <w:pPr>
                  <w:spacing w:after="0"/>
                  <w:jc w:val="center"/>
                </w:pPr>
              </w:pPrChange>
            </w:pPr>
            <w:r w:rsidRPr="008D4056">
              <w:rPr>
                <w:lang w:val="en-US" w:eastAsia="zh-CN"/>
              </w:rPr>
              <w:t>|2*fy_high + 3*fx_high|</w:t>
            </w:r>
          </w:p>
        </w:tc>
      </w:tr>
      <w:tr w:rsidR="00B950B9" w:rsidRPr="008D4056" w14:paraId="0725AD1B" w14:textId="77777777" w:rsidTr="00AB179E">
        <w:trPr>
          <w:trHeight w:val="780"/>
          <w:trPrChange w:id="6682" w:author="Jin Woong Park" w:date="2022-05-24T16:20:00Z">
            <w:trPr>
              <w:trHeight w:val="780"/>
            </w:trPr>
          </w:trPrChange>
        </w:trPr>
        <w:tc>
          <w:tcPr>
            <w:tcW w:w="1519" w:type="pct"/>
            <w:tcBorders>
              <w:top w:val="nil"/>
              <w:left w:val="single" w:sz="8" w:space="0" w:color="auto"/>
              <w:bottom w:val="single" w:sz="8" w:space="0" w:color="auto"/>
              <w:right w:val="single" w:sz="4" w:space="0" w:color="auto"/>
            </w:tcBorders>
            <w:shd w:val="clear" w:color="auto" w:fill="auto"/>
            <w:vAlign w:val="center"/>
            <w:hideMark/>
            <w:tcPrChange w:id="6683" w:author="Jin Woong Park" w:date="2022-05-24T16:20:00Z">
              <w:tcPr>
                <w:tcW w:w="1519" w:type="pct"/>
                <w:tcBorders>
                  <w:top w:val="nil"/>
                  <w:left w:val="single" w:sz="8" w:space="0" w:color="auto"/>
                  <w:bottom w:val="single" w:sz="8" w:space="0" w:color="auto"/>
                  <w:right w:val="single" w:sz="4" w:space="0" w:color="auto"/>
                </w:tcBorders>
                <w:shd w:val="clear" w:color="000000" w:fill="FFC000"/>
                <w:vAlign w:val="center"/>
                <w:hideMark/>
              </w:tcPr>
            </w:tcPrChange>
          </w:tcPr>
          <w:p w14:paraId="0725AD16" w14:textId="77777777" w:rsidR="00B950B9" w:rsidRPr="008D4056" w:rsidRDefault="00B950B9">
            <w:pPr>
              <w:pStyle w:val="TAL"/>
              <w:rPr>
                <w:lang w:val="en-US" w:eastAsia="zh-CN"/>
              </w:rPr>
              <w:pPrChange w:id="6684" w:author="Jin Woong Park" w:date="2022-05-24T16:08:00Z">
                <w:pPr>
                  <w:spacing w:after="0"/>
                </w:pPr>
              </w:pPrChange>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Change w:id="6685" w:author="Jin Woong Park" w:date="2022-05-24T16:20:00Z">
              <w:tcPr>
                <w:tcW w:w="864" w:type="pct"/>
                <w:tcBorders>
                  <w:top w:val="nil"/>
                  <w:left w:val="nil"/>
                  <w:bottom w:val="single" w:sz="8" w:space="0" w:color="auto"/>
                  <w:right w:val="single" w:sz="4" w:space="0" w:color="auto"/>
                </w:tcBorders>
                <w:shd w:val="clear" w:color="000000" w:fill="FFC000"/>
                <w:vAlign w:val="center"/>
                <w:hideMark/>
              </w:tcPr>
            </w:tcPrChange>
          </w:tcPr>
          <w:p w14:paraId="0725AD17" w14:textId="77777777" w:rsidR="00B950B9" w:rsidRPr="008D4056" w:rsidRDefault="00B950B9">
            <w:pPr>
              <w:pStyle w:val="TAC"/>
              <w:rPr>
                <w:lang w:val="en-US" w:eastAsia="zh-CN"/>
              </w:rPr>
              <w:pPrChange w:id="6686" w:author="Jin Woong Park" w:date="2022-05-24T16:08:00Z">
                <w:pPr>
                  <w:spacing w:after="0"/>
                  <w:jc w:val="center"/>
                </w:pPr>
              </w:pPrChange>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Change w:id="6687" w:author="Jin Woong Park" w:date="2022-05-24T16:20:00Z">
              <w:tcPr>
                <w:tcW w:w="864" w:type="pct"/>
                <w:tcBorders>
                  <w:top w:val="nil"/>
                  <w:left w:val="nil"/>
                  <w:bottom w:val="single" w:sz="8" w:space="0" w:color="auto"/>
                  <w:right w:val="single" w:sz="4" w:space="0" w:color="auto"/>
                </w:tcBorders>
                <w:shd w:val="clear" w:color="000000" w:fill="FFC000"/>
                <w:vAlign w:val="center"/>
                <w:hideMark/>
              </w:tcPr>
            </w:tcPrChange>
          </w:tcPr>
          <w:p w14:paraId="0725AD18" w14:textId="77777777" w:rsidR="00B950B9" w:rsidRPr="008D4056" w:rsidRDefault="00B950B9">
            <w:pPr>
              <w:pStyle w:val="TAC"/>
              <w:rPr>
                <w:lang w:val="en-US" w:eastAsia="zh-CN"/>
              </w:rPr>
              <w:pPrChange w:id="6688" w:author="Jin Woong Park" w:date="2022-05-24T16:08:00Z">
                <w:pPr>
                  <w:spacing w:after="0"/>
                  <w:jc w:val="center"/>
                </w:pPr>
              </w:pPrChange>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Change w:id="6689" w:author="Jin Woong Park" w:date="2022-05-24T16:20:00Z">
              <w:tcPr>
                <w:tcW w:w="816" w:type="pct"/>
                <w:tcBorders>
                  <w:top w:val="nil"/>
                  <w:left w:val="nil"/>
                  <w:bottom w:val="single" w:sz="8" w:space="0" w:color="auto"/>
                  <w:right w:val="single" w:sz="4" w:space="0" w:color="auto"/>
                </w:tcBorders>
                <w:shd w:val="clear" w:color="000000" w:fill="FFC000"/>
                <w:vAlign w:val="center"/>
                <w:hideMark/>
              </w:tcPr>
            </w:tcPrChange>
          </w:tcPr>
          <w:p w14:paraId="0725AD19" w14:textId="77777777" w:rsidR="00B950B9" w:rsidRPr="008D4056" w:rsidRDefault="00B950B9">
            <w:pPr>
              <w:pStyle w:val="TAC"/>
              <w:rPr>
                <w:lang w:val="en-US" w:eastAsia="zh-CN"/>
              </w:rPr>
              <w:pPrChange w:id="6690" w:author="Jin Woong Park" w:date="2022-05-24T16:08:00Z">
                <w:pPr>
                  <w:spacing w:after="0"/>
                  <w:jc w:val="center"/>
                </w:pPr>
              </w:pPrChange>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Change w:id="6691" w:author="Jin Woong Park" w:date="2022-05-24T16:20:00Z">
              <w:tcPr>
                <w:tcW w:w="937" w:type="pct"/>
                <w:tcBorders>
                  <w:top w:val="nil"/>
                  <w:left w:val="nil"/>
                  <w:bottom w:val="single" w:sz="8" w:space="0" w:color="auto"/>
                  <w:right w:val="single" w:sz="8" w:space="0" w:color="auto"/>
                </w:tcBorders>
                <w:shd w:val="clear" w:color="000000" w:fill="FFC000"/>
                <w:vAlign w:val="center"/>
                <w:hideMark/>
              </w:tcPr>
            </w:tcPrChange>
          </w:tcPr>
          <w:p w14:paraId="0725AD1A" w14:textId="77777777" w:rsidR="00B950B9" w:rsidRPr="008D4056" w:rsidRDefault="00B950B9">
            <w:pPr>
              <w:pStyle w:val="TAC"/>
              <w:rPr>
                <w:lang w:val="en-US" w:eastAsia="zh-CN"/>
              </w:rPr>
              <w:pPrChange w:id="6692" w:author="Jin Woong Park" w:date="2022-05-24T16:08:00Z">
                <w:pPr>
                  <w:spacing w:after="0"/>
                  <w:jc w:val="center"/>
                </w:pPr>
              </w:pPrChange>
            </w:pPr>
            <w:r w:rsidRPr="008D4056">
              <w:rPr>
                <w:lang w:val="en-US" w:eastAsia="zh-CN"/>
              </w:rPr>
              <w:t>7770</w:t>
            </w:r>
          </w:p>
        </w:tc>
      </w:tr>
    </w:tbl>
    <w:p w14:paraId="0725AD1C" w14:textId="77777777" w:rsidR="00B950B9" w:rsidRPr="008F7A94" w:rsidRDefault="00B950B9" w:rsidP="00B950B9"/>
    <w:p w14:paraId="0725AD1D" w14:textId="54EEBABD" w:rsidR="00B950B9" w:rsidDel="005D56B9" w:rsidRDefault="00B950B9" w:rsidP="00B950B9">
      <w:pPr>
        <w:rPr>
          <w:del w:id="6693" w:author="Jin Woong Park" w:date="2022-05-24T16:08:00Z"/>
          <w:rFonts w:eastAsia="Yu Mincho"/>
          <w:lang w:val="en-US" w:eastAsia="ja-JP"/>
        </w:rPr>
      </w:pPr>
      <w:r>
        <w:rPr>
          <w:lang w:val="en-US"/>
        </w:rPr>
        <w:t xml:space="preserve">Based on Table </w:t>
      </w:r>
      <w:r>
        <w:rPr>
          <w:lang w:val="en-US" w:eastAsia="ja-JP"/>
        </w:rPr>
        <w:t>8.1</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14:paraId="0725AD1E" w14:textId="77777777" w:rsidR="00B950B9" w:rsidRDefault="00B950B9" w:rsidP="00B950B9">
      <w:pPr>
        <w:rPr>
          <w:rFonts w:eastAsia="Yu Mincho"/>
          <w:lang w:val="en-US" w:eastAsia="ja-JP"/>
        </w:rPr>
      </w:pPr>
    </w:p>
    <w:p w14:paraId="0725AD1F" w14:textId="77777777" w:rsidR="00B950B9" w:rsidRDefault="00B950B9" w:rsidP="000003F0">
      <w:pPr>
        <w:pStyle w:val="TH"/>
      </w:pPr>
      <w:r>
        <w:lastRenderedPageBreak/>
        <w:t>Table 8.1.1.2-3: Harmonic and IMD analysis</w:t>
      </w:r>
      <w:r w:rsidR="00D4243A" w:rsidRPr="00D4243A">
        <w:t xml:space="preserve"> </w:t>
      </w:r>
      <w:r w:rsidR="00D4243A">
        <w:t>for UL_CA_3A-8A</w:t>
      </w:r>
    </w:p>
    <w:tbl>
      <w:tblPr>
        <w:tblW w:w="5000" w:type="pct"/>
        <w:tblLook w:val="04A0" w:firstRow="1" w:lastRow="0" w:firstColumn="1" w:lastColumn="0" w:noHBand="0" w:noVBand="1"/>
        <w:tblPrChange w:id="6694" w:author="Jin Woong Park" w:date="2022-05-24T16:20:00Z">
          <w:tblPr>
            <w:tblW w:w="5000" w:type="pct"/>
            <w:tblLook w:val="04A0" w:firstRow="1" w:lastRow="0" w:firstColumn="1" w:lastColumn="0" w:noHBand="0" w:noVBand="1"/>
          </w:tblPr>
        </w:tblPrChange>
      </w:tblPr>
      <w:tblGrid>
        <w:gridCol w:w="2922"/>
        <w:gridCol w:w="1663"/>
        <w:gridCol w:w="1663"/>
        <w:gridCol w:w="1570"/>
        <w:gridCol w:w="1803"/>
        <w:tblGridChange w:id="6695">
          <w:tblGrid>
            <w:gridCol w:w="2922"/>
            <w:gridCol w:w="1663"/>
            <w:gridCol w:w="1663"/>
            <w:gridCol w:w="1570"/>
            <w:gridCol w:w="1803"/>
          </w:tblGrid>
        </w:tblGridChange>
      </w:tblGrid>
      <w:tr w:rsidR="00B950B9" w:rsidRPr="008D4056" w14:paraId="0725AD25" w14:textId="77777777" w:rsidTr="00AB179E">
        <w:trPr>
          <w:trHeight w:val="285"/>
          <w:trPrChange w:id="6696" w:author="Jin Woong Park" w:date="2022-05-24T16:20:00Z">
            <w:trPr>
              <w:trHeight w:val="285"/>
            </w:trPr>
          </w:trPrChange>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Change w:id="6697" w:author="Jin Woong Park" w:date="2022-05-24T16:20:00Z">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tcPrChange>
          </w:tcPr>
          <w:p w14:paraId="0725AD20" w14:textId="77777777" w:rsidR="00B950B9" w:rsidRPr="008D4056" w:rsidRDefault="00B950B9">
            <w:pPr>
              <w:pStyle w:val="TAH"/>
              <w:rPr>
                <w:lang w:val="en-US" w:eastAsia="zh-CN"/>
              </w:rPr>
              <w:pPrChange w:id="6698" w:author="Jin Woong Park" w:date="2022-05-24T16:08:00Z">
                <w:pPr>
                  <w:spacing w:after="0"/>
                  <w:jc w:val="center"/>
                </w:pPr>
              </w:pPrChange>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6699" w:author="Jin Woong Park" w:date="2022-05-24T16:20: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D21" w14:textId="77777777" w:rsidR="00B950B9" w:rsidRPr="008D4056" w:rsidRDefault="00B950B9">
            <w:pPr>
              <w:pStyle w:val="TAH"/>
              <w:rPr>
                <w:lang w:val="en-US" w:eastAsia="zh-CN"/>
              </w:rPr>
              <w:pPrChange w:id="6700" w:author="Jin Woong Park" w:date="2022-05-24T16:08:00Z">
                <w:pPr>
                  <w:spacing w:after="0"/>
                  <w:jc w:val="center"/>
                </w:pPr>
              </w:pPrChange>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6701" w:author="Jin Woong Park" w:date="2022-05-24T16:20: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D22" w14:textId="77777777" w:rsidR="00B950B9" w:rsidRPr="008D4056" w:rsidRDefault="00B950B9">
            <w:pPr>
              <w:pStyle w:val="TAH"/>
              <w:rPr>
                <w:lang w:val="en-US" w:eastAsia="zh-CN"/>
              </w:rPr>
              <w:pPrChange w:id="6702" w:author="Jin Woong Park" w:date="2022-05-24T16:08:00Z">
                <w:pPr>
                  <w:spacing w:after="0"/>
                  <w:jc w:val="center"/>
                </w:pPr>
              </w:pPrChange>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Change w:id="6703" w:author="Jin Woong Park" w:date="2022-05-24T16:20:00Z">
              <w:tcPr>
                <w:tcW w:w="816" w:type="pct"/>
                <w:tcBorders>
                  <w:top w:val="single" w:sz="8" w:space="0" w:color="auto"/>
                  <w:left w:val="nil"/>
                  <w:bottom w:val="single" w:sz="4" w:space="0" w:color="auto"/>
                  <w:right w:val="single" w:sz="4" w:space="0" w:color="auto"/>
                </w:tcBorders>
                <w:shd w:val="clear" w:color="auto" w:fill="auto"/>
                <w:vAlign w:val="center"/>
                <w:hideMark/>
              </w:tcPr>
            </w:tcPrChange>
          </w:tcPr>
          <w:p w14:paraId="0725AD23" w14:textId="77777777" w:rsidR="00B950B9" w:rsidRPr="008D4056" w:rsidRDefault="00B950B9">
            <w:pPr>
              <w:pStyle w:val="TAH"/>
              <w:rPr>
                <w:lang w:val="en-US" w:eastAsia="zh-CN"/>
              </w:rPr>
              <w:pPrChange w:id="6704" w:author="Jin Woong Park" w:date="2022-05-24T16:08:00Z">
                <w:pPr>
                  <w:spacing w:after="0"/>
                  <w:jc w:val="center"/>
                </w:pPr>
              </w:pPrChange>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Change w:id="6705" w:author="Jin Woong Park" w:date="2022-05-24T16:20:00Z">
              <w:tcPr>
                <w:tcW w:w="937" w:type="pct"/>
                <w:tcBorders>
                  <w:top w:val="single" w:sz="8" w:space="0" w:color="auto"/>
                  <w:left w:val="nil"/>
                  <w:bottom w:val="single" w:sz="4" w:space="0" w:color="auto"/>
                  <w:right w:val="single" w:sz="8" w:space="0" w:color="auto"/>
                </w:tcBorders>
                <w:shd w:val="clear" w:color="auto" w:fill="auto"/>
                <w:vAlign w:val="center"/>
                <w:hideMark/>
              </w:tcPr>
            </w:tcPrChange>
          </w:tcPr>
          <w:p w14:paraId="0725AD24" w14:textId="77777777" w:rsidR="00B950B9" w:rsidRPr="008D4056" w:rsidRDefault="00B950B9">
            <w:pPr>
              <w:pStyle w:val="TAH"/>
              <w:rPr>
                <w:lang w:val="en-US" w:eastAsia="zh-CN"/>
              </w:rPr>
              <w:pPrChange w:id="6706" w:author="Jin Woong Park" w:date="2022-05-24T16:08:00Z">
                <w:pPr>
                  <w:spacing w:after="0"/>
                  <w:jc w:val="center"/>
                </w:pPr>
              </w:pPrChange>
            </w:pPr>
            <w:r w:rsidRPr="008D4056">
              <w:rPr>
                <w:lang w:val="en-US" w:eastAsia="zh-CN"/>
              </w:rPr>
              <w:t>fy_high</w:t>
            </w:r>
          </w:p>
        </w:tc>
      </w:tr>
      <w:tr w:rsidR="00B950B9" w:rsidRPr="008D4056" w14:paraId="0725AD2B" w14:textId="77777777" w:rsidTr="00AB179E">
        <w:trPr>
          <w:trHeight w:val="720"/>
          <w:trPrChange w:id="6707" w:author="Jin Woong Park" w:date="2022-05-24T16:20:00Z">
            <w:trPr>
              <w:trHeight w:val="72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708" w:author="Jin Woong Park" w:date="2022-05-24T16:20:00Z">
              <w:tcPr>
                <w:tcW w:w="1519" w:type="pct"/>
                <w:tcBorders>
                  <w:top w:val="nil"/>
                  <w:left w:val="single" w:sz="8" w:space="0" w:color="auto"/>
                  <w:bottom w:val="single" w:sz="4" w:space="0" w:color="auto"/>
                  <w:right w:val="single" w:sz="4" w:space="0" w:color="auto"/>
                </w:tcBorders>
                <w:shd w:val="clear" w:color="000000" w:fill="FFFF00"/>
                <w:vAlign w:val="center"/>
                <w:hideMark/>
              </w:tcPr>
            </w:tcPrChange>
          </w:tcPr>
          <w:p w14:paraId="0725AD26" w14:textId="77777777" w:rsidR="00B950B9" w:rsidRPr="008D4056" w:rsidRDefault="00B950B9">
            <w:pPr>
              <w:pStyle w:val="TAL"/>
              <w:rPr>
                <w:lang w:val="en-US" w:eastAsia="zh-CN"/>
              </w:rPr>
              <w:pPrChange w:id="6709" w:author="Jin Woong Park" w:date="2022-05-24T16:08:00Z">
                <w:pPr>
                  <w:spacing w:after="0"/>
                </w:pPr>
              </w:pPrChange>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Change w:id="6710" w:author="Jin Woong Park" w:date="2022-05-24T16:20:00Z">
              <w:tcPr>
                <w:tcW w:w="864" w:type="pct"/>
                <w:tcBorders>
                  <w:top w:val="nil"/>
                  <w:left w:val="nil"/>
                  <w:bottom w:val="single" w:sz="4" w:space="0" w:color="auto"/>
                  <w:right w:val="single" w:sz="4" w:space="0" w:color="auto"/>
                </w:tcBorders>
                <w:shd w:val="clear" w:color="000000" w:fill="FFFF00"/>
                <w:vAlign w:val="center"/>
                <w:hideMark/>
              </w:tcPr>
            </w:tcPrChange>
          </w:tcPr>
          <w:p w14:paraId="0725AD27" w14:textId="77777777" w:rsidR="00B950B9" w:rsidRPr="008D4056" w:rsidRDefault="00B950B9">
            <w:pPr>
              <w:pStyle w:val="TAC"/>
              <w:rPr>
                <w:lang w:val="en-US" w:eastAsia="zh-CN"/>
              </w:rPr>
              <w:pPrChange w:id="6711" w:author="Jin Woong Park" w:date="2022-05-24T16:08:00Z">
                <w:pPr>
                  <w:spacing w:after="0"/>
                  <w:jc w:val="center"/>
                </w:pPr>
              </w:pPrChange>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Change w:id="6712" w:author="Jin Woong Park" w:date="2022-05-24T16:20:00Z">
              <w:tcPr>
                <w:tcW w:w="864" w:type="pct"/>
                <w:tcBorders>
                  <w:top w:val="nil"/>
                  <w:left w:val="nil"/>
                  <w:bottom w:val="single" w:sz="4" w:space="0" w:color="auto"/>
                  <w:right w:val="single" w:sz="4" w:space="0" w:color="auto"/>
                </w:tcBorders>
                <w:shd w:val="clear" w:color="000000" w:fill="FFFF00"/>
                <w:vAlign w:val="center"/>
                <w:hideMark/>
              </w:tcPr>
            </w:tcPrChange>
          </w:tcPr>
          <w:p w14:paraId="0725AD28" w14:textId="77777777" w:rsidR="00B950B9" w:rsidRPr="008D4056" w:rsidRDefault="00B950B9">
            <w:pPr>
              <w:pStyle w:val="TAC"/>
              <w:rPr>
                <w:lang w:val="en-US" w:eastAsia="zh-CN"/>
              </w:rPr>
              <w:pPrChange w:id="6713" w:author="Jin Woong Park" w:date="2022-05-24T16:08:00Z">
                <w:pPr>
                  <w:spacing w:after="0"/>
                  <w:jc w:val="center"/>
                </w:pPr>
              </w:pPrChange>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Change w:id="6714" w:author="Jin Woong Park" w:date="2022-05-24T16:20:00Z">
              <w:tcPr>
                <w:tcW w:w="816" w:type="pct"/>
                <w:tcBorders>
                  <w:top w:val="nil"/>
                  <w:left w:val="nil"/>
                  <w:bottom w:val="single" w:sz="4" w:space="0" w:color="auto"/>
                  <w:right w:val="single" w:sz="4" w:space="0" w:color="auto"/>
                </w:tcBorders>
                <w:shd w:val="clear" w:color="000000" w:fill="FFFF00"/>
                <w:vAlign w:val="center"/>
                <w:hideMark/>
              </w:tcPr>
            </w:tcPrChange>
          </w:tcPr>
          <w:p w14:paraId="0725AD29" w14:textId="77777777" w:rsidR="00B950B9" w:rsidRPr="008D4056" w:rsidRDefault="00B950B9">
            <w:pPr>
              <w:pStyle w:val="TAC"/>
              <w:rPr>
                <w:lang w:val="en-US" w:eastAsia="zh-CN"/>
              </w:rPr>
              <w:pPrChange w:id="6715" w:author="Jin Woong Park" w:date="2022-05-24T16:08:00Z">
                <w:pPr>
                  <w:spacing w:after="0"/>
                  <w:jc w:val="center"/>
                </w:pPr>
              </w:pPrChange>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Change w:id="6716" w:author="Jin Woong Park" w:date="2022-05-24T16:20:00Z">
              <w:tcPr>
                <w:tcW w:w="937" w:type="pct"/>
                <w:tcBorders>
                  <w:top w:val="nil"/>
                  <w:left w:val="nil"/>
                  <w:bottom w:val="single" w:sz="4" w:space="0" w:color="auto"/>
                  <w:right w:val="single" w:sz="8" w:space="0" w:color="auto"/>
                </w:tcBorders>
                <w:shd w:val="clear" w:color="000000" w:fill="FFFF00"/>
                <w:vAlign w:val="center"/>
                <w:hideMark/>
              </w:tcPr>
            </w:tcPrChange>
          </w:tcPr>
          <w:p w14:paraId="0725AD2A" w14:textId="77777777" w:rsidR="00B950B9" w:rsidRPr="008D4056" w:rsidRDefault="00B950B9">
            <w:pPr>
              <w:pStyle w:val="TAC"/>
              <w:rPr>
                <w:lang w:val="en-US" w:eastAsia="zh-CN"/>
              </w:rPr>
              <w:pPrChange w:id="6717" w:author="Jin Woong Park" w:date="2022-05-24T16:08:00Z">
                <w:pPr>
                  <w:spacing w:after="0"/>
                  <w:jc w:val="center"/>
                </w:pPr>
              </w:pPrChange>
            </w:pPr>
            <w:r w:rsidRPr="00A973C0">
              <w:rPr>
                <w:lang w:val="en-US" w:eastAsia="ko-KR"/>
              </w:rPr>
              <w:t>1785</w:t>
            </w:r>
          </w:p>
        </w:tc>
      </w:tr>
      <w:tr w:rsidR="00B950B9" w:rsidRPr="008D4056" w14:paraId="0725AD31" w14:textId="77777777" w:rsidTr="00AB179E">
        <w:trPr>
          <w:trHeight w:val="285"/>
          <w:trPrChange w:id="6718"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719"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D2C" w14:textId="77777777" w:rsidR="00B950B9" w:rsidRPr="008D4056" w:rsidRDefault="00B950B9">
            <w:pPr>
              <w:pStyle w:val="TAL"/>
              <w:rPr>
                <w:lang w:val="en-US" w:eastAsia="zh-CN"/>
              </w:rPr>
              <w:pPrChange w:id="6720" w:author="Jin Woong Park" w:date="2022-05-24T16:08: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6721"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2D" w14:textId="77777777" w:rsidR="00B950B9" w:rsidRPr="008D4056" w:rsidRDefault="00B950B9">
            <w:pPr>
              <w:pStyle w:val="TAC"/>
              <w:rPr>
                <w:lang w:val="en-US" w:eastAsia="zh-CN"/>
              </w:rPr>
              <w:pPrChange w:id="6722" w:author="Jin Woong Park" w:date="2022-05-24T16:08:00Z">
                <w:pPr>
                  <w:spacing w:after="0"/>
                  <w:jc w:val="center"/>
                </w:pPr>
              </w:pPrChange>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Change w:id="6723"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2E" w14:textId="77777777" w:rsidR="00B950B9" w:rsidRPr="008D4056" w:rsidRDefault="00B950B9">
            <w:pPr>
              <w:pStyle w:val="TAC"/>
              <w:rPr>
                <w:lang w:val="en-US" w:eastAsia="zh-CN"/>
              </w:rPr>
              <w:pPrChange w:id="6724" w:author="Jin Woong Park" w:date="2022-05-24T16:08:00Z">
                <w:pPr>
                  <w:spacing w:after="0"/>
                  <w:jc w:val="center"/>
                </w:pPr>
              </w:pPrChange>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Change w:id="6725"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D2F" w14:textId="77777777" w:rsidR="00B950B9" w:rsidRPr="008D4056" w:rsidRDefault="00B950B9">
            <w:pPr>
              <w:pStyle w:val="TAC"/>
              <w:rPr>
                <w:lang w:val="en-US" w:eastAsia="zh-CN"/>
              </w:rPr>
              <w:pPrChange w:id="6726" w:author="Jin Woong Park" w:date="2022-05-24T16:08:00Z">
                <w:pPr>
                  <w:spacing w:after="0"/>
                  <w:jc w:val="center"/>
                </w:pPr>
              </w:pPrChange>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Change w:id="6727"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D30" w14:textId="77777777" w:rsidR="00B950B9" w:rsidRPr="008D4056" w:rsidRDefault="00B950B9">
            <w:pPr>
              <w:pStyle w:val="TAC"/>
              <w:rPr>
                <w:lang w:val="en-US" w:eastAsia="zh-CN"/>
              </w:rPr>
              <w:pPrChange w:id="6728" w:author="Jin Woong Park" w:date="2022-05-24T16:08:00Z">
                <w:pPr>
                  <w:spacing w:after="0"/>
                  <w:jc w:val="center"/>
                </w:pPr>
              </w:pPrChange>
            </w:pPr>
            <w:r w:rsidRPr="00A973C0">
              <w:rPr>
                <w:lang w:val="en-US" w:eastAsia="ko-KR"/>
              </w:rPr>
              <w:t>2* fy_high</w:t>
            </w:r>
          </w:p>
        </w:tc>
      </w:tr>
      <w:tr w:rsidR="00B950B9" w:rsidRPr="008D4056" w14:paraId="0725AD37" w14:textId="77777777" w:rsidTr="00AB179E">
        <w:trPr>
          <w:trHeight w:val="825"/>
          <w:trPrChange w:id="6729" w:author="Jin Woong Park" w:date="2022-05-24T16:20: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730" w:author="Jin Woong Park" w:date="2022-05-24T16:20:00Z">
              <w:tcPr>
                <w:tcW w:w="1519" w:type="pct"/>
                <w:tcBorders>
                  <w:top w:val="nil"/>
                  <w:left w:val="single" w:sz="8" w:space="0" w:color="auto"/>
                  <w:bottom w:val="single" w:sz="4" w:space="0" w:color="auto"/>
                  <w:right w:val="single" w:sz="4" w:space="0" w:color="auto"/>
                </w:tcBorders>
                <w:shd w:val="clear" w:color="000000" w:fill="4BACC6"/>
                <w:vAlign w:val="center"/>
                <w:hideMark/>
              </w:tcPr>
            </w:tcPrChange>
          </w:tcPr>
          <w:p w14:paraId="0725AD32" w14:textId="77777777" w:rsidR="00B950B9" w:rsidRPr="008D4056" w:rsidRDefault="00B950B9">
            <w:pPr>
              <w:pStyle w:val="TAL"/>
              <w:rPr>
                <w:lang w:val="en-US" w:eastAsia="zh-CN"/>
              </w:rPr>
              <w:pPrChange w:id="6731" w:author="Jin Woong Park" w:date="2022-05-24T16:08: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Change w:id="6732" w:author="Jin Woong Park" w:date="2022-05-24T16:20:00Z">
              <w:tcPr>
                <w:tcW w:w="864" w:type="pct"/>
                <w:tcBorders>
                  <w:top w:val="nil"/>
                  <w:left w:val="nil"/>
                  <w:bottom w:val="single" w:sz="4" w:space="0" w:color="auto"/>
                  <w:right w:val="single" w:sz="4" w:space="0" w:color="auto"/>
                </w:tcBorders>
                <w:shd w:val="clear" w:color="000000" w:fill="4BACC6"/>
                <w:vAlign w:val="center"/>
                <w:hideMark/>
              </w:tcPr>
            </w:tcPrChange>
          </w:tcPr>
          <w:p w14:paraId="0725AD33" w14:textId="77777777" w:rsidR="00B950B9" w:rsidRPr="008D4056" w:rsidRDefault="00B950B9">
            <w:pPr>
              <w:pStyle w:val="TAC"/>
              <w:rPr>
                <w:lang w:val="en-US" w:eastAsia="zh-CN"/>
              </w:rPr>
              <w:pPrChange w:id="6733" w:author="Jin Woong Park" w:date="2022-05-24T16:08:00Z">
                <w:pPr>
                  <w:spacing w:after="0"/>
                  <w:jc w:val="center"/>
                </w:pPr>
              </w:pPrChange>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Change w:id="6734" w:author="Jin Woong Park" w:date="2022-05-24T16:20:00Z">
              <w:tcPr>
                <w:tcW w:w="864" w:type="pct"/>
                <w:tcBorders>
                  <w:top w:val="nil"/>
                  <w:left w:val="nil"/>
                  <w:bottom w:val="single" w:sz="4" w:space="0" w:color="auto"/>
                  <w:right w:val="single" w:sz="4" w:space="0" w:color="auto"/>
                </w:tcBorders>
                <w:shd w:val="clear" w:color="000000" w:fill="4BACC6"/>
                <w:vAlign w:val="center"/>
                <w:hideMark/>
              </w:tcPr>
            </w:tcPrChange>
          </w:tcPr>
          <w:p w14:paraId="0725AD34" w14:textId="77777777" w:rsidR="00B950B9" w:rsidRPr="008D4056" w:rsidRDefault="00B950B9">
            <w:pPr>
              <w:pStyle w:val="TAC"/>
              <w:rPr>
                <w:lang w:val="en-US" w:eastAsia="zh-CN"/>
              </w:rPr>
              <w:pPrChange w:id="6735" w:author="Jin Woong Park" w:date="2022-05-24T16:08:00Z">
                <w:pPr>
                  <w:spacing w:after="0"/>
                  <w:jc w:val="center"/>
                </w:pPr>
              </w:pPrChange>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Change w:id="6736" w:author="Jin Woong Park" w:date="2022-05-24T16:20:00Z">
              <w:tcPr>
                <w:tcW w:w="816" w:type="pct"/>
                <w:tcBorders>
                  <w:top w:val="nil"/>
                  <w:left w:val="nil"/>
                  <w:bottom w:val="single" w:sz="4" w:space="0" w:color="auto"/>
                  <w:right w:val="single" w:sz="4" w:space="0" w:color="auto"/>
                </w:tcBorders>
                <w:shd w:val="clear" w:color="000000" w:fill="4BACC6"/>
                <w:vAlign w:val="center"/>
                <w:hideMark/>
              </w:tcPr>
            </w:tcPrChange>
          </w:tcPr>
          <w:p w14:paraId="0725AD35" w14:textId="77777777" w:rsidR="00B950B9" w:rsidRPr="008D4056" w:rsidRDefault="00B950B9">
            <w:pPr>
              <w:pStyle w:val="TAC"/>
              <w:rPr>
                <w:lang w:val="en-US" w:eastAsia="zh-CN"/>
              </w:rPr>
              <w:pPrChange w:id="6737" w:author="Jin Woong Park" w:date="2022-05-24T16:08:00Z">
                <w:pPr>
                  <w:spacing w:after="0"/>
                  <w:jc w:val="center"/>
                </w:pPr>
              </w:pPrChange>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Change w:id="6738" w:author="Jin Woong Park" w:date="2022-05-24T16:20:00Z">
              <w:tcPr>
                <w:tcW w:w="937" w:type="pct"/>
                <w:tcBorders>
                  <w:top w:val="nil"/>
                  <w:left w:val="nil"/>
                  <w:bottom w:val="single" w:sz="4" w:space="0" w:color="auto"/>
                  <w:right w:val="single" w:sz="8" w:space="0" w:color="auto"/>
                </w:tcBorders>
                <w:shd w:val="clear" w:color="000000" w:fill="4BACC6"/>
                <w:vAlign w:val="center"/>
                <w:hideMark/>
              </w:tcPr>
            </w:tcPrChange>
          </w:tcPr>
          <w:p w14:paraId="0725AD36" w14:textId="77777777" w:rsidR="00B950B9" w:rsidRPr="008D4056" w:rsidRDefault="00B950B9">
            <w:pPr>
              <w:pStyle w:val="TAC"/>
              <w:rPr>
                <w:lang w:val="en-US" w:eastAsia="zh-CN"/>
              </w:rPr>
              <w:pPrChange w:id="6739" w:author="Jin Woong Park" w:date="2022-05-24T16:08:00Z">
                <w:pPr>
                  <w:spacing w:after="0"/>
                  <w:jc w:val="center"/>
                </w:pPr>
              </w:pPrChange>
            </w:pPr>
            <w:r w:rsidRPr="00A973C0">
              <w:rPr>
                <w:lang w:val="en-US" w:eastAsia="ko-KR"/>
              </w:rPr>
              <w:t>3570</w:t>
            </w:r>
          </w:p>
        </w:tc>
      </w:tr>
      <w:tr w:rsidR="00B950B9" w:rsidRPr="008D4056" w14:paraId="0725AD3D" w14:textId="77777777" w:rsidTr="00AB179E">
        <w:trPr>
          <w:trHeight w:val="285"/>
          <w:trPrChange w:id="6740"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741"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D38" w14:textId="77777777" w:rsidR="00B950B9" w:rsidRPr="008D4056" w:rsidRDefault="00B950B9">
            <w:pPr>
              <w:pStyle w:val="TAL"/>
              <w:rPr>
                <w:lang w:val="en-US" w:eastAsia="zh-CN"/>
              </w:rPr>
              <w:pPrChange w:id="6742" w:author="Jin Woong Park" w:date="2022-05-24T16:08: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6743"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39" w14:textId="77777777" w:rsidR="00B950B9" w:rsidRPr="008D4056" w:rsidRDefault="00B950B9">
            <w:pPr>
              <w:pStyle w:val="TAC"/>
              <w:rPr>
                <w:lang w:val="en-US" w:eastAsia="zh-CN"/>
              </w:rPr>
              <w:pPrChange w:id="6744" w:author="Jin Woong Park" w:date="2022-05-24T16:08:00Z">
                <w:pPr>
                  <w:spacing w:after="0"/>
                  <w:jc w:val="center"/>
                </w:pPr>
              </w:pPrChange>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Change w:id="6745"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3A" w14:textId="77777777" w:rsidR="00B950B9" w:rsidRPr="008D4056" w:rsidRDefault="00B950B9">
            <w:pPr>
              <w:pStyle w:val="TAC"/>
              <w:rPr>
                <w:lang w:val="en-US" w:eastAsia="zh-CN"/>
              </w:rPr>
              <w:pPrChange w:id="6746" w:author="Jin Woong Park" w:date="2022-05-24T16:08:00Z">
                <w:pPr>
                  <w:spacing w:after="0"/>
                  <w:jc w:val="center"/>
                </w:pPr>
              </w:pPrChange>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Change w:id="6747"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D3B" w14:textId="77777777" w:rsidR="00B950B9" w:rsidRPr="008D4056" w:rsidRDefault="00B950B9">
            <w:pPr>
              <w:pStyle w:val="TAC"/>
              <w:rPr>
                <w:lang w:val="en-US" w:eastAsia="zh-CN"/>
              </w:rPr>
              <w:pPrChange w:id="6748" w:author="Jin Woong Park" w:date="2022-05-24T16:08:00Z">
                <w:pPr>
                  <w:spacing w:after="0"/>
                  <w:jc w:val="center"/>
                </w:pPr>
              </w:pPrChange>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Change w:id="6749"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D3C" w14:textId="77777777" w:rsidR="00B950B9" w:rsidRPr="008D4056" w:rsidRDefault="00B950B9">
            <w:pPr>
              <w:pStyle w:val="TAC"/>
              <w:rPr>
                <w:lang w:val="en-US" w:eastAsia="zh-CN"/>
              </w:rPr>
              <w:pPrChange w:id="6750" w:author="Jin Woong Park" w:date="2022-05-24T16:08:00Z">
                <w:pPr>
                  <w:spacing w:after="0"/>
                  <w:jc w:val="center"/>
                </w:pPr>
              </w:pPrChange>
            </w:pPr>
            <w:r w:rsidRPr="00A973C0">
              <w:rPr>
                <w:lang w:val="en-US" w:eastAsia="ko-KR"/>
              </w:rPr>
              <w:t>3* fy_high</w:t>
            </w:r>
          </w:p>
        </w:tc>
      </w:tr>
      <w:tr w:rsidR="00B950B9" w:rsidRPr="008D4056" w14:paraId="0725AD43" w14:textId="77777777" w:rsidTr="00AB179E">
        <w:trPr>
          <w:trHeight w:val="660"/>
          <w:trPrChange w:id="6751" w:author="Jin Woong Park" w:date="2022-05-24T16:20:00Z">
            <w:trPr>
              <w:trHeight w:val="66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752" w:author="Jin Woong Park" w:date="2022-05-24T16:20:00Z">
              <w:tcPr>
                <w:tcW w:w="1519" w:type="pct"/>
                <w:tcBorders>
                  <w:top w:val="nil"/>
                  <w:left w:val="single" w:sz="8" w:space="0" w:color="auto"/>
                  <w:bottom w:val="single" w:sz="4" w:space="0" w:color="auto"/>
                  <w:right w:val="single" w:sz="4" w:space="0" w:color="auto"/>
                </w:tcBorders>
                <w:shd w:val="clear" w:color="000000" w:fill="00B0F0"/>
                <w:vAlign w:val="center"/>
                <w:hideMark/>
              </w:tcPr>
            </w:tcPrChange>
          </w:tcPr>
          <w:p w14:paraId="0725AD3E" w14:textId="77777777" w:rsidR="00B950B9" w:rsidRPr="008D4056" w:rsidRDefault="00B950B9">
            <w:pPr>
              <w:pStyle w:val="TAL"/>
              <w:rPr>
                <w:lang w:val="en-US" w:eastAsia="zh-CN"/>
              </w:rPr>
              <w:pPrChange w:id="6753" w:author="Jin Woong Park" w:date="2022-05-24T16:08: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Change w:id="6754" w:author="Jin Woong Park" w:date="2022-05-24T16:20:00Z">
              <w:tcPr>
                <w:tcW w:w="864" w:type="pct"/>
                <w:tcBorders>
                  <w:top w:val="nil"/>
                  <w:left w:val="nil"/>
                  <w:bottom w:val="single" w:sz="4" w:space="0" w:color="auto"/>
                  <w:right w:val="single" w:sz="4" w:space="0" w:color="auto"/>
                </w:tcBorders>
                <w:shd w:val="clear" w:color="000000" w:fill="00B0F0"/>
                <w:vAlign w:val="center"/>
                <w:hideMark/>
              </w:tcPr>
            </w:tcPrChange>
          </w:tcPr>
          <w:p w14:paraId="0725AD3F" w14:textId="77777777" w:rsidR="00B950B9" w:rsidRPr="008D4056" w:rsidRDefault="00B950B9">
            <w:pPr>
              <w:pStyle w:val="TAC"/>
              <w:rPr>
                <w:lang w:val="en-US" w:eastAsia="zh-CN"/>
              </w:rPr>
              <w:pPrChange w:id="6755" w:author="Jin Woong Park" w:date="2022-05-24T16:08:00Z">
                <w:pPr>
                  <w:spacing w:after="0"/>
                  <w:jc w:val="center"/>
                </w:pPr>
              </w:pPrChange>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Change w:id="6756" w:author="Jin Woong Park" w:date="2022-05-24T16:20:00Z">
              <w:tcPr>
                <w:tcW w:w="864" w:type="pct"/>
                <w:tcBorders>
                  <w:top w:val="nil"/>
                  <w:left w:val="nil"/>
                  <w:bottom w:val="single" w:sz="4" w:space="0" w:color="auto"/>
                  <w:right w:val="single" w:sz="4" w:space="0" w:color="auto"/>
                </w:tcBorders>
                <w:shd w:val="clear" w:color="000000" w:fill="00B0F0"/>
                <w:vAlign w:val="center"/>
                <w:hideMark/>
              </w:tcPr>
            </w:tcPrChange>
          </w:tcPr>
          <w:p w14:paraId="0725AD40" w14:textId="77777777" w:rsidR="00B950B9" w:rsidRPr="008D4056" w:rsidRDefault="00B950B9">
            <w:pPr>
              <w:pStyle w:val="TAC"/>
              <w:rPr>
                <w:lang w:val="en-US" w:eastAsia="zh-CN"/>
              </w:rPr>
              <w:pPrChange w:id="6757" w:author="Jin Woong Park" w:date="2022-05-24T16:08:00Z">
                <w:pPr>
                  <w:spacing w:after="0"/>
                  <w:jc w:val="center"/>
                </w:pPr>
              </w:pPrChange>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Change w:id="6758" w:author="Jin Woong Park" w:date="2022-05-24T16:20:00Z">
              <w:tcPr>
                <w:tcW w:w="816" w:type="pct"/>
                <w:tcBorders>
                  <w:top w:val="nil"/>
                  <w:left w:val="nil"/>
                  <w:bottom w:val="single" w:sz="4" w:space="0" w:color="auto"/>
                  <w:right w:val="single" w:sz="4" w:space="0" w:color="auto"/>
                </w:tcBorders>
                <w:shd w:val="clear" w:color="000000" w:fill="00B0F0"/>
                <w:vAlign w:val="center"/>
                <w:hideMark/>
              </w:tcPr>
            </w:tcPrChange>
          </w:tcPr>
          <w:p w14:paraId="0725AD41" w14:textId="77777777" w:rsidR="00B950B9" w:rsidRPr="008D4056" w:rsidRDefault="00B950B9">
            <w:pPr>
              <w:pStyle w:val="TAC"/>
              <w:rPr>
                <w:lang w:val="en-US" w:eastAsia="zh-CN"/>
              </w:rPr>
              <w:pPrChange w:id="6759" w:author="Jin Woong Park" w:date="2022-05-24T16:08:00Z">
                <w:pPr>
                  <w:spacing w:after="0"/>
                  <w:jc w:val="center"/>
                </w:pPr>
              </w:pPrChange>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Change w:id="6760" w:author="Jin Woong Park" w:date="2022-05-24T16:20:00Z">
              <w:tcPr>
                <w:tcW w:w="937" w:type="pct"/>
                <w:tcBorders>
                  <w:top w:val="nil"/>
                  <w:left w:val="nil"/>
                  <w:bottom w:val="single" w:sz="4" w:space="0" w:color="auto"/>
                  <w:right w:val="single" w:sz="8" w:space="0" w:color="auto"/>
                </w:tcBorders>
                <w:shd w:val="clear" w:color="000000" w:fill="00B0F0"/>
                <w:vAlign w:val="center"/>
                <w:hideMark/>
              </w:tcPr>
            </w:tcPrChange>
          </w:tcPr>
          <w:p w14:paraId="0725AD42" w14:textId="77777777" w:rsidR="00B950B9" w:rsidRPr="008D4056" w:rsidRDefault="00B950B9">
            <w:pPr>
              <w:pStyle w:val="TAC"/>
              <w:rPr>
                <w:lang w:val="en-US" w:eastAsia="zh-CN"/>
              </w:rPr>
              <w:pPrChange w:id="6761" w:author="Jin Woong Park" w:date="2022-05-24T16:08:00Z">
                <w:pPr>
                  <w:spacing w:after="0"/>
                  <w:jc w:val="center"/>
                </w:pPr>
              </w:pPrChange>
            </w:pPr>
            <w:r w:rsidRPr="00A973C0">
              <w:rPr>
                <w:lang w:val="en-US" w:eastAsia="ko-KR"/>
              </w:rPr>
              <w:t>5355</w:t>
            </w:r>
          </w:p>
        </w:tc>
      </w:tr>
      <w:tr w:rsidR="00B950B9" w:rsidRPr="008D4056" w14:paraId="0725AD49" w14:textId="77777777" w:rsidTr="00AB179E">
        <w:trPr>
          <w:trHeight w:val="285"/>
          <w:trPrChange w:id="6762"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763"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D44" w14:textId="77777777" w:rsidR="00B950B9" w:rsidRPr="008D4056" w:rsidRDefault="00B950B9">
            <w:pPr>
              <w:pStyle w:val="TAL"/>
              <w:rPr>
                <w:lang w:val="en-US" w:eastAsia="zh-CN"/>
              </w:rPr>
              <w:pPrChange w:id="6764" w:author="Jin Woong Park" w:date="2022-05-24T16:08: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765"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45" w14:textId="77777777" w:rsidR="00B950B9" w:rsidRPr="008D4056" w:rsidRDefault="00B950B9">
            <w:pPr>
              <w:pStyle w:val="TAC"/>
              <w:rPr>
                <w:lang w:val="en-US" w:eastAsia="zh-CN"/>
              </w:rPr>
              <w:pPrChange w:id="6766" w:author="Jin Woong Park" w:date="2022-05-24T16:08:00Z">
                <w:pPr>
                  <w:spacing w:after="0"/>
                  <w:jc w:val="center"/>
                </w:pPr>
              </w:pPrChange>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Change w:id="6767"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46" w14:textId="77777777" w:rsidR="00B950B9" w:rsidRPr="008D4056" w:rsidRDefault="00B950B9">
            <w:pPr>
              <w:pStyle w:val="TAC"/>
              <w:rPr>
                <w:lang w:val="en-US" w:eastAsia="zh-CN"/>
              </w:rPr>
              <w:pPrChange w:id="6768" w:author="Jin Woong Park" w:date="2022-05-24T16:08:00Z">
                <w:pPr>
                  <w:spacing w:after="0"/>
                  <w:jc w:val="center"/>
                </w:pPr>
              </w:pPrChange>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Change w:id="6769"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D47" w14:textId="77777777" w:rsidR="00B950B9" w:rsidRPr="008D4056" w:rsidRDefault="00B950B9">
            <w:pPr>
              <w:pStyle w:val="TAC"/>
              <w:rPr>
                <w:lang w:val="en-US" w:eastAsia="zh-CN"/>
              </w:rPr>
              <w:pPrChange w:id="6770" w:author="Jin Woong Park" w:date="2022-05-24T16:08:00Z">
                <w:pPr>
                  <w:spacing w:after="0"/>
                  <w:jc w:val="center"/>
                </w:pPr>
              </w:pPrChange>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Change w:id="6771"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D48" w14:textId="77777777" w:rsidR="00B950B9" w:rsidRPr="008D4056" w:rsidRDefault="00B950B9">
            <w:pPr>
              <w:pStyle w:val="TAC"/>
              <w:rPr>
                <w:lang w:val="en-US" w:eastAsia="zh-CN"/>
              </w:rPr>
              <w:pPrChange w:id="6772" w:author="Jin Woong Park" w:date="2022-05-24T16:08:00Z">
                <w:pPr>
                  <w:spacing w:after="0"/>
                  <w:jc w:val="center"/>
                </w:pPr>
              </w:pPrChange>
            </w:pPr>
            <w:r w:rsidRPr="00A973C0">
              <w:rPr>
                <w:lang w:val="en-US" w:eastAsia="ko-KR"/>
              </w:rPr>
              <w:t>|fy_high + fx_high|</w:t>
            </w:r>
          </w:p>
        </w:tc>
      </w:tr>
      <w:tr w:rsidR="00B950B9" w:rsidRPr="008D4056" w14:paraId="0725AD4F" w14:textId="77777777" w:rsidTr="00AB179E">
        <w:trPr>
          <w:trHeight w:val="705"/>
          <w:trPrChange w:id="6773" w:author="Jin Woong Park" w:date="2022-05-24T16:20:00Z">
            <w:trPr>
              <w:trHeight w:val="70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774" w:author="Jin Woong Park" w:date="2022-05-24T16:20:00Z">
              <w:tcPr>
                <w:tcW w:w="1519" w:type="pct"/>
                <w:tcBorders>
                  <w:top w:val="nil"/>
                  <w:left w:val="single" w:sz="8" w:space="0" w:color="auto"/>
                  <w:bottom w:val="single" w:sz="4" w:space="0" w:color="auto"/>
                  <w:right w:val="single" w:sz="4" w:space="0" w:color="auto"/>
                </w:tcBorders>
                <w:shd w:val="clear" w:color="000000" w:fill="00B050"/>
                <w:vAlign w:val="center"/>
                <w:hideMark/>
              </w:tcPr>
            </w:tcPrChange>
          </w:tcPr>
          <w:p w14:paraId="0725AD4A" w14:textId="77777777" w:rsidR="00B950B9" w:rsidRPr="008D4056" w:rsidRDefault="00B950B9">
            <w:pPr>
              <w:pStyle w:val="TAL"/>
              <w:rPr>
                <w:lang w:val="en-US" w:eastAsia="zh-CN"/>
              </w:rPr>
              <w:pPrChange w:id="6775" w:author="Jin Woong Park" w:date="2022-05-24T16:08: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776" w:author="Jin Woong Park" w:date="2022-05-24T16:20:00Z">
              <w:tcPr>
                <w:tcW w:w="864" w:type="pct"/>
                <w:tcBorders>
                  <w:top w:val="nil"/>
                  <w:left w:val="nil"/>
                  <w:bottom w:val="single" w:sz="4" w:space="0" w:color="auto"/>
                  <w:right w:val="single" w:sz="4" w:space="0" w:color="auto"/>
                </w:tcBorders>
                <w:shd w:val="clear" w:color="000000" w:fill="00B050"/>
                <w:vAlign w:val="center"/>
                <w:hideMark/>
              </w:tcPr>
            </w:tcPrChange>
          </w:tcPr>
          <w:p w14:paraId="0725AD4B" w14:textId="77777777" w:rsidR="00B950B9" w:rsidRPr="008D4056" w:rsidRDefault="00B950B9">
            <w:pPr>
              <w:pStyle w:val="TAC"/>
              <w:rPr>
                <w:lang w:val="en-US" w:eastAsia="zh-CN"/>
              </w:rPr>
              <w:pPrChange w:id="6777" w:author="Jin Woong Park" w:date="2022-05-24T16:08:00Z">
                <w:pPr>
                  <w:spacing w:after="0"/>
                  <w:jc w:val="center"/>
                </w:pPr>
              </w:pPrChange>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Change w:id="6778" w:author="Jin Woong Park" w:date="2022-05-24T16:20:00Z">
              <w:tcPr>
                <w:tcW w:w="864" w:type="pct"/>
                <w:tcBorders>
                  <w:top w:val="nil"/>
                  <w:left w:val="nil"/>
                  <w:bottom w:val="single" w:sz="4" w:space="0" w:color="auto"/>
                  <w:right w:val="single" w:sz="4" w:space="0" w:color="auto"/>
                </w:tcBorders>
                <w:shd w:val="clear" w:color="000000" w:fill="00B050"/>
                <w:vAlign w:val="center"/>
                <w:hideMark/>
              </w:tcPr>
            </w:tcPrChange>
          </w:tcPr>
          <w:p w14:paraId="0725AD4C" w14:textId="77777777" w:rsidR="00B950B9" w:rsidRPr="008D4056" w:rsidRDefault="00B950B9">
            <w:pPr>
              <w:pStyle w:val="TAC"/>
              <w:rPr>
                <w:lang w:val="en-US" w:eastAsia="zh-CN"/>
              </w:rPr>
              <w:pPrChange w:id="6779" w:author="Jin Woong Park" w:date="2022-05-24T16:08:00Z">
                <w:pPr>
                  <w:spacing w:after="0"/>
                  <w:jc w:val="center"/>
                </w:pPr>
              </w:pPrChange>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Change w:id="6780" w:author="Jin Woong Park" w:date="2022-05-24T16:20:00Z">
              <w:tcPr>
                <w:tcW w:w="816" w:type="pct"/>
                <w:tcBorders>
                  <w:top w:val="nil"/>
                  <w:left w:val="nil"/>
                  <w:bottom w:val="single" w:sz="4" w:space="0" w:color="auto"/>
                  <w:right w:val="single" w:sz="4" w:space="0" w:color="auto"/>
                </w:tcBorders>
                <w:shd w:val="clear" w:color="000000" w:fill="00B050"/>
                <w:vAlign w:val="center"/>
                <w:hideMark/>
              </w:tcPr>
            </w:tcPrChange>
          </w:tcPr>
          <w:p w14:paraId="0725AD4D" w14:textId="77777777" w:rsidR="00B950B9" w:rsidRPr="008D4056" w:rsidRDefault="00B950B9">
            <w:pPr>
              <w:pStyle w:val="TAC"/>
              <w:rPr>
                <w:lang w:val="en-US" w:eastAsia="zh-CN"/>
              </w:rPr>
              <w:pPrChange w:id="6781" w:author="Jin Woong Park" w:date="2022-05-24T16:08:00Z">
                <w:pPr>
                  <w:spacing w:after="0"/>
                  <w:jc w:val="center"/>
                </w:pPr>
              </w:pPrChange>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Change w:id="6782" w:author="Jin Woong Park" w:date="2022-05-24T16:20:00Z">
              <w:tcPr>
                <w:tcW w:w="937" w:type="pct"/>
                <w:tcBorders>
                  <w:top w:val="nil"/>
                  <w:left w:val="nil"/>
                  <w:bottom w:val="single" w:sz="4" w:space="0" w:color="auto"/>
                  <w:right w:val="single" w:sz="8" w:space="0" w:color="auto"/>
                </w:tcBorders>
                <w:shd w:val="clear" w:color="000000" w:fill="00B050"/>
                <w:vAlign w:val="center"/>
                <w:hideMark/>
              </w:tcPr>
            </w:tcPrChange>
          </w:tcPr>
          <w:p w14:paraId="0725AD4E" w14:textId="77777777" w:rsidR="00B950B9" w:rsidRPr="008D4056" w:rsidRDefault="00B950B9">
            <w:pPr>
              <w:pStyle w:val="TAC"/>
              <w:rPr>
                <w:lang w:val="en-US" w:eastAsia="zh-CN"/>
              </w:rPr>
              <w:pPrChange w:id="6783" w:author="Jin Woong Park" w:date="2022-05-24T16:08:00Z">
                <w:pPr>
                  <w:spacing w:after="0"/>
                  <w:jc w:val="center"/>
                </w:pPr>
              </w:pPrChange>
            </w:pPr>
            <w:r w:rsidRPr="00A973C0">
              <w:rPr>
                <w:lang w:val="en-US" w:eastAsia="ko-KR"/>
              </w:rPr>
              <w:t>2700</w:t>
            </w:r>
          </w:p>
        </w:tc>
      </w:tr>
      <w:tr w:rsidR="00B950B9" w:rsidRPr="008D4056" w14:paraId="0725AD55" w14:textId="77777777" w:rsidTr="00AB179E">
        <w:trPr>
          <w:trHeight w:val="285"/>
          <w:trPrChange w:id="6784"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785"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D50" w14:textId="77777777" w:rsidR="00B950B9" w:rsidRPr="008D4056" w:rsidRDefault="00B950B9">
            <w:pPr>
              <w:pStyle w:val="TAL"/>
              <w:rPr>
                <w:lang w:val="en-US" w:eastAsia="zh-CN"/>
              </w:rPr>
              <w:pPrChange w:id="6786" w:author="Jin Woong Park" w:date="2022-05-24T16:08: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787"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51" w14:textId="77777777" w:rsidR="00B950B9" w:rsidRPr="008D4056" w:rsidRDefault="00B950B9">
            <w:pPr>
              <w:pStyle w:val="TAC"/>
              <w:rPr>
                <w:lang w:val="en-US" w:eastAsia="zh-CN"/>
              </w:rPr>
              <w:pPrChange w:id="6788" w:author="Jin Woong Park" w:date="2022-05-24T16:08:00Z">
                <w:pPr>
                  <w:spacing w:after="0"/>
                  <w:jc w:val="center"/>
                </w:pPr>
              </w:pPrChange>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Change w:id="6789"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52" w14:textId="77777777" w:rsidR="00B950B9" w:rsidRPr="008D4056" w:rsidRDefault="00B950B9">
            <w:pPr>
              <w:pStyle w:val="TAC"/>
              <w:rPr>
                <w:lang w:val="en-US" w:eastAsia="zh-CN"/>
              </w:rPr>
              <w:pPrChange w:id="6790" w:author="Jin Woong Park" w:date="2022-05-24T16:08:00Z">
                <w:pPr>
                  <w:spacing w:after="0"/>
                  <w:jc w:val="center"/>
                </w:pPr>
              </w:pPrChange>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Change w:id="6791"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D53" w14:textId="77777777" w:rsidR="00B950B9" w:rsidRPr="008D4056" w:rsidRDefault="00B950B9">
            <w:pPr>
              <w:pStyle w:val="TAC"/>
              <w:rPr>
                <w:lang w:val="en-US" w:eastAsia="zh-CN"/>
              </w:rPr>
              <w:pPrChange w:id="6792" w:author="Jin Woong Park" w:date="2022-05-24T16:08:00Z">
                <w:pPr>
                  <w:spacing w:after="0"/>
                  <w:jc w:val="center"/>
                </w:pPr>
              </w:pPrChange>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Change w:id="6793"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D54" w14:textId="77777777" w:rsidR="00B950B9" w:rsidRPr="008D4056" w:rsidRDefault="00B950B9">
            <w:pPr>
              <w:pStyle w:val="TAC"/>
              <w:rPr>
                <w:lang w:val="en-US" w:eastAsia="zh-CN"/>
              </w:rPr>
              <w:pPrChange w:id="6794" w:author="Jin Woong Park" w:date="2022-05-24T16:08:00Z">
                <w:pPr>
                  <w:spacing w:after="0"/>
                  <w:jc w:val="center"/>
                </w:pPr>
              </w:pPrChange>
            </w:pPr>
            <w:r w:rsidRPr="00A973C0">
              <w:rPr>
                <w:lang w:val="en-US" w:eastAsia="ko-KR"/>
              </w:rPr>
              <w:t>|2*fy_high – fx_low|</w:t>
            </w:r>
          </w:p>
        </w:tc>
      </w:tr>
      <w:tr w:rsidR="00B950B9" w:rsidRPr="008D4056" w14:paraId="0725AD5B" w14:textId="77777777" w:rsidTr="00AB179E">
        <w:trPr>
          <w:trHeight w:val="735"/>
          <w:trPrChange w:id="6795" w:author="Jin Woong Park" w:date="2022-05-24T16:20: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796" w:author="Jin Woong Park" w:date="2022-05-24T16:20: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D56" w14:textId="77777777" w:rsidR="00B950B9" w:rsidRPr="008D4056" w:rsidRDefault="00B950B9">
            <w:pPr>
              <w:pStyle w:val="TAL"/>
              <w:rPr>
                <w:lang w:val="en-US" w:eastAsia="zh-CN"/>
              </w:rPr>
              <w:pPrChange w:id="6797" w:author="Jin Woong Park" w:date="2022-05-24T16:08: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798" w:author="Jin Woong Park" w:date="2022-05-24T16:20:00Z">
              <w:tcPr>
                <w:tcW w:w="864" w:type="pct"/>
                <w:tcBorders>
                  <w:top w:val="nil"/>
                  <w:left w:val="nil"/>
                  <w:bottom w:val="single" w:sz="4" w:space="0" w:color="auto"/>
                  <w:right w:val="single" w:sz="4" w:space="0" w:color="auto"/>
                </w:tcBorders>
                <w:shd w:val="clear" w:color="000000" w:fill="0070C0"/>
                <w:vAlign w:val="center"/>
                <w:hideMark/>
              </w:tcPr>
            </w:tcPrChange>
          </w:tcPr>
          <w:p w14:paraId="0725AD57" w14:textId="77777777" w:rsidR="00B950B9" w:rsidRPr="008D4056" w:rsidRDefault="00B950B9">
            <w:pPr>
              <w:pStyle w:val="TAC"/>
              <w:rPr>
                <w:lang w:val="en-US" w:eastAsia="zh-CN"/>
              </w:rPr>
              <w:pPrChange w:id="6799" w:author="Jin Woong Park" w:date="2022-05-24T16:08:00Z">
                <w:pPr>
                  <w:spacing w:after="0"/>
                  <w:jc w:val="center"/>
                </w:pPr>
              </w:pPrChange>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Change w:id="6800" w:author="Jin Woong Park" w:date="2022-05-24T16:20:00Z">
              <w:tcPr>
                <w:tcW w:w="864" w:type="pct"/>
                <w:tcBorders>
                  <w:top w:val="nil"/>
                  <w:left w:val="nil"/>
                  <w:bottom w:val="single" w:sz="4" w:space="0" w:color="auto"/>
                  <w:right w:val="single" w:sz="4" w:space="0" w:color="auto"/>
                </w:tcBorders>
                <w:shd w:val="clear" w:color="000000" w:fill="0070C0"/>
                <w:vAlign w:val="center"/>
                <w:hideMark/>
              </w:tcPr>
            </w:tcPrChange>
          </w:tcPr>
          <w:p w14:paraId="0725AD58" w14:textId="77777777" w:rsidR="00B950B9" w:rsidRPr="008D4056" w:rsidRDefault="00B950B9">
            <w:pPr>
              <w:pStyle w:val="TAC"/>
              <w:rPr>
                <w:lang w:val="en-US" w:eastAsia="zh-CN"/>
              </w:rPr>
              <w:pPrChange w:id="6801" w:author="Jin Woong Park" w:date="2022-05-24T16:08:00Z">
                <w:pPr>
                  <w:spacing w:after="0"/>
                  <w:jc w:val="center"/>
                </w:pPr>
              </w:pPrChange>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Change w:id="6802" w:author="Jin Woong Park" w:date="2022-05-24T16:20:00Z">
              <w:tcPr>
                <w:tcW w:w="816" w:type="pct"/>
                <w:tcBorders>
                  <w:top w:val="nil"/>
                  <w:left w:val="nil"/>
                  <w:bottom w:val="single" w:sz="4" w:space="0" w:color="auto"/>
                  <w:right w:val="single" w:sz="4" w:space="0" w:color="auto"/>
                </w:tcBorders>
                <w:shd w:val="clear" w:color="000000" w:fill="0070C0"/>
                <w:vAlign w:val="center"/>
                <w:hideMark/>
              </w:tcPr>
            </w:tcPrChange>
          </w:tcPr>
          <w:p w14:paraId="0725AD59" w14:textId="77777777" w:rsidR="00B950B9" w:rsidRPr="008D4056" w:rsidRDefault="00B950B9">
            <w:pPr>
              <w:pStyle w:val="TAC"/>
              <w:rPr>
                <w:lang w:val="en-US" w:eastAsia="zh-CN"/>
              </w:rPr>
              <w:pPrChange w:id="6803" w:author="Jin Woong Park" w:date="2022-05-24T16:08:00Z">
                <w:pPr>
                  <w:spacing w:after="0"/>
                  <w:jc w:val="center"/>
                </w:pPr>
              </w:pPrChange>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Change w:id="6804" w:author="Jin Woong Park" w:date="2022-05-24T16:20:00Z">
              <w:tcPr>
                <w:tcW w:w="937" w:type="pct"/>
                <w:tcBorders>
                  <w:top w:val="nil"/>
                  <w:left w:val="nil"/>
                  <w:bottom w:val="single" w:sz="4" w:space="0" w:color="auto"/>
                  <w:right w:val="single" w:sz="8" w:space="0" w:color="auto"/>
                </w:tcBorders>
                <w:shd w:val="clear" w:color="000000" w:fill="0070C0"/>
                <w:vAlign w:val="center"/>
                <w:hideMark/>
              </w:tcPr>
            </w:tcPrChange>
          </w:tcPr>
          <w:p w14:paraId="0725AD5A" w14:textId="77777777" w:rsidR="00B950B9" w:rsidRPr="008D4056" w:rsidRDefault="00B950B9">
            <w:pPr>
              <w:pStyle w:val="TAC"/>
              <w:rPr>
                <w:lang w:val="en-US" w:eastAsia="zh-CN"/>
              </w:rPr>
              <w:pPrChange w:id="6805" w:author="Jin Woong Park" w:date="2022-05-24T16:08:00Z">
                <w:pPr>
                  <w:spacing w:after="0"/>
                  <w:jc w:val="center"/>
                </w:pPr>
              </w:pPrChange>
            </w:pPr>
            <w:r w:rsidRPr="00A973C0">
              <w:rPr>
                <w:lang w:val="en-US" w:eastAsia="ko-KR"/>
              </w:rPr>
              <w:t>2690</w:t>
            </w:r>
          </w:p>
        </w:tc>
      </w:tr>
      <w:tr w:rsidR="00B950B9" w:rsidRPr="008D4056" w14:paraId="0725AD61" w14:textId="77777777" w:rsidTr="00AB179E">
        <w:trPr>
          <w:trHeight w:val="285"/>
          <w:trPrChange w:id="6806"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807"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D5C" w14:textId="77777777" w:rsidR="00B950B9" w:rsidRPr="008D4056" w:rsidRDefault="00B950B9">
            <w:pPr>
              <w:pStyle w:val="TAL"/>
              <w:rPr>
                <w:lang w:val="en-US" w:eastAsia="zh-CN"/>
              </w:rPr>
              <w:pPrChange w:id="6808" w:author="Jin Woong Park" w:date="2022-05-24T16:08: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809"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5D" w14:textId="77777777" w:rsidR="00B950B9" w:rsidRPr="008D4056" w:rsidRDefault="00B950B9">
            <w:pPr>
              <w:pStyle w:val="TAC"/>
              <w:rPr>
                <w:lang w:val="en-US" w:eastAsia="zh-CN"/>
              </w:rPr>
              <w:pPrChange w:id="6810" w:author="Jin Woong Park" w:date="2022-05-24T16:08:00Z">
                <w:pPr>
                  <w:spacing w:after="0"/>
                  <w:jc w:val="center"/>
                </w:pPr>
              </w:pPrChange>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Change w:id="6811"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5E" w14:textId="77777777" w:rsidR="00B950B9" w:rsidRPr="008D4056" w:rsidRDefault="00B950B9">
            <w:pPr>
              <w:pStyle w:val="TAC"/>
              <w:rPr>
                <w:lang w:val="en-US" w:eastAsia="zh-CN"/>
              </w:rPr>
              <w:pPrChange w:id="6812" w:author="Jin Woong Park" w:date="2022-05-24T16:08:00Z">
                <w:pPr>
                  <w:spacing w:after="0"/>
                  <w:jc w:val="center"/>
                </w:pPr>
              </w:pPrChange>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Change w:id="6813"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D5F" w14:textId="77777777" w:rsidR="00B950B9" w:rsidRPr="008D4056" w:rsidRDefault="00B950B9">
            <w:pPr>
              <w:pStyle w:val="TAC"/>
              <w:rPr>
                <w:lang w:val="en-US" w:eastAsia="zh-CN"/>
              </w:rPr>
              <w:pPrChange w:id="6814" w:author="Jin Woong Park" w:date="2022-05-24T16:08:00Z">
                <w:pPr>
                  <w:spacing w:after="0"/>
                  <w:jc w:val="center"/>
                </w:pPr>
              </w:pPrChange>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Change w:id="6815"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D60" w14:textId="77777777" w:rsidR="00B950B9" w:rsidRPr="008D4056" w:rsidRDefault="00B950B9">
            <w:pPr>
              <w:pStyle w:val="TAC"/>
              <w:rPr>
                <w:lang w:val="en-US" w:eastAsia="zh-CN"/>
              </w:rPr>
              <w:pPrChange w:id="6816" w:author="Jin Woong Park" w:date="2022-05-24T16:08:00Z">
                <w:pPr>
                  <w:spacing w:after="0"/>
                  <w:jc w:val="center"/>
                </w:pPr>
              </w:pPrChange>
            </w:pPr>
            <w:r w:rsidRPr="00A973C0">
              <w:rPr>
                <w:lang w:val="en-US" w:eastAsia="ko-KR"/>
              </w:rPr>
              <w:t>|2*fy_high + fx_high|</w:t>
            </w:r>
          </w:p>
        </w:tc>
      </w:tr>
      <w:tr w:rsidR="00B950B9" w:rsidRPr="008D4056" w14:paraId="0725AD67" w14:textId="77777777" w:rsidTr="00AB179E">
        <w:trPr>
          <w:trHeight w:val="735"/>
          <w:trPrChange w:id="6817" w:author="Jin Woong Park" w:date="2022-05-24T16:20: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818" w:author="Jin Woong Park" w:date="2022-05-24T16:20: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D62" w14:textId="77777777" w:rsidR="00B950B9" w:rsidRPr="008D4056" w:rsidRDefault="00B950B9">
            <w:pPr>
              <w:pStyle w:val="TAL"/>
              <w:rPr>
                <w:lang w:val="en-US" w:eastAsia="zh-CN"/>
              </w:rPr>
              <w:pPrChange w:id="6819" w:author="Jin Woong Park" w:date="2022-05-24T16:08: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820" w:author="Jin Woong Park" w:date="2022-05-24T16:20:00Z">
              <w:tcPr>
                <w:tcW w:w="864" w:type="pct"/>
                <w:tcBorders>
                  <w:top w:val="nil"/>
                  <w:left w:val="nil"/>
                  <w:bottom w:val="single" w:sz="4" w:space="0" w:color="auto"/>
                  <w:right w:val="single" w:sz="4" w:space="0" w:color="auto"/>
                </w:tcBorders>
                <w:shd w:val="clear" w:color="000000" w:fill="0070C0"/>
                <w:vAlign w:val="center"/>
                <w:hideMark/>
              </w:tcPr>
            </w:tcPrChange>
          </w:tcPr>
          <w:p w14:paraId="0725AD63" w14:textId="77777777" w:rsidR="00B950B9" w:rsidRPr="008D4056" w:rsidRDefault="00B950B9">
            <w:pPr>
              <w:pStyle w:val="TAC"/>
              <w:rPr>
                <w:lang w:val="en-US" w:eastAsia="zh-CN"/>
              </w:rPr>
              <w:pPrChange w:id="6821" w:author="Jin Woong Park" w:date="2022-05-24T16:08:00Z">
                <w:pPr>
                  <w:spacing w:after="0"/>
                  <w:jc w:val="center"/>
                </w:pPr>
              </w:pPrChange>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Change w:id="6822" w:author="Jin Woong Park" w:date="2022-05-24T16:20:00Z">
              <w:tcPr>
                <w:tcW w:w="864" w:type="pct"/>
                <w:tcBorders>
                  <w:top w:val="nil"/>
                  <w:left w:val="nil"/>
                  <w:bottom w:val="single" w:sz="4" w:space="0" w:color="auto"/>
                  <w:right w:val="single" w:sz="4" w:space="0" w:color="auto"/>
                </w:tcBorders>
                <w:shd w:val="clear" w:color="000000" w:fill="0070C0"/>
                <w:vAlign w:val="center"/>
                <w:hideMark/>
              </w:tcPr>
            </w:tcPrChange>
          </w:tcPr>
          <w:p w14:paraId="0725AD64" w14:textId="77777777" w:rsidR="00B950B9" w:rsidRPr="008D4056" w:rsidRDefault="00B950B9">
            <w:pPr>
              <w:pStyle w:val="TAC"/>
              <w:rPr>
                <w:lang w:val="en-US" w:eastAsia="zh-CN"/>
              </w:rPr>
              <w:pPrChange w:id="6823" w:author="Jin Woong Park" w:date="2022-05-24T16:08:00Z">
                <w:pPr>
                  <w:spacing w:after="0"/>
                  <w:jc w:val="center"/>
                </w:pPr>
              </w:pPrChange>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Change w:id="6824" w:author="Jin Woong Park" w:date="2022-05-24T16:20:00Z">
              <w:tcPr>
                <w:tcW w:w="816" w:type="pct"/>
                <w:tcBorders>
                  <w:top w:val="nil"/>
                  <w:left w:val="nil"/>
                  <w:bottom w:val="single" w:sz="4" w:space="0" w:color="auto"/>
                  <w:right w:val="single" w:sz="4" w:space="0" w:color="auto"/>
                </w:tcBorders>
                <w:shd w:val="clear" w:color="000000" w:fill="0070C0"/>
                <w:vAlign w:val="center"/>
                <w:hideMark/>
              </w:tcPr>
            </w:tcPrChange>
          </w:tcPr>
          <w:p w14:paraId="0725AD65" w14:textId="77777777" w:rsidR="00B950B9" w:rsidRPr="008D4056" w:rsidRDefault="00B950B9">
            <w:pPr>
              <w:pStyle w:val="TAC"/>
              <w:rPr>
                <w:lang w:val="en-US" w:eastAsia="zh-CN"/>
              </w:rPr>
              <w:pPrChange w:id="6825" w:author="Jin Woong Park" w:date="2022-05-24T16:08:00Z">
                <w:pPr>
                  <w:spacing w:after="0"/>
                  <w:jc w:val="center"/>
                </w:pPr>
              </w:pPrChange>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Change w:id="6826" w:author="Jin Woong Park" w:date="2022-05-24T16:20:00Z">
              <w:tcPr>
                <w:tcW w:w="937" w:type="pct"/>
                <w:tcBorders>
                  <w:top w:val="nil"/>
                  <w:left w:val="nil"/>
                  <w:bottom w:val="single" w:sz="4" w:space="0" w:color="auto"/>
                  <w:right w:val="single" w:sz="8" w:space="0" w:color="auto"/>
                </w:tcBorders>
                <w:shd w:val="clear" w:color="000000" w:fill="0070C0"/>
                <w:vAlign w:val="center"/>
                <w:hideMark/>
              </w:tcPr>
            </w:tcPrChange>
          </w:tcPr>
          <w:p w14:paraId="0725AD66" w14:textId="77777777" w:rsidR="00B950B9" w:rsidRPr="008D4056" w:rsidRDefault="00B950B9">
            <w:pPr>
              <w:pStyle w:val="TAC"/>
              <w:rPr>
                <w:lang w:val="en-US" w:eastAsia="zh-CN"/>
              </w:rPr>
              <w:pPrChange w:id="6827" w:author="Jin Woong Park" w:date="2022-05-24T16:08:00Z">
                <w:pPr>
                  <w:spacing w:after="0"/>
                  <w:jc w:val="center"/>
                </w:pPr>
              </w:pPrChange>
            </w:pPr>
            <w:r w:rsidRPr="00A973C0">
              <w:rPr>
                <w:lang w:val="en-US" w:eastAsia="ko-KR"/>
              </w:rPr>
              <w:t>4485</w:t>
            </w:r>
          </w:p>
        </w:tc>
      </w:tr>
      <w:tr w:rsidR="00B950B9" w:rsidRPr="008D4056" w14:paraId="0725AD6D" w14:textId="77777777" w:rsidTr="00AB179E">
        <w:trPr>
          <w:trHeight w:val="285"/>
          <w:trPrChange w:id="6828"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829"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D68" w14:textId="77777777" w:rsidR="00B950B9" w:rsidRPr="008D4056" w:rsidRDefault="00B950B9">
            <w:pPr>
              <w:pStyle w:val="TAL"/>
              <w:rPr>
                <w:lang w:val="en-US" w:eastAsia="zh-CN"/>
              </w:rPr>
              <w:pPrChange w:id="6830" w:author="Jin Woong Park" w:date="2022-05-24T16:08: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831"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69" w14:textId="77777777" w:rsidR="00B950B9" w:rsidRPr="008D4056" w:rsidRDefault="00B950B9">
            <w:pPr>
              <w:pStyle w:val="TAC"/>
              <w:rPr>
                <w:lang w:val="en-US" w:eastAsia="zh-CN"/>
              </w:rPr>
              <w:pPrChange w:id="6832" w:author="Jin Woong Park" w:date="2022-05-24T16:08:00Z">
                <w:pPr>
                  <w:spacing w:after="0"/>
                  <w:jc w:val="center"/>
                </w:pPr>
              </w:pPrChange>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Change w:id="6833"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6A" w14:textId="77777777" w:rsidR="00B950B9" w:rsidRPr="008D4056" w:rsidRDefault="00B950B9">
            <w:pPr>
              <w:pStyle w:val="TAC"/>
              <w:rPr>
                <w:lang w:val="en-US" w:eastAsia="zh-CN"/>
              </w:rPr>
              <w:pPrChange w:id="6834" w:author="Jin Woong Park" w:date="2022-05-24T16:08:00Z">
                <w:pPr>
                  <w:spacing w:after="0"/>
                  <w:jc w:val="center"/>
                </w:pPr>
              </w:pPrChange>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Change w:id="6835"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D6B" w14:textId="77777777" w:rsidR="00B950B9" w:rsidRPr="008D4056" w:rsidRDefault="00B950B9">
            <w:pPr>
              <w:pStyle w:val="TAC"/>
              <w:rPr>
                <w:lang w:val="en-US" w:eastAsia="zh-CN"/>
              </w:rPr>
              <w:pPrChange w:id="6836" w:author="Jin Woong Park" w:date="2022-05-24T16:08:00Z">
                <w:pPr>
                  <w:spacing w:after="0"/>
                  <w:jc w:val="center"/>
                </w:pPr>
              </w:pPrChange>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Change w:id="6837"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D6C" w14:textId="77777777" w:rsidR="00B950B9" w:rsidRPr="008D4056" w:rsidRDefault="00B950B9">
            <w:pPr>
              <w:pStyle w:val="TAC"/>
              <w:rPr>
                <w:lang w:val="en-US" w:eastAsia="zh-CN"/>
              </w:rPr>
              <w:pPrChange w:id="6838" w:author="Jin Woong Park" w:date="2022-05-24T16:08:00Z">
                <w:pPr>
                  <w:spacing w:after="0"/>
                  <w:jc w:val="center"/>
                </w:pPr>
              </w:pPrChange>
            </w:pPr>
            <w:r w:rsidRPr="00A973C0">
              <w:rPr>
                <w:lang w:val="en-US" w:eastAsia="ko-KR"/>
              </w:rPr>
              <w:t>|3*fy_high – fx_low|</w:t>
            </w:r>
          </w:p>
        </w:tc>
      </w:tr>
      <w:tr w:rsidR="00B950B9" w:rsidRPr="008D4056" w14:paraId="0725AD73" w14:textId="77777777" w:rsidTr="00AB179E">
        <w:trPr>
          <w:trHeight w:val="825"/>
          <w:trPrChange w:id="6839" w:author="Jin Woong Park" w:date="2022-05-24T16:20: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840" w:author="Jin Woong Park" w:date="2022-05-24T16:20: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D6E" w14:textId="77777777" w:rsidR="00B950B9" w:rsidRPr="008D4056" w:rsidRDefault="00B950B9">
            <w:pPr>
              <w:pStyle w:val="TAL"/>
              <w:rPr>
                <w:lang w:val="en-US" w:eastAsia="zh-CN"/>
              </w:rPr>
              <w:pPrChange w:id="6841" w:author="Jin Woong Park" w:date="2022-05-24T16:08: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842" w:author="Jin Woong Park" w:date="2022-05-24T16:20:00Z">
              <w:tcPr>
                <w:tcW w:w="864" w:type="pct"/>
                <w:tcBorders>
                  <w:top w:val="nil"/>
                  <w:left w:val="nil"/>
                  <w:bottom w:val="single" w:sz="4" w:space="0" w:color="auto"/>
                  <w:right w:val="single" w:sz="4" w:space="0" w:color="auto"/>
                </w:tcBorders>
                <w:shd w:val="clear" w:color="000000" w:fill="92D050"/>
                <w:vAlign w:val="center"/>
                <w:hideMark/>
              </w:tcPr>
            </w:tcPrChange>
          </w:tcPr>
          <w:p w14:paraId="0725AD6F" w14:textId="77777777" w:rsidR="00B950B9" w:rsidRPr="008D4056" w:rsidRDefault="00B950B9">
            <w:pPr>
              <w:pStyle w:val="TAC"/>
              <w:rPr>
                <w:lang w:val="en-US" w:eastAsia="zh-CN"/>
              </w:rPr>
              <w:pPrChange w:id="6843" w:author="Jin Woong Park" w:date="2022-05-24T16:08:00Z">
                <w:pPr>
                  <w:spacing w:after="0"/>
                  <w:jc w:val="center"/>
                </w:pPr>
              </w:pPrChange>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Change w:id="6844" w:author="Jin Woong Park" w:date="2022-05-24T16:20:00Z">
              <w:tcPr>
                <w:tcW w:w="864" w:type="pct"/>
                <w:tcBorders>
                  <w:top w:val="nil"/>
                  <w:left w:val="nil"/>
                  <w:bottom w:val="single" w:sz="4" w:space="0" w:color="auto"/>
                  <w:right w:val="single" w:sz="4" w:space="0" w:color="auto"/>
                </w:tcBorders>
                <w:shd w:val="clear" w:color="000000" w:fill="92D050"/>
                <w:vAlign w:val="center"/>
                <w:hideMark/>
              </w:tcPr>
            </w:tcPrChange>
          </w:tcPr>
          <w:p w14:paraId="0725AD70" w14:textId="77777777" w:rsidR="00B950B9" w:rsidRPr="008D4056" w:rsidRDefault="00B950B9">
            <w:pPr>
              <w:pStyle w:val="TAC"/>
              <w:rPr>
                <w:lang w:val="en-US" w:eastAsia="zh-CN"/>
              </w:rPr>
              <w:pPrChange w:id="6845" w:author="Jin Woong Park" w:date="2022-05-24T16:08:00Z">
                <w:pPr>
                  <w:spacing w:after="0"/>
                  <w:jc w:val="center"/>
                </w:pPr>
              </w:pPrChange>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Change w:id="6846" w:author="Jin Woong Park" w:date="2022-05-24T16:20:00Z">
              <w:tcPr>
                <w:tcW w:w="816" w:type="pct"/>
                <w:tcBorders>
                  <w:top w:val="nil"/>
                  <w:left w:val="nil"/>
                  <w:bottom w:val="single" w:sz="4" w:space="0" w:color="auto"/>
                  <w:right w:val="single" w:sz="4" w:space="0" w:color="auto"/>
                </w:tcBorders>
                <w:shd w:val="clear" w:color="000000" w:fill="92D050"/>
                <w:vAlign w:val="center"/>
                <w:hideMark/>
              </w:tcPr>
            </w:tcPrChange>
          </w:tcPr>
          <w:p w14:paraId="0725AD71" w14:textId="77777777" w:rsidR="00B950B9" w:rsidRPr="008D4056" w:rsidRDefault="00B950B9">
            <w:pPr>
              <w:pStyle w:val="TAC"/>
              <w:rPr>
                <w:lang w:val="en-US" w:eastAsia="zh-CN"/>
              </w:rPr>
              <w:pPrChange w:id="6847" w:author="Jin Woong Park" w:date="2022-05-24T16:08:00Z">
                <w:pPr>
                  <w:spacing w:after="0"/>
                  <w:jc w:val="center"/>
                </w:pPr>
              </w:pPrChange>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Change w:id="6848" w:author="Jin Woong Park" w:date="2022-05-24T16:20:00Z">
              <w:tcPr>
                <w:tcW w:w="937" w:type="pct"/>
                <w:tcBorders>
                  <w:top w:val="nil"/>
                  <w:left w:val="nil"/>
                  <w:bottom w:val="single" w:sz="4" w:space="0" w:color="auto"/>
                  <w:right w:val="single" w:sz="8" w:space="0" w:color="auto"/>
                </w:tcBorders>
                <w:shd w:val="clear" w:color="000000" w:fill="92D050"/>
                <w:vAlign w:val="center"/>
                <w:hideMark/>
              </w:tcPr>
            </w:tcPrChange>
          </w:tcPr>
          <w:p w14:paraId="0725AD72" w14:textId="77777777" w:rsidR="00B950B9" w:rsidRPr="008D4056" w:rsidRDefault="00B950B9">
            <w:pPr>
              <w:pStyle w:val="TAC"/>
              <w:rPr>
                <w:lang w:val="en-US" w:eastAsia="zh-CN"/>
              </w:rPr>
              <w:pPrChange w:id="6849" w:author="Jin Woong Park" w:date="2022-05-24T16:08:00Z">
                <w:pPr>
                  <w:spacing w:after="0"/>
                  <w:jc w:val="center"/>
                </w:pPr>
              </w:pPrChange>
            </w:pPr>
            <w:r w:rsidRPr="00A973C0">
              <w:rPr>
                <w:lang w:val="en-US" w:eastAsia="ko-KR"/>
              </w:rPr>
              <w:t>4475</w:t>
            </w:r>
          </w:p>
        </w:tc>
      </w:tr>
      <w:tr w:rsidR="00B950B9" w:rsidRPr="008D4056" w14:paraId="0725AD79" w14:textId="77777777" w:rsidTr="00AB179E">
        <w:trPr>
          <w:trHeight w:val="285"/>
          <w:trPrChange w:id="6850"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851"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D74" w14:textId="77777777" w:rsidR="00B950B9" w:rsidRPr="008D4056" w:rsidRDefault="00B950B9">
            <w:pPr>
              <w:pStyle w:val="TAL"/>
              <w:rPr>
                <w:lang w:val="en-US" w:eastAsia="zh-CN"/>
              </w:rPr>
              <w:pPrChange w:id="6852" w:author="Jin Woong Park" w:date="2022-05-24T16:08: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853"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75" w14:textId="77777777" w:rsidR="00B950B9" w:rsidRPr="008D4056" w:rsidRDefault="00B950B9">
            <w:pPr>
              <w:pStyle w:val="TAC"/>
              <w:rPr>
                <w:lang w:val="en-US" w:eastAsia="zh-CN"/>
              </w:rPr>
              <w:pPrChange w:id="6854" w:author="Jin Woong Park" w:date="2022-05-24T16:08:00Z">
                <w:pPr>
                  <w:spacing w:after="0"/>
                  <w:jc w:val="center"/>
                </w:pPr>
              </w:pPrChange>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Change w:id="6855"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76" w14:textId="77777777" w:rsidR="00B950B9" w:rsidRPr="008D4056" w:rsidRDefault="00B950B9">
            <w:pPr>
              <w:pStyle w:val="TAC"/>
              <w:rPr>
                <w:lang w:val="en-US" w:eastAsia="zh-CN"/>
              </w:rPr>
              <w:pPrChange w:id="6856" w:author="Jin Woong Park" w:date="2022-05-24T16:08:00Z">
                <w:pPr>
                  <w:spacing w:after="0"/>
                  <w:jc w:val="center"/>
                </w:pPr>
              </w:pPrChange>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Change w:id="6857"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D77" w14:textId="77777777" w:rsidR="00B950B9" w:rsidRPr="008D4056" w:rsidRDefault="00B950B9">
            <w:pPr>
              <w:pStyle w:val="TAC"/>
              <w:rPr>
                <w:lang w:val="en-US" w:eastAsia="zh-CN"/>
              </w:rPr>
              <w:pPrChange w:id="6858" w:author="Jin Woong Park" w:date="2022-05-24T16:08:00Z">
                <w:pPr>
                  <w:spacing w:after="0"/>
                  <w:jc w:val="center"/>
                </w:pPr>
              </w:pPrChange>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Change w:id="6859"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D78" w14:textId="77777777" w:rsidR="00B950B9" w:rsidRPr="008D4056" w:rsidRDefault="00B950B9">
            <w:pPr>
              <w:pStyle w:val="TAC"/>
              <w:rPr>
                <w:lang w:val="en-US" w:eastAsia="zh-CN"/>
              </w:rPr>
              <w:pPrChange w:id="6860" w:author="Jin Woong Park" w:date="2022-05-24T16:08:00Z">
                <w:pPr>
                  <w:spacing w:after="0"/>
                  <w:jc w:val="center"/>
                </w:pPr>
              </w:pPrChange>
            </w:pPr>
            <w:r w:rsidRPr="00A973C0">
              <w:rPr>
                <w:lang w:val="en-US" w:eastAsia="ko-KR"/>
              </w:rPr>
              <w:t>|3*fy_high + fx_high|</w:t>
            </w:r>
          </w:p>
        </w:tc>
      </w:tr>
      <w:tr w:rsidR="00B950B9" w:rsidRPr="008D4056" w14:paraId="0725AD7F" w14:textId="77777777" w:rsidTr="00AB179E">
        <w:trPr>
          <w:trHeight w:val="735"/>
          <w:trPrChange w:id="6861" w:author="Jin Woong Park" w:date="2022-05-24T16:20: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862" w:author="Jin Woong Park" w:date="2022-05-24T16:20: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D7A" w14:textId="77777777" w:rsidR="00B950B9" w:rsidRPr="008D4056" w:rsidRDefault="00B950B9">
            <w:pPr>
              <w:pStyle w:val="TAL"/>
              <w:rPr>
                <w:lang w:val="en-US" w:eastAsia="zh-CN"/>
              </w:rPr>
              <w:pPrChange w:id="6863" w:author="Jin Woong Park" w:date="2022-05-24T16:08: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864" w:author="Jin Woong Park" w:date="2022-05-24T16:20:00Z">
              <w:tcPr>
                <w:tcW w:w="864" w:type="pct"/>
                <w:tcBorders>
                  <w:top w:val="nil"/>
                  <w:left w:val="nil"/>
                  <w:bottom w:val="single" w:sz="4" w:space="0" w:color="auto"/>
                  <w:right w:val="single" w:sz="4" w:space="0" w:color="auto"/>
                </w:tcBorders>
                <w:shd w:val="clear" w:color="000000" w:fill="92D050"/>
                <w:vAlign w:val="center"/>
                <w:hideMark/>
              </w:tcPr>
            </w:tcPrChange>
          </w:tcPr>
          <w:p w14:paraId="0725AD7B" w14:textId="77777777" w:rsidR="00B950B9" w:rsidRPr="008D4056" w:rsidRDefault="00B950B9">
            <w:pPr>
              <w:pStyle w:val="TAC"/>
              <w:rPr>
                <w:lang w:val="en-US" w:eastAsia="zh-CN"/>
              </w:rPr>
              <w:pPrChange w:id="6865" w:author="Jin Woong Park" w:date="2022-05-24T16:08:00Z">
                <w:pPr>
                  <w:spacing w:after="0"/>
                  <w:jc w:val="center"/>
                </w:pPr>
              </w:pPrChange>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Change w:id="6866" w:author="Jin Woong Park" w:date="2022-05-24T16:20:00Z">
              <w:tcPr>
                <w:tcW w:w="864" w:type="pct"/>
                <w:tcBorders>
                  <w:top w:val="nil"/>
                  <w:left w:val="nil"/>
                  <w:bottom w:val="single" w:sz="4" w:space="0" w:color="auto"/>
                  <w:right w:val="single" w:sz="4" w:space="0" w:color="auto"/>
                </w:tcBorders>
                <w:shd w:val="clear" w:color="000000" w:fill="92D050"/>
                <w:vAlign w:val="center"/>
                <w:hideMark/>
              </w:tcPr>
            </w:tcPrChange>
          </w:tcPr>
          <w:p w14:paraId="0725AD7C" w14:textId="77777777" w:rsidR="00B950B9" w:rsidRPr="008D4056" w:rsidRDefault="00B950B9">
            <w:pPr>
              <w:pStyle w:val="TAC"/>
              <w:rPr>
                <w:lang w:val="en-US" w:eastAsia="zh-CN"/>
              </w:rPr>
              <w:pPrChange w:id="6867" w:author="Jin Woong Park" w:date="2022-05-24T16:08:00Z">
                <w:pPr>
                  <w:spacing w:after="0"/>
                  <w:jc w:val="center"/>
                </w:pPr>
              </w:pPrChange>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Change w:id="6868" w:author="Jin Woong Park" w:date="2022-05-24T16:20:00Z">
              <w:tcPr>
                <w:tcW w:w="816" w:type="pct"/>
                <w:tcBorders>
                  <w:top w:val="nil"/>
                  <w:left w:val="nil"/>
                  <w:bottom w:val="single" w:sz="4" w:space="0" w:color="auto"/>
                  <w:right w:val="single" w:sz="4" w:space="0" w:color="auto"/>
                </w:tcBorders>
                <w:shd w:val="clear" w:color="000000" w:fill="92D050"/>
                <w:vAlign w:val="center"/>
                <w:hideMark/>
              </w:tcPr>
            </w:tcPrChange>
          </w:tcPr>
          <w:p w14:paraId="0725AD7D" w14:textId="77777777" w:rsidR="00B950B9" w:rsidRPr="008D4056" w:rsidRDefault="00B950B9">
            <w:pPr>
              <w:pStyle w:val="TAC"/>
              <w:rPr>
                <w:lang w:val="en-US" w:eastAsia="zh-CN"/>
              </w:rPr>
              <w:pPrChange w:id="6869" w:author="Jin Woong Park" w:date="2022-05-24T16:08:00Z">
                <w:pPr>
                  <w:spacing w:after="0"/>
                  <w:jc w:val="center"/>
                </w:pPr>
              </w:pPrChange>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Change w:id="6870" w:author="Jin Woong Park" w:date="2022-05-24T16:20:00Z">
              <w:tcPr>
                <w:tcW w:w="937" w:type="pct"/>
                <w:tcBorders>
                  <w:top w:val="nil"/>
                  <w:left w:val="nil"/>
                  <w:bottom w:val="single" w:sz="4" w:space="0" w:color="auto"/>
                  <w:right w:val="single" w:sz="8" w:space="0" w:color="auto"/>
                </w:tcBorders>
                <w:shd w:val="clear" w:color="000000" w:fill="92D050"/>
                <w:vAlign w:val="center"/>
                <w:hideMark/>
              </w:tcPr>
            </w:tcPrChange>
          </w:tcPr>
          <w:p w14:paraId="0725AD7E" w14:textId="77777777" w:rsidR="00B950B9" w:rsidRPr="008D4056" w:rsidRDefault="00B950B9">
            <w:pPr>
              <w:pStyle w:val="TAC"/>
              <w:rPr>
                <w:lang w:val="en-US" w:eastAsia="zh-CN"/>
              </w:rPr>
              <w:pPrChange w:id="6871" w:author="Jin Woong Park" w:date="2022-05-24T16:08:00Z">
                <w:pPr>
                  <w:spacing w:after="0"/>
                  <w:jc w:val="center"/>
                </w:pPr>
              </w:pPrChange>
            </w:pPr>
            <w:r w:rsidRPr="00A973C0">
              <w:rPr>
                <w:lang w:val="en-US" w:eastAsia="ko-KR"/>
              </w:rPr>
              <w:t>6270</w:t>
            </w:r>
          </w:p>
        </w:tc>
      </w:tr>
      <w:tr w:rsidR="00B950B9" w:rsidRPr="008D4056" w14:paraId="0725AD85" w14:textId="77777777" w:rsidTr="00AB179E">
        <w:trPr>
          <w:trHeight w:val="285"/>
          <w:trPrChange w:id="6872"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873"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D80" w14:textId="77777777" w:rsidR="00B950B9" w:rsidRPr="008D4056" w:rsidRDefault="00B950B9">
            <w:pPr>
              <w:pStyle w:val="TAL"/>
              <w:rPr>
                <w:lang w:val="en-US" w:eastAsia="zh-CN"/>
              </w:rPr>
              <w:pPrChange w:id="6874" w:author="Jin Woong Park" w:date="2022-05-24T16:08: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875"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81" w14:textId="77777777" w:rsidR="00B950B9" w:rsidRPr="008D4056" w:rsidRDefault="00B950B9">
            <w:pPr>
              <w:pStyle w:val="TAC"/>
              <w:rPr>
                <w:lang w:val="en-US" w:eastAsia="zh-CN"/>
              </w:rPr>
              <w:pPrChange w:id="6876" w:author="Jin Woong Park" w:date="2022-05-24T16:08:00Z">
                <w:pPr>
                  <w:spacing w:after="0"/>
                  <w:jc w:val="center"/>
                </w:pPr>
              </w:pPrChange>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Change w:id="6877"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82" w14:textId="77777777" w:rsidR="00B950B9" w:rsidRPr="008D4056" w:rsidRDefault="00B950B9">
            <w:pPr>
              <w:pStyle w:val="TAC"/>
              <w:rPr>
                <w:lang w:val="en-US" w:eastAsia="zh-CN"/>
              </w:rPr>
              <w:pPrChange w:id="6878" w:author="Jin Woong Park" w:date="2022-05-24T16:08:00Z">
                <w:pPr>
                  <w:spacing w:after="0"/>
                  <w:jc w:val="center"/>
                </w:pPr>
              </w:pPrChange>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Change w:id="6879"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D83" w14:textId="77777777" w:rsidR="00B950B9" w:rsidRPr="008D4056" w:rsidRDefault="00B950B9">
            <w:pPr>
              <w:pStyle w:val="TAC"/>
              <w:rPr>
                <w:lang w:val="en-US" w:eastAsia="zh-CN"/>
              </w:rPr>
              <w:pPrChange w:id="6880" w:author="Jin Woong Park" w:date="2022-05-24T16:08:00Z">
                <w:pPr>
                  <w:spacing w:after="0"/>
                  <w:jc w:val="center"/>
                </w:pPr>
              </w:pPrChange>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Change w:id="6881" w:author="Jin Woong Park" w:date="2022-05-24T16:20:00Z">
              <w:tcPr>
                <w:tcW w:w="937" w:type="pct"/>
                <w:tcBorders>
                  <w:top w:val="nil"/>
                  <w:left w:val="nil"/>
                  <w:bottom w:val="single" w:sz="4" w:space="0" w:color="auto"/>
                  <w:right w:val="single" w:sz="4" w:space="0" w:color="auto"/>
                </w:tcBorders>
                <w:shd w:val="clear" w:color="auto" w:fill="auto"/>
                <w:vAlign w:val="center"/>
                <w:hideMark/>
              </w:tcPr>
            </w:tcPrChange>
          </w:tcPr>
          <w:p w14:paraId="0725AD84" w14:textId="77777777" w:rsidR="00B950B9" w:rsidRPr="008D4056" w:rsidRDefault="00B950B9">
            <w:pPr>
              <w:pStyle w:val="TAC"/>
              <w:rPr>
                <w:lang w:val="en-US" w:eastAsia="zh-CN"/>
              </w:rPr>
              <w:pPrChange w:id="6882" w:author="Jin Woong Park" w:date="2022-05-24T16:08:00Z">
                <w:pPr>
                  <w:spacing w:after="0"/>
                  <w:jc w:val="center"/>
                </w:pPr>
              </w:pPrChange>
            </w:pPr>
            <w:r w:rsidRPr="00A973C0">
              <w:rPr>
                <w:lang w:val="en-US" w:eastAsia="ko-KR"/>
              </w:rPr>
              <w:t>|2*fx_high + 2*fy_high|</w:t>
            </w:r>
          </w:p>
        </w:tc>
      </w:tr>
      <w:tr w:rsidR="00B950B9" w:rsidRPr="008D4056" w14:paraId="0725AD8B" w14:textId="77777777" w:rsidTr="00AB179E">
        <w:trPr>
          <w:trHeight w:val="645"/>
          <w:trPrChange w:id="6883" w:author="Jin Woong Park" w:date="2022-05-24T16:20:00Z">
            <w:trPr>
              <w:trHeight w:val="64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884" w:author="Jin Woong Park" w:date="2022-05-24T16:20: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D86" w14:textId="77777777" w:rsidR="00B950B9" w:rsidRPr="008D4056" w:rsidRDefault="00B950B9">
            <w:pPr>
              <w:pStyle w:val="TAL"/>
              <w:rPr>
                <w:lang w:val="en-US" w:eastAsia="zh-CN"/>
              </w:rPr>
              <w:pPrChange w:id="6885" w:author="Jin Woong Park" w:date="2022-05-24T16:08: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886" w:author="Jin Woong Park" w:date="2022-05-24T16:20:00Z">
              <w:tcPr>
                <w:tcW w:w="864" w:type="pct"/>
                <w:tcBorders>
                  <w:top w:val="nil"/>
                  <w:left w:val="nil"/>
                  <w:bottom w:val="single" w:sz="4" w:space="0" w:color="auto"/>
                  <w:right w:val="single" w:sz="4" w:space="0" w:color="auto"/>
                </w:tcBorders>
                <w:shd w:val="clear" w:color="000000" w:fill="92D050"/>
                <w:vAlign w:val="center"/>
                <w:hideMark/>
              </w:tcPr>
            </w:tcPrChange>
          </w:tcPr>
          <w:p w14:paraId="0725AD87" w14:textId="77777777" w:rsidR="00B950B9" w:rsidRPr="008D4056" w:rsidRDefault="00B950B9">
            <w:pPr>
              <w:pStyle w:val="TAC"/>
              <w:rPr>
                <w:lang w:val="en-US" w:eastAsia="zh-CN"/>
              </w:rPr>
              <w:pPrChange w:id="6887" w:author="Jin Woong Park" w:date="2022-05-24T16:08:00Z">
                <w:pPr>
                  <w:spacing w:after="0"/>
                  <w:jc w:val="center"/>
                </w:pPr>
              </w:pPrChange>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Change w:id="6888" w:author="Jin Woong Park" w:date="2022-05-24T16:20:00Z">
              <w:tcPr>
                <w:tcW w:w="864" w:type="pct"/>
                <w:tcBorders>
                  <w:top w:val="nil"/>
                  <w:left w:val="nil"/>
                  <w:bottom w:val="single" w:sz="4" w:space="0" w:color="auto"/>
                  <w:right w:val="single" w:sz="4" w:space="0" w:color="auto"/>
                </w:tcBorders>
                <w:shd w:val="clear" w:color="000000" w:fill="92D050"/>
                <w:vAlign w:val="center"/>
                <w:hideMark/>
              </w:tcPr>
            </w:tcPrChange>
          </w:tcPr>
          <w:p w14:paraId="0725AD88" w14:textId="77777777" w:rsidR="00B950B9" w:rsidRPr="008D4056" w:rsidRDefault="00B950B9">
            <w:pPr>
              <w:pStyle w:val="TAC"/>
              <w:rPr>
                <w:lang w:val="en-US" w:eastAsia="zh-CN"/>
              </w:rPr>
              <w:pPrChange w:id="6889" w:author="Jin Woong Park" w:date="2022-05-24T16:08:00Z">
                <w:pPr>
                  <w:spacing w:after="0"/>
                  <w:jc w:val="center"/>
                </w:pPr>
              </w:pPrChange>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Change w:id="6890" w:author="Jin Woong Park" w:date="2022-05-24T16:20:00Z">
              <w:tcPr>
                <w:tcW w:w="816" w:type="pct"/>
                <w:tcBorders>
                  <w:top w:val="nil"/>
                  <w:left w:val="nil"/>
                  <w:bottom w:val="single" w:sz="4" w:space="0" w:color="auto"/>
                  <w:right w:val="single" w:sz="4" w:space="0" w:color="auto"/>
                </w:tcBorders>
                <w:shd w:val="clear" w:color="000000" w:fill="92D050"/>
                <w:vAlign w:val="center"/>
                <w:hideMark/>
              </w:tcPr>
            </w:tcPrChange>
          </w:tcPr>
          <w:p w14:paraId="0725AD89" w14:textId="77777777" w:rsidR="00B950B9" w:rsidRPr="008D4056" w:rsidRDefault="00B950B9">
            <w:pPr>
              <w:pStyle w:val="TAC"/>
              <w:rPr>
                <w:lang w:val="en-US" w:eastAsia="zh-CN"/>
              </w:rPr>
              <w:pPrChange w:id="6891" w:author="Jin Woong Park" w:date="2022-05-24T16:08:00Z">
                <w:pPr>
                  <w:spacing w:after="0"/>
                  <w:jc w:val="center"/>
                </w:pPr>
              </w:pPrChange>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Change w:id="6892" w:author="Jin Woong Park" w:date="2022-05-24T16:20:00Z">
              <w:tcPr>
                <w:tcW w:w="937" w:type="pct"/>
                <w:tcBorders>
                  <w:top w:val="nil"/>
                  <w:left w:val="nil"/>
                  <w:bottom w:val="single" w:sz="4" w:space="0" w:color="auto"/>
                  <w:right w:val="single" w:sz="4" w:space="0" w:color="auto"/>
                </w:tcBorders>
                <w:shd w:val="clear" w:color="000000" w:fill="92D050"/>
                <w:vAlign w:val="center"/>
                <w:hideMark/>
              </w:tcPr>
            </w:tcPrChange>
          </w:tcPr>
          <w:p w14:paraId="0725AD8A" w14:textId="77777777" w:rsidR="00B950B9" w:rsidRPr="008D4056" w:rsidRDefault="00B950B9">
            <w:pPr>
              <w:pStyle w:val="TAC"/>
              <w:rPr>
                <w:lang w:val="en-US" w:eastAsia="zh-CN"/>
              </w:rPr>
              <w:pPrChange w:id="6893" w:author="Jin Woong Park" w:date="2022-05-24T16:08:00Z">
                <w:pPr>
                  <w:spacing w:after="0"/>
                  <w:jc w:val="center"/>
                </w:pPr>
              </w:pPrChange>
            </w:pPr>
            <w:r w:rsidRPr="00A973C0">
              <w:rPr>
                <w:lang w:val="en-US" w:eastAsia="ko-KR"/>
              </w:rPr>
              <w:t>5400</w:t>
            </w:r>
          </w:p>
        </w:tc>
      </w:tr>
      <w:tr w:rsidR="00B950B9" w:rsidRPr="008D4056" w14:paraId="0725AD91" w14:textId="77777777" w:rsidTr="00AB179E">
        <w:trPr>
          <w:trHeight w:val="285"/>
          <w:trPrChange w:id="6894"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895"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D8C" w14:textId="77777777" w:rsidR="00B950B9" w:rsidRPr="008D4056" w:rsidRDefault="00B950B9">
            <w:pPr>
              <w:pStyle w:val="TAL"/>
              <w:rPr>
                <w:lang w:val="en-US" w:eastAsia="zh-CN"/>
              </w:rPr>
              <w:pPrChange w:id="6896" w:author="Jin Woong Park" w:date="2022-05-24T16:08: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897"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8D" w14:textId="77777777" w:rsidR="00B950B9" w:rsidRPr="008D4056" w:rsidRDefault="00B950B9">
            <w:pPr>
              <w:pStyle w:val="TAC"/>
              <w:rPr>
                <w:lang w:val="en-US" w:eastAsia="zh-CN"/>
              </w:rPr>
              <w:pPrChange w:id="6898" w:author="Jin Woong Park" w:date="2022-05-24T16:08:00Z">
                <w:pPr>
                  <w:spacing w:after="0"/>
                  <w:jc w:val="center"/>
                </w:pPr>
              </w:pPrChange>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Change w:id="6899"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8E" w14:textId="77777777" w:rsidR="00B950B9" w:rsidRPr="008D4056" w:rsidRDefault="00B950B9">
            <w:pPr>
              <w:pStyle w:val="TAC"/>
              <w:rPr>
                <w:lang w:val="en-US" w:eastAsia="zh-CN"/>
              </w:rPr>
              <w:pPrChange w:id="6900" w:author="Jin Woong Park" w:date="2022-05-24T16:08:00Z">
                <w:pPr>
                  <w:spacing w:after="0"/>
                  <w:jc w:val="center"/>
                </w:pPr>
              </w:pPrChange>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Change w:id="6901"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D8F" w14:textId="77777777" w:rsidR="00B950B9" w:rsidRPr="008D4056" w:rsidRDefault="00B950B9">
            <w:pPr>
              <w:pStyle w:val="TAC"/>
              <w:rPr>
                <w:lang w:val="en-US" w:eastAsia="zh-CN"/>
              </w:rPr>
              <w:pPrChange w:id="6902" w:author="Jin Woong Park" w:date="2022-05-24T16:08:00Z">
                <w:pPr>
                  <w:spacing w:after="0"/>
                  <w:jc w:val="center"/>
                </w:pPr>
              </w:pPrChange>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Change w:id="6903"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D90" w14:textId="77777777" w:rsidR="00B950B9" w:rsidRPr="008D4056" w:rsidRDefault="00B950B9">
            <w:pPr>
              <w:pStyle w:val="TAC"/>
              <w:rPr>
                <w:lang w:val="en-US" w:eastAsia="zh-CN"/>
              </w:rPr>
              <w:pPrChange w:id="6904" w:author="Jin Woong Park" w:date="2022-05-24T16:08:00Z">
                <w:pPr>
                  <w:spacing w:after="0"/>
                  <w:jc w:val="center"/>
                </w:pPr>
              </w:pPrChange>
            </w:pPr>
            <w:r w:rsidRPr="00A973C0">
              <w:rPr>
                <w:lang w:val="en-US" w:eastAsia="ko-KR"/>
              </w:rPr>
              <w:t>|fy_high – 4*fx_low|</w:t>
            </w:r>
          </w:p>
        </w:tc>
      </w:tr>
      <w:tr w:rsidR="00B950B9" w:rsidRPr="008D4056" w14:paraId="0725AD97" w14:textId="77777777" w:rsidTr="00AB179E">
        <w:trPr>
          <w:trHeight w:val="780"/>
          <w:trPrChange w:id="6905" w:author="Jin Woong Park" w:date="2022-05-24T16:20: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906" w:author="Jin Woong Park" w:date="2022-05-24T16:20: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D92" w14:textId="77777777" w:rsidR="00B950B9" w:rsidRPr="008D4056" w:rsidRDefault="00B950B9">
            <w:pPr>
              <w:pStyle w:val="TAL"/>
              <w:rPr>
                <w:lang w:val="en-US" w:eastAsia="zh-CN"/>
              </w:rPr>
              <w:pPrChange w:id="6907" w:author="Jin Woong Park" w:date="2022-05-24T16:08: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908" w:author="Jin Woong Park" w:date="2022-05-24T16:20:00Z">
              <w:tcPr>
                <w:tcW w:w="864" w:type="pct"/>
                <w:tcBorders>
                  <w:top w:val="nil"/>
                  <w:left w:val="nil"/>
                  <w:bottom w:val="single" w:sz="4" w:space="0" w:color="auto"/>
                  <w:right w:val="single" w:sz="4" w:space="0" w:color="auto"/>
                </w:tcBorders>
                <w:shd w:val="clear" w:color="000000" w:fill="FFC000"/>
                <w:vAlign w:val="center"/>
                <w:hideMark/>
              </w:tcPr>
            </w:tcPrChange>
          </w:tcPr>
          <w:p w14:paraId="0725AD93" w14:textId="77777777" w:rsidR="00B950B9" w:rsidRPr="008D4056" w:rsidRDefault="00B950B9">
            <w:pPr>
              <w:pStyle w:val="TAC"/>
              <w:rPr>
                <w:lang w:val="en-US" w:eastAsia="zh-CN"/>
              </w:rPr>
              <w:pPrChange w:id="6909" w:author="Jin Woong Park" w:date="2022-05-24T16:08:00Z">
                <w:pPr>
                  <w:spacing w:after="0"/>
                  <w:jc w:val="center"/>
                </w:pPr>
              </w:pPrChange>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Change w:id="6910" w:author="Jin Woong Park" w:date="2022-05-24T16:20:00Z">
              <w:tcPr>
                <w:tcW w:w="864" w:type="pct"/>
                <w:tcBorders>
                  <w:top w:val="nil"/>
                  <w:left w:val="nil"/>
                  <w:bottom w:val="single" w:sz="4" w:space="0" w:color="auto"/>
                  <w:right w:val="single" w:sz="4" w:space="0" w:color="auto"/>
                </w:tcBorders>
                <w:shd w:val="clear" w:color="000000" w:fill="FFC000"/>
                <w:vAlign w:val="center"/>
                <w:hideMark/>
              </w:tcPr>
            </w:tcPrChange>
          </w:tcPr>
          <w:p w14:paraId="0725AD94" w14:textId="77777777" w:rsidR="00B950B9" w:rsidRPr="008D4056" w:rsidRDefault="00B950B9">
            <w:pPr>
              <w:pStyle w:val="TAC"/>
              <w:rPr>
                <w:lang w:val="en-US" w:eastAsia="zh-CN"/>
              </w:rPr>
              <w:pPrChange w:id="6911" w:author="Jin Woong Park" w:date="2022-05-24T16:08:00Z">
                <w:pPr>
                  <w:spacing w:after="0"/>
                  <w:jc w:val="center"/>
                </w:pPr>
              </w:pPrChange>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Change w:id="6912" w:author="Jin Woong Park" w:date="2022-05-24T16:20:00Z">
              <w:tcPr>
                <w:tcW w:w="816" w:type="pct"/>
                <w:tcBorders>
                  <w:top w:val="nil"/>
                  <w:left w:val="nil"/>
                  <w:bottom w:val="single" w:sz="4" w:space="0" w:color="auto"/>
                  <w:right w:val="single" w:sz="4" w:space="0" w:color="auto"/>
                </w:tcBorders>
                <w:shd w:val="clear" w:color="000000" w:fill="FFC000"/>
                <w:vAlign w:val="center"/>
                <w:hideMark/>
              </w:tcPr>
            </w:tcPrChange>
          </w:tcPr>
          <w:p w14:paraId="0725AD95" w14:textId="77777777" w:rsidR="00B950B9" w:rsidRPr="008D4056" w:rsidRDefault="00B950B9">
            <w:pPr>
              <w:pStyle w:val="TAC"/>
              <w:rPr>
                <w:lang w:val="en-US" w:eastAsia="zh-CN"/>
              </w:rPr>
              <w:pPrChange w:id="6913" w:author="Jin Woong Park" w:date="2022-05-24T16:08:00Z">
                <w:pPr>
                  <w:spacing w:after="0"/>
                  <w:jc w:val="center"/>
                </w:pPr>
              </w:pPrChange>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Change w:id="6914" w:author="Jin Woong Park" w:date="2022-05-24T16:20:00Z">
              <w:tcPr>
                <w:tcW w:w="937" w:type="pct"/>
                <w:tcBorders>
                  <w:top w:val="nil"/>
                  <w:left w:val="nil"/>
                  <w:bottom w:val="single" w:sz="4" w:space="0" w:color="auto"/>
                  <w:right w:val="single" w:sz="8" w:space="0" w:color="auto"/>
                </w:tcBorders>
                <w:shd w:val="clear" w:color="000000" w:fill="FFC000"/>
                <w:vAlign w:val="center"/>
                <w:hideMark/>
              </w:tcPr>
            </w:tcPrChange>
          </w:tcPr>
          <w:p w14:paraId="0725AD96" w14:textId="77777777" w:rsidR="00B950B9" w:rsidRPr="008D4056" w:rsidRDefault="00B950B9">
            <w:pPr>
              <w:pStyle w:val="TAC"/>
              <w:rPr>
                <w:lang w:val="en-US" w:eastAsia="zh-CN"/>
              </w:rPr>
              <w:pPrChange w:id="6915" w:author="Jin Woong Park" w:date="2022-05-24T16:08:00Z">
                <w:pPr>
                  <w:spacing w:after="0"/>
                  <w:jc w:val="center"/>
                </w:pPr>
              </w:pPrChange>
            </w:pPr>
            <w:r w:rsidRPr="00A973C0">
              <w:rPr>
                <w:lang w:val="en-US" w:eastAsia="ko-KR"/>
              </w:rPr>
              <w:t>1735</w:t>
            </w:r>
          </w:p>
        </w:tc>
      </w:tr>
      <w:tr w:rsidR="00B950B9" w:rsidRPr="008D4056" w14:paraId="0725AD9D" w14:textId="77777777" w:rsidTr="00AB179E">
        <w:trPr>
          <w:trHeight w:val="285"/>
          <w:trPrChange w:id="6916"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917"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D98" w14:textId="77777777" w:rsidR="00B950B9" w:rsidRPr="008D4056" w:rsidRDefault="00B950B9">
            <w:pPr>
              <w:pStyle w:val="TAL"/>
              <w:rPr>
                <w:lang w:val="en-US" w:eastAsia="zh-CN"/>
              </w:rPr>
              <w:pPrChange w:id="6918" w:author="Jin Woong Park" w:date="2022-05-24T16:08: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919"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99" w14:textId="77777777" w:rsidR="00B950B9" w:rsidRPr="008D4056" w:rsidRDefault="00B950B9">
            <w:pPr>
              <w:pStyle w:val="TAC"/>
              <w:rPr>
                <w:lang w:val="en-US" w:eastAsia="zh-CN"/>
              </w:rPr>
              <w:pPrChange w:id="6920" w:author="Jin Woong Park" w:date="2022-05-24T16:08:00Z">
                <w:pPr>
                  <w:spacing w:after="0"/>
                  <w:jc w:val="center"/>
                </w:pPr>
              </w:pPrChange>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Change w:id="6921"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9A" w14:textId="77777777" w:rsidR="00B950B9" w:rsidRPr="008D4056" w:rsidRDefault="00B950B9">
            <w:pPr>
              <w:pStyle w:val="TAC"/>
              <w:rPr>
                <w:lang w:val="en-US" w:eastAsia="zh-CN"/>
              </w:rPr>
              <w:pPrChange w:id="6922" w:author="Jin Woong Park" w:date="2022-05-24T16:08:00Z">
                <w:pPr>
                  <w:spacing w:after="0"/>
                  <w:jc w:val="center"/>
                </w:pPr>
              </w:pPrChange>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Change w:id="6923"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D9B" w14:textId="77777777" w:rsidR="00B950B9" w:rsidRPr="008D4056" w:rsidRDefault="00B950B9">
            <w:pPr>
              <w:pStyle w:val="TAC"/>
              <w:rPr>
                <w:lang w:val="en-US" w:eastAsia="zh-CN"/>
              </w:rPr>
              <w:pPrChange w:id="6924" w:author="Jin Woong Park" w:date="2022-05-24T16:08:00Z">
                <w:pPr>
                  <w:spacing w:after="0"/>
                  <w:jc w:val="center"/>
                </w:pPr>
              </w:pPrChange>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Change w:id="6925"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D9C" w14:textId="77777777" w:rsidR="00B950B9" w:rsidRPr="008D4056" w:rsidRDefault="00B950B9">
            <w:pPr>
              <w:pStyle w:val="TAC"/>
              <w:rPr>
                <w:lang w:val="en-US" w:eastAsia="zh-CN"/>
              </w:rPr>
              <w:pPrChange w:id="6926" w:author="Jin Woong Park" w:date="2022-05-24T16:08:00Z">
                <w:pPr>
                  <w:spacing w:after="0"/>
                  <w:jc w:val="center"/>
                </w:pPr>
              </w:pPrChange>
            </w:pPr>
            <w:r w:rsidRPr="00A973C0">
              <w:rPr>
                <w:lang w:val="en-US" w:eastAsia="ko-KR"/>
              </w:rPr>
              <w:t>|fy_high + 4*fx_high|</w:t>
            </w:r>
          </w:p>
        </w:tc>
      </w:tr>
      <w:tr w:rsidR="00B950B9" w:rsidRPr="008D4056" w14:paraId="0725ADA3" w14:textId="77777777" w:rsidTr="00AB179E">
        <w:trPr>
          <w:trHeight w:val="780"/>
          <w:trPrChange w:id="6927" w:author="Jin Woong Park" w:date="2022-05-24T16:20: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928" w:author="Jin Woong Park" w:date="2022-05-24T16:20: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D9E" w14:textId="77777777" w:rsidR="00B950B9" w:rsidRPr="008D4056" w:rsidRDefault="00B950B9">
            <w:pPr>
              <w:pStyle w:val="TAL"/>
              <w:rPr>
                <w:lang w:val="en-US" w:eastAsia="zh-CN"/>
              </w:rPr>
              <w:pPrChange w:id="6929" w:author="Jin Woong Park" w:date="2022-05-24T16:08: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930" w:author="Jin Woong Park" w:date="2022-05-24T16:20:00Z">
              <w:tcPr>
                <w:tcW w:w="864" w:type="pct"/>
                <w:tcBorders>
                  <w:top w:val="nil"/>
                  <w:left w:val="nil"/>
                  <w:bottom w:val="single" w:sz="4" w:space="0" w:color="auto"/>
                  <w:right w:val="single" w:sz="4" w:space="0" w:color="auto"/>
                </w:tcBorders>
                <w:shd w:val="clear" w:color="000000" w:fill="FFC000"/>
                <w:vAlign w:val="center"/>
                <w:hideMark/>
              </w:tcPr>
            </w:tcPrChange>
          </w:tcPr>
          <w:p w14:paraId="0725AD9F" w14:textId="77777777" w:rsidR="00B950B9" w:rsidRPr="008D4056" w:rsidRDefault="00B950B9">
            <w:pPr>
              <w:pStyle w:val="TAC"/>
              <w:rPr>
                <w:lang w:val="en-US" w:eastAsia="zh-CN"/>
              </w:rPr>
              <w:pPrChange w:id="6931" w:author="Jin Woong Park" w:date="2022-05-24T16:08:00Z">
                <w:pPr>
                  <w:spacing w:after="0"/>
                  <w:jc w:val="center"/>
                </w:pPr>
              </w:pPrChange>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Change w:id="6932" w:author="Jin Woong Park" w:date="2022-05-24T16:20:00Z">
              <w:tcPr>
                <w:tcW w:w="864" w:type="pct"/>
                <w:tcBorders>
                  <w:top w:val="nil"/>
                  <w:left w:val="nil"/>
                  <w:bottom w:val="single" w:sz="4" w:space="0" w:color="auto"/>
                  <w:right w:val="single" w:sz="4" w:space="0" w:color="auto"/>
                </w:tcBorders>
                <w:shd w:val="clear" w:color="000000" w:fill="FFC000"/>
                <w:vAlign w:val="center"/>
                <w:hideMark/>
              </w:tcPr>
            </w:tcPrChange>
          </w:tcPr>
          <w:p w14:paraId="0725ADA0" w14:textId="77777777" w:rsidR="00B950B9" w:rsidRPr="008D4056" w:rsidRDefault="00B950B9">
            <w:pPr>
              <w:pStyle w:val="TAC"/>
              <w:rPr>
                <w:lang w:val="en-US" w:eastAsia="zh-CN"/>
              </w:rPr>
              <w:pPrChange w:id="6933" w:author="Jin Woong Park" w:date="2022-05-24T16:08:00Z">
                <w:pPr>
                  <w:spacing w:after="0"/>
                  <w:jc w:val="center"/>
                </w:pPr>
              </w:pPrChange>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Change w:id="6934" w:author="Jin Woong Park" w:date="2022-05-24T16:20:00Z">
              <w:tcPr>
                <w:tcW w:w="816" w:type="pct"/>
                <w:tcBorders>
                  <w:top w:val="nil"/>
                  <w:left w:val="nil"/>
                  <w:bottom w:val="single" w:sz="4" w:space="0" w:color="auto"/>
                  <w:right w:val="single" w:sz="4" w:space="0" w:color="auto"/>
                </w:tcBorders>
                <w:shd w:val="clear" w:color="000000" w:fill="FFC000"/>
                <w:vAlign w:val="center"/>
                <w:hideMark/>
              </w:tcPr>
            </w:tcPrChange>
          </w:tcPr>
          <w:p w14:paraId="0725ADA1" w14:textId="77777777" w:rsidR="00B950B9" w:rsidRPr="008D4056" w:rsidRDefault="00B950B9">
            <w:pPr>
              <w:pStyle w:val="TAC"/>
              <w:rPr>
                <w:lang w:val="en-US" w:eastAsia="zh-CN"/>
              </w:rPr>
              <w:pPrChange w:id="6935" w:author="Jin Woong Park" w:date="2022-05-24T16:08:00Z">
                <w:pPr>
                  <w:spacing w:after="0"/>
                  <w:jc w:val="center"/>
                </w:pPr>
              </w:pPrChange>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Change w:id="6936" w:author="Jin Woong Park" w:date="2022-05-24T16:20:00Z">
              <w:tcPr>
                <w:tcW w:w="937" w:type="pct"/>
                <w:tcBorders>
                  <w:top w:val="nil"/>
                  <w:left w:val="nil"/>
                  <w:bottom w:val="single" w:sz="4" w:space="0" w:color="auto"/>
                  <w:right w:val="single" w:sz="8" w:space="0" w:color="auto"/>
                </w:tcBorders>
                <w:shd w:val="clear" w:color="000000" w:fill="FFC000"/>
                <w:vAlign w:val="center"/>
                <w:hideMark/>
              </w:tcPr>
            </w:tcPrChange>
          </w:tcPr>
          <w:p w14:paraId="0725ADA2" w14:textId="77777777" w:rsidR="00B950B9" w:rsidRPr="008D4056" w:rsidRDefault="00B950B9">
            <w:pPr>
              <w:pStyle w:val="TAC"/>
              <w:rPr>
                <w:lang w:val="en-US" w:eastAsia="zh-CN"/>
              </w:rPr>
              <w:pPrChange w:id="6937" w:author="Jin Woong Park" w:date="2022-05-24T16:08:00Z">
                <w:pPr>
                  <w:spacing w:after="0"/>
                  <w:jc w:val="center"/>
                </w:pPr>
              </w:pPrChange>
            </w:pPr>
            <w:r w:rsidRPr="00A973C0">
              <w:rPr>
                <w:lang w:val="en-US" w:eastAsia="ko-KR"/>
              </w:rPr>
              <w:t>5445</w:t>
            </w:r>
          </w:p>
        </w:tc>
      </w:tr>
      <w:tr w:rsidR="00B950B9" w:rsidRPr="008D4056" w14:paraId="0725ADA9" w14:textId="77777777" w:rsidTr="00AB179E">
        <w:trPr>
          <w:trHeight w:val="285"/>
          <w:trPrChange w:id="6938"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939"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DA4" w14:textId="77777777" w:rsidR="00B950B9" w:rsidRPr="008D4056" w:rsidRDefault="00B950B9">
            <w:pPr>
              <w:pStyle w:val="TAL"/>
              <w:rPr>
                <w:lang w:val="en-US" w:eastAsia="zh-CN"/>
              </w:rPr>
              <w:pPrChange w:id="6940" w:author="Jin Woong Park" w:date="2022-05-24T16:08: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941"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A5" w14:textId="77777777" w:rsidR="00B950B9" w:rsidRPr="008D4056" w:rsidRDefault="00B950B9">
            <w:pPr>
              <w:pStyle w:val="TAC"/>
              <w:rPr>
                <w:lang w:val="en-US" w:eastAsia="zh-CN"/>
              </w:rPr>
              <w:pPrChange w:id="6942" w:author="Jin Woong Park" w:date="2022-05-24T16:08:00Z">
                <w:pPr>
                  <w:spacing w:after="0"/>
                  <w:jc w:val="center"/>
                </w:pPr>
              </w:pPrChange>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Change w:id="6943"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A6" w14:textId="77777777" w:rsidR="00B950B9" w:rsidRPr="008D4056" w:rsidRDefault="00B950B9">
            <w:pPr>
              <w:pStyle w:val="TAC"/>
              <w:rPr>
                <w:lang w:val="en-US" w:eastAsia="zh-CN"/>
              </w:rPr>
              <w:pPrChange w:id="6944" w:author="Jin Woong Park" w:date="2022-05-24T16:08:00Z">
                <w:pPr>
                  <w:spacing w:after="0"/>
                  <w:jc w:val="center"/>
                </w:pPr>
              </w:pPrChange>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Change w:id="6945"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DA7" w14:textId="77777777" w:rsidR="00B950B9" w:rsidRPr="008D4056" w:rsidRDefault="00B950B9">
            <w:pPr>
              <w:pStyle w:val="TAC"/>
              <w:rPr>
                <w:lang w:val="en-US" w:eastAsia="zh-CN"/>
              </w:rPr>
              <w:pPrChange w:id="6946" w:author="Jin Woong Park" w:date="2022-05-24T16:08:00Z">
                <w:pPr>
                  <w:spacing w:after="0"/>
                  <w:jc w:val="center"/>
                </w:pPr>
              </w:pPrChange>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Change w:id="6947"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DA8" w14:textId="77777777" w:rsidR="00B950B9" w:rsidRPr="008D4056" w:rsidRDefault="00B950B9">
            <w:pPr>
              <w:pStyle w:val="TAC"/>
              <w:rPr>
                <w:lang w:val="en-US" w:eastAsia="zh-CN"/>
              </w:rPr>
              <w:pPrChange w:id="6948" w:author="Jin Woong Park" w:date="2022-05-24T16:08:00Z">
                <w:pPr>
                  <w:spacing w:after="0"/>
                  <w:jc w:val="center"/>
                </w:pPr>
              </w:pPrChange>
            </w:pPr>
            <w:r w:rsidRPr="00A973C0">
              <w:rPr>
                <w:lang w:val="en-US" w:eastAsia="ko-KR"/>
              </w:rPr>
              <w:t>|2*fy_high – 3*fx_low|</w:t>
            </w:r>
          </w:p>
        </w:tc>
      </w:tr>
      <w:tr w:rsidR="00B950B9" w:rsidRPr="008D4056" w14:paraId="0725ADAF" w14:textId="77777777" w:rsidTr="00AB179E">
        <w:trPr>
          <w:trHeight w:val="675"/>
          <w:trPrChange w:id="6949" w:author="Jin Woong Park" w:date="2022-05-24T16:20:00Z">
            <w:trPr>
              <w:trHeight w:val="67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950" w:author="Jin Woong Park" w:date="2022-05-24T16:20: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DAA" w14:textId="77777777" w:rsidR="00B950B9" w:rsidRPr="008D4056" w:rsidRDefault="00B950B9">
            <w:pPr>
              <w:pStyle w:val="TAL"/>
              <w:rPr>
                <w:lang w:val="en-US" w:eastAsia="zh-CN"/>
              </w:rPr>
              <w:pPrChange w:id="6951" w:author="Jin Woong Park" w:date="2022-05-24T16:08: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6952" w:author="Jin Woong Park" w:date="2022-05-24T16:20:00Z">
              <w:tcPr>
                <w:tcW w:w="864" w:type="pct"/>
                <w:tcBorders>
                  <w:top w:val="nil"/>
                  <w:left w:val="nil"/>
                  <w:bottom w:val="single" w:sz="4" w:space="0" w:color="auto"/>
                  <w:right w:val="single" w:sz="4" w:space="0" w:color="auto"/>
                </w:tcBorders>
                <w:shd w:val="clear" w:color="000000" w:fill="FFC000"/>
                <w:vAlign w:val="center"/>
                <w:hideMark/>
              </w:tcPr>
            </w:tcPrChange>
          </w:tcPr>
          <w:p w14:paraId="0725ADAB" w14:textId="77777777" w:rsidR="00B950B9" w:rsidRPr="008D4056" w:rsidRDefault="00B950B9">
            <w:pPr>
              <w:pStyle w:val="TAC"/>
              <w:rPr>
                <w:lang w:val="en-US" w:eastAsia="zh-CN"/>
              </w:rPr>
              <w:pPrChange w:id="6953" w:author="Jin Woong Park" w:date="2022-05-24T16:08:00Z">
                <w:pPr>
                  <w:spacing w:after="0"/>
                  <w:jc w:val="center"/>
                </w:pPr>
              </w:pPrChange>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Change w:id="6954" w:author="Jin Woong Park" w:date="2022-05-24T16:20:00Z">
              <w:tcPr>
                <w:tcW w:w="864" w:type="pct"/>
                <w:tcBorders>
                  <w:top w:val="nil"/>
                  <w:left w:val="nil"/>
                  <w:bottom w:val="single" w:sz="4" w:space="0" w:color="auto"/>
                  <w:right w:val="single" w:sz="4" w:space="0" w:color="auto"/>
                </w:tcBorders>
                <w:shd w:val="clear" w:color="000000" w:fill="FFC000"/>
                <w:vAlign w:val="center"/>
                <w:hideMark/>
              </w:tcPr>
            </w:tcPrChange>
          </w:tcPr>
          <w:p w14:paraId="0725ADAC" w14:textId="77777777" w:rsidR="00B950B9" w:rsidRPr="008D4056" w:rsidRDefault="00B950B9">
            <w:pPr>
              <w:pStyle w:val="TAC"/>
              <w:rPr>
                <w:lang w:val="en-US" w:eastAsia="zh-CN"/>
              </w:rPr>
              <w:pPrChange w:id="6955" w:author="Jin Woong Park" w:date="2022-05-24T16:08:00Z">
                <w:pPr>
                  <w:spacing w:after="0"/>
                  <w:jc w:val="center"/>
                </w:pPr>
              </w:pPrChange>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Change w:id="6956" w:author="Jin Woong Park" w:date="2022-05-24T16:20:00Z">
              <w:tcPr>
                <w:tcW w:w="816" w:type="pct"/>
                <w:tcBorders>
                  <w:top w:val="nil"/>
                  <w:left w:val="nil"/>
                  <w:bottom w:val="single" w:sz="4" w:space="0" w:color="auto"/>
                  <w:right w:val="single" w:sz="4" w:space="0" w:color="auto"/>
                </w:tcBorders>
                <w:shd w:val="clear" w:color="000000" w:fill="FFC000"/>
                <w:vAlign w:val="center"/>
                <w:hideMark/>
              </w:tcPr>
            </w:tcPrChange>
          </w:tcPr>
          <w:p w14:paraId="0725ADAD" w14:textId="77777777" w:rsidR="00B950B9" w:rsidRPr="008D4056" w:rsidRDefault="00B950B9">
            <w:pPr>
              <w:pStyle w:val="TAC"/>
              <w:rPr>
                <w:lang w:val="en-US" w:eastAsia="zh-CN"/>
              </w:rPr>
              <w:pPrChange w:id="6957" w:author="Jin Woong Park" w:date="2022-05-24T16:08:00Z">
                <w:pPr>
                  <w:spacing w:after="0"/>
                  <w:jc w:val="center"/>
                </w:pPr>
              </w:pPrChange>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Change w:id="6958" w:author="Jin Woong Park" w:date="2022-05-24T16:20:00Z">
              <w:tcPr>
                <w:tcW w:w="937" w:type="pct"/>
                <w:tcBorders>
                  <w:top w:val="nil"/>
                  <w:left w:val="nil"/>
                  <w:bottom w:val="single" w:sz="4" w:space="0" w:color="auto"/>
                  <w:right w:val="single" w:sz="8" w:space="0" w:color="auto"/>
                </w:tcBorders>
                <w:shd w:val="clear" w:color="000000" w:fill="FFC000"/>
                <w:vAlign w:val="center"/>
                <w:hideMark/>
              </w:tcPr>
            </w:tcPrChange>
          </w:tcPr>
          <w:p w14:paraId="0725ADAE" w14:textId="77777777" w:rsidR="00B950B9" w:rsidRPr="008D4056" w:rsidRDefault="00B950B9">
            <w:pPr>
              <w:pStyle w:val="TAC"/>
              <w:rPr>
                <w:lang w:val="en-US" w:eastAsia="zh-CN"/>
              </w:rPr>
              <w:pPrChange w:id="6959" w:author="Jin Woong Park" w:date="2022-05-24T16:08:00Z">
                <w:pPr>
                  <w:spacing w:after="0"/>
                  <w:jc w:val="center"/>
                </w:pPr>
              </w:pPrChange>
            </w:pPr>
            <w:r w:rsidRPr="00A973C0">
              <w:rPr>
                <w:lang w:val="en-US" w:eastAsia="ko-KR"/>
              </w:rPr>
              <w:t>930</w:t>
            </w:r>
          </w:p>
        </w:tc>
      </w:tr>
      <w:tr w:rsidR="00B950B9" w:rsidRPr="008D4056" w14:paraId="0725ADB5" w14:textId="77777777" w:rsidTr="00AB179E">
        <w:trPr>
          <w:trHeight w:val="285"/>
          <w:trPrChange w:id="6960" w:author="Jin Woong Park" w:date="2022-05-24T16:20: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6961" w:author="Jin Woong Park" w:date="2022-05-24T16:20: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DB0" w14:textId="77777777" w:rsidR="00B950B9" w:rsidRPr="008D4056" w:rsidRDefault="00B950B9">
            <w:pPr>
              <w:pStyle w:val="TAL"/>
              <w:rPr>
                <w:lang w:val="en-US" w:eastAsia="zh-CN"/>
              </w:rPr>
              <w:pPrChange w:id="6962" w:author="Jin Woong Park" w:date="2022-05-24T16:08: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6963"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B1" w14:textId="77777777" w:rsidR="00B950B9" w:rsidRPr="008D4056" w:rsidRDefault="00B950B9">
            <w:pPr>
              <w:pStyle w:val="TAC"/>
              <w:rPr>
                <w:lang w:val="en-US" w:eastAsia="zh-CN"/>
              </w:rPr>
              <w:pPrChange w:id="6964" w:author="Jin Woong Park" w:date="2022-05-24T16:08:00Z">
                <w:pPr>
                  <w:spacing w:after="0"/>
                  <w:jc w:val="center"/>
                </w:pPr>
              </w:pPrChange>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Change w:id="6965" w:author="Jin Woong Park" w:date="2022-05-24T16:20:00Z">
              <w:tcPr>
                <w:tcW w:w="864" w:type="pct"/>
                <w:tcBorders>
                  <w:top w:val="nil"/>
                  <w:left w:val="nil"/>
                  <w:bottom w:val="single" w:sz="4" w:space="0" w:color="auto"/>
                  <w:right w:val="single" w:sz="4" w:space="0" w:color="auto"/>
                </w:tcBorders>
                <w:shd w:val="clear" w:color="auto" w:fill="auto"/>
                <w:vAlign w:val="center"/>
                <w:hideMark/>
              </w:tcPr>
            </w:tcPrChange>
          </w:tcPr>
          <w:p w14:paraId="0725ADB2" w14:textId="77777777" w:rsidR="00B950B9" w:rsidRPr="008D4056" w:rsidRDefault="00B950B9">
            <w:pPr>
              <w:pStyle w:val="TAC"/>
              <w:rPr>
                <w:lang w:val="en-US" w:eastAsia="zh-CN"/>
              </w:rPr>
              <w:pPrChange w:id="6966" w:author="Jin Woong Park" w:date="2022-05-24T16:08:00Z">
                <w:pPr>
                  <w:spacing w:after="0"/>
                  <w:jc w:val="center"/>
                </w:pPr>
              </w:pPrChange>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Change w:id="6967" w:author="Jin Woong Park" w:date="2022-05-24T16:20:00Z">
              <w:tcPr>
                <w:tcW w:w="816" w:type="pct"/>
                <w:tcBorders>
                  <w:top w:val="nil"/>
                  <w:left w:val="nil"/>
                  <w:bottom w:val="single" w:sz="4" w:space="0" w:color="auto"/>
                  <w:right w:val="single" w:sz="4" w:space="0" w:color="auto"/>
                </w:tcBorders>
                <w:shd w:val="clear" w:color="auto" w:fill="auto"/>
                <w:vAlign w:val="center"/>
                <w:hideMark/>
              </w:tcPr>
            </w:tcPrChange>
          </w:tcPr>
          <w:p w14:paraId="0725ADB3" w14:textId="77777777" w:rsidR="00B950B9" w:rsidRPr="008D4056" w:rsidRDefault="00B950B9">
            <w:pPr>
              <w:pStyle w:val="TAC"/>
              <w:rPr>
                <w:lang w:val="en-US" w:eastAsia="zh-CN"/>
              </w:rPr>
              <w:pPrChange w:id="6968" w:author="Jin Woong Park" w:date="2022-05-24T16:08:00Z">
                <w:pPr>
                  <w:spacing w:after="0"/>
                  <w:jc w:val="center"/>
                </w:pPr>
              </w:pPrChange>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Change w:id="6969" w:author="Jin Woong Park" w:date="2022-05-24T16:20:00Z">
              <w:tcPr>
                <w:tcW w:w="937" w:type="pct"/>
                <w:tcBorders>
                  <w:top w:val="nil"/>
                  <w:left w:val="nil"/>
                  <w:bottom w:val="single" w:sz="4" w:space="0" w:color="auto"/>
                  <w:right w:val="single" w:sz="8" w:space="0" w:color="auto"/>
                </w:tcBorders>
                <w:shd w:val="clear" w:color="auto" w:fill="auto"/>
                <w:vAlign w:val="center"/>
                <w:hideMark/>
              </w:tcPr>
            </w:tcPrChange>
          </w:tcPr>
          <w:p w14:paraId="0725ADB4" w14:textId="77777777" w:rsidR="00B950B9" w:rsidRPr="008D4056" w:rsidRDefault="00B950B9">
            <w:pPr>
              <w:pStyle w:val="TAC"/>
              <w:rPr>
                <w:lang w:val="en-US" w:eastAsia="zh-CN"/>
              </w:rPr>
              <w:pPrChange w:id="6970" w:author="Jin Woong Park" w:date="2022-05-24T16:08:00Z">
                <w:pPr>
                  <w:spacing w:after="0"/>
                  <w:jc w:val="center"/>
                </w:pPr>
              </w:pPrChange>
            </w:pPr>
            <w:r w:rsidRPr="00A973C0">
              <w:rPr>
                <w:lang w:val="en-US" w:eastAsia="ko-KR"/>
              </w:rPr>
              <w:t>|2*fy_high + 3*fx_high|</w:t>
            </w:r>
          </w:p>
        </w:tc>
      </w:tr>
      <w:tr w:rsidR="00B950B9" w:rsidRPr="008D4056" w14:paraId="0725ADBB" w14:textId="77777777" w:rsidTr="00AB179E">
        <w:trPr>
          <w:trHeight w:val="780"/>
          <w:trPrChange w:id="6971" w:author="Jin Woong Park" w:date="2022-05-24T16:20:00Z">
            <w:trPr>
              <w:trHeight w:val="780"/>
            </w:trPr>
          </w:trPrChange>
        </w:trPr>
        <w:tc>
          <w:tcPr>
            <w:tcW w:w="1519" w:type="pct"/>
            <w:tcBorders>
              <w:top w:val="nil"/>
              <w:left w:val="single" w:sz="8" w:space="0" w:color="auto"/>
              <w:bottom w:val="single" w:sz="8" w:space="0" w:color="auto"/>
              <w:right w:val="single" w:sz="4" w:space="0" w:color="auto"/>
            </w:tcBorders>
            <w:shd w:val="clear" w:color="auto" w:fill="auto"/>
            <w:vAlign w:val="center"/>
            <w:hideMark/>
            <w:tcPrChange w:id="6972" w:author="Jin Woong Park" w:date="2022-05-24T16:20:00Z">
              <w:tcPr>
                <w:tcW w:w="1519" w:type="pct"/>
                <w:tcBorders>
                  <w:top w:val="nil"/>
                  <w:left w:val="single" w:sz="8" w:space="0" w:color="auto"/>
                  <w:bottom w:val="single" w:sz="8" w:space="0" w:color="auto"/>
                  <w:right w:val="single" w:sz="4" w:space="0" w:color="auto"/>
                </w:tcBorders>
                <w:shd w:val="clear" w:color="000000" w:fill="FFC000"/>
                <w:vAlign w:val="center"/>
                <w:hideMark/>
              </w:tcPr>
            </w:tcPrChange>
          </w:tcPr>
          <w:p w14:paraId="0725ADB6" w14:textId="77777777" w:rsidR="00B950B9" w:rsidRPr="008D4056" w:rsidRDefault="00B950B9">
            <w:pPr>
              <w:pStyle w:val="TAL"/>
              <w:rPr>
                <w:lang w:val="en-US" w:eastAsia="zh-CN"/>
              </w:rPr>
              <w:pPrChange w:id="6973" w:author="Jin Woong Park" w:date="2022-05-24T16:08:00Z">
                <w:pPr>
                  <w:spacing w:after="0"/>
                </w:pPr>
              </w:pPrChange>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Change w:id="6974" w:author="Jin Woong Park" w:date="2022-05-24T16:20:00Z">
              <w:tcPr>
                <w:tcW w:w="864" w:type="pct"/>
                <w:tcBorders>
                  <w:top w:val="nil"/>
                  <w:left w:val="nil"/>
                  <w:bottom w:val="single" w:sz="8" w:space="0" w:color="auto"/>
                  <w:right w:val="single" w:sz="4" w:space="0" w:color="auto"/>
                </w:tcBorders>
                <w:shd w:val="clear" w:color="000000" w:fill="FFC000"/>
                <w:vAlign w:val="center"/>
                <w:hideMark/>
              </w:tcPr>
            </w:tcPrChange>
          </w:tcPr>
          <w:p w14:paraId="0725ADB7" w14:textId="77777777" w:rsidR="00B950B9" w:rsidRPr="008D4056" w:rsidRDefault="00B950B9">
            <w:pPr>
              <w:pStyle w:val="TAC"/>
              <w:rPr>
                <w:lang w:val="en-US" w:eastAsia="zh-CN"/>
              </w:rPr>
              <w:pPrChange w:id="6975" w:author="Jin Woong Park" w:date="2022-05-24T16:08:00Z">
                <w:pPr>
                  <w:spacing w:after="0"/>
                  <w:jc w:val="center"/>
                </w:pPr>
              </w:pPrChange>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Change w:id="6976" w:author="Jin Woong Park" w:date="2022-05-24T16:20:00Z">
              <w:tcPr>
                <w:tcW w:w="864" w:type="pct"/>
                <w:tcBorders>
                  <w:top w:val="nil"/>
                  <w:left w:val="nil"/>
                  <w:bottom w:val="single" w:sz="8" w:space="0" w:color="auto"/>
                  <w:right w:val="single" w:sz="4" w:space="0" w:color="auto"/>
                </w:tcBorders>
                <w:shd w:val="clear" w:color="000000" w:fill="FFC000"/>
                <w:vAlign w:val="center"/>
                <w:hideMark/>
              </w:tcPr>
            </w:tcPrChange>
          </w:tcPr>
          <w:p w14:paraId="0725ADB8" w14:textId="77777777" w:rsidR="00B950B9" w:rsidRPr="008D4056" w:rsidRDefault="00B950B9">
            <w:pPr>
              <w:pStyle w:val="TAC"/>
              <w:rPr>
                <w:lang w:val="en-US" w:eastAsia="zh-CN"/>
              </w:rPr>
              <w:pPrChange w:id="6977" w:author="Jin Woong Park" w:date="2022-05-24T16:08:00Z">
                <w:pPr>
                  <w:spacing w:after="0"/>
                  <w:jc w:val="center"/>
                </w:pPr>
              </w:pPrChange>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Change w:id="6978" w:author="Jin Woong Park" w:date="2022-05-24T16:20:00Z">
              <w:tcPr>
                <w:tcW w:w="816" w:type="pct"/>
                <w:tcBorders>
                  <w:top w:val="nil"/>
                  <w:left w:val="nil"/>
                  <w:bottom w:val="single" w:sz="8" w:space="0" w:color="auto"/>
                  <w:right w:val="single" w:sz="4" w:space="0" w:color="auto"/>
                </w:tcBorders>
                <w:shd w:val="clear" w:color="000000" w:fill="FFC000"/>
                <w:vAlign w:val="center"/>
                <w:hideMark/>
              </w:tcPr>
            </w:tcPrChange>
          </w:tcPr>
          <w:p w14:paraId="0725ADB9" w14:textId="77777777" w:rsidR="00B950B9" w:rsidRPr="008D4056" w:rsidRDefault="00B950B9">
            <w:pPr>
              <w:pStyle w:val="TAC"/>
              <w:rPr>
                <w:lang w:val="en-US" w:eastAsia="zh-CN"/>
              </w:rPr>
              <w:pPrChange w:id="6979" w:author="Jin Woong Park" w:date="2022-05-24T16:08:00Z">
                <w:pPr>
                  <w:spacing w:after="0"/>
                  <w:jc w:val="center"/>
                </w:pPr>
              </w:pPrChange>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Change w:id="6980" w:author="Jin Woong Park" w:date="2022-05-24T16:20:00Z">
              <w:tcPr>
                <w:tcW w:w="937" w:type="pct"/>
                <w:tcBorders>
                  <w:top w:val="nil"/>
                  <w:left w:val="nil"/>
                  <w:bottom w:val="single" w:sz="8" w:space="0" w:color="auto"/>
                  <w:right w:val="single" w:sz="8" w:space="0" w:color="auto"/>
                </w:tcBorders>
                <w:shd w:val="clear" w:color="000000" w:fill="FFC000"/>
                <w:vAlign w:val="center"/>
                <w:hideMark/>
              </w:tcPr>
            </w:tcPrChange>
          </w:tcPr>
          <w:p w14:paraId="0725ADBA" w14:textId="77777777" w:rsidR="00B950B9" w:rsidRPr="008D4056" w:rsidRDefault="00B950B9">
            <w:pPr>
              <w:pStyle w:val="TAC"/>
              <w:rPr>
                <w:lang w:val="en-US" w:eastAsia="zh-CN"/>
              </w:rPr>
              <w:pPrChange w:id="6981" w:author="Jin Woong Park" w:date="2022-05-24T16:08:00Z">
                <w:pPr>
                  <w:spacing w:after="0"/>
                  <w:jc w:val="center"/>
                </w:pPr>
              </w:pPrChange>
            </w:pPr>
            <w:r w:rsidRPr="00A973C0">
              <w:rPr>
                <w:lang w:val="en-US" w:eastAsia="ko-KR"/>
              </w:rPr>
              <w:t>6315</w:t>
            </w:r>
          </w:p>
        </w:tc>
      </w:tr>
    </w:tbl>
    <w:p w14:paraId="0725ADBC" w14:textId="77777777" w:rsidR="00B950B9" w:rsidRPr="008F7A94" w:rsidRDefault="00B950B9" w:rsidP="00B950B9"/>
    <w:p w14:paraId="0725ADBD" w14:textId="657ED354" w:rsidR="00B950B9" w:rsidRPr="008451B9" w:rsidDel="005D56B9" w:rsidRDefault="00B950B9" w:rsidP="00B950B9">
      <w:pPr>
        <w:rPr>
          <w:del w:id="6982" w:author="Jin Woong Park" w:date="2022-05-24T16:08:00Z"/>
          <w:rFonts w:eastAsia="Yu Mincho"/>
          <w:lang w:val="en-US" w:eastAsia="ja-JP"/>
        </w:rPr>
      </w:pPr>
      <w:r>
        <w:rPr>
          <w:lang w:val="en-US"/>
        </w:rPr>
        <w:t xml:space="preserve">Based on Table </w:t>
      </w:r>
      <w:r>
        <w:rPr>
          <w:lang w:val="en-US" w:eastAsia="ja-JP"/>
        </w:rPr>
        <w:t>8.1</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7</w:t>
      </w:r>
      <w:proofErr w:type="gramStart"/>
      <w:r>
        <w:rPr>
          <w:lang w:val="en-US" w:eastAsia="ja-JP"/>
        </w:rPr>
        <w:t>,and</w:t>
      </w:r>
      <w:proofErr w:type="gramEnd"/>
      <w:r>
        <w:rPr>
          <w:lang w:val="en-US" w:eastAsia="ja-JP"/>
        </w:rPr>
        <w:t xml:space="preserve">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14:paraId="0725ADBE" w14:textId="77777777" w:rsidR="00B950B9" w:rsidRDefault="00B950B9" w:rsidP="000003F0">
      <w:pPr>
        <w:rPr>
          <w:rFonts w:eastAsia="MS Mincho"/>
          <w:lang w:val="en-US" w:eastAsia="ja-JP"/>
        </w:rPr>
      </w:pPr>
    </w:p>
    <w:p w14:paraId="0725ADBF" w14:textId="77777777" w:rsidR="00B950B9" w:rsidRDefault="00B950B9" w:rsidP="000003F0">
      <w:pPr>
        <w:pStyle w:val="4"/>
        <w:rPr>
          <w:lang w:val="en-US"/>
        </w:rPr>
      </w:pPr>
      <w:bookmarkStart w:id="6983" w:name="_Toc87877055"/>
      <w:r>
        <w:rPr>
          <w:lang w:val="en-US" w:eastAsia="ja-JP"/>
        </w:rPr>
        <w:t>8.1</w:t>
      </w:r>
      <w:r>
        <w:rPr>
          <w:lang w:val="en-US"/>
        </w:rPr>
        <w:t>.1.</w:t>
      </w:r>
      <w:r>
        <w:rPr>
          <w:lang w:val="en-US" w:eastAsia="ja-JP"/>
        </w:rPr>
        <w:t>3</w:t>
      </w:r>
      <w:r>
        <w:rPr>
          <w:rFonts w:ascii="Calibri" w:hAnsi="Calibri"/>
          <w:sz w:val="21"/>
          <w:szCs w:val="22"/>
          <w:lang w:val="en-US" w:eastAsia="sv-SE"/>
        </w:rPr>
        <w:tab/>
      </w:r>
      <w:r>
        <w:rPr>
          <w:lang w:val="en-US"/>
        </w:rPr>
        <w:t>MSD</w:t>
      </w:r>
      <w:bookmarkEnd w:id="6983"/>
    </w:p>
    <w:p w14:paraId="0725ADC0" w14:textId="4D7E2238" w:rsidR="00B950B9" w:rsidRPr="00A973C0" w:rsidDel="005D56B9" w:rsidRDefault="00B950B9" w:rsidP="00B950B9">
      <w:pPr>
        <w:pStyle w:val="Guidance"/>
        <w:rPr>
          <w:del w:id="6984" w:author="Jin Woong Park" w:date="2022-05-24T16:08:00Z"/>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A973C0">
        <w:rPr>
          <w:rFonts w:hint="eastAsia"/>
          <w:i w:val="0"/>
          <w:color w:val="auto"/>
          <w:lang w:eastAsia="ko-KR"/>
        </w:rPr>
        <w:t>CA_1A-</w:t>
      </w:r>
      <w:r>
        <w:rPr>
          <w:i w:val="0"/>
          <w:color w:val="auto"/>
          <w:lang w:eastAsia="ko-KR"/>
        </w:rPr>
        <w:t>8</w:t>
      </w:r>
      <w:r w:rsidRPr="00A973C0">
        <w:rPr>
          <w:rFonts w:hint="eastAsia"/>
          <w:i w:val="0"/>
          <w:color w:val="auto"/>
          <w:lang w:eastAsia="ko-KR"/>
        </w:rPr>
        <w:t>A</w:t>
      </w:r>
      <w:r>
        <w:rPr>
          <w:i w:val="0"/>
          <w:color w:val="auto"/>
          <w:lang w:eastAsia="ko-KR"/>
        </w:rPr>
        <w:t xml:space="preserve">, </w:t>
      </w:r>
      <w:r w:rsidRPr="00A973C0">
        <w:rPr>
          <w:rFonts w:hint="eastAsia"/>
          <w:i w:val="0"/>
          <w:color w:val="auto"/>
          <w:lang w:eastAsia="ko-KR"/>
        </w:rPr>
        <w:t>CA_</w:t>
      </w:r>
      <w:r>
        <w:rPr>
          <w:i w:val="0"/>
          <w:color w:val="auto"/>
          <w:lang w:eastAsia="ko-KR"/>
        </w:rPr>
        <w:t>3</w:t>
      </w:r>
      <w:r w:rsidRPr="00A973C0">
        <w:rPr>
          <w:rFonts w:hint="eastAsia"/>
          <w:i w:val="0"/>
          <w:color w:val="auto"/>
          <w:lang w:eastAsia="ko-KR"/>
        </w:rPr>
        <w:t>A-</w:t>
      </w:r>
      <w:r>
        <w:rPr>
          <w:i w:val="0"/>
          <w:color w:val="auto"/>
          <w:lang w:eastAsia="ko-KR"/>
        </w:rPr>
        <w:t>8</w:t>
      </w:r>
      <w:r w:rsidRPr="00A973C0">
        <w:rPr>
          <w:rFonts w:hint="eastAsia"/>
          <w:i w:val="0"/>
          <w:color w:val="auto"/>
          <w:lang w:eastAsia="ko-KR"/>
        </w:rPr>
        <w:t>A</w:t>
      </w:r>
      <w:r>
        <w:rPr>
          <w:i w:val="0"/>
          <w:color w:val="auto"/>
          <w:lang w:eastAsia="ko-KR"/>
        </w:rPr>
        <w:t xml:space="preserve"> is</w:t>
      </w:r>
      <w:r w:rsidRPr="00A973C0">
        <w:rPr>
          <w:i w:val="0"/>
          <w:color w:val="auto"/>
        </w:rPr>
        <w:t xml:space="preserve"> paired with down</w:t>
      </w:r>
      <w:r>
        <w:rPr>
          <w:i w:val="0"/>
          <w:color w:val="auto"/>
        </w:rPr>
        <w:t>link CA configuration CA_1A-3A-7A-8</w:t>
      </w:r>
      <w:r w:rsidRPr="00A973C0">
        <w:rPr>
          <w:i w:val="0"/>
          <w:color w:val="auto"/>
        </w:rPr>
        <w:t>A</w:t>
      </w:r>
      <w:r>
        <w:rPr>
          <w:i w:val="0"/>
          <w:color w:val="auto"/>
        </w:rPr>
        <w:t>-38A</w:t>
      </w:r>
      <w:r w:rsidRPr="00A973C0">
        <w:rPr>
          <w:i w:val="0"/>
          <w:color w:val="auto"/>
        </w:rPr>
        <w:t xml:space="preserve"> </w:t>
      </w:r>
      <w:r w:rsidRPr="00C75720">
        <w:rPr>
          <w:i w:val="0"/>
          <w:color w:val="auto"/>
        </w:rPr>
        <w:t>there are no additional analysis of MSD because it is solved in fallback band combination.</w:t>
      </w:r>
      <w:del w:id="6985" w:author="Jin Woong Park" w:date="2022-05-24T16:08:00Z">
        <w:r w:rsidRPr="00A973C0" w:rsidDel="005D56B9">
          <w:rPr>
            <w:i w:val="0"/>
            <w:color w:val="auto"/>
          </w:rPr>
          <w:delText>.</w:delText>
        </w:r>
      </w:del>
    </w:p>
    <w:p w14:paraId="0725ADC1" w14:textId="77777777" w:rsidR="00B950B9" w:rsidRPr="009E49EB" w:rsidRDefault="00B950B9">
      <w:pPr>
        <w:rPr>
          <w:lang w:eastAsia="ja-JP"/>
        </w:rPr>
      </w:pPr>
    </w:p>
    <w:p w14:paraId="0725ADC2" w14:textId="77777777" w:rsidR="00B950B9" w:rsidRDefault="00B950B9" w:rsidP="000003F0">
      <w:pPr>
        <w:pStyle w:val="4"/>
        <w:rPr>
          <w:lang w:val="en-US"/>
        </w:rPr>
      </w:pPr>
      <w:bookmarkStart w:id="6986" w:name="_Toc87877056"/>
      <w:r>
        <w:rPr>
          <w:lang w:val="en-US" w:eastAsia="ja-JP"/>
        </w:rPr>
        <w:t>8.1</w:t>
      </w:r>
      <w:r>
        <w:rPr>
          <w:lang w:val="en-US"/>
        </w:rPr>
        <w:t>.1.</w:t>
      </w:r>
      <w:r>
        <w:rPr>
          <w:lang w:val="en-US" w:eastAsia="ja-JP"/>
        </w:rPr>
        <w:t>4</w:t>
      </w:r>
      <w:r>
        <w:rPr>
          <w:lang w:val="en-US"/>
        </w:rPr>
        <w:tab/>
        <w:t>∆TIB and ∆RIB values</w:t>
      </w:r>
      <w:bookmarkEnd w:id="6986"/>
    </w:p>
    <w:p w14:paraId="0725ADC3" w14:textId="77777777" w:rsidR="00B950B9" w:rsidRPr="003126E1" w:rsidRDefault="00B950B9" w:rsidP="00B950B9">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8.1.1.4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8.1.1.4</w:t>
      </w:r>
      <w:r w:rsidRPr="003126E1">
        <w:rPr>
          <w:rFonts w:ascii="Arial" w:hAnsi="Arial" w:cs="Arial"/>
          <w:lang w:eastAsia="ja-JP"/>
        </w:rPr>
        <w:t>-2</w:t>
      </w:r>
      <w:r>
        <w:rPr>
          <w:rFonts w:ascii="Arial" w:hAnsi="Arial" w:cs="Arial"/>
          <w:lang w:eastAsia="ja-JP"/>
        </w:rPr>
        <w:t xml:space="preserve"> </w:t>
      </w:r>
      <w:r w:rsidRPr="001E7E87">
        <w:rPr>
          <w:kern w:val="2"/>
          <w:lang w:val="en-US" w:eastAsia="zh-CN"/>
        </w:rPr>
        <w:t xml:space="preserve">according to </w:t>
      </w:r>
      <w:r w:rsidRPr="00933725">
        <w:rPr>
          <w:rFonts w:cs="Arial"/>
          <w:lang w:eastAsia="ja-JP"/>
        </w:rPr>
        <w:t>CA_1-3-7-8-40</w:t>
      </w:r>
      <w:r>
        <w:rPr>
          <w:kern w:val="2"/>
          <w:lang w:val="en-US" w:eastAsia="zh-CN"/>
        </w:rPr>
        <w:t xml:space="preserve"> relaxation values</w:t>
      </w:r>
      <w:r w:rsidRPr="003126E1">
        <w:rPr>
          <w:rFonts w:ascii="Arial" w:hAnsi="Arial" w:cs="Arial"/>
          <w:lang w:eastAsia="zh-CN"/>
        </w:rPr>
        <w:t>,</w:t>
      </w:r>
      <w:r w:rsidRPr="003126E1">
        <w:rPr>
          <w:rFonts w:ascii="Arial" w:hAnsi="Arial" w:cs="Arial"/>
          <w:lang w:eastAsia="ja-JP"/>
        </w:rPr>
        <w:t xml:space="preserve"> respectively.</w:t>
      </w:r>
    </w:p>
    <w:p w14:paraId="0725ADC4" w14:textId="77777777" w:rsidR="00B950B9" w:rsidRPr="003126E1" w:rsidRDefault="00B950B9" w:rsidP="00B950B9">
      <w:pPr>
        <w:pStyle w:val="TH"/>
        <w:rPr>
          <w:lang w:eastAsia="zh-CN"/>
        </w:rPr>
      </w:pPr>
      <w:r>
        <w:t>Table 8.1.1.4</w:t>
      </w:r>
      <w:r w:rsidRPr="003126E1">
        <w:rPr>
          <w:rFonts w:hint="eastAsia"/>
        </w:rPr>
        <w:t>-</w:t>
      </w:r>
      <w:r w:rsidRPr="003126E1">
        <w:t>1: ΔTIB</w:t>
      </w:r>
      <w:proofErr w:type="gramStart"/>
      <w:r w:rsidRPr="003126E1">
        <w:t>,c</w:t>
      </w:r>
      <w:proofErr w:type="gramEnd"/>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950B9" w:rsidRPr="003126E1" w14:paraId="0725ADC8"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ADC5" w14:textId="77777777" w:rsidR="00B950B9" w:rsidRPr="003126E1" w:rsidRDefault="00B950B9">
            <w:pPr>
              <w:pStyle w:val="TAH"/>
              <w:rPr>
                <w:lang w:eastAsia="ja-JP"/>
              </w:rPr>
              <w:pPrChange w:id="6987" w:author="Jin Woong Park" w:date="2022-05-24T16:08:00Z">
                <w:pPr>
                  <w:keepNext/>
                  <w:keepLines/>
                  <w:spacing w:after="0"/>
                  <w:jc w:val="center"/>
                </w:pPr>
              </w:pPrChange>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25ADC6" w14:textId="77777777" w:rsidR="00B950B9" w:rsidRPr="003126E1" w:rsidRDefault="00B950B9">
            <w:pPr>
              <w:pStyle w:val="TAH"/>
              <w:rPr>
                <w:lang w:eastAsia="zh-CN"/>
              </w:rPr>
              <w:pPrChange w:id="6988" w:author="Jin Woong Park" w:date="2022-05-24T16:08:00Z">
                <w:pPr>
                  <w:keepNext/>
                  <w:keepLines/>
                  <w:spacing w:after="0"/>
                  <w:jc w:val="center"/>
                </w:pPr>
              </w:pPrChange>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725ADC7" w14:textId="77777777" w:rsidR="00B950B9" w:rsidRPr="003126E1" w:rsidRDefault="00B950B9">
            <w:pPr>
              <w:pStyle w:val="TAH"/>
              <w:rPr>
                <w:lang w:eastAsia="ja-JP"/>
              </w:rPr>
              <w:pPrChange w:id="6989" w:author="Jin Woong Park" w:date="2022-05-24T16:08:00Z">
                <w:pPr>
                  <w:keepNext/>
                  <w:keepLines/>
                  <w:spacing w:after="0"/>
                  <w:jc w:val="center"/>
                </w:pPr>
              </w:pPrChange>
            </w:pPr>
            <w:r w:rsidRPr="003126E1">
              <w:rPr>
                <w:lang w:eastAsia="ja-JP"/>
              </w:rPr>
              <w:t>ΔTIB,c [dB]</w:t>
            </w:r>
          </w:p>
        </w:tc>
      </w:tr>
      <w:tr w:rsidR="00B950B9" w:rsidRPr="003126E1" w14:paraId="0725ADCD"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ADC9" w14:textId="77777777" w:rsidR="00B950B9" w:rsidRPr="003126E1" w:rsidRDefault="00B950B9">
            <w:pPr>
              <w:pStyle w:val="TAC"/>
              <w:rPr>
                <w:lang w:eastAsia="ja-JP"/>
              </w:rPr>
              <w:pPrChange w:id="6990" w:author="Jin Woong Park" w:date="2022-05-24T16:09:00Z">
                <w:pPr>
                  <w:keepNext/>
                  <w:keepLines/>
                  <w:spacing w:after="0"/>
                  <w:jc w:val="center"/>
                </w:pPr>
              </w:pPrChange>
            </w:pPr>
            <w:r w:rsidRPr="003126E1">
              <w:rPr>
                <w:rFonts w:hint="eastAsia"/>
                <w:lang w:eastAsia="ja-JP"/>
              </w:rPr>
              <w:t>CA_</w:t>
            </w:r>
            <w:r w:rsidRPr="00DC1601">
              <w:rPr>
                <w:lang w:eastAsia="ja-JP"/>
              </w:rPr>
              <w:t>1A-3A</w:t>
            </w:r>
            <w:r>
              <w:rPr>
                <w:lang w:eastAsia="ja-JP"/>
              </w:rPr>
              <w:t>-7A-8A</w:t>
            </w:r>
            <w:r w:rsidRPr="00DC1601">
              <w:rPr>
                <w:lang w:eastAsia="ja-JP"/>
              </w:rPr>
              <w:t>-38A</w:t>
            </w:r>
          </w:p>
          <w:p w14:paraId="0725ADCA" w14:textId="77777777" w:rsidR="00B950B9" w:rsidRPr="003126E1" w:rsidRDefault="00B950B9">
            <w:pPr>
              <w:pStyle w:val="TAC"/>
              <w:rPr>
                <w:lang w:eastAsia="ja-JP"/>
              </w:rPr>
              <w:pPrChange w:id="6991" w:author="Jin Woong Park" w:date="2022-05-24T16:09:00Z">
                <w:pPr>
                  <w:keepNext/>
                  <w:keepLines/>
                  <w:spacing w:after="0"/>
                  <w:jc w:val="center"/>
                </w:pPr>
              </w:pPrChange>
            </w:pPr>
          </w:p>
        </w:tc>
        <w:tc>
          <w:tcPr>
            <w:tcW w:w="2049" w:type="dxa"/>
            <w:tcBorders>
              <w:top w:val="single" w:sz="4" w:space="0" w:color="auto"/>
              <w:left w:val="single" w:sz="4" w:space="0" w:color="auto"/>
              <w:bottom w:val="single" w:sz="4" w:space="0" w:color="auto"/>
              <w:right w:val="single" w:sz="4" w:space="0" w:color="auto"/>
            </w:tcBorders>
            <w:vAlign w:val="center"/>
          </w:tcPr>
          <w:p w14:paraId="0725ADCB" w14:textId="77777777" w:rsidR="00B950B9" w:rsidRPr="003126E1" w:rsidRDefault="00B950B9">
            <w:pPr>
              <w:pStyle w:val="TAC"/>
              <w:rPr>
                <w:lang w:eastAsia="zh-CN"/>
              </w:rPr>
              <w:pPrChange w:id="6992" w:author="Jin Woong Park" w:date="2022-05-24T16:09:00Z">
                <w:pPr>
                  <w:keepNext/>
                  <w:keepLines/>
                  <w:spacing w:after="0"/>
                  <w:jc w:val="center"/>
                </w:pPr>
              </w:pPrChange>
            </w:pPr>
            <w:r>
              <w:rPr>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725ADCC" w14:textId="77777777" w:rsidR="00B950B9" w:rsidRPr="003126E1" w:rsidRDefault="00B950B9">
            <w:pPr>
              <w:pStyle w:val="TAC"/>
              <w:rPr>
                <w:lang w:eastAsia="ja-JP"/>
              </w:rPr>
              <w:pPrChange w:id="6993" w:author="Jin Woong Park" w:date="2022-05-24T16:09:00Z">
                <w:pPr>
                  <w:keepNext/>
                  <w:keepLines/>
                  <w:spacing w:after="0"/>
                  <w:jc w:val="center"/>
                </w:pPr>
              </w:pPrChange>
            </w:pPr>
            <w:r w:rsidRPr="00472E52">
              <w:t>0.6</w:t>
            </w:r>
          </w:p>
        </w:tc>
      </w:tr>
      <w:tr w:rsidR="00B950B9" w:rsidRPr="003126E1" w14:paraId="0725ADD1" w14:textId="77777777" w:rsidTr="00845C4D">
        <w:trPr>
          <w:trHeight w:val="90"/>
          <w:tblHeader/>
          <w:jc w:val="center"/>
        </w:trPr>
        <w:tc>
          <w:tcPr>
            <w:tcW w:w="1535" w:type="dxa"/>
            <w:vMerge/>
            <w:tcBorders>
              <w:left w:val="single" w:sz="4" w:space="0" w:color="auto"/>
              <w:right w:val="single" w:sz="4" w:space="0" w:color="auto"/>
            </w:tcBorders>
            <w:vAlign w:val="center"/>
          </w:tcPr>
          <w:p w14:paraId="0725ADCE" w14:textId="77777777" w:rsidR="00B950B9" w:rsidRPr="003126E1" w:rsidRDefault="00B950B9">
            <w:pPr>
              <w:pStyle w:val="TAC"/>
              <w:rPr>
                <w:lang w:eastAsia="ja-JP"/>
              </w:rPr>
              <w:pPrChange w:id="6994" w:author="Jin Woong Park" w:date="2022-05-24T16:09:00Z">
                <w:pPr>
                  <w:keepNext/>
                  <w:keepLines/>
                  <w:spacing w:after="0"/>
                  <w:jc w:val="center"/>
                </w:pPr>
              </w:pPrChange>
            </w:pPr>
          </w:p>
        </w:tc>
        <w:tc>
          <w:tcPr>
            <w:tcW w:w="2049" w:type="dxa"/>
            <w:tcBorders>
              <w:top w:val="single" w:sz="4" w:space="0" w:color="auto"/>
              <w:left w:val="single" w:sz="4" w:space="0" w:color="auto"/>
              <w:right w:val="single" w:sz="4" w:space="0" w:color="auto"/>
            </w:tcBorders>
            <w:vAlign w:val="center"/>
          </w:tcPr>
          <w:p w14:paraId="0725ADCF" w14:textId="77777777" w:rsidR="00B950B9" w:rsidRPr="003126E1" w:rsidRDefault="00B950B9">
            <w:pPr>
              <w:pStyle w:val="TAC"/>
              <w:rPr>
                <w:lang w:eastAsia="zh-CN"/>
              </w:rPr>
              <w:pPrChange w:id="6995" w:author="Jin Woong Park" w:date="2022-05-24T16:09:00Z">
                <w:pPr>
                  <w:keepNext/>
                  <w:keepLines/>
                  <w:spacing w:after="0"/>
                  <w:jc w:val="center"/>
                </w:pPr>
              </w:pPrChange>
            </w:pPr>
            <w:r>
              <w:rPr>
                <w:lang w:eastAsia="zh-CN"/>
              </w:rPr>
              <w:t>3</w:t>
            </w:r>
          </w:p>
        </w:tc>
        <w:tc>
          <w:tcPr>
            <w:tcW w:w="2340" w:type="dxa"/>
            <w:tcBorders>
              <w:top w:val="single" w:sz="4" w:space="0" w:color="auto"/>
              <w:left w:val="single" w:sz="4" w:space="0" w:color="auto"/>
              <w:right w:val="single" w:sz="4" w:space="0" w:color="auto"/>
            </w:tcBorders>
          </w:tcPr>
          <w:p w14:paraId="0725ADD0" w14:textId="77777777" w:rsidR="00B950B9" w:rsidRPr="003126E1" w:rsidRDefault="00B950B9">
            <w:pPr>
              <w:pStyle w:val="TAC"/>
              <w:rPr>
                <w:lang w:eastAsia="zh-CN"/>
              </w:rPr>
              <w:pPrChange w:id="6996" w:author="Jin Woong Park" w:date="2022-05-24T16:09:00Z">
                <w:pPr>
                  <w:keepNext/>
                  <w:keepLines/>
                  <w:spacing w:after="0"/>
                  <w:jc w:val="center"/>
                </w:pPr>
              </w:pPrChange>
            </w:pPr>
            <w:r w:rsidRPr="00472E52">
              <w:t>0.6</w:t>
            </w:r>
          </w:p>
        </w:tc>
      </w:tr>
      <w:tr w:rsidR="00B950B9" w:rsidRPr="003126E1" w14:paraId="0725ADD5" w14:textId="77777777" w:rsidTr="00845C4D">
        <w:trPr>
          <w:trHeight w:val="90"/>
          <w:tblHeader/>
          <w:jc w:val="center"/>
        </w:trPr>
        <w:tc>
          <w:tcPr>
            <w:tcW w:w="1535" w:type="dxa"/>
            <w:vMerge/>
            <w:tcBorders>
              <w:left w:val="single" w:sz="4" w:space="0" w:color="auto"/>
              <w:right w:val="single" w:sz="4" w:space="0" w:color="auto"/>
            </w:tcBorders>
            <w:vAlign w:val="center"/>
          </w:tcPr>
          <w:p w14:paraId="0725ADD2" w14:textId="77777777" w:rsidR="00B950B9" w:rsidRPr="003126E1" w:rsidRDefault="00B950B9">
            <w:pPr>
              <w:pStyle w:val="TAC"/>
              <w:rPr>
                <w:lang w:eastAsia="ja-JP"/>
              </w:rPr>
              <w:pPrChange w:id="6997" w:author="Jin Woong Park" w:date="2022-05-24T16:09:00Z">
                <w:pPr>
                  <w:keepNext/>
                  <w:keepLines/>
                  <w:spacing w:after="0"/>
                  <w:jc w:val="center"/>
                </w:pPr>
              </w:pPrChange>
            </w:pPr>
          </w:p>
        </w:tc>
        <w:tc>
          <w:tcPr>
            <w:tcW w:w="2049" w:type="dxa"/>
            <w:tcBorders>
              <w:top w:val="single" w:sz="4" w:space="0" w:color="auto"/>
              <w:left w:val="single" w:sz="4" w:space="0" w:color="auto"/>
              <w:right w:val="single" w:sz="4" w:space="0" w:color="auto"/>
            </w:tcBorders>
            <w:vAlign w:val="center"/>
          </w:tcPr>
          <w:p w14:paraId="0725ADD3" w14:textId="77777777" w:rsidR="00B950B9" w:rsidRPr="003126E1" w:rsidRDefault="00B950B9">
            <w:pPr>
              <w:pStyle w:val="TAC"/>
              <w:rPr>
                <w:lang w:eastAsia="zh-CN"/>
              </w:rPr>
              <w:pPrChange w:id="6998" w:author="Jin Woong Park" w:date="2022-05-24T16:09:00Z">
                <w:pPr>
                  <w:keepNext/>
                  <w:keepLines/>
                  <w:spacing w:after="0"/>
                  <w:jc w:val="center"/>
                </w:pPr>
              </w:pPrChange>
            </w:pPr>
            <w:r>
              <w:rPr>
                <w:lang w:eastAsia="zh-CN"/>
              </w:rPr>
              <w:t>7</w:t>
            </w:r>
          </w:p>
        </w:tc>
        <w:tc>
          <w:tcPr>
            <w:tcW w:w="2340" w:type="dxa"/>
            <w:tcBorders>
              <w:top w:val="single" w:sz="4" w:space="0" w:color="auto"/>
              <w:left w:val="single" w:sz="4" w:space="0" w:color="auto"/>
              <w:right w:val="single" w:sz="4" w:space="0" w:color="auto"/>
            </w:tcBorders>
          </w:tcPr>
          <w:p w14:paraId="0725ADD4" w14:textId="77777777" w:rsidR="00B950B9" w:rsidRPr="003126E1" w:rsidRDefault="00B950B9">
            <w:pPr>
              <w:pStyle w:val="TAC"/>
              <w:rPr>
                <w:lang w:eastAsia="zh-CN"/>
              </w:rPr>
              <w:pPrChange w:id="6999" w:author="Jin Woong Park" w:date="2022-05-24T16:09:00Z">
                <w:pPr>
                  <w:keepNext/>
                  <w:keepLines/>
                  <w:spacing w:after="0"/>
                  <w:jc w:val="center"/>
                </w:pPr>
              </w:pPrChange>
            </w:pPr>
            <w:r w:rsidRPr="00472E52">
              <w:t>0.8</w:t>
            </w:r>
          </w:p>
        </w:tc>
      </w:tr>
      <w:tr w:rsidR="00B950B9" w:rsidRPr="003126E1" w14:paraId="0725ADD9" w14:textId="77777777" w:rsidTr="00845C4D">
        <w:trPr>
          <w:trHeight w:val="90"/>
          <w:tblHeader/>
          <w:jc w:val="center"/>
        </w:trPr>
        <w:tc>
          <w:tcPr>
            <w:tcW w:w="1535" w:type="dxa"/>
            <w:vMerge/>
            <w:tcBorders>
              <w:left w:val="single" w:sz="4" w:space="0" w:color="auto"/>
              <w:right w:val="single" w:sz="4" w:space="0" w:color="auto"/>
            </w:tcBorders>
            <w:vAlign w:val="center"/>
          </w:tcPr>
          <w:p w14:paraId="0725ADD6" w14:textId="77777777" w:rsidR="00B950B9" w:rsidRPr="003126E1" w:rsidRDefault="00B950B9">
            <w:pPr>
              <w:pStyle w:val="TAC"/>
              <w:rPr>
                <w:lang w:eastAsia="ja-JP"/>
              </w:rPr>
              <w:pPrChange w:id="7000" w:author="Jin Woong Park" w:date="2022-05-24T16:09:00Z">
                <w:pPr>
                  <w:keepNext/>
                  <w:keepLines/>
                  <w:spacing w:after="0"/>
                  <w:jc w:val="center"/>
                </w:pPr>
              </w:pPrChange>
            </w:pPr>
          </w:p>
        </w:tc>
        <w:tc>
          <w:tcPr>
            <w:tcW w:w="2049" w:type="dxa"/>
            <w:tcBorders>
              <w:top w:val="single" w:sz="4" w:space="0" w:color="auto"/>
              <w:left w:val="single" w:sz="4" w:space="0" w:color="auto"/>
              <w:right w:val="single" w:sz="4" w:space="0" w:color="auto"/>
            </w:tcBorders>
            <w:vAlign w:val="center"/>
          </w:tcPr>
          <w:p w14:paraId="0725ADD7" w14:textId="77777777" w:rsidR="00B950B9" w:rsidRPr="003126E1" w:rsidRDefault="00B950B9">
            <w:pPr>
              <w:pStyle w:val="TAC"/>
              <w:rPr>
                <w:lang w:eastAsia="zh-CN"/>
              </w:rPr>
              <w:pPrChange w:id="7001" w:author="Jin Woong Park" w:date="2022-05-24T16:09:00Z">
                <w:pPr>
                  <w:keepNext/>
                  <w:keepLines/>
                  <w:spacing w:after="0"/>
                  <w:jc w:val="center"/>
                </w:pPr>
              </w:pPrChange>
            </w:pPr>
            <w:r>
              <w:rPr>
                <w:lang w:eastAsia="zh-CN"/>
              </w:rPr>
              <w:t>8</w:t>
            </w:r>
          </w:p>
        </w:tc>
        <w:tc>
          <w:tcPr>
            <w:tcW w:w="2340" w:type="dxa"/>
            <w:tcBorders>
              <w:top w:val="single" w:sz="4" w:space="0" w:color="auto"/>
              <w:left w:val="single" w:sz="4" w:space="0" w:color="auto"/>
              <w:right w:val="single" w:sz="4" w:space="0" w:color="auto"/>
            </w:tcBorders>
          </w:tcPr>
          <w:p w14:paraId="0725ADD8" w14:textId="77777777" w:rsidR="00B950B9" w:rsidRPr="003126E1" w:rsidRDefault="00B950B9">
            <w:pPr>
              <w:pStyle w:val="TAC"/>
              <w:rPr>
                <w:lang w:eastAsia="ja-JP"/>
              </w:rPr>
              <w:pPrChange w:id="7002" w:author="Jin Woong Park" w:date="2022-05-24T16:09:00Z">
                <w:pPr>
                  <w:keepNext/>
                  <w:keepLines/>
                  <w:spacing w:after="0"/>
                  <w:jc w:val="center"/>
                </w:pPr>
              </w:pPrChange>
            </w:pPr>
            <w:r w:rsidRPr="00472E52">
              <w:t>0.3</w:t>
            </w:r>
          </w:p>
        </w:tc>
      </w:tr>
      <w:tr w:rsidR="00B950B9" w:rsidRPr="003126E1" w14:paraId="0725ADDD" w14:textId="77777777" w:rsidTr="00845C4D">
        <w:trPr>
          <w:tblHeader/>
          <w:jc w:val="center"/>
        </w:trPr>
        <w:tc>
          <w:tcPr>
            <w:tcW w:w="1535" w:type="dxa"/>
            <w:vMerge/>
            <w:tcBorders>
              <w:left w:val="single" w:sz="4" w:space="0" w:color="auto"/>
              <w:right w:val="single" w:sz="4" w:space="0" w:color="auto"/>
            </w:tcBorders>
            <w:vAlign w:val="center"/>
          </w:tcPr>
          <w:p w14:paraId="0725ADDA" w14:textId="77777777" w:rsidR="00B950B9" w:rsidRPr="003126E1" w:rsidRDefault="00B950B9">
            <w:pPr>
              <w:pStyle w:val="TAC"/>
              <w:rPr>
                <w:lang w:eastAsia="ja-JP"/>
              </w:rPr>
              <w:pPrChange w:id="7003" w:author="Jin Woong Park" w:date="2022-05-24T16:09:00Z">
                <w:pPr>
                  <w:keepNext/>
                  <w:keepLines/>
                  <w:spacing w:after="0"/>
                  <w:jc w:val="center"/>
                </w:pPr>
              </w:pPrChange>
            </w:pPr>
          </w:p>
        </w:tc>
        <w:tc>
          <w:tcPr>
            <w:tcW w:w="2049" w:type="dxa"/>
            <w:tcBorders>
              <w:top w:val="single" w:sz="4" w:space="0" w:color="auto"/>
              <w:left w:val="single" w:sz="4" w:space="0" w:color="auto"/>
              <w:right w:val="single" w:sz="4" w:space="0" w:color="auto"/>
            </w:tcBorders>
            <w:vAlign w:val="center"/>
          </w:tcPr>
          <w:p w14:paraId="0725ADDB" w14:textId="77777777" w:rsidR="00B950B9" w:rsidRPr="003126E1" w:rsidRDefault="00B950B9">
            <w:pPr>
              <w:pStyle w:val="TAC"/>
              <w:rPr>
                <w:lang w:eastAsia="zh-CN"/>
              </w:rPr>
              <w:pPrChange w:id="7004" w:author="Jin Woong Park" w:date="2022-05-24T16:09:00Z">
                <w:pPr>
                  <w:keepNext/>
                  <w:keepLines/>
                  <w:spacing w:after="0"/>
                  <w:jc w:val="center"/>
                </w:pPr>
              </w:pPrChange>
            </w:pPr>
            <w:r>
              <w:rPr>
                <w:lang w:eastAsia="zh-CN"/>
              </w:rPr>
              <w:t>38</w:t>
            </w:r>
          </w:p>
        </w:tc>
        <w:tc>
          <w:tcPr>
            <w:tcW w:w="2340" w:type="dxa"/>
            <w:tcBorders>
              <w:top w:val="single" w:sz="4" w:space="0" w:color="auto"/>
              <w:left w:val="single" w:sz="4" w:space="0" w:color="auto"/>
              <w:bottom w:val="single" w:sz="4" w:space="0" w:color="auto"/>
              <w:right w:val="single" w:sz="4" w:space="0" w:color="auto"/>
            </w:tcBorders>
          </w:tcPr>
          <w:p w14:paraId="0725ADDC" w14:textId="77777777" w:rsidR="00B950B9" w:rsidRPr="003126E1" w:rsidRDefault="00B950B9">
            <w:pPr>
              <w:pStyle w:val="TAC"/>
            </w:pPr>
            <w:r w:rsidRPr="00472E52">
              <w:t>0.9</w:t>
            </w:r>
          </w:p>
        </w:tc>
      </w:tr>
    </w:tbl>
    <w:p w14:paraId="0725ADDE" w14:textId="77777777" w:rsidR="00B950B9" w:rsidRPr="00621714" w:rsidRDefault="00B950B9" w:rsidP="00B950B9">
      <w:pPr>
        <w:rPr>
          <w:lang w:eastAsia="ja-JP"/>
        </w:rPr>
      </w:pPr>
    </w:p>
    <w:p w14:paraId="0725ADDF" w14:textId="77777777" w:rsidR="00B950B9" w:rsidRPr="003126E1" w:rsidRDefault="00B950B9" w:rsidP="00B950B9">
      <w:pPr>
        <w:pStyle w:val="TH"/>
        <w:rPr>
          <w:lang w:eastAsia="zh-CN"/>
        </w:rPr>
      </w:pPr>
      <w:r w:rsidRPr="003126E1">
        <w:t xml:space="preserve">Table </w:t>
      </w:r>
      <w:r>
        <w:rPr>
          <w:rFonts w:cs="Arial"/>
          <w:lang w:eastAsia="ja-JP"/>
        </w:rPr>
        <w:t>8.1.1.4</w:t>
      </w:r>
      <w:r w:rsidRPr="003126E1">
        <w:t>-2: ΔRIB</w:t>
      </w:r>
      <w:proofErr w:type="gramStart"/>
      <w:r w:rsidRPr="003126E1">
        <w:t>,c</w:t>
      </w:r>
      <w:proofErr w:type="gramEnd"/>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950B9" w:rsidRPr="003126E1" w14:paraId="0725ADE3"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ADE0" w14:textId="77777777" w:rsidR="00B950B9" w:rsidRPr="003126E1" w:rsidRDefault="00B950B9">
            <w:pPr>
              <w:pStyle w:val="TAH"/>
              <w:rPr>
                <w:lang w:eastAsia="ja-JP"/>
              </w:rPr>
              <w:pPrChange w:id="7005" w:author="Jin Woong Park" w:date="2022-05-24T16:09:00Z">
                <w:pPr>
                  <w:keepNext/>
                  <w:keepLines/>
                  <w:spacing w:after="0"/>
                  <w:jc w:val="center"/>
                </w:pPr>
              </w:pPrChange>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25ADE1" w14:textId="77777777" w:rsidR="00B950B9" w:rsidRPr="003126E1" w:rsidRDefault="00B950B9">
            <w:pPr>
              <w:pStyle w:val="TAH"/>
              <w:rPr>
                <w:lang w:eastAsia="zh-CN"/>
              </w:rPr>
              <w:pPrChange w:id="7006" w:author="Jin Woong Park" w:date="2022-05-24T16:09:00Z">
                <w:pPr>
                  <w:keepNext/>
                  <w:keepLines/>
                  <w:spacing w:after="0"/>
                  <w:jc w:val="center"/>
                </w:pPr>
              </w:pPrChange>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725ADE2" w14:textId="77777777" w:rsidR="00B950B9" w:rsidRPr="003126E1" w:rsidRDefault="00B950B9">
            <w:pPr>
              <w:pStyle w:val="TAH"/>
              <w:rPr>
                <w:lang w:eastAsia="ja-JP"/>
              </w:rPr>
              <w:pPrChange w:id="7007" w:author="Jin Woong Park" w:date="2022-05-24T16:09:00Z">
                <w:pPr>
                  <w:keepNext/>
                  <w:keepLines/>
                  <w:spacing w:after="0"/>
                  <w:jc w:val="center"/>
                </w:pPr>
              </w:pPrChange>
            </w:pPr>
            <w:r w:rsidRPr="003126E1">
              <w:rPr>
                <w:lang w:eastAsia="ja-JP"/>
              </w:rPr>
              <w:t>ΔRIB,c [dB]</w:t>
            </w:r>
          </w:p>
        </w:tc>
      </w:tr>
      <w:tr w:rsidR="00B950B9" w:rsidRPr="003126E1" w14:paraId="0725ADE7"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ADE4" w14:textId="77777777" w:rsidR="00B950B9" w:rsidRPr="003126E1" w:rsidRDefault="00B950B9">
            <w:pPr>
              <w:pStyle w:val="TAC"/>
              <w:rPr>
                <w:lang w:eastAsia="ja-JP"/>
              </w:rPr>
              <w:pPrChange w:id="7008" w:author="Jin Woong Park" w:date="2022-05-24T16:09:00Z">
                <w:pPr>
                  <w:keepNext/>
                  <w:keepLines/>
                  <w:spacing w:after="0"/>
                  <w:jc w:val="center"/>
                </w:pPr>
              </w:pPrChange>
            </w:pPr>
            <w:r w:rsidRPr="003126E1">
              <w:rPr>
                <w:rFonts w:hint="eastAsia"/>
                <w:lang w:eastAsia="ja-JP"/>
              </w:rPr>
              <w:t>CA_</w:t>
            </w:r>
            <w:r w:rsidRPr="00DC1601">
              <w:rPr>
                <w:lang w:eastAsia="ja-JP"/>
              </w:rPr>
              <w:t>1A-3A-</w:t>
            </w:r>
            <w:r>
              <w:rPr>
                <w:lang w:eastAsia="ja-JP"/>
              </w:rPr>
              <w:t>7</w:t>
            </w:r>
            <w:r w:rsidRPr="00DC1601">
              <w:rPr>
                <w:lang w:eastAsia="ja-JP"/>
              </w:rPr>
              <w:t>A-</w:t>
            </w:r>
            <w:r>
              <w:rPr>
                <w:lang w:eastAsia="ja-JP"/>
              </w:rPr>
              <w:t>8</w:t>
            </w:r>
            <w:r w:rsidRPr="00DC1601">
              <w:rPr>
                <w:lang w:eastAsia="ja-JP"/>
              </w:rPr>
              <w:t>A-38A</w:t>
            </w:r>
          </w:p>
        </w:tc>
        <w:tc>
          <w:tcPr>
            <w:tcW w:w="2052" w:type="dxa"/>
            <w:tcBorders>
              <w:top w:val="single" w:sz="4" w:space="0" w:color="auto"/>
              <w:left w:val="single" w:sz="4" w:space="0" w:color="auto"/>
              <w:bottom w:val="single" w:sz="4" w:space="0" w:color="auto"/>
              <w:right w:val="single" w:sz="4" w:space="0" w:color="auto"/>
            </w:tcBorders>
            <w:vAlign w:val="center"/>
          </w:tcPr>
          <w:p w14:paraId="0725ADE5" w14:textId="77777777" w:rsidR="00B950B9" w:rsidRPr="003126E1" w:rsidRDefault="00B950B9">
            <w:pPr>
              <w:pStyle w:val="TAC"/>
              <w:rPr>
                <w:lang w:eastAsia="zh-CN"/>
              </w:rPr>
              <w:pPrChange w:id="7009" w:author="Jin Woong Park" w:date="2022-05-24T16:09:00Z">
                <w:pPr>
                  <w:keepNext/>
                  <w:keepLines/>
                  <w:spacing w:after="0"/>
                  <w:jc w:val="center"/>
                </w:pPr>
              </w:pPrChange>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725ADE6" w14:textId="77777777" w:rsidR="00B950B9" w:rsidRPr="003126E1" w:rsidRDefault="00B950B9">
            <w:pPr>
              <w:pStyle w:val="TAC"/>
              <w:rPr>
                <w:lang w:eastAsia="ja-JP"/>
              </w:rPr>
              <w:pPrChange w:id="7010" w:author="Jin Woong Park" w:date="2022-05-24T16:09:00Z">
                <w:pPr>
                  <w:keepNext/>
                  <w:keepLines/>
                  <w:spacing w:after="0"/>
                  <w:jc w:val="center"/>
                </w:pPr>
              </w:pPrChange>
            </w:pPr>
            <w:r w:rsidRPr="003126E1">
              <w:rPr>
                <w:lang w:eastAsia="ja-JP"/>
              </w:rPr>
              <w:t>0</w:t>
            </w:r>
          </w:p>
        </w:tc>
      </w:tr>
      <w:tr w:rsidR="00B950B9" w:rsidRPr="003126E1" w14:paraId="0725ADEB" w14:textId="77777777" w:rsidTr="00845C4D">
        <w:trPr>
          <w:tblHeader/>
          <w:jc w:val="center"/>
        </w:trPr>
        <w:tc>
          <w:tcPr>
            <w:tcW w:w="1535" w:type="dxa"/>
            <w:vMerge/>
            <w:tcBorders>
              <w:left w:val="single" w:sz="4" w:space="0" w:color="auto"/>
              <w:right w:val="single" w:sz="4" w:space="0" w:color="auto"/>
            </w:tcBorders>
            <w:vAlign w:val="center"/>
          </w:tcPr>
          <w:p w14:paraId="0725ADE8" w14:textId="77777777" w:rsidR="00B950B9" w:rsidRPr="003126E1" w:rsidRDefault="00B950B9">
            <w:pPr>
              <w:pStyle w:val="TAC"/>
              <w:rPr>
                <w:lang w:eastAsia="ja-JP"/>
              </w:rPr>
              <w:pPrChange w:id="7011" w:author="Jin Woong Park" w:date="2022-05-24T16:09:00Z">
                <w:pPr>
                  <w:keepNext/>
                  <w:keepLines/>
                  <w:spacing w:after="0"/>
                  <w:jc w:val="center"/>
                </w:pPr>
              </w:pPrChange>
            </w:pPr>
          </w:p>
        </w:tc>
        <w:tc>
          <w:tcPr>
            <w:tcW w:w="2052" w:type="dxa"/>
            <w:tcBorders>
              <w:top w:val="single" w:sz="4" w:space="0" w:color="auto"/>
              <w:left w:val="single" w:sz="4" w:space="0" w:color="auto"/>
              <w:bottom w:val="single" w:sz="4" w:space="0" w:color="auto"/>
              <w:right w:val="single" w:sz="4" w:space="0" w:color="auto"/>
            </w:tcBorders>
            <w:vAlign w:val="center"/>
          </w:tcPr>
          <w:p w14:paraId="0725ADE9" w14:textId="77777777" w:rsidR="00B950B9" w:rsidRPr="003126E1" w:rsidRDefault="00B950B9">
            <w:pPr>
              <w:pStyle w:val="TAC"/>
              <w:rPr>
                <w:lang w:eastAsia="zh-CN"/>
              </w:rPr>
              <w:pPrChange w:id="7012" w:author="Jin Woong Park" w:date="2022-05-24T16:09:00Z">
                <w:pPr>
                  <w:keepNext/>
                  <w:keepLines/>
                  <w:spacing w:after="0"/>
                  <w:jc w:val="center"/>
                </w:pPr>
              </w:pPrChange>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725ADEA" w14:textId="77777777" w:rsidR="00B950B9" w:rsidRPr="003126E1" w:rsidRDefault="00B950B9">
            <w:pPr>
              <w:pStyle w:val="TAC"/>
              <w:rPr>
                <w:lang w:eastAsia="ja-JP"/>
              </w:rPr>
              <w:pPrChange w:id="7013" w:author="Jin Woong Park" w:date="2022-05-24T16:09:00Z">
                <w:pPr>
                  <w:keepNext/>
                  <w:keepLines/>
                  <w:spacing w:after="0"/>
                  <w:jc w:val="center"/>
                </w:pPr>
              </w:pPrChange>
            </w:pPr>
            <w:r w:rsidRPr="003126E1">
              <w:rPr>
                <w:lang w:eastAsia="ja-JP"/>
              </w:rPr>
              <w:t>0</w:t>
            </w:r>
          </w:p>
        </w:tc>
      </w:tr>
      <w:tr w:rsidR="00B950B9" w:rsidRPr="003126E1" w14:paraId="0725ADEF" w14:textId="77777777" w:rsidTr="00845C4D">
        <w:trPr>
          <w:tblHeader/>
          <w:jc w:val="center"/>
        </w:trPr>
        <w:tc>
          <w:tcPr>
            <w:tcW w:w="1535" w:type="dxa"/>
            <w:vMerge/>
            <w:tcBorders>
              <w:left w:val="single" w:sz="4" w:space="0" w:color="auto"/>
              <w:right w:val="single" w:sz="4" w:space="0" w:color="auto"/>
            </w:tcBorders>
            <w:vAlign w:val="center"/>
          </w:tcPr>
          <w:p w14:paraId="0725ADEC" w14:textId="77777777" w:rsidR="00B950B9" w:rsidRPr="003126E1" w:rsidRDefault="00B950B9">
            <w:pPr>
              <w:pStyle w:val="TAC"/>
              <w:rPr>
                <w:lang w:eastAsia="ja-JP"/>
              </w:rPr>
              <w:pPrChange w:id="7014" w:author="Jin Woong Park" w:date="2022-05-24T16:09:00Z">
                <w:pPr>
                  <w:keepNext/>
                  <w:keepLines/>
                  <w:spacing w:after="0"/>
                  <w:jc w:val="center"/>
                </w:pPr>
              </w:pPrChange>
            </w:pPr>
          </w:p>
        </w:tc>
        <w:tc>
          <w:tcPr>
            <w:tcW w:w="2052" w:type="dxa"/>
            <w:tcBorders>
              <w:top w:val="single" w:sz="4" w:space="0" w:color="auto"/>
              <w:left w:val="single" w:sz="4" w:space="0" w:color="auto"/>
              <w:right w:val="single" w:sz="4" w:space="0" w:color="auto"/>
            </w:tcBorders>
            <w:vAlign w:val="center"/>
          </w:tcPr>
          <w:p w14:paraId="0725ADED" w14:textId="77777777" w:rsidR="00B950B9" w:rsidRPr="003126E1" w:rsidRDefault="00B950B9">
            <w:pPr>
              <w:pStyle w:val="TAC"/>
              <w:rPr>
                <w:lang w:eastAsia="zh-CN"/>
              </w:rPr>
              <w:pPrChange w:id="7015" w:author="Jin Woong Park" w:date="2022-05-24T16:09:00Z">
                <w:pPr>
                  <w:keepNext/>
                  <w:keepLines/>
                  <w:spacing w:after="0"/>
                  <w:jc w:val="center"/>
                </w:pPr>
              </w:pPrChange>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25ADEE" w14:textId="77777777" w:rsidR="00B950B9" w:rsidRPr="003126E1" w:rsidRDefault="00B950B9">
            <w:pPr>
              <w:pStyle w:val="TAC"/>
              <w:rPr>
                <w:rFonts w:cs="Arial"/>
                <w:szCs w:val="18"/>
                <w:lang w:val="en-US" w:eastAsia="zh-CN"/>
              </w:rPr>
              <w:pPrChange w:id="7016" w:author="Jin Woong Park" w:date="2022-05-24T16:09:00Z">
                <w:pPr>
                  <w:keepNext/>
                  <w:keepLines/>
                  <w:spacing w:after="0"/>
                  <w:jc w:val="center"/>
                </w:pPr>
              </w:pPrChange>
            </w:pPr>
            <w:r>
              <w:rPr>
                <w:rFonts w:cs="Arial" w:hint="eastAsia"/>
                <w:szCs w:val="18"/>
                <w:lang w:val="en-US" w:eastAsia="zh-CN"/>
              </w:rPr>
              <w:t>0</w:t>
            </w:r>
          </w:p>
        </w:tc>
      </w:tr>
      <w:tr w:rsidR="00B950B9" w:rsidRPr="003126E1" w14:paraId="0725ADF3" w14:textId="77777777" w:rsidTr="00845C4D">
        <w:trPr>
          <w:tblHeader/>
          <w:jc w:val="center"/>
        </w:trPr>
        <w:tc>
          <w:tcPr>
            <w:tcW w:w="1535" w:type="dxa"/>
            <w:vMerge/>
            <w:tcBorders>
              <w:left w:val="single" w:sz="4" w:space="0" w:color="auto"/>
              <w:right w:val="single" w:sz="4" w:space="0" w:color="auto"/>
            </w:tcBorders>
            <w:vAlign w:val="center"/>
          </w:tcPr>
          <w:p w14:paraId="0725ADF0" w14:textId="77777777" w:rsidR="00B950B9" w:rsidRPr="003126E1" w:rsidRDefault="00B950B9">
            <w:pPr>
              <w:pStyle w:val="TAC"/>
              <w:rPr>
                <w:lang w:eastAsia="ja-JP"/>
              </w:rPr>
              <w:pPrChange w:id="7017" w:author="Jin Woong Park" w:date="2022-05-24T16:09:00Z">
                <w:pPr>
                  <w:keepNext/>
                  <w:keepLines/>
                  <w:spacing w:after="0"/>
                  <w:jc w:val="center"/>
                </w:pPr>
              </w:pPrChange>
            </w:pPr>
          </w:p>
        </w:tc>
        <w:tc>
          <w:tcPr>
            <w:tcW w:w="2052" w:type="dxa"/>
            <w:tcBorders>
              <w:top w:val="single" w:sz="4" w:space="0" w:color="auto"/>
              <w:left w:val="single" w:sz="4" w:space="0" w:color="auto"/>
              <w:right w:val="single" w:sz="4" w:space="0" w:color="auto"/>
            </w:tcBorders>
            <w:vAlign w:val="center"/>
          </w:tcPr>
          <w:p w14:paraId="0725ADF1" w14:textId="77777777" w:rsidR="00B950B9" w:rsidRPr="003126E1" w:rsidRDefault="00B950B9">
            <w:pPr>
              <w:pStyle w:val="TAC"/>
              <w:rPr>
                <w:lang w:eastAsia="zh-CN"/>
              </w:rPr>
              <w:pPrChange w:id="7018" w:author="Jin Woong Park" w:date="2022-05-24T16:09:00Z">
                <w:pPr>
                  <w:keepNext/>
                  <w:keepLines/>
                  <w:spacing w:after="0"/>
                  <w:jc w:val="center"/>
                </w:pPr>
              </w:pPrChange>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725ADF2" w14:textId="77777777" w:rsidR="00B950B9" w:rsidRPr="003126E1" w:rsidRDefault="00B950B9">
            <w:pPr>
              <w:pStyle w:val="TAC"/>
              <w:rPr>
                <w:rFonts w:cs="Arial"/>
                <w:szCs w:val="18"/>
                <w:lang w:val="en-US" w:eastAsia="zh-CN"/>
              </w:rPr>
              <w:pPrChange w:id="7019" w:author="Jin Woong Park" w:date="2022-05-24T16:09:00Z">
                <w:pPr>
                  <w:keepNext/>
                  <w:keepLines/>
                  <w:spacing w:after="0"/>
                  <w:jc w:val="center"/>
                </w:pPr>
              </w:pPrChange>
            </w:pPr>
            <w:r>
              <w:rPr>
                <w:rFonts w:cs="Arial" w:hint="eastAsia"/>
                <w:szCs w:val="18"/>
                <w:lang w:val="en-US" w:eastAsia="zh-CN"/>
              </w:rPr>
              <w:t>0</w:t>
            </w:r>
          </w:p>
        </w:tc>
      </w:tr>
      <w:tr w:rsidR="00B950B9" w:rsidRPr="003126E1" w14:paraId="0725ADF7" w14:textId="77777777" w:rsidTr="00845C4D">
        <w:trPr>
          <w:tblHeader/>
          <w:jc w:val="center"/>
        </w:trPr>
        <w:tc>
          <w:tcPr>
            <w:tcW w:w="1535" w:type="dxa"/>
            <w:vMerge/>
            <w:tcBorders>
              <w:left w:val="single" w:sz="4" w:space="0" w:color="auto"/>
              <w:right w:val="single" w:sz="4" w:space="0" w:color="auto"/>
            </w:tcBorders>
            <w:vAlign w:val="center"/>
          </w:tcPr>
          <w:p w14:paraId="0725ADF4" w14:textId="77777777" w:rsidR="00B950B9" w:rsidRPr="003126E1" w:rsidRDefault="00B950B9">
            <w:pPr>
              <w:pStyle w:val="TAC"/>
              <w:rPr>
                <w:lang w:eastAsia="ja-JP"/>
              </w:rPr>
              <w:pPrChange w:id="7020" w:author="Jin Woong Park" w:date="2022-05-24T16:09:00Z">
                <w:pPr>
                  <w:keepNext/>
                  <w:keepLines/>
                  <w:spacing w:after="0"/>
                  <w:jc w:val="center"/>
                </w:pPr>
              </w:pPrChange>
            </w:pPr>
          </w:p>
        </w:tc>
        <w:tc>
          <w:tcPr>
            <w:tcW w:w="2052" w:type="dxa"/>
            <w:tcBorders>
              <w:top w:val="single" w:sz="4" w:space="0" w:color="auto"/>
              <w:left w:val="single" w:sz="4" w:space="0" w:color="auto"/>
              <w:right w:val="single" w:sz="4" w:space="0" w:color="auto"/>
            </w:tcBorders>
            <w:vAlign w:val="center"/>
          </w:tcPr>
          <w:p w14:paraId="0725ADF5" w14:textId="77777777" w:rsidR="00B950B9" w:rsidRPr="003126E1" w:rsidRDefault="00B950B9">
            <w:pPr>
              <w:pStyle w:val="TAC"/>
              <w:rPr>
                <w:lang w:eastAsia="zh-CN"/>
              </w:rPr>
              <w:pPrChange w:id="7021" w:author="Jin Woong Park" w:date="2022-05-24T16:09:00Z">
                <w:pPr>
                  <w:keepNext/>
                  <w:keepLines/>
                  <w:spacing w:after="0"/>
                  <w:jc w:val="center"/>
                </w:pPr>
              </w:pPrChange>
            </w:pPr>
            <w:r>
              <w:rPr>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725ADF6" w14:textId="77777777" w:rsidR="00B950B9" w:rsidRPr="003126E1" w:rsidRDefault="00B950B9">
            <w:pPr>
              <w:pStyle w:val="TAC"/>
              <w:rPr>
                <w:lang w:eastAsia="ja-JP"/>
              </w:rPr>
              <w:pPrChange w:id="7022" w:author="Jin Woong Park" w:date="2022-05-24T16:09:00Z">
                <w:pPr>
                  <w:keepNext/>
                  <w:keepLines/>
                  <w:spacing w:after="0"/>
                  <w:jc w:val="center"/>
                </w:pPr>
              </w:pPrChange>
            </w:pPr>
            <w:r w:rsidRPr="003126E1">
              <w:rPr>
                <w:rFonts w:cs="Arial"/>
                <w:szCs w:val="18"/>
                <w:lang w:val="en-US" w:eastAsia="zh-CN"/>
              </w:rPr>
              <w:t>0</w:t>
            </w:r>
          </w:p>
        </w:tc>
      </w:tr>
    </w:tbl>
    <w:p w14:paraId="0725ADF8" w14:textId="7AF39CFA" w:rsidR="001B3103" w:rsidDel="005D56B9" w:rsidRDefault="001B3103" w:rsidP="001B3103">
      <w:pPr>
        <w:rPr>
          <w:del w:id="7023" w:author="Jin Woong Park" w:date="2022-05-24T16:09:00Z"/>
        </w:rPr>
      </w:pPr>
    </w:p>
    <w:p w14:paraId="0725ADF9" w14:textId="77777777" w:rsidR="004E6CEF" w:rsidRDefault="004E6CEF" w:rsidP="001B3103"/>
    <w:p w14:paraId="0725ADFA" w14:textId="77777777" w:rsidR="004E6CEF" w:rsidRDefault="004E6CEF" w:rsidP="004E6CEF">
      <w:pPr>
        <w:pStyle w:val="2"/>
      </w:pPr>
      <w:bookmarkStart w:id="7024" w:name="_Toc87877057"/>
      <w:r>
        <w:rPr>
          <w:lang w:val="en-US"/>
        </w:rPr>
        <w:t>8.2</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20 and Band 38 DL </w:t>
      </w:r>
      <w:r>
        <w:rPr>
          <w:rFonts w:eastAsia="맑은 고딕"/>
          <w:lang w:eastAsia="ko-KR"/>
        </w:rPr>
        <w:t>with 2</w:t>
      </w:r>
      <w:r>
        <w:t xml:space="preserve"> bands UL</w:t>
      </w:r>
      <w:bookmarkEnd w:id="7024"/>
    </w:p>
    <w:p w14:paraId="0725ADFB" w14:textId="77777777" w:rsidR="004E6CEF" w:rsidRDefault="004E6CEF" w:rsidP="004E6CEF">
      <w:pPr>
        <w:pStyle w:val="3"/>
        <w:rPr>
          <w:rFonts w:ascii="Calibri" w:hAnsi="Calibri"/>
          <w:sz w:val="22"/>
          <w:szCs w:val="22"/>
          <w:lang w:eastAsia="sv-SE"/>
        </w:rPr>
      </w:pPr>
      <w:bookmarkStart w:id="7025" w:name="_Toc87877058"/>
      <w:r>
        <w:t>8.2</w:t>
      </w:r>
      <w:r>
        <w:rPr>
          <w:lang w:eastAsia="ko-KR"/>
        </w:rPr>
        <w:t>.1</w:t>
      </w:r>
      <w:r>
        <w:rPr>
          <w:rFonts w:ascii="Calibri" w:hAnsi="Calibri"/>
          <w:sz w:val="22"/>
          <w:szCs w:val="22"/>
          <w:lang w:eastAsia="sv-SE"/>
        </w:rPr>
        <w:tab/>
      </w:r>
      <w:r>
        <w:t>List of specific combination issues</w:t>
      </w:r>
      <w:bookmarkEnd w:id="7025"/>
    </w:p>
    <w:p w14:paraId="0725ADFC" w14:textId="77777777" w:rsidR="004E6CEF" w:rsidRDefault="004E6CEF" w:rsidP="004E6CEF">
      <w:pPr>
        <w:pStyle w:val="4"/>
        <w:ind w:left="864" w:hanging="864"/>
        <w:rPr>
          <w:lang w:val="en-US" w:eastAsia="ko-KR"/>
        </w:rPr>
      </w:pPr>
      <w:bookmarkStart w:id="7026" w:name="_Toc87877059"/>
      <w:r>
        <w:rPr>
          <w:lang w:val="en-US" w:eastAsia="ja-JP"/>
        </w:rPr>
        <w:t>8.2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7026"/>
    </w:p>
    <w:p w14:paraId="0725ADFD" w14:textId="77777777" w:rsidR="004E6CEF" w:rsidRDefault="004E6CEF" w:rsidP="000003F0">
      <w:pPr>
        <w:pStyle w:val="TH"/>
      </w:pPr>
      <w:r>
        <w:t xml:space="preserve">Table </w:t>
      </w:r>
      <w:r>
        <w:rPr>
          <w:lang w:val="en-US" w:eastAsia="ja-JP"/>
        </w:rPr>
        <w:t>8.2</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4E6CEF" w14:paraId="0725ADFF"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DFE" w14:textId="77777777" w:rsidR="004E6CEF" w:rsidRDefault="004E6CEF">
            <w:pPr>
              <w:pStyle w:val="TAH"/>
              <w:pPrChange w:id="7027" w:author="Jin Woong Park" w:date="2022-05-24T16:09:00Z">
                <w:pPr>
                  <w:pStyle w:val="aa"/>
                  <w:jc w:val="center"/>
                </w:pPr>
              </w:pPrChange>
            </w:pPr>
            <w:r>
              <w:t>E-UTRA CA configuration / Bandwidth combination set</w:t>
            </w:r>
          </w:p>
        </w:tc>
      </w:tr>
      <w:tr w:rsidR="004E6CEF" w14:paraId="0725AE0C" w14:textId="77777777" w:rsidTr="00845C4D">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0725AE00" w14:textId="77777777" w:rsidR="004E6CEF" w:rsidRDefault="004E6CEF">
            <w:pPr>
              <w:pStyle w:val="TAH"/>
              <w:pPrChange w:id="7028" w:author="Jin Woong Park" w:date="2022-05-24T16:09:00Z">
                <w:pPr>
                  <w:pStyle w:val="aa"/>
                  <w:jc w:val="center"/>
                </w:pPr>
              </w:pPrChange>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E01" w14:textId="77777777" w:rsidR="004E6CEF" w:rsidRDefault="004E6CEF">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02" w14:textId="77777777" w:rsidR="004E6CEF" w:rsidRDefault="004E6CEF">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3" w14:textId="77777777" w:rsidR="004E6CEF" w:rsidRDefault="004E6CEF">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4" w14:textId="77777777" w:rsidR="004E6CEF" w:rsidRDefault="004E6CEF">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5" w14:textId="77777777" w:rsidR="004E6CEF" w:rsidRDefault="004E6CEF">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6" w14:textId="77777777" w:rsidR="004E6CEF" w:rsidRDefault="004E6CEF">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7" w14:textId="77777777" w:rsidR="004E6CEF" w:rsidRDefault="004E6CEF">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8" w14:textId="77777777" w:rsidR="004E6CEF" w:rsidRDefault="004E6CEF">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E09" w14:textId="77777777" w:rsidR="004E6CEF" w:rsidRDefault="004E6CEF">
            <w:pPr>
              <w:pStyle w:val="TAH"/>
            </w:pPr>
            <w:r>
              <w:t>Maximum aggregated bandwidth</w:t>
            </w:r>
          </w:p>
          <w:p w14:paraId="0725AE0A" w14:textId="77777777" w:rsidR="004E6CEF" w:rsidRDefault="004E6CEF">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0725AE0B" w14:textId="77777777" w:rsidR="004E6CEF" w:rsidRDefault="004E6CEF">
            <w:pPr>
              <w:pStyle w:val="TAH"/>
            </w:pPr>
            <w:r>
              <w:t>Bandwidth combination set</w:t>
            </w:r>
          </w:p>
        </w:tc>
      </w:tr>
      <w:tr w:rsidR="004E6CEF" w14:paraId="0725AE18" w14:textId="77777777" w:rsidTr="00845C4D">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0725AE0D" w14:textId="77777777" w:rsidR="004E6CEF" w:rsidRDefault="004E6CEF">
            <w:pPr>
              <w:pStyle w:val="TAC"/>
              <w:rPr>
                <w:lang w:eastAsia="ko-KR"/>
              </w:rPr>
              <w:pPrChange w:id="7029" w:author="Jin Woong Park" w:date="2022-05-24T16:09:00Z">
                <w:pPr>
                  <w:pStyle w:val="aa"/>
                </w:pPr>
              </w:pPrChange>
            </w:pPr>
            <w:r>
              <w:rPr>
                <w:lang w:eastAsia="ja-JP"/>
              </w:rPr>
              <w:t>CA_1A-3A-8A-20A-38A</w:t>
            </w:r>
          </w:p>
        </w:tc>
        <w:tc>
          <w:tcPr>
            <w:tcW w:w="739" w:type="pct"/>
            <w:vMerge w:val="restart"/>
            <w:tcBorders>
              <w:top w:val="single" w:sz="4" w:space="0" w:color="auto"/>
              <w:left w:val="single" w:sz="4" w:space="0" w:color="auto"/>
              <w:right w:val="single" w:sz="4" w:space="0" w:color="auto"/>
            </w:tcBorders>
            <w:vAlign w:val="center"/>
            <w:hideMark/>
          </w:tcPr>
          <w:p w14:paraId="0725AE0E" w14:textId="77777777" w:rsidR="004E6CEF" w:rsidRDefault="004E6CEF">
            <w:pPr>
              <w:pStyle w:val="TAC"/>
              <w:rPr>
                <w:b/>
                <w:color w:val="FF0000"/>
                <w:lang w:eastAsia="ko-KR"/>
              </w:rPr>
            </w:pPr>
            <w:r>
              <w:rPr>
                <w:color w:val="000000"/>
                <w:lang w:eastAsia="ja-JP"/>
              </w:rPr>
              <w:t xml:space="preserve">CA_1A-3A </w:t>
            </w:r>
            <w:r w:rsidRPr="008467C0">
              <w:rPr>
                <w:color w:val="000000"/>
                <w:lang w:eastAsia="ja-JP"/>
              </w:rPr>
              <w:t>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0F" w14:textId="77777777" w:rsidR="004E6CEF" w:rsidRDefault="004E6CEF">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E10" w14:textId="77777777" w:rsidR="004E6CEF" w:rsidRDefault="004E6CE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E11" w14:textId="77777777" w:rsidR="004E6CEF" w:rsidRDefault="004E6CE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2"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3"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4"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5" w14:textId="77777777" w:rsidR="004E6CEF" w:rsidRDefault="004E6CEF">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E16" w14:textId="77777777" w:rsidR="004E6CEF" w:rsidRDefault="004E6CEF">
            <w:pPr>
              <w:pStyle w:val="TAC"/>
              <w:rPr>
                <w:lang w:eastAsia="ja-JP"/>
              </w:rPr>
            </w:pPr>
            <w:r>
              <w:rPr>
                <w:lang w:val="it-IT" w:eastAsia="ja-JP"/>
              </w:rPr>
              <w:t>90</w:t>
            </w:r>
          </w:p>
        </w:tc>
        <w:tc>
          <w:tcPr>
            <w:tcW w:w="663" w:type="pct"/>
            <w:vMerge w:val="restart"/>
            <w:tcBorders>
              <w:top w:val="single" w:sz="4" w:space="0" w:color="auto"/>
              <w:left w:val="single" w:sz="4" w:space="0" w:color="auto"/>
              <w:right w:val="single" w:sz="4" w:space="0" w:color="auto"/>
            </w:tcBorders>
            <w:vAlign w:val="center"/>
            <w:hideMark/>
          </w:tcPr>
          <w:p w14:paraId="0725AE17" w14:textId="77777777" w:rsidR="004E6CEF" w:rsidRDefault="004E6CEF">
            <w:pPr>
              <w:pStyle w:val="TAC"/>
              <w:rPr>
                <w:lang w:eastAsia="ko-KR"/>
              </w:rPr>
            </w:pPr>
            <w:r>
              <w:rPr>
                <w:lang w:eastAsia="ko-KR"/>
              </w:rPr>
              <w:t>0</w:t>
            </w:r>
          </w:p>
        </w:tc>
      </w:tr>
      <w:tr w:rsidR="004E6CEF" w14:paraId="0725AE24" w14:textId="77777777" w:rsidTr="00845C4D">
        <w:trPr>
          <w:trHeight w:val="283"/>
          <w:jc w:val="center"/>
        </w:trPr>
        <w:tc>
          <w:tcPr>
            <w:tcW w:w="0" w:type="auto"/>
            <w:vMerge/>
            <w:tcBorders>
              <w:left w:val="single" w:sz="4" w:space="0" w:color="auto"/>
              <w:right w:val="single" w:sz="4" w:space="0" w:color="auto"/>
            </w:tcBorders>
            <w:vAlign w:val="center"/>
            <w:hideMark/>
          </w:tcPr>
          <w:p w14:paraId="0725AE19"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E1A"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1B" w14:textId="77777777" w:rsidR="004E6CEF" w:rsidRDefault="004E6CEF">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E1C" w14:textId="77777777" w:rsidR="004E6CEF" w:rsidRDefault="004E6CEF">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E1D" w14:textId="77777777" w:rsidR="004E6CEF" w:rsidRDefault="004E6CEF">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E"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F"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20" w14:textId="77777777" w:rsidR="004E6CEF" w:rsidRDefault="004E6CEF">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E21" w14:textId="77777777" w:rsidR="004E6CEF" w:rsidRDefault="004E6CEF">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E22" w14:textId="77777777" w:rsidR="004E6CEF" w:rsidRDefault="004E6CEF">
            <w:pPr>
              <w:pStyle w:val="TAC"/>
              <w:rPr>
                <w:lang w:eastAsia="ja-JP"/>
              </w:rPr>
              <w:pPrChange w:id="7030" w:author="Jin Woong Park" w:date="2022-05-24T16:09:00Z">
                <w:pPr>
                  <w:spacing w:after="0"/>
                </w:pPr>
              </w:pPrChange>
            </w:pPr>
          </w:p>
        </w:tc>
        <w:tc>
          <w:tcPr>
            <w:tcW w:w="0" w:type="auto"/>
            <w:vMerge/>
            <w:tcBorders>
              <w:left w:val="single" w:sz="4" w:space="0" w:color="auto"/>
              <w:right w:val="single" w:sz="4" w:space="0" w:color="auto"/>
            </w:tcBorders>
            <w:vAlign w:val="center"/>
            <w:hideMark/>
          </w:tcPr>
          <w:p w14:paraId="0725AE23" w14:textId="77777777" w:rsidR="004E6CEF" w:rsidRDefault="004E6CEF">
            <w:pPr>
              <w:pStyle w:val="TAC"/>
              <w:rPr>
                <w:lang w:eastAsia="ko-KR"/>
              </w:rPr>
              <w:pPrChange w:id="7031" w:author="Jin Woong Park" w:date="2022-05-24T16:09:00Z">
                <w:pPr>
                  <w:spacing w:after="0"/>
                </w:pPr>
              </w:pPrChange>
            </w:pPr>
          </w:p>
        </w:tc>
      </w:tr>
      <w:tr w:rsidR="004E6CEF" w14:paraId="0725AE30" w14:textId="77777777" w:rsidTr="00845C4D">
        <w:trPr>
          <w:trHeight w:val="340"/>
          <w:jc w:val="center"/>
        </w:trPr>
        <w:tc>
          <w:tcPr>
            <w:tcW w:w="0" w:type="auto"/>
            <w:vMerge/>
            <w:tcBorders>
              <w:left w:val="single" w:sz="4" w:space="0" w:color="auto"/>
              <w:right w:val="single" w:sz="4" w:space="0" w:color="auto"/>
            </w:tcBorders>
            <w:vAlign w:val="center"/>
            <w:hideMark/>
          </w:tcPr>
          <w:p w14:paraId="0725AE25"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E26"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27" w14:textId="77777777" w:rsidR="004E6CEF" w:rsidRDefault="004E6CEF">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E28" w14:textId="77777777" w:rsidR="004E6CEF" w:rsidRDefault="004E6CEF">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29" w14:textId="77777777" w:rsidR="004E6CEF" w:rsidRDefault="004E6CEF">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2A" w14:textId="77777777" w:rsidR="004E6CEF" w:rsidRDefault="004E6CEF">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2B" w14:textId="77777777" w:rsidR="004E6CEF" w:rsidRDefault="004E6CEF">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2C" w14:textId="77777777" w:rsidR="004E6CEF" w:rsidRDefault="004E6CEF">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E2D" w14:textId="77777777" w:rsidR="004E6CEF" w:rsidRDefault="004E6CEF">
            <w:pPr>
              <w:pStyle w:val="TAC"/>
              <w:rPr>
                <w:lang w:val="it-IT"/>
              </w:rPr>
            </w:pPr>
          </w:p>
        </w:tc>
        <w:tc>
          <w:tcPr>
            <w:tcW w:w="0" w:type="auto"/>
            <w:vMerge/>
            <w:tcBorders>
              <w:left w:val="single" w:sz="4" w:space="0" w:color="auto"/>
              <w:right w:val="single" w:sz="4" w:space="0" w:color="auto"/>
            </w:tcBorders>
            <w:vAlign w:val="center"/>
            <w:hideMark/>
          </w:tcPr>
          <w:p w14:paraId="0725AE2E" w14:textId="77777777" w:rsidR="004E6CEF" w:rsidRDefault="004E6CEF">
            <w:pPr>
              <w:pStyle w:val="TAC"/>
              <w:rPr>
                <w:lang w:eastAsia="ja-JP"/>
              </w:rPr>
              <w:pPrChange w:id="7032" w:author="Jin Woong Park" w:date="2022-05-24T16:09:00Z">
                <w:pPr>
                  <w:spacing w:after="0"/>
                </w:pPr>
              </w:pPrChange>
            </w:pPr>
          </w:p>
        </w:tc>
        <w:tc>
          <w:tcPr>
            <w:tcW w:w="0" w:type="auto"/>
            <w:vMerge/>
            <w:tcBorders>
              <w:left w:val="single" w:sz="4" w:space="0" w:color="auto"/>
              <w:right w:val="single" w:sz="4" w:space="0" w:color="auto"/>
            </w:tcBorders>
            <w:vAlign w:val="center"/>
            <w:hideMark/>
          </w:tcPr>
          <w:p w14:paraId="0725AE2F" w14:textId="77777777" w:rsidR="004E6CEF" w:rsidRDefault="004E6CEF">
            <w:pPr>
              <w:pStyle w:val="TAC"/>
              <w:rPr>
                <w:lang w:eastAsia="ko-KR"/>
              </w:rPr>
              <w:pPrChange w:id="7033" w:author="Jin Woong Park" w:date="2022-05-24T16:09:00Z">
                <w:pPr>
                  <w:spacing w:after="0"/>
                </w:pPr>
              </w:pPrChange>
            </w:pPr>
          </w:p>
        </w:tc>
      </w:tr>
      <w:tr w:rsidR="004E6CEF" w14:paraId="0725AE3C" w14:textId="77777777" w:rsidTr="00845C4D">
        <w:trPr>
          <w:trHeight w:val="340"/>
          <w:jc w:val="center"/>
        </w:trPr>
        <w:tc>
          <w:tcPr>
            <w:tcW w:w="0" w:type="auto"/>
            <w:vMerge/>
            <w:tcBorders>
              <w:left w:val="single" w:sz="4" w:space="0" w:color="auto"/>
              <w:right w:val="single" w:sz="4" w:space="0" w:color="auto"/>
            </w:tcBorders>
            <w:vAlign w:val="center"/>
          </w:tcPr>
          <w:p w14:paraId="0725AE31"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E32"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E33" w14:textId="77777777" w:rsidR="004E6CEF" w:rsidRDefault="004E6CEF">
            <w:pPr>
              <w:pStyle w:val="TAC"/>
              <w:rPr>
                <w:lang w:eastAsia="zh-CN"/>
              </w:rPr>
            </w:pPr>
            <w:r>
              <w:rPr>
                <w:rFonts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E34" w14:textId="77777777" w:rsidR="004E6CEF" w:rsidRDefault="004E6CE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E35" w14:textId="77777777" w:rsidR="004E6CEF" w:rsidRDefault="004E6CE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E36"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37"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38" w14:textId="77777777" w:rsidR="004E6CEF" w:rsidRDefault="004E6CEF">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39" w14:textId="77777777" w:rsidR="004E6CEF" w:rsidRDefault="004E6CEF">
            <w:pPr>
              <w:pStyle w:val="TAC"/>
              <w:rPr>
                <w:lang w:val="it-IT"/>
              </w:rPr>
            </w:pPr>
            <w:r>
              <w:rPr>
                <w:lang w:eastAsia="ja-JP"/>
              </w:rPr>
              <w:t>Yes</w:t>
            </w:r>
          </w:p>
        </w:tc>
        <w:tc>
          <w:tcPr>
            <w:tcW w:w="0" w:type="auto"/>
            <w:vMerge/>
            <w:tcBorders>
              <w:left w:val="single" w:sz="4" w:space="0" w:color="auto"/>
              <w:right w:val="single" w:sz="4" w:space="0" w:color="auto"/>
            </w:tcBorders>
            <w:vAlign w:val="center"/>
          </w:tcPr>
          <w:p w14:paraId="0725AE3A" w14:textId="77777777" w:rsidR="004E6CEF" w:rsidRDefault="004E6CEF">
            <w:pPr>
              <w:pStyle w:val="TAC"/>
              <w:rPr>
                <w:lang w:eastAsia="ja-JP"/>
              </w:rPr>
              <w:pPrChange w:id="7034" w:author="Jin Woong Park" w:date="2022-05-24T16:09:00Z">
                <w:pPr>
                  <w:spacing w:after="0"/>
                </w:pPr>
              </w:pPrChange>
            </w:pPr>
          </w:p>
        </w:tc>
        <w:tc>
          <w:tcPr>
            <w:tcW w:w="0" w:type="auto"/>
            <w:vMerge/>
            <w:tcBorders>
              <w:left w:val="single" w:sz="4" w:space="0" w:color="auto"/>
              <w:right w:val="single" w:sz="4" w:space="0" w:color="auto"/>
            </w:tcBorders>
            <w:vAlign w:val="center"/>
          </w:tcPr>
          <w:p w14:paraId="0725AE3B" w14:textId="77777777" w:rsidR="004E6CEF" w:rsidRDefault="004E6CEF">
            <w:pPr>
              <w:pStyle w:val="TAC"/>
              <w:rPr>
                <w:lang w:eastAsia="ko-KR"/>
              </w:rPr>
              <w:pPrChange w:id="7035" w:author="Jin Woong Park" w:date="2022-05-24T16:09:00Z">
                <w:pPr>
                  <w:spacing w:after="0"/>
                </w:pPr>
              </w:pPrChange>
            </w:pPr>
          </w:p>
        </w:tc>
      </w:tr>
      <w:tr w:rsidR="004E6CEF" w14:paraId="0725AE48" w14:textId="77777777" w:rsidTr="00845C4D">
        <w:trPr>
          <w:trHeight w:val="340"/>
          <w:jc w:val="center"/>
        </w:trPr>
        <w:tc>
          <w:tcPr>
            <w:tcW w:w="0" w:type="auto"/>
            <w:vMerge/>
            <w:tcBorders>
              <w:left w:val="single" w:sz="4" w:space="0" w:color="auto"/>
              <w:right w:val="single" w:sz="4" w:space="0" w:color="auto"/>
            </w:tcBorders>
            <w:vAlign w:val="center"/>
          </w:tcPr>
          <w:p w14:paraId="0725AE3D"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E3E"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E3F" w14:textId="77777777" w:rsidR="004E6CEF" w:rsidRDefault="004E6CEF">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E40" w14:textId="77777777" w:rsidR="004E6CEF" w:rsidRDefault="004E6CE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E41" w14:textId="77777777" w:rsidR="004E6CEF" w:rsidRDefault="004E6CE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E42"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43"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44"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45" w14:textId="77777777" w:rsidR="004E6CEF" w:rsidRDefault="004E6CEF">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E46" w14:textId="77777777" w:rsidR="004E6CEF" w:rsidRDefault="004E6CEF">
            <w:pPr>
              <w:pStyle w:val="TAC"/>
              <w:rPr>
                <w:lang w:eastAsia="ja-JP"/>
              </w:rPr>
              <w:pPrChange w:id="7036" w:author="Jin Woong Park" w:date="2022-05-24T16:09:00Z">
                <w:pPr>
                  <w:spacing w:after="0"/>
                </w:pPr>
              </w:pPrChange>
            </w:pPr>
          </w:p>
        </w:tc>
        <w:tc>
          <w:tcPr>
            <w:tcW w:w="0" w:type="auto"/>
            <w:vMerge/>
            <w:tcBorders>
              <w:left w:val="single" w:sz="4" w:space="0" w:color="auto"/>
              <w:right w:val="single" w:sz="4" w:space="0" w:color="auto"/>
            </w:tcBorders>
            <w:vAlign w:val="center"/>
          </w:tcPr>
          <w:p w14:paraId="0725AE47" w14:textId="77777777" w:rsidR="004E6CEF" w:rsidRDefault="004E6CEF">
            <w:pPr>
              <w:pStyle w:val="TAC"/>
              <w:rPr>
                <w:lang w:eastAsia="ko-KR"/>
              </w:rPr>
              <w:pPrChange w:id="7037" w:author="Jin Woong Park" w:date="2022-05-24T16:09:00Z">
                <w:pPr>
                  <w:spacing w:after="0"/>
                </w:pPr>
              </w:pPrChange>
            </w:pPr>
          </w:p>
        </w:tc>
      </w:tr>
    </w:tbl>
    <w:p w14:paraId="0725AE49" w14:textId="77777777" w:rsidR="004E6CEF" w:rsidRDefault="004E6CEF" w:rsidP="004E6CEF">
      <w:pPr>
        <w:rPr>
          <w:lang w:val="en-US"/>
        </w:rPr>
      </w:pPr>
    </w:p>
    <w:p w14:paraId="0725AE4A" w14:textId="77777777" w:rsidR="004E6CEF" w:rsidRDefault="004E6CEF" w:rsidP="000003F0">
      <w:pPr>
        <w:pStyle w:val="4"/>
        <w:rPr>
          <w:lang w:val="en-US" w:eastAsia="ko-KR"/>
        </w:rPr>
      </w:pPr>
      <w:bookmarkStart w:id="7038" w:name="_Toc87877060"/>
      <w:r>
        <w:rPr>
          <w:lang w:val="en-US" w:eastAsia="ja-JP"/>
        </w:rPr>
        <w:t>8.2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proofErr w:type="gramStart"/>
      <w:r>
        <w:rPr>
          <w:lang w:eastAsia="ko-KR"/>
        </w:rPr>
        <w:t>3A ,UL</w:t>
      </w:r>
      <w:proofErr w:type="gramEnd"/>
      <w:r>
        <w:rPr>
          <w:lang w:eastAsia="ko-KR"/>
        </w:rPr>
        <w:t xml:space="preserve"> CA_1A-8A ,UL </w:t>
      </w:r>
      <w:r w:rsidRPr="008467C0">
        <w:rPr>
          <w:lang w:eastAsia="ko-KR"/>
        </w:rPr>
        <w:t>CA_3A-8A</w:t>
      </w:r>
      <w:r>
        <w:rPr>
          <w:lang w:eastAsia="ko-KR"/>
        </w:rPr>
        <w:t xml:space="preserve"> and DL CA_1A-3A-8A-20A-38A</w:t>
      </w:r>
      <w:bookmarkEnd w:id="7038"/>
    </w:p>
    <w:p w14:paraId="0725AE4B" w14:textId="77777777" w:rsidR="004E6CEF" w:rsidRDefault="004E6CEF" w:rsidP="004E6CE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8.2</w:t>
      </w:r>
      <w:r>
        <w:rPr>
          <w:lang w:val="en-US"/>
        </w:rPr>
        <w:t>.1.2-1,</w:t>
      </w:r>
      <w:r w:rsidRPr="008467C0">
        <w:rPr>
          <w:lang w:val="en-US"/>
        </w:rPr>
        <w:t xml:space="preserve"> </w:t>
      </w:r>
      <w:r>
        <w:rPr>
          <w:lang w:val="en-US"/>
        </w:rPr>
        <w:t xml:space="preserve">Table </w:t>
      </w:r>
      <w:r>
        <w:rPr>
          <w:lang w:val="en-US" w:eastAsia="ja-JP"/>
        </w:rPr>
        <w:t>8.2</w:t>
      </w:r>
      <w:r>
        <w:rPr>
          <w:lang w:val="en-US"/>
        </w:rPr>
        <w:t xml:space="preserve">.1.2-2 and Table </w:t>
      </w:r>
      <w:r>
        <w:rPr>
          <w:lang w:val="en-US" w:eastAsia="ja-JP"/>
        </w:rPr>
        <w:t>8.2</w:t>
      </w:r>
      <w:r>
        <w:rPr>
          <w:lang w:val="en-US"/>
        </w:rPr>
        <w:t>.1.2-3.</w:t>
      </w:r>
    </w:p>
    <w:p w14:paraId="0725AE4C" w14:textId="77777777" w:rsidR="004E6CEF" w:rsidRDefault="004E6CEF" w:rsidP="000003F0">
      <w:pPr>
        <w:pStyle w:val="TH"/>
      </w:pPr>
      <w:r>
        <w:lastRenderedPageBreak/>
        <w:t>Table 8.2.1.2-1: Harmonic and IMD analysis for UL_CA_1A-3A</w:t>
      </w:r>
    </w:p>
    <w:tbl>
      <w:tblPr>
        <w:tblW w:w="5000" w:type="pct"/>
        <w:tblLook w:val="04A0" w:firstRow="1" w:lastRow="0" w:firstColumn="1" w:lastColumn="0" w:noHBand="0" w:noVBand="1"/>
        <w:tblPrChange w:id="7039" w:author="Jin Woong Park" w:date="2022-05-24T16:21:00Z">
          <w:tblPr>
            <w:tblW w:w="5000" w:type="pct"/>
            <w:tblLook w:val="04A0" w:firstRow="1" w:lastRow="0" w:firstColumn="1" w:lastColumn="0" w:noHBand="0" w:noVBand="1"/>
          </w:tblPr>
        </w:tblPrChange>
      </w:tblPr>
      <w:tblGrid>
        <w:gridCol w:w="2922"/>
        <w:gridCol w:w="1663"/>
        <w:gridCol w:w="1663"/>
        <w:gridCol w:w="1570"/>
        <w:gridCol w:w="1803"/>
        <w:tblGridChange w:id="7040">
          <w:tblGrid>
            <w:gridCol w:w="2922"/>
            <w:gridCol w:w="1663"/>
            <w:gridCol w:w="1663"/>
            <w:gridCol w:w="1570"/>
            <w:gridCol w:w="1803"/>
          </w:tblGrid>
        </w:tblGridChange>
      </w:tblGrid>
      <w:tr w:rsidR="004E6CEF" w:rsidRPr="008D4056" w14:paraId="0725AE52" w14:textId="77777777" w:rsidTr="00AB179E">
        <w:trPr>
          <w:trHeight w:val="285"/>
          <w:trPrChange w:id="7041" w:author="Jin Woong Park" w:date="2022-05-24T16:21:00Z">
            <w:trPr>
              <w:trHeight w:val="285"/>
            </w:trPr>
          </w:trPrChange>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Change w:id="7042" w:author="Jin Woong Park" w:date="2022-05-24T16:21:00Z">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tcPrChange>
          </w:tcPr>
          <w:p w14:paraId="0725AE4D" w14:textId="77777777" w:rsidR="004E6CEF" w:rsidRPr="008D4056" w:rsidRDefault="004E6CEF">
            <w:pPr>
              <w:pStyle w:val="TAH"/>
              <w:rPr>
                <w:lang w:val="en-US" w:eastAsia="zh-CN"/>
              </w:rPr>
              <w:pPrChange w:id="7043" w:author="Jin Woong Park" w:date="2022-05-24T16:09:00Z">
                <w:pPr>
                  <w:spacing w:after="0"/>
                  <w:jc w:val="center"/>
                </w:pPr>
              </w:pPrChange>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7044" w:author="Jin Woong Park" w:date="2022-05-24T16:21: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E4E" w14:textId="77777777" w:rsidR="004E6CEF" w:rsidRPr="008D4056" w:rsidRDefault="004E6CEF">
            <w:pPr>
              <w:pStyle w:val="TAH"/>
              <w:rPr>
                <w:lang w:val="en-US" w:eastAsia="zh-CN"/>
              </w:rPr>
              <w:pPrChange w:id="7045" w:author="Jin Woong Park" w:date="2022-05-24T16:09:00Z">
                <w:pPr>
                  <w:spacing w:after="0"/>
                  <w:jc w:val="center"/>
                </w:pPr>
              </w:pPrChange>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7046" w:author="Jin Woong Park" w:date="2022-05-24T16:21: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E4F" w14:textId="77777777" w:rsidR="004E6CEF" w:rsidRPr="008D4056" w:rsidRDefault="004E6CEF">
            <w:pPr>
              <w:pStyle w:val="TAH"/>
              <w:rPr>
                <w:lang w:val="en-US" w:eastAsia="zh-CN"/>
              </w:rPr>
              <w:pPrChange w:id="7047" w:author="Jin Woong Park" w:date="2022-05-24T16:09:00Z">
                <w:pPr>
                  <w:spacing w:after="0"/>
                  <w:jc w:val="center"/>
                </w:pPr>
              </w:pPrChange>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Change w:id="7048" w:author="Jin Woong Park" w:date="2022-05-24T16:21:00Z">
              <w:tcPr>
                <w:tcW w:w="816" w:type="pct"/>
                <w:tcBorders>
                  <w:top w:val="single" w:sz="8" w:space="0" w:color="auto"/>
                  <w:left w:val="nil"/>
                  <w:bottom w:val="single" w:sz="4" w:space="0" w:color="auto"/>
                  <w:right w:val="single" w:sz="4" w:space="0" w:color="auto"/>
                </w:tcBorders>
                <w:shd w:val="clear" w:color="auto" w:fill="auto"/>
                <w:vAlign w:val="center"/>
                <w:hideMark/>
              </w:tcPr>
            </w:tcPrChange>
          </w:tcPr>
          <w:p w14:paraId="0725AE50" w14:textId="77777777" w:rsidR="004E6CEF" w:rsidRPr="008D4056" w:rsidRDefault="004E6CEF">
            <w:pPr>
              <w:pStyle w:val="TAH"/>
              <w:rPr>
                <w:lang w:val="en-US" w:eastAsia="zh-CN"/>
              </w:rPr>
              <w:pPrChange w:id="7049" w:author="Jin Woong Park" w:date="2022-05-24T16:09:00Z">
                <w:pPr>
                  <w:spacing w:after="0"/>
                  <w:jc w:val="center"/>
                </w:pPr>
              </w:pPrChange>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Change w:id="7050" w:author="Jin Woong Park" w:date="2022-05-24T16:21:00Z">
              <w:tcPr>
                <w:tcW w:w="937" w:type="pct"/>
                <w:tcBorders>
                  <w:top w:val="single" w:sz="8" w:space="0" w:color="auto"/>
                  <w:left w:val="nil"/>
                  <w:bottom w:val="single" w:sz="4" w:space="0" w:color="auto"/>
                  <w:right w:val="single" w:sz="8" w:space="0" w:color="auto"/>
                </w:tcBorders>
                <w:shd w:val="clear" w:color="auto" w:fill="auto"/>
                <w:vAlign w:val="center"/>
                <w:hideMark/>
              </w:tcPr>
            </w:tcPrChange>
          </w:tcPr>
          <w:p w14:paraId="0725AE51" w14:textId="77777777" w:rsidR="004E6CEF" w:rsidRPr="008D4056" w:rsidRDefault="004E6CEF">
            <w:pPr>
              <w:pStyle w:val="TAH"/>
              <w:rPr>
                <w:lang w:val="en-US" w:eastAsia="zh-CN"/>
              </w:rPr>
              <w:pPrChange w:id="7051" w:author="Jin Woong Park" w:date="2022-05-24T16:09:00Z">
                <w:pPr>
                  <w:spacing w:after="0"/>
                  <w:jc w:val="center"/>
                </w:pPr>
              </w:pPrChange>
            </w:pPr>
            <w:r w:rsidRPr="008D4056">
              <w:rPr>
                <w:lang w:val="en-US" w:eastAsia="zh-CN"/>
              </w:rPr>
              <w:t>fy_high</w:t>
            </w:r>
          </w:p>
        </w:tc>
      </w:tr>
      <w:tr w:rsidR="004E6CEF" w:rsidRPr="008D4056" w14:paraId="0725AE58" w14:textId="77777777" w:rsidTr="00AB179E">
        <w:trPr>
          <w:trHeight w:val="720"/>
          <w:trPrChange w:id="7052" w:author="Jin Woong Park" w:date="2022-05-24T16:21:00Z">
            <w:trPr>
              <w:trHeight w:val="72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053" w:author="Jin Woong Park" w:date="2022-05-24T16:21:00Z">
              <w:tcPr>
                <w:tcW w:w="1519" w:type="pct"/>
                <w:tcBorders>
                  <w:top w:val="nil"/>
                  <w:left w:val="single" w:sz="8" w:space="0" w:color="auto"/>
                  <w:bottom w:val="single" w:sz="4" w:space="0" w:color="auto"/>
                  <w:right w:val="single" w:sz="4" w:space="0" w:color="auto"/>
                </w:tcBorders>
                <w:shd w:val="clear" w:color="000000" w:fill="FFFF00"/>
                <w:vAlign w:val="center"/>
                <w:hideMark/>
              </w:tcPr>
            </w:tcPrChange>
          </w:tcPr>
          <w:p w14:paraId="0725AE53" w14:textId="77777777" w:rsidR="004E6CEF" w:rsidRPr="008D4056" w:rsidRDefault="004E6CEF">
            <w:pPr>
              <w:pStyle w:val="TAL"/>
              <w:rPr>
                <w:lang w:val="en-US" w:eastAsia="zh-CN"/>
              </w:rPr>
              <w:pPrChange w:id="7054" w:author="Jin Woong Park" w:date="2022-05-24T16:09:00Z">
                <w:pPr>
                  <w:spacing w:after="0"/>
                </w:pPr>
              </w:pPrChange>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Change w:id="7055" w:author="Jin Woong Park" w:date="2022-05-24T16:21:00Z">
              <w:tcPr>
                <w:tcW w:w="864" w:type="pct"/>
                <w:tcBorders>
                  <w:top w:val="nil"/>
                  <w:left w:val="nil"/>
                  <w:bottom w:val="single" w:sz="4" w:space="0" w:color="auto"/>
                  <w:right w:val="single" w:sz="4" w:space="0" w:color="auto"/>
                </w:tcBorders>
                <w:shd w:val="clear" w:color="000000" w:fill="FFFF00"/>
                <w:vAlign w:val="center"/>
                <w:hideMark/>
              </w:tcPr>
            </w:tcPrChange>
          </w:tcPr>
          <w:p w14:paraId="0725AE54" w14:textId="77777777" w:rsidR="004E6CEF" w:rsidRPr="008D4056" w:rsidRDefault="004E6CEF">
            <w:pPr>
              <w:pStyle w:val="TAC"/>
              <w:rPr>
                <w:rFonts w:cs="Arial"/>
                <w:szCs w:val="18"/>
                <w:lang w:val="en-US" w:eastAsia="zh-CN"/>
              </w:rPr>
              <w:pPrChange w:id="7056" w:author="Jin Woong Park" w:date="2022-05-24T16:09:00Z">
                <w:pPr>
                  <w:spacing w:after="0"/>
                  <w:jc w:val="center"/>
                </w:pPr>
              </w:pPrChange>
            </w:pPr>
            <w:r w:rsidRPr="00037E04">
              <w:t>1920</w:t>
            </w:r>
          </w:p>
        </w:tc>
        <w:tc>
          <w:tcPr>
            <w:tcW w:w="864" w:type="pct"/>
            <w:tcBorders>
              <w:top w:val="nil"/>
              <w:left w:val="nil"/>
              <w:bottom w:val="single" w:sz="4" w:space="0" w:color="auto"/>
              <w:right w:val="single" w:sz="4" w:space="0" w:color="auto"/>
            </w:tcBorders>
            <w:shd w:val="clear" w:color="auto" w:fill="auto"/>
            <w:vAlign w:val="center"/>
            <w:hideMark/>
            <w:tcPrChange w:id="7057" w:author="Jin Woong Park" w:date="2022-05-24T16:21:00Z">
              <w:tcPr>
                <w:tcW w:w="864" w:type="pct"/>
                <w:tcBorders>
                  <w:top w:val="nil"/>
                  <w:left w:val="nil"/>
                  <w:bottom w:val="single" w:sz="4" w:space="0" w:color="auto"/>
                  <w:right w:val="single" w:sz="4" w:space="0" w:color="auto"/>
                </w:tcBorders>
                <w:shd w:val="clear" w:color="000000" w:fill="FFFF00"/>
                <w:vAlign w:val="center"/>
                <w:hideMark/>
              </w:tcPr>
            </w:tcPrChange>
          </w:tcPr>
          <w:p w14:paraId="0725AE55" w14:textId="77777777" w:rsidR="004E6CEF" w:rsidRPr="008D4056" w:rsidRDefault="004E6CEF">
            <w:pPr>
              <w:pStyle w:val="TAC"/>
              <w:rPr>
                <w:rFonts w:cs="Arial"/>
                <w:szCs w:val="18"/>
                <w:lang w:val="en-US" w:eastAsia="zh-CN"/>
              </w:rPr>
              <w:pPrChange w:id="7058" w:author="Jin Woong Park" w:date="2022-05-24T16:09:00Z">
                <w:pPr>
                  <w:spacing w:after="0"/>
                  <w:jc w:val="center"/>
                </w:pPr>
              </w:pPrChange>
            </w:pPr>
            <w:r w:rsidRPr="00037E04">
              <w:t>1980</w:t>
            </w:r>
          </w:p>
        </w:tc>
        <w:tc>
          <w:tcPr>
            <w:tcW w:w="816" w:type="pct"/>
            <w:tcBorders>
              <w:top w:val="nil"/>
              <w:left w:val="nil"/>
              <w:bottom w:val="single" w:sz="4" w:space="0" w:color="auto"/>
              <w:right w:val="single" w:sz="4" w:space="0" w:color="auto"/>
            </w:tcBorders>
            <w:shd w:val="clear" w:color="auto" w:fill="auto"/>
            <w:vAlign w:val="center"/>
            <w:hideMark/>
            <w:tcPrChange w:id="7059" w:author="Jin Woong Park" w:date="2022-05-24T16:21:00Z">
              <w:tcPr>
                <w:tcW w:w="816" w:type="pct"/>
                <w:tcBorders>
                  <w:top w:val="nil"/>
                  <w:left w:val="nil"/>
                  <w:bottom w:val="single" w:sz="4" w:space="0" w:color="auto"/>
                  <w:right w:val="single" w:sz="4" w:space="0" w:color="auto"/>
                </w:tcBorders>
                <w:shd w:val="clear" w:color="000000" w:fill="FFFF00"/>
                <w:vAlign w:val="center"/>
                <w:hideMark/>
              </w:tcPr>
            </w:tcPrChange>
          </w:tcPr>
          <w:p w14:paraId="0725AE56" w14:textId="77777777" w:rsidR="004E6CEF" w:rsidRPr="008D4056" w:rsidRDefault="004E6CEF">
            <w:pPr>
              <w:pStyle w:val="TAC"/>
              <w:rPr>
                <w:rFonts w:cs="Arial"/>
                <w:szCs w:val="18"/>
                <w:lang w:val="en-US" w:eastAsia="zh-CN"/>
              </w:rPr>
              <w:pPrChange w:id="7060" w:author="Jin Woong Park" w:date="2022-05-24T16:09:00Z">
                <w:pPr>
                  <w:spacing w:after="0"/>
                  <w:jc w:val="center"/>
                </w:pPr>
              </w:pPrChange>
            </w:pPr>
            <w:r w:rsidRPr="00037E04">
              <w:t>1710</w:t>
            </w:r>
          </w:p>
        </w:tc>
        <w:tc>
          <w:tcPr>
            <w:tcW w:w="937" w:type="pct"/>
            <w:tcBorders>
              <w:top w:val="nil"/>
              <w:left w:val="nil"/>
              <w:bottom w:val="single" w:sz="4" w:space="0" w:color="auto"/>
              <w:right w:val="single" w:sz="8" w:space="0" w:color="auto"/>
            </w:tcBorders>
            <w:shd w:val="clear" w:color="auto" w:fill="auto"/>
            <w:vAlign w:val="center"/>
            <w:hideMark/>
            <w:tcPrChange w:id="7061" w:author="Jin Woong Park" w:date="2022-05-24T16:21:00Z">
              <w:tcPr>
                <w:tcW w:w="937" w:type="pct"/>
                <w:tcBorders>
                  <w:top w:val="nil"/>
                  <w:left w:val="nil"/>
                  <w:bottom w:val="single" w:sz="4" w:space="0" w:color="auto"/>
                  <w:right w:val="single" w:sz="8" w:space="0" w:color="auto"/>
                </w:tcBorders>
                <w:shd w:val="clear" w:color="000000" w:fill="FFFF00"/>
                <w:vAlign w:val="center"/>
                <w:hideMark/>
              </w:tcPr>
            </w:tcPrChange>
          </w:tcPr>
          <w:p w14:paraId="0725AE57" w14:textId="77777777" w:rsidR="004E6CEF" w:rsidRPr="008D4056" w:rsidRDefault="004E6CEF">
            <w:pPr>
              <w:pStyle w:val="TAC"/>
              <w:rPr>
                <w:rFonts w:cs="Arial"/>
                <w:szCs w:val="18"/>
                <w:lang w:val="en-US" w:eastAsia="zh-CN"/>
              </w:rPr>
              <w:pPrChange w:id="7062" w:author="Jin Woong Park" w:date="2022-05-24T16:09:00Z">
                <w:pPr>
                  <w:spacing w:after="0"/>
                  <w:jc w:val="center"/>
                </w:pPr>
              </w:pPrChange>
            </w:pPr>
            <w:r w:rsidRPr="00037E04">
              <w:t>1785</w:t>
            </w:r>
          </w:p>
        </w:tc>
      </w:tr>
      <w:tr w:rsidR="004E6CEF" w:rsidRPr="008D4056" w14:paraId="0725AE5E" w14:textId="77777777" w:rsidTr="00AB179E">
        <w:trPr>
          <w:trHeight w:val="285"/>
          <w:trPrChange w:id="7063"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064"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E59" w14:textId="77777777" w:rsidR="004E6CEF" w:rsidRPr="008D4056" w:rsidRDefault="004E6CEF">
            <w:pPr>
              <w:pStyle w:val="TAL"/>
              <w:rPr>
                <w:lang w:val="en-US" w:eastAsia="zh-CN"/>
              </w:rPr>
              <w:pPrChange w:id="7065" w:author="Jin Woong Park" w:date="2022-05-24T16:09: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7066"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5A" w14:textId="77777777" w:rsidR="004E6CEF" w:rsidRPr="008D4056" w:rsidRDefault="004E6CEF">
            <w:pPr>
              <w:pStyle w:val="TAC"/>
              <w:rPr>
                <w:rFonts w:cs="Arial"/>
                <w:szCs w:val="18"/>
                <w:lang w:val="en-US" w:eastAsia="zh-CN"/>
              </w:rPr>
              <w:pPrChange w:id="7067" w:author="Jin Woong Park" w:date="2022-05-24T16:09:00Z">
                <w:pPr>
                  <w:spacing w:after="0"/>
                  <w:jc w:val="center"/>
                </w:pPr>
              </w:pPrChange>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Change w:id="7068"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5B" w14:textId="77777777" w:rsidR="004E6CEF" w:rsidRPr="008D4056" w:rsidRDefault="004E6CEF">
            <w:pPr>
              <w:pStyle w:val="TAC"/>
              <w:rPr>
                <w:rFonts w:cs="Arial"/>
                <w:szCs w:val="18"/>
                <w:lang w:val="en-US" w:eastAsia="zh-CN"/>
              </w:rPr>
              <w:pPrChange w:id="7069" w:author="Jin Woong Park" w:date="2022-05-24T16:09:00Z">
                <w:pPr>
                  <w:spacing w:after="0"/>
                  <w:jc w:val="center"/>
                </w:pPr>
              </w:pPrChange>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Change w:id="7070"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E5C" w14:textId="77777777" w:rsidR="004E6CEF" w:rsidRPr="008D4056" w:rsidRDefault="004E6CEF">
            <w:pPr>
              <w:pStyle w:val="TAC"/>
              <w:rPr>
                <w:rFonts w:cs="Arial"/>
                <w:szCs w:val="18"/>
                <w:lang w:val="en-US" w:eastAsia="zh-CN"/>
              </w:rPr>
              <w:pPrChange w:id="7071" w:author="Jin Woong Park" w:date="2022-05-24T16:09:00Z">
                <w:pPr>
                  <w:spacing w:after="0"/>
                  <w:jc w:val="center"/>
                </w:pPr>
              </w:pPrChange>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Change w:id="7072"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E5D" w14:textId="77777777" w:rsidR="004E6CEF" w:rsidRPr="008D4056" w:rsidRDefault="004E6CEF">
            <w:pPr>
              <w:pStyle w:val="TAC"/>
              <w:rPr>
                <w:rFonts w:cs="Arial"/>
                <w:szCs w:val="18"/>
                <w:lang w:val="en-US" w:eastAsia="zh-CN"/>
              </w:rPr>
              <w:pPrChange w:id="7073" w:author="Jin Woong Park" w:date="2022-05-24T16:09:00Z">
                <w:pPr>
                  <w:spacing w:after="0"/>
                  <w:jc w:val="center"/>
                </w:pPr>
              </w:pPrChange>
            </w:pPr>
            <w:r w:rsidRPr="00037E04">
              <w:t>2* fy_high</w:t>
            </w:r>
          </w:p>
        </w:tc>
      </w:tr>
      <w:tr w:rsidR="004E6CEF" w:rsidRPr="008D4056" w14:paraId="0725AE64" w14:textId="77777777" w:rsidTr="00AB179E">
        <w:trPr>
          <w:trHeight w:val="825"/>
          <w:trPrChange w:id="7074" w:author="Jin Woong Park" w:date="2022-05-24T16:21: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075" w:author="Jin Woong Park" w:date="2022-05-24T16:21:00Z">
              <w:tcPr>
                <w:tcW w:w="1519" w:type="pct"/>
                <w:tcBorders>
                  <w:top w:val="nil"/>
                  <w:left w:val="single" w:sz="8" w:space="0" w:color="auto"/>
                  <w:bottom w:val="single" w:sz="4" w:space="0" w:color="auto"/>
                  <w:right w:val="single" w:sz="4" w:space="0" w:color="auto"/>
                </w:tcBorders>
                <w:shd w:val="clear" w:color="000000" w:fill="4BACC6"/>
                <w:vAlign w:val="center"/>
                <w:hideMark/>
              </w:tcPr>
            </w:tcPrChange>
          </w:tcPr>
          <w:p w14:paraId="0725AE5F" w14:textId="77777777" w:rsidR="004E6CEF" w:rsidRPr="008D4056" w:rsidRDefault="004E6CEF">
            <w:pPr>
              <w:pStyle w:val="TAL"/>
              <w:rPr>
                <w:lang w:val="en-US" w:eastAsia="zh-CN"/>
              </w:rPr>
              <w:pPrChange w:id="7076" w:author="Jin Woong Park" w:date="2022-05-24T16:09: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Change w:id="7077" w:author="Jin Woong Park" w:date="2022-05-24T16:21:00Z">
              <w:tcPr>
                <w:tcW w:w="864" w:type="pct"/>
                <w:tcBorders>
                  <w:top w:val="nil"/>
                  <w:left w:val="nil"/>
                  <w:bottom w:val="single" w:sz="4" w:space="0" w:color="auto"/>
                  <w:right w:val="single" w:sz="4" w:space="0" w:color="auto"/>
                </w:tcBorders>
                <w:shd w:val="clear" w:color="000000" w:fill="4BACC6"/>
                <w:vAlign w:val="center"/>
                <w:hideMark/>
              </w:tcPr>
            </w:tcPrChange>
          </w:tcPr>
          <w:p w14:paraId="0725AE60" w14:textId="77777777" w:rsidR="004E6CEF" w:rsidRPr="008D4056" w:rsidRDefault="004E6CEF">
            <w:pPr>
              <w:pStyle w:val="TAC"/>
              <w:rPr>
                <w:rFonts w:cs="Arial"/>
                <w:szCs w:val="18"/>
                <w:lang w:val="en-US" w:eastAsia="zh-CN"/>
              </w:rPr>
              <w:pPrChange w:id="7078" w:author="Jin Woong Park" w:date="2022-05-24T16:09:00Z">
                <w:pPr>
                  <w:spacing w:after="0"/>
                  <w:jc w:val="center"/>
                </w:pPr>
              </w:pPrChange>
            </w:pPr>
            <w:r w:rsidRPr="00037E04">
              <w:t>3840</w:t>
            </w:r>
          </w:p>
        </w:tc>
        <w:tc>
          <w:tcPr>
            <w:tcW w:w="864" w:type="pct"/>
            <w:tcBorders>
              <w:top w:val="nil"/>
              <w:left w:val="nil"/>
              <w:bottom w:val="single" w:sz="4" w:space="0" w:color="auto"/>
              <w:right w:val="single" w:sz="4" w:space="0" w:color="auto"/>
            </w:tcBorders>
            <w:shd w:val="clear" w:color="auto" w:fill="auto"/>
            <w:vAlign w:val="center"/>
            <w:hideMark/>
            <w:tcPrChange w:id="7079" w:author="Jin Woong Park" w:date="2022-05-24T16:21:00Z">
              <w:tcPr>
                <w:tcW w:w="864" w:type="pct"/>
                <w:tcBorders>
                  <w:top w:val="nil"/>
                  <w:left w:val="nil"/>
                  <w:bottom w:val="single" w:sz="4" w:space="0" w:color="auto"/>
                  <w:right w:val="single" w:sz="4" w:space="0" w:color="auto"/>
                </w:tcBorders>
                <w:shd w:val="clear" w:color="000000" w:fill="4BACC6"/>
                <w:vAlign w:val="center"/>
                <w:hideMark/>
              </w:tcPr>
            </w:tcPrChange>
          </w:tcPr>
          <w:p w14:paraId="0725AE61" w14:textId="77777777" w:rsidR="004E6CEF" w:rsidRPr="008D4056" w:rsidRDefault="004E6CEF">
            <w:pPr>
              <w:pStyle w:val="TAC"/>
              <w:rPr>
                <w:rFonts w:cs="Arial"/>
                <w:szCs w:val="18"/>
                <w:lang w:val="en-US" w:eastAsia="zh-CN"/>
              </w:rPr>
              <w:pPrChange w:id="7080" w:author="Jin Woong Park" w:date="2022-05-24T16:09:00Z">
                <w:pPr>
                  <w:spacing w:after="0"/>
                  <w:jc w:val="center"/>
                </w:pPr>
              </w:pPrChange>
            </w:pPr>
            <w:r w:rsidRPr="00037E04">
              <w:t>3960</w:t>
            </w:r>
          </w:p>
        </w:tc>
        <w:tc>
          <w:tcPr>
            <w:tcW w:w="816" w:type="pct"/>
            <w:tcBorders>
              <w:top w:val="nil"/>
              <w:left w:val="nil"/>
              <w:bottom w:val="single" w:sz="4" w:space="0" w:color="auto"/>
              <w:right w:val="single" w:sz="4" w:space="0" w:color="auto"/>
            </w:tcBorders>
            <w:shd w:val="clear" w:color="auto" w:fill="auto"/>
            <w:vAlign w:val="center"/>
            <w:hideMark/>
            <w:tcPrChange w:id="7081" w:author="Jin Woong Park" w:date="2022-05-24T16:21:00Z">
              <w:tcPr>
                <w:tcW w:w="816" w:type="pct"/>
                <w:tcBorders>
                  <w:top w:val="nil"/>
                  <w:left w:val="nil"/>
                  <w:bottom w:val="single" w:sz="4" w:space="0" w:color="auto"/>
                  <w:right w:val="single" w:sz="4" w:space="0" w:color="auto"/>
                </w:tcBorders>
                <w:shd w:val="clear" w:color="000000" w:fill="4BACC6"/>
                <w:vAlign w:val="center"/>
                <w:hideMark/>
              </w:tcPr>
            </w:tcPrChange>
          </w:tcPr>
          <w:p w14:paraId="0725AE62" w14:textId="77777777" w:rsidR="004E6CEF" w:rsidRPr="008D4056" w:rsidRDefault="004E6CEF">
            <w:pPr>
              <w:pStyle w:val="TAC"/>
              <w:rPr>
                <w:rFonts w:cs="Arial"/>
                <w:szCs w:val="18"/>
                <w:lang w:val="en-US" w:eastAsia="zh-CN"/>
              </w:rPr>
              <w:pPrChange w:id="7082" w:author="Jin Woong Park" w:date="2022-05-24T16:09:00Z">
                <w:pPr>
                  <w:spacing w:after="0"/>
                  <w:jc w:val="center"/>
                </w:pPr>
              </w:pPrChange>
            </w:pPr>
            <w:r w:rsidRPr="00037E04">
              <w:t>3420</w:t>
            </w:r>
          </w:p>
        </w:tc>
        <w:tc>
          <w:tcPr>
            <w:tcW w:w="937" w:type="pct"/>
            <w:tcBorders>
              <w:top w:val="nil"/>
              <w:left w:val="nil"/>
              <w:bottom w:val="single" w:sz="4" w:space="0" w:color="auto"/>
              <w:right w:val="single" w:sz="8" w:space="0" w:color="auto"/>
            </w:tcBorders>
            <w:shd w:val="clear" w:color="auto" w:fill="auto"/>
            <w:vAlign w:val="center"/>
            <w:hideMark/>
            <w:tcPrChange w:id="7083" w:author="Jin Woong Park" w:date="2022-05-24T16:21:00Z">
              <w:tcPr>
                <w:tcW w:w="937" w:type="pct"/>
                <w:tcBorders>
                  <w:top w:val="nil"/>
                  <w:left w:val="nil"/>
                  <w:bottom w:val="single" w:sz="4" w:space="0" w:color="auto"/>
                  <w:right w:val="single" w:sz="8" w:space="0" w:color="auto"/>
                </w:tcBorders>
                <w:shd w:val="clear" w:color="000000" w:fill="4BACC6"/>
                <w:vAlign w:val="center"/>
                <w:hideMark/>
              </w:tcPr>
            </w:tcPrChange>
          </w:tcPr>
          <w:p w14:paraId="0725AE63" w14:textId="77777777" w:rsidR="004E6CEF" w:rsidRPr="008D4056" w:rsidRDefault="004E6CEF">
            <w:pPr>
              <w:pStyle w:val="TAC"/>
              <w:rPr>
                <w:rFonts w:cs="Arial"/>
                <w:szCs w:val="18"/>
                <w:lang w:val="en-US" w:eastAsia="zh-CN"/>
              </w:rPr>
              <w:pPrChange w:id="7084" w:author="Jin Woong Park" w:date="2022-05-24T16:09:00Z">
                <w:pPr>
                  <w:spacing w:after="0"/>
                  <w:jc w:val="center"/>
                </w:pPr>
              </w:pPrChange>
            </w:pPr>
            <w:r w:rsidRPr="00037E04">
              <w:t>3570</w:t>
            </w:r>
          </w:p>
        </w:tc>
      </w:tr>
      <w:tr w:rsidR="004E6CEF" w:rsidRPr="008D4056" w14:paraId="0725AE6A" w14:textId="77777777" w:rsidTr="00AB179E">
        <w:trPr>
          <w:trHeight w:val="285"/>
          <w:trPrChange w:id="7085"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086"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E65" w14:textId="77777777" w:rsidR="004E6CEF" w:rsidRPr="008D4056" w:rsidRDefault="004E6CEF">
            <w:pPr>
              <w:pStyle w:val="TAL"/>
              <w:rPr>
                <w:lang w:val="en-US" w:eastAsia="zh-CN"/>
              </w:rPr>
              <w:pPrChange w:id="7087" w:author="Jin Woong Park" w:date="2022-05-24T16:09: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7088"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66" w14:textId="77777777" w:rsidR="004E6CEF" w:rsidRPr="008D4056" w:rsidRDefault="004E6CEF">
            <w:pPr>
              <w:pStyle w:val="TAC"/>
              <w:rPr>
                <w:rFonts w:cs="Arial"/>
                <w:szCs w:val="18"/>
                <w:lang w:val="en-US" w:eastAsia="zh-CN"/>
              </w:rPr>
              <w:pPrChange w:id="7089" w:author="Jin Woong Park" w:date="2022-05-24T16:09:00Z">
                <w:pPr>
                  <w:spacing w:after="0"/>
                  <w:jc w:val="center"/>
                </w:pPr>
              </w:pPrChange>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Change w:id="7090"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67" w14:textId="77777777" w:rsidR="004E6CEF" w:rsidRPr="008D4056" w:rsidRDefault="004E6CEF">
            <w:pPr>
              <w:pStyle w:val="TAC"/>
              <w:rPr>
                <w:rFonts w:cs="Arial"/>
                <w:szCs w:val="18"/>
                <w:lang w:val="en-US" w:eastAsia="zh-CN"/>
              </w:rPr>
              <w:pPrChange w:id="7091" w:author="Jin Woong Park" w:date="2022-05-24T16:09:00Z">
                <w:pPr>
                  <w:spacing w:after="0"/>
                  <w:jc w:val="center"/>
                </w:pPr>
              </w:pPrChange>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Change w:id="7092"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E68" w14:textId="77777777" w:rsidR="004E6CEF" w:rsidRPr="008D4056" w:rsidRDefault="004E6CEF">
            <w:pPr>
              <w:pStyle w:val="TAC"/>
              <w:rPr>
                <w:rFonts w:cs="Arial"/>
                <w:szCs w:val="18"/>
                <w:lang w:val="en-US" w:eastAsia="zh-CN"/>
              </w:rPr>
              <w:pPrChange w:id="7093" w:author="Jin Woong Park" w:date="2022-05-24T16:09:00Z">
                <w:pPr>
                  <w:spacing w:after="0"/>
                  <w:jc w:val="center"/>
                </w:pPr>
              </w:pPrChange>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Change w:id="7094"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E69" w14:textId="77777777" w:rsidR="004E6CEF" w:rsidRPr="008D4056" w:rsidRDefault="004E6CEF">
            <w:pPr>
              <w:pStyle w:val="TAC"/>
              <w:rPr>
                <w:rFonts w:cs="Arial"/>
                <w:szCs w:val="18"/>
                <w:lang w:val="en-US" w:eastAsia="zh-CN"/>
              </w:rPr>
              <w:pPrChange w:id="7095" w:author="Jin Woong Park" w:date="2022-05-24T16:09:00Z">
                <w:pPr>
                  <w:spacing w:after="0"/>
                  <w:jc w:val="center"/>
                </w:pPr>
              </w:pPrChange>
            </w:pPr>
            <w:r w:rsidRPr="00037E04">
              <w:t>3* fy_high</w:t>
            </w:r>
          </w:p>
        </w:tc>
      </w:tr>
      <w:tr w:rsidR="004E6CEF" w:rsidRPr="008D4056" w14:paraId="0725AE70" w14:textId="77777777" w:rsidTr="00AB179E">
        <w:trPr>
          <w:trHeight w:val="660"/>
          <w:trPrChange w:id="7096" w:author="Jin Woong Park" w:date="2022-05-24T16:21:00Z">
            <w:trPr>
              <w:trHeight w:val="66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097" w:author="Jin Woong Park" w:date="2022-05-24T16:21:00Z">
              <w:tcPr>
                <w:tcW w:w="1519" w:type="pct"/>
                <w:tcBorders>
                  <w:top w:val="nil"/>
                  <w:left w:val="single" w:sz="8" w:space="0" w:color="auto"/>
                  <w:bottom w:val="single" w:sz="4" w:space="0" w:color="auto"/>
                  <w:right w:val="single" w:sz="4" w:space="0" w:color="auto"/>
                </w:tcBorders>
                <w:shd w:val="clear" w:color="000000" w:fill="00B0F0"/>
                <w:vAlign w:val="center"/>
                <w:hideMark/>
              </w:tcPr>
            </w:tcPrChange>
          </w:tcPr>
          <w:p w14:paraId="0725AE6B" w14:textId="77777777" w:rsidR="004E6CEF" w:rsidRPr="008D4056" w:rsidRDefault="004E6CEF">
            <w:pPr>
              <w:pStyle w:val="TAL"/>
              <w:rPr>
                <w:lang w:val="en-US" w:eastAsia="zh-CN"/>
              </w:rPr>
              <w:pPrChange w:id="7098" w:author="Jin Woong Park" w:date="2022-05-24T16:09: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Change w:id="7099" w:author="Jin Woong Park" w:date="2022-05-24T16:21:00Z">
              <w:tcPr>
                <w:tcW w:w="864" w:type="pct"/>
                <w:tcBorders>
                  <w:top w:val="nil"/>
                  <w:left w:val="nil"/>
                  <w:bottom w:val="single" w:sz="4" w:space="0" w:color="auto"/>
                  <w:right w:val="single" w:sz="4" w:space="0" w:color="auto"/>
                </w:tcBorders>
                <w:shd w:val="clear" w:color="000000" w:fill="00B0F0"/>
                <w:vAlign w:val="center"/>
                <w:hideMark/>
              </w:tcPr>
            </w:tcPrChange>
          </w:tcPr>
          <w:p w14:paraId="0725AE6C" w14:textId="77777777" w:rsidR="004E6CEF" w:rsidRPr="008D4056" w:rsidRDefault="004E6CEF">
            <w:pPr>
              <w:pStyle w:val="TAC"/>
              <w:rPr>
                <w:rFonts w:cs="Arial"/>
                <w:szCs w:val="18"/>
                <w:lang w:val="en-US" w:eastAsia="zh-CN"/>
              </w:rPr>
              <w:pPrChange w:id="7100" w:author="Jin Woong Park" w:date="2022-05-24T16:09:00Z">
                <w:pPr>
                  <w:spacing w:after="0"/>
                  <w:jc w:val="center"/>
                </w:pPr>
              </w:pPrChange>
            </w:pPr>
            <w:r w:rsidRPr="00037E04">
              <w:t>5760</w:t>
            </w:r>
          </w:p>
        </w:tc>
        <w:tc>
          <w:tcPr>
            <w:tcW w:w="864" w:type="pct"/>
            <w:tcBorders>
              <w:top w:val="nil"/>
              <w:left w:val="nil"/>
              <w:bottom w:val="single" w:sz="4" w:space="0" w:color="auto"/>
              <w:right w:val="single" w:sz="4" w:space="0" w:color="auto"/>
            </w:tcBorders>
            <w:shd w:val="clear" w:color="auto" w:fill="auto"/>
            <w:vAlign w:val="center"/>
            <w:hideMark/>
            <w:tcPrChange w:id="7101" w:author="Jin Woong Park" w:date="2022-05-24T16:21:00Z">
              <w:tcPr>
                <w:tcW w:w="864" w:type="pct"/>
                <w:tcBorders>
                  <w:top w:val="nil"/>
                  <w:left w:val="nil"/>
                  <w:bottom w:val="single" w:sz="4" w:space="0" w:color="auto"/>
                  <w:right w:val="single" w:sz="4" w:space="0" w:color="auto"/>
                </w:tcBorders>
                <w:shd w:val="clear" w:color="000000" w:fill="00B0F0"/>
                <w:vAlign w:val="center"/>
                <w:hideMark/>
              </w:tcPr>
            </w:tcPrChange>
          </w:tcPr>
          <w:p w14:paraId="0725AE6D" w14:textId="77777777" w:rsidR="004E6CEF" w:rsidRPr="008D4056" w:rsidRDefault="004E6CEF">
            <w:pPr>
              <w:pStyle w:val="TAC"/>
              <w:rPr>
                <w:rFonts w:cs="Arial"/>
                <w:szCs w:val="18"/>
                <w:lang w:val="en-US" w:eastAsia="zh-CN"/>
              </w:rPr>
              <w:pPrChange w:id="7102" w:author="Jin Woong Park" w:date="2022-05-24T16:09:00Z">
                <w:pPr>
                  <w:spacing w:after="0"/>
                  <w:jc w:val="center"/>
                </w:pPr>
              </w:pPrChange>
            </w:pPr>
            <w:r w:rsidRPr="00037E04">
              <w:t>5940</w:t>
            </w:r>
          </w:p>
        </w:tc>
        <w:tc>
          <w:tcPr>
            <w:tcW w:w="816" w:type="pct"/>
            <w:tcBorders>
              <w:top w:val="nil"/>
              <w:left w:val="nil"/>
              <w:bottom w:val="single" w:sz="4" w:space="0" w:color="auto"/>
              <w:right w:val="single" w:sz="4" w:space="0" w:color="auto"/>
            </w:tcBorders>
            <w:shd w:val="clear" w:color="auto" w:fill="auto"/>
            <w:vAlign w:val="center"/>
            <w:hideMark/>
            <w:tcPrChange w:id="7103" w:author="Jin Woong Park" w:date="2022-05-24T16:21:00Z">
              <w:tcPr>
                <w:tcW w:w="816" w:type="pct"/>
                <w:tcBorders>
                  <w:top w:val="nil"/>
                  <w:left w:val="nil"/>
                  <w:bottom w:val="single" w:sz="4" w:space="0" w:color="auto"/>
                  <w:right w:val="single" w:sz="4" w:space="0" w:color="auto"/>
                </w:tcBorders>
                <w:shd w:val="clear" w:color="000000" w:fill="00B0F0"/>
                <w:vAlign w:val="center"/>
                <w:hideMark/>
              </w:tcPr>
            </w:tcPrChange>
          </w:tcPr>
          <w:p w14:paraId="0725AE6E" w14:textId="77777777" w:rsidR="004E6CEF" w:rsidRPr="008D4056" w:rsidRDefault="004E6CEF">
            <w:pPr>
              <w:pStyle w:val="TAC"/>
              <w:rPr>
                <w:rFonts w:cs="Arial"/>
                <w:szCs w:val="18"/>
                <w:lang w:val="en-US" w:eastAsia="zh-CN"/>
              </w:rPr>
              <w:pPrChange w:id="7104" w:author="Jin Woong Park" w:date="2022-05-24T16:09:00Z">
                <w:pPr>
                  <w:spacing w:after="0"/>
                  <w:jc w:val="center"/>
                </w:pPr>
              </w:pPrChange>
            </w:pPr>
            <w:r w:rsidRPr="00037E04">
              <w:t>5130</w:t>
            </w:r>
          </w:p>
        </w:tc>
        <w:tc>
          <w:tcPr>
            <w:tcW w:w="937" w:type="pct"/>
            <w:tcBorders>
              <w:top w:val="nil"/>
              <w:left w:val="nil"/>
              <w:bottom w:val="single" w:sz="4" w:space="0" w:color="auto"/>
              <w:right w:val="single" w:sz="8" w:space="0" w:color="auto"/>
            </w:tcBorders>
            <w:shd w:val="clear" w:color="auto" w:fill="auto"/>
            <w:vAlign w:val="center"/>
            <w:hideMark/>
            <w:tcPrChange w:id="7105" w:author="Jin Woong Park" w:date="2022-05-24T16:21:00Z">
              <w:tcPr>
                <w:tcW w:w="937" w:type="pct"/>
                <w:tcBorders>
                  <w:top w:val="nil"/>
                  <w:left w:val="nil"/>
                  <w:bottom w:val="single" w:sz="4" w:space="0" w:color="auto"/>
                  <w:right w:val="single" w:sz="8" w:space="0" w:color="auto"/>
                </w:tcBorders>
                <w:shd w:val="clear" w:color="000000" w:fill="00B0F0"/>
                <w:vAlign w:val="center"/>
                <w:hideMark/>
              </w:tcPr>
            </w:tcPrChange>
          </w:tcPr>
          <w:p w14:paraId="0725AE6F" w14:textId="77777777" w:rsidR="004E6CEF" w:rsidRPr="008D4056" w:rsidRDefault="004E6CEF">
            <w:pPr>
              <w:pStyle w:val="TAC"/>
              <w:rPr>
                <w:rFonts w:cs="Arial"/>
                <w:szCs w:val="18"/>
                <w:lang w:val="en-US" w:eastAsia="zh-CN"/>
              </w:rPr>
              <w:pPrChange w:id="7106" w:author="Jin Woong Park" w:date="2022-05-24T16:09:00Z">
                <w:pPr>
                  <w:spacing w:after="0"/>
                  <w:jc w:val="center"/>
                </w:pPr>
              </w:pPrChange>
            </w:pPr>
            <w:r w:rsidRPr="00037E04">
              <w:t>5355</w:t>
            </w:r>
          </w:p>
        </w:tc>
      </w:tr>
      <w:tr w:rsidR="004E6CEF" w:rsidRPr="008D4056" w14:paraId="0725AE76" w14:textId="77777777" w:rsidTr="00AB179E">
        <w:trPr>
          <w:trHeight w:val="285"/>
          <w:trPrChange w:id="7107"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108"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E71" w14:textId="77777777" w:rsidR="004E6CEF" w:rsidRPr="008D4056" w:rsidRDefault="004E6CEF">
            <w:pPr>
              <w:pStyle w:val="TAL"/>
              <w:rPr>
                <w:lang w:val="en-US" w:eastAsia="zh-CN"/>
              </w:rPr>
              <w:pPrChange w:id="7109" w:author="Jin Woong Park" w:date="2022-05-24T16:09: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110"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72" w14:textId="77777777" w:rsidR="004E6CEF" w:rsidRPr="008D4056" w:rsidRDefault="004E6CEF">
            <w:pPr>
              <w:pStyle w:val="TAC"/>
              <w:rPr>
                <w:rFonts w:cs="Arial"/>
                <w:szCs w:val="18"/>
                <w:lang w:val="en-US" w:eastAsia="zh-CN"/>
              </w:rPr>
              <w:pPrChange w:id="7111" w:author="Jin Woong Park" w:date="2022-05-24T16:09:00Z">
                <w:pPr>
                  <w:spacing w:after="0"/>
                  <w:jc w:val="center"/>
                </w:pPr>
              </w:pPrChange>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Change w:id="7112"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73" w14:textId="77777777" w:rsidR="004E6CEF" w:rsidRPr="008D4056" w:rsidRDefault="004E6CEF">
            <w:pPr>
              <w:pStyle w:val="TAC"/>
              <w:rPr>
                <w:rFonts w:cs="Arial"/>
                <w:szCs w:val="18"/>
                <w:lang w:val="en-US" w:eastAsia="zh-CN"/>
              </w:rPr>
              <w:pPrChange w:id="7113" w:author="Jin Woong Park" w:date="2022-05-24T16:09:00Z">
                <w:pPr>
                  <w:spacing w:after="0"/>
                  <w:jc w:val="center"/>
                </w:pPr>
              </w:pPrChange>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Change w:id="7114"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E74" w14:textId="77777777" w:rsidR="004E6CEF" w:rsidRPr="008D4056" w:rsidRDefault="004E6CEF">
            <w:pPr>
              <w:pStyle w:val="TAC"/>
              <w:rPr>
                <w:rFonts w:cs="Arial"/>
                <w:szCs w:val="18"/>
                <w:lang w:val="en-US" w:eastAsia="zh-CN"/>
              </w:rPr>
              <w:pPrChange w:id="7115" w:author="Jin Woong Park" w:date="2022-05-24T16:09:00Z">
                <w:pPr>
                  <w:spacing w:after="0"/>
                  <w:jc w:val="center"/>
                </w:pPr>
              </w:pPrChange>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Change w:id="7116"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E75" w14:textId="77777777" w:rsidR="004E6CEF" w:rsidRPr="008D4056" w:rsidRDefault="004E6CEF">
            <w:pPr>
              <w:pStyle w:val="TAC"/>
              <w:rPr>
                <w:rFonts w:cs="Arial"/>
                <w:szCs w:val="18"/>
                <w:lang w:val="en-US" w:eastAsia="zh-CN"/>
              </w:rPr>
              <w:pPrChange w:id="7117" w:author="Jin Woong Park" w:date="2022-05-24T16:09:00Z">
                <w:pPr>
                  <w:spacing w:after="0"/>
                  <w:jc w:val="center"/>
                </w:pPr>
              </w:pPrChange>
            </w:pPr>
            <w:r w:rsidRPr="00037E04">
              <w:t>|fy_high + fx_high|</w:t>
            </w:r>
          </w:p>
        </w:tc>
      </w:tr>
      <w:tr w:rsidR="004E6CEF" w:rsidRPr="008D4056" w14:paraId="0725AE7C" w14:textId="77777777" w:rsidTr="00AB179E">
        <w:trPr>
          <w:trHeight w:val="705"/>
          <w:trPrChange w:id="7118" w:author="Jin Woong Park" w:date="2022-05-24T16:21:00Z">
            <w:trPr>
              <w:trHeight w:val="70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119" w:author="Jin Woong Park" w:date="2022-05-24T16:21:00Z">
              <w:tcPr>
                <w:tcW w:w="1519" w:type="pct"/>
                <w:tcBorders>
                  <w:top w:val="nil"/>
                  <w:left w:val="single" w:sz="8" w:space="0" w:color="auto"/>
                  <w:bottom w:val="single" w:sz="4" w:space="0" w:color="auto"/>
                  <w:right w:val="single" w:sz="4" w:space="0" w:color="auto"/>
                </w:tcBorders>
                <w:shd w:val="clear" w:color="000000" w:fill="00B050"/>
                <w:vAlign w:val="center"/>
                <w:hideMark/>
              </w:tcPr>
            </w:tcPrChange>
          </w:tcPr>
          <w:p w14:paraId="0725AE77" w14:textId="77777777" w:rsidR="004E6CEF" w:rsidRPr="008D4056" w:rsidRDefault="004E6CEF">
            <w:pPr>
              <w:pStyle w:val="TAL"/>
              <w:rPr>
                <w:lang w:val="en-US" w:eastAsia="zh-CN"/>
              </w:rPr>
              <w:pPrChange w:id="7120" w:author="Jin Woong Park" w:date="2022-05-24T16:09: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121" w:author="Jin Woong Park" w:date="2022-05-24T16:21:00Z">
              <w:tcPr>
                <w:tcW w:w="864" w:type="pct"/>
                <w:tcBorders>
                  <w:top w:val="nil"/>
                  <w:left w:val="nil"/>
                  <w:bottom w:val="single" w:sz="4" w:space="0" w:color="auto"/>
                  <w:right w:val="single" w:sz="4" w:space="0" w:color="auto"/>
                </w:tcBorders>
                <w:shd w:val="clear" w:color="000000" w:fill="00B050"/>
                <w:vAlign w:val="center"/>
                <w:hideMark/>
              </w:tcPr>
            </w:tcPrChange>
          </w:tcPr>
          <w:p w14:paraId="0725AE78" w14:textId="77777777" w:rsidR="004E6CEF" w:rsidRPr="008D4056" w:rsidRDefault="004E6CEF">
            <w:pPr>
              <w:pStyle w:val="TAC"/>
              <w:rPr>
                <w:rFonts w:cs="Arial"/>
                <w:szCs w:val="18"/>
                <w:lang w:val="en-US" w:eastAsia="zh-CN"/>
              </w:rPr>
              <w:pPrChange w:id="7122" w:author="Jin Woong Park" w:date="2022-05-24T16:09:00Z">
                <w:pPr>
                  <w:spacing w:after="0"/>
                  <w:jc w:val="center"/>
                </w:pPr>
              </w:pPrChange>
            </w:pPr>
            <w:r w:rsidRPr="00037E04">
              <w:t>270</w:t>
            </w:r>
          </w:p>
        </w:tc>
        <w:tc>
          <w:tcPr>
            <w:tcW w:w="864" w:type="pct"/>
            <w:tcBorders>
              <w:top w:val="nil"/>
              <w:left w:val="nil"/>
              <w:bottom w:val="single" w:sz="4" w:space="0" w:color="auto"/>
              <w:right w:val="single" w:sz="4" w:space="0" w:color="auto"/>
            </w:tcBorders>
            <w:shd w:val="clear" w:color="auto" w:fill="auto"/>
            <w:vAlign w:val="center"/>
            <w:hideMark/>
            <w:tcPrChange w:id="7123" w:author="Jin Woong Park" w:date="2022-05-24T16:21:00Z">
              <w:tcPr>
                <w:tcW w:w="864" w:type="pct"/>
                <w:tcBorders>
                  <w:top w:val="nil"/>
                  <w:left w:val="nil"/>
                  <w:bottom w:val="single" w:sz="4" w:space="0" w:color="auto"/>
                  <w:right w:val="single" w:sz="4" w:space="0" w:color="auto"/>
                </w:tcBorders>
                <w:shd w:val="clear" w:color="000000" w:fill="00B050"/>
                <w:vAlign w:val="center"/>
                <w:hideMark/>
              </w:tcPr>
            </w:tcPrChange>
          </w:tcPr>
          <w:p w14:paraId="0725AE79" w14:textId="77777777" w:rsidR="004E6CEF" w:rsidRPr="008D4056" w:rsidRDefault="004E6CEF">
            <w:pPr>
              <w:pStyle w:val="TAC"/>
              <w:rPr>
                <w:rFonts w:cs="Arial"/>
                <w:szCs w:val="18"/>
                <w:lang w:val="en-US" w:eastAsia="zh-CN"/>
              </w:rPr>
              <w:pPrChange w:id="7124" w:author="Jin Woong Park" w:date="2022-05-24T16:09:00Z">
                <w:pPr>
                  <w:spacing w:after="0"/>
                  <w:jc w:val="center"/>
                </w:pPr>
              </w:pPrChange>
            </w:pPr>
            <w:r w:rsidRPr="00037E04">
              <w:t>135</w:t>
            </w:r>
          </w:p>
        </w:tc>
        <w:tc>
          <w:tcPr>
            <w:tcW w:w="816" w:type="pct"/>
            <w:tcBorders>
              <w:top w:val="nil"/>
              <w:left w:val="nil"/>
              <w:bottom w:val="single" w:sz="4" w:space="0" w:color="auto"/>
              <w:right w:val="single" w:sz="4" w:space="0" w:color="auto"/>
            </w:tcBorders>
            <w:shd w:val="clear" w:color="auto" w:fill="auto"/>
            <w:vAlign w:val="center"/>
            <w:hideMark/>
            <w:tcPrChange w:id="7125" w:author="Jin Woong Park" w:date="2022-05-24T16:21:00Z">
              <w:tcPr>
                <w:tcW w:w="816" w:type="pct"/>
                <w:tcBorders>
                  <w:top w:val="nil"/>
                  <w:left w:val="nil"/>
                  <w:bottom w:val="single" w:sz="4" w:space="0" w:color="auto"/>
                  <w:right w:val="single" w:sz="4" w:space="0" w:color="auto"/>
                </w:tcBorders>
                <w:shd w:val="clear" w:color="000000" w:fill="00B050"/>
                <w:vAlign w:val="center"/>
                <w:hideMark/>
              </w:tcPr>
            </w:tcPrChange>
          </w:tcPr>
          <w:p w14:paraId="0725AE7A" w14:textId="77777777" w:rsidR="004E6CEF" w:rsidRPr="008D4056" w:rsidRDefault="004E6CEF">
            <w:pPr>
              <w:pStyle w:val="TAC"/>
              <w:rPr>
                <w:rFonts w:cs="Arial"/>
                <w:szCs w:val="18"/>
                <w:lang w:val="en-US" w:eastAsia="zh-CN"/>
              </w:rPr>
              <w:pPrChange w:id="7126" w:author="Jin Woong Park" w:date="2022-05-24T16:09:00Z">
                <w:pPr>
                  <w:spacing w:after="0"/>
                  <w:jc w:val="center"/>
                </w:pPr>
              </w:pPrChange>
            </w:pPr>
            <w:r w:rsidRPr="00037E04">
              <w:t>3630</w:t>
            </w:r>
          </w:p>
        </w:tc>
        <w:tc>
          <w:tcPr>
            <w:tcW w:w="937" w:type="pct"/>
            <w:tcBorders>
              <w:top w:val="nil"/>
              <w:left w:val="nil"/>
              <w:bottom w:val="single" w:sz="4" w:space="0" w:color="auto"/>
              <w:right w:val="single" w:sz="8" w:space="0" w:color="auto"/>
            </w:tcBorders>
            <w:shd w:val="clear" w:color="auto" w:fill="auto"/>
            <w:vAlign w:val="center"/>
            <w:hideMark/>
            <w:tcPrChange w:id="7127" w:author="Jin Woong Park" w:date="2022-05-24T16:21:00Z">
              <w:tcPr>
                <w:tcW w:w="937" w:type="pct"/>
                <w:tcBorders>
                  <w:top w:val="nil"/>
                  <w:left w:val="nil"/>
                  <w:bottom w:val="single" w:sz="4" w:space="0" w:color="auto"/>
                  <w:right w:val="single" w:sz="8" w:space="0" w:color="auto"/>
                </w:tcBorders>
                <w:shd w:val="clear" w:color="000000" w:fill="00B050"/>
                <w:vAlign w:val="center"/>
                <w:hideMark/>
              </w:tcPr>
            </w:tcPrChange>
          </w:tcPr>
          <w:p w14:paraId="0725AE7B" w14:textId="77777777" w:rsidR="004E6CEF" w:rsidRPr="008D4056" w:rsidRDefault="004E6CEF">
            <w:pPr>
              <w:pStyle w:val="TAC"/>
              <w:rPr>
                <w:rFonts w:cs="Arial"/>
                <w:szCs w:val="18"/>
                <w:lang w:val="en-US" w:eastAsia="zh-CN"/>
              </w:rPr>
              <w:pPrChange w:id="7128" w:author="Jin Woong Park" w:date="2022-05-24T16:09:00Z">
                <w:pPr>
                  <w:spacing w:after="0"/>
                  <w:jc w:val="center"/>
                </w:pPr>
              </w:pPrChange>
            </w:pPr>
            <w:r w:rsidRPr="00037E04">
              <w:t>3765</w:t>
            </w:r>
          </w:p>
        </w:tc>
      </w:tr>
      <w:tr w:rsidR="004E6CEF" w:rsidRPr="008D4056" w14:paraId="0725AE82" w14:textId="77777777" w:rsidTr="00AB179E">
        <w:trPr>
          <w:trHeight w:val="285"/>
          <w:trPrChange w:id="7129"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130"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E7D" w14:textId="77777777" w:rsidR="004E6CEF" w:rsidRPr="008D4056" w:rsidRDefault="004E6CEF">
            <w:pPr>
              <w:pStyle w:val="TAL"/>
              <w:rPr>
                <w:lang w:val="en-US" w:eastAsia="zh-CN"/>
              </w:rPr>
              <w:pPrChange w:id="7131" w:author="Jin Woong Park" w:date="2022-05-24T16:09: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132"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7E" w14:textId="77777777" w:rsidR="004E6CEF" w:rsidRPr="008D4056" w:rsidRDefault="004E6CEF">
            <w:pPr>
              <w:pStyle w:val="TAC"/>
              <w:rPr>
                <w:rFonts w:cs="Arial"/>
                <w:szCs w:val="18"/>
                <w:lang w:val="en-US" w:eastAsia="zh-CN"/>
              </w:rPr>
              <w:pPrChange w:id="7133" w:author="Jin Woong Park" w:date="2022-05-24T16:09:00Z">
                <w:pPr>
                  <w:spacing w:after="0"/>
                  <w:jc w:val="center"/>
                </w:pPr>
              </w:pPrChange>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Change w:id="7134"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7F" w14:textId="77777777" w:rsidR="004E6CEF" w:rsidRPr="008D4056" w:rsidRDefault="004E6CEF">
            <w:pPr>
              <w:pStyle w:val="TAC"/>
              <w:rPr>
                <w:rFonts w:cs="Arial"/>
                <w:szCs w:val="18"/>
                <w:lang w:val="en-US" w:eastAsia="zh-CN"/>
              </w:rPr>
              <w:pPrChange w:id="7135" w:author="Jin Woong Park" w:date="2022-05-24T16:09:00Z">
                <w:pPr>
                  <w:spacing w:after="0"/>
                  <w:jc w:val="center"/>
                </w:pPr>
              </w:pPrChange>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Change w:id="7136"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E80" w14:textId="77777777" w:rsidR="004E6CEF" w:rsidRPr="008D4056" w:rsidRDefault="004E6CEF">
            <w:pPr>
              <w:pStyle w:val="TAC"/>
              <w:rPr>
                <w:rFonts w:cs="Arial"/>
                <w:szCs w:val="18"/>
                <w:lang w:val="en-US" w:eastAsia="zh-CN"/>
              </w:rPr>
              <w:pPrChange w:id="7137" w:author="Jin Woong Park" w:date="2022-05-24T16:09:00Z">
                <w:pPr>
                  <w:spacing w:after="0"/>
                  <w:jc w:val="center"/>
                </w:pPr>
              </w:pPrChange>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Change w:id="7138"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E81" w14:textId="77777777" w:rsidR="004E6CEF" w:rsidRPr="008D4056" w:rsidRDefault="004E6CEF">
            <w:pPr>
              <w:pStyle w:val="TAC"/>
              <w:rPr>
                <w:rFonts w:cs="Arial"/>
                <w:szCs w:val="18"/>
                <w:lang w:val="en-US" w:eastAsia="zh-CN"/>
              </w:rPr>
              <w:pPrChange w:id="7139" w:author="Jin Woong Park" w:date="2022-05-24T16:09:00Z">
                <w:pPr>
                  <w:spacing w:after="0"/>
                  <w:jc w:val="center"/>
                </w:pPr>
              </w:pPrChange>
            </w:pPr>
            <w:r w:rsidRPr="00037E04">
              <w:t>|2*fy_high – fx_low|</w:t>
            </w:r>
          </w:p>
        </w:tc>
      </w:tr>
      <w:tr w:rsidR="004E6CEF" w:rsidRPr="008D4056" w14:paraId="0725AE88" w14:textId="77777777" w:rsidTr="00AB179E">
        <w:trPr>
          <w:trHeight w:val="735"/>
          <w:trPrChange w:id="7140" w:author="Jin Woong Park" w:date="2022-05-24T16:21: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141" w:author="Jin Woong Park" w:date="2022-05-24T16:21: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E83" w14:textId="77777777" w:rsidR="004E6CEF" w:rsidRPr="008D4056" w:rsidRDefault="004E6CEF">
            <w:pPr>
              <w:pStyle w:val="TAL"/>
              <w:rPr>
                <w:lang w:val="en-US" w:eastAsia="zh-CN"/>
              </w:rPr>
              <w:pPrChange w:id="7142" w:author="Jin Woong Park" w:date="2022-05-24T16:09: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143" w:author="Jin Woong Park" w:date="2022-05-24T16:21:00Z">
              <w:tcPr>
                <w:tcW w:w="864" w:type="pct"/>
                <w:tcBorders>
                  <w:top w:val="nil"/>
                  <w:left w:val="nil"/>
                  <w:bottom w:val="single" w:sz="4" w:space="0" w:color="auto"/>
                  <w:right w:val="single" w:sz="4" w:space="0" w:color="auto"/>
                </w:tcBorders>
                <w:shd w:val="clear" w:color="000000" w:fill="0070C0"/>
                <w:vAlign w:val="center"/>
                <w:hideMark/>
              </w:tcPr>
            </w:tcPrChange>
          </w:tcPr>
          <w:p w14:paraId="0725AE84" w14:textId="77777777" w:rsidR="004E6CEF" w:rsidRPr="008D4056" w:rsidRDefault="004E6CEF">
            <w:pPr>
              <w:pStyle w:val="TAC"/>
              <w:rPr>
                <w:rFonts w:cs="Arial"/>
                <w:szCs w:val="18"/>
                <w:lang w:val="en-US" w:eastAsia="zh-CN"/>
              </w:rPr>
              <w:pPrChange w:id="7144" w:author="Jin Woong Park" w:date="2022-05-24T16:09:00Z">
                <w:pPr>
                  <w:spacing w:after="0"/>
                  <w:jc w:val="center"/>
                </w:pPr>
              </w:pPrChange>
            </w:pPr>
            <w:r w:rsidRPr="00037E04">
              <w:t>2055</w:t>
            </w:r>
          </w:p>
        </w:tc>
        <w:tc>
          <w:tcPr>
            <w:tcW w:w="864" w:type="pct"/>
            <w:tcBorders>
              <w:top w:val="nil"/>
              <w:left w:val="nil"/>
              <w:bottom w:val="single" w:sz="4" w:space="0" w:color="auto"/>
              <w:right w:val="single" w:sz="4" w:space="0" w:color="auto"/>
            </w:tcBorders>
            <w:shd w:val="clear" w:color="auto" w:fill="auto"/>
            <w:vAlign w:val="center"/>
            <w:hideMark/>
            <w:tcPrChange w:id="7145" w:author="Jin Woong Park" w:date="2022-05-24T16:21:00Z">
              <w:tcPr>
                <w:tcW w:w="864" w:type="pct"/>
                <w:tcBorders>
                  <w:top w:val="nil"/>
                  <w:left w:val="nil"/>
                  <w:bottom w:val="single" w:sz="4" w:space="0" w:color="auto"/>
                  <w:right w:val="single" w:sz="4" w:space="0" w:color="auto"/>
                </w:tcBorders>
                <w:shd w:val="clear" w:color="000000" w:fill="0070C0"/>
                <w:vAlign w:val="center"/>
                <w:hideMark/>
              </w:tcPr>
            </w:tcPrChange>
          </w:tcPr>
          <w:p w14:paraId="0725AE85" w14:textId="77777777" w:rsidR="004E6CEF" w:rsidRPr="008D4056" w:rsidRDefault="004E6CEF">
            <w:pPr>
              <w:pStyle w:val="TAC"/>
              <w:rPr>
                <w:rFonts w:cs="Arial"/>
                <w:szCs w:val="18"/>
                <w:lang w:val="en-US" w:eastAsia="zh-CN"/>
              </w:rPr>
              <w:pPrChange w:id="7146" w:author="Jin Woong Park" w:date="2022-05-24T16:09:00Z">
                <w:pPr>
                  <w:spacing w:after="0"/>
                  <w:jc w:val="center"/>
                </w:pPr>
              </w:pPrChange>
            </w:pPr>
            <w:r w:rsidRPr="00037E04">
              <w:t>2250</w:t>
            </w:r>
          </w:p>
        </w:tc>
        <w:tc>
          <w:tcPr>
            <w:tcW w:w="816" w:type="pct"/>
            <w:tcBorders>
              <w:top w:val="nil"/>
              <w:left w:val="nil"/>
              <w:bottom w:val="single" w:sz="4" w:space="0" w:color="auto"/>
              <w:right w:val="single" w:sz="4" w:space="0" w:color="auto"/>
            </w:tcBorders>
            <w:shd w:val="clear" w:color="auto" w:fill="auto"/>
            <w:vAlign w:val="center"/>
            <w:hideMark/>
            <w:tcPrChange w:id="7147" w:author="Jin Woong Park" w:date="2022-05-24T16:21:00Z">
              <w:tcPr>
                <w:tcW w:w="816" w:type="pct"/>
                <w:tcBorders>
                  <w:top w:val="nil"/>
                  <w:left w:val="nil"/>
                  <w:bottom w:val="single" w:sz="4" w:space="0" w:color="auto"/>
                  <w:right w:val="single" w:sz="4" w:space="0" w:color="auto"/>
                </w:tcBorders>
                <w:shd w:val="clear" w:color="000000" w:fill="0070C0"/>
                <w:vAlign w:val="center"/>
                <w:hideMark/>
              </w:tcPr>
            </w:tcPrChange>
          </w:tcPr>
          <w:p w14:paraId="0725AE86" w14:textId="77777777" w:rsidR="004E6CEF" w:rsidRPr="008D4056" w:rsidRDefault="004E6CEF">
            <w:pPr>
              <w:pStyle w:val="TAC"/>
              <w:rPr>
                <w:rFonts w:cs="Arial"/>
                <w:szCs w:val="18"/>
                <w:lang w:val="en-US" w:eastAsia="zh-CN"/>
              </w:rPr>
              <w:pPrChange w:id="7148" w:author="Jin Woong Park" w:date="2022-05-24T16:09:00Z">
                <w:pPr>
                  <w:spacing w:after="0"/>
                  <w:jc w:val="center"/>
                </w:pPr>
              </w:pPrChange>
            </w:pPr>
            <w:r w:rsidRPr="00037E04">
              <w:t>1440</w:t>
            </w:r>
          </w:p>
        </w:tc>
        <w:tc>
          <w:tcPr>
            <w:tcW w:w="937" w:type="pct"/>
            <w:tcBorders>
              <w:top w:val="nil"/>
              <w:left w:val="nil"/>
              <w:bottom w:val="single" w:sz="4" w:space="0" w:color="auto"/>
              <w:right w:val="single" w:sz="8" w:space="0" w:color="auto"/>
            </w:tcBorders>
            <w:shd w:val="clear" w:color="auto" w:fill="auto"/>
            <w:vAlign w:val="center"/>
            <w:hideMark/>
            <w:tcPrChange w:id="7149" w:author="Jin Woong Park" w:date="2022-05-24T16:21:00Z">
              <w:tcPr>
                <w:tcW w:w="937" w:type="pct"/>
                <w:tcBorders>
                  <w:top w:val="nil"/>
                  <w:left w:val="nil"/>
                  <w:bottom w:val="single" w:sz="4" w:space="0" w:color="auto"/>
                  <w:right w:val="single" w:sz="8" w:space="0" w:color="auto"/>
                </w:tcBorders>
                <w:shd w:val="clear" w:color="000000" w:fill="0070C0"/>
                <w:vAlign w:val="center"/>
                <w:hideMark/>
              </w:tcPr>
            </w:tcPrChange>
          </w:tcPr>
          <w:p w14:paraId="0725AE87" w14:textId="77777777" w:rsidR="004E6CEF" w:rsidRPr="008D4056" w:rsidRDefault="004E6CEF">
            <w:pPr>
              <w:pStyle w:val="TAC"/>
              <w:rPr>
                <w:rFonts w:cs="Arial"/>
                <w:szCs w:val="18"/>
                <w:lang w:val="en-US" w:eastAsia="zh-CN"/>
              </w:rPr>
              <w:pPrChange w:id="7150" w:author="Jin Woong Park" w:date="2022-05-24T16:09:00Z">
                <w:pPr>
                  <w:spacing w:after="0"/>
                  <w:jc w:val="center"/>
                </w:pPr>
              </w:pPrChange>
            </w:pPr>
            <w:r w:rsidRPr="00037E04">
              <w:t>1650</w:t>
            </w:r>
          </w:p>
        </w:tc>
      </w:tr>
      <w:tr w:rsidR="004E6CEF" w:rsidRPr="008D4056" w14:paraId="0725AE8E" w14:textId="77777777" w:rsidTr="00AB179E">
        <w:trPr>
          <w:trHeight w:val="285"/>
          <w:trPrChange w:id="7151"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152"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E89" w14:textId="77777777" w:rsidR="004E6CEF" w:rsidRPr="008D4056" w:rsidRDefault="004E6CEF">
            <w:pPr>
              <w:pStyle w:val="TAL"/>
              <w:rPr>
                <w:lang w:val="en-US" w:eastAsia="zh-CN"/>
              </w:rPr>
              <w:pPrChange w:id="7153" w:author="Jin Woong Park" w:date="2022-05-24T16:09: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154"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8A" w14:textId="77777777" w:rsidR="004E6CEF" w:rsidRPr="008D4056" w:rsidRDefault="004E6CEF">
            <w:pPr>
              <w:pStyle w:val="TAC"/>
              <w:rPr>
                <w:rFonts w:cs="Arial"/>
                <w:szCs w:val="18"/>
                <w:lang w:val="en-US" w:eastAsia="zh-CN"/>
              </w:rPr>
              <w:pPrChange w:id="7155" w:author="Jin Woong Park" w:date="2022-05-24T16:09:00Z">
                <w:pPr>
                  <w:spacing w:after="0"/>
                  <w:jc w:val="center"/>
                </w:pPr>
              </w:pPrChange>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Change w:id="7156"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8B" w14:textId="77777777" w:rsidR="004E6CEF" w:rsidRPr="008D4056" w:rsidRDefault="004E6CEF">
            <w:pPr>
              <w:pStyle w:val="TAC"/>
              <w:rPr>
                <w:rFonts w:cs="Arial"/>
                <w:szCs w:val="18"/>
                <w:lang w:val="en-US" w:eastAsia="zh-CN"/>
              </w:rPr>
              <w:pPrChange w:id="7157" w:author="Jin Woong Park" w:date="2022-05-24T16:09:00Z">
                <w:pPr>
                  <w:spacing w:after="0"/>
                  <w:jc w:val="center"/>
                </w:pPr>
              </w:pPrChange>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Change w:id="7158"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E8C" w14:textId="77777777" w:rsidR="004E6CEF" w:rsidRPr="008D4056" w:rsidRDefault="004E6CEF">
            <w:pPr>
              <w:pStyle w:val="TAC"/>
              <w:rPr>
                <w:rFonts w:cs="Arial"/>
                <w:szCs w:val="18"/>
                <w:lang w:val="en-US" w:eastAsia="zh-CN"/>
              </w:rPr>
              <w:pPrChange w:id="7159" w:author="Jin Woong Park" w:date="2022-05-24T16:09:00Z">
                <w:pPr>
                  <w:spacing w:after="0"/>
                  <w:jc w:val="center"/>
                </w:pPr>
              </w:pPrChange>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Change w:id="7160"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E8D" w14:textId="77777777" w:rsidR="004E6CEF" w:rsidRPr="008D4056" w:rsidRDefault="004E6CEF">
            <w:pPr>
              <w:pStyle w:val="TAC"/>
              <w:rPr>
                <w:rFonts w:cs="Arial"/>
                <w:szCs w:val="18"/>
                <w:lang w:val="en-US" w:eastAsia="zh-CN"/>
              </w:rPr>
              <w:pPrChange w:id="7161" w:author="Jin Woong Park" w:date="2022-05-24T16:09:00Z">
                <w:pPr>
                  <w:spacing w:after="0"/>
                  <w:jc w:val="center"/>
                </w:pPr>
              </w:pPrChange>
            </w:pPr>
            <w:r w:rsidRPr="00037E04">
              <w:t>|2*fy_high + fx_high|</w:t>
            </w:r>
          </w:p>
        </w:tc>
      </w:tr>
      <w:tr w:rsidR="004E6CEF" w:rsidRPr="008D4056" w14:paraId="0725AE94" w14:textId="77777777" w:rsidTr="00AB179E">
        <w:trPr>
          <w:trHeight w:val="735"/>
          <w:trPrChange w:id="7162" w:author="Jin Woong Park" w:date="2022-05-24T16:21: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163" w:author="Jin Woong Park" w:date="2022-05-24T16:21: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E8F" w14:textId="77777777" w:rsidR="004E6CEF" w:rsidRPr="008D4056" w:rsidRDefault="004E6CEF">
            <w:pPr>
              <w:pStyle w:val="TAL"/>
              <w:rPr>
                <w:lang w:val="en-US" w:eastAsia="zh-CN"/>
              </w:rPr>
              <w:pPrChange w:id="7164" w:author="Jin Woong Park" w:date="2022-05-24T16:09: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165" w:author="Jin Woong Park" w:date="2022-05-24T16:21:00Z">
              <w:tcPr>
                <w:tcW w:w="864" w:type="pct"/>
                <w:tcBorders>
                  <w:top w:val="nil"/>
                  <w:left w:val="nil"/>
                  <w:bottom w:val="single" w:sz="4" w:space="0" w:color="auto"/>
                  <w:right w:val="single" w:sz="4" w:space="0" w:color="auto"/>
                </w:tcBorders>
                <w:shd w:val="clear" w:color="000000" w:fill="0070C0"/>
                <w:vAlign w:val="center"/>
                <w:hideMark/>
              </w:tcPr>
            </w:tcPrChange>
          </w:tcPr>
          <w:p w14:paraId="0725AE90" w14:textId="77777777" w:rsidR="004E6CEF" w:rsidRPr="008D4056" w:rsidRDefault="004E6CEF">
            <w:pPr>
              <w:pStyle w:val="TAC"/>
              <w:rPr>
                <w:rFonts w:cs="Arial"/>
                <w:szCs w:val="18"/>
                <w:lang w:val="en-US" w:eastAsia="zh-CN"/>
              </w:rPr>
              <w:pPrChange w:id="7166" w:author="Jin Woong Park" w:date="2022-05-24T16:09:00Z">
                <w:pPr>
                  <w:spacing w:after="0"/>
                  <w:jc w:val="center"/>
                </w:pPr>
              </w:pPrChange>
            </w:pPr>
            <w:r w:rsidRPr="00037E04">
              <w:t>5550</w:t>
            </w:r>
          </w:p>
        </w:tc>
        <w:tc>
          <w:tcPr>
            <w:tcW w:w="864" w:type="pct"/>
            <w:tcBorders>
              <w:top w:val="nil"/>
              <w:left w:val="nil"/>
              <w:bottom w:val="single" w:sz="4" w:space="0" w:color="auto"/>
              <w:right w:val="single" w:sz="4" w:space="0" w:color="auto"/>
            </w:tcBorders>
            <w:shd w:val="clear" w:color="auto" w:fill="auto"/>
            <w:vAlign w:val="center"/>
            <w:hideMark/>
            <w:tcPrChange w:id="7167" w:author="Jin Woong Park" w:date="2022-05-24T16:21:00Z">
              <w:tcPr>
                <w:tcW w:w="864" w:type="pct"/>
                <w:tcBorders>
                  <w:top w:val="nil"/>
                  <w:left w:val="nil"/>
                  <w:bottom w:val="single" w:sz="4" w:space="0" w:color="auto"/>
                  <w:right w:val="single" w:sz="4" w:space="0" w:color="auto"/>
                </w:tcBorders>
                <w:shd w:val="clear" w:color="000000" w:fill="0070C0"/>
                <w:vAlign w:val="center"/>
                <w:hideMark/>
              </w:tcPr>
            </w:tcPrChange>
          </w:tcPr>
          <w:p w14:paraId="0725AE91" w14:textId="77777777" w:rsidR="004E6CEF" w:rsidRPr="008D4056" w:rsidRDefault="004E6CEF">
            <w:pPr>
              <w:pStyle w:val="TAC"/>
              <w:rPr>
                <w:rFonts w:cs="Arial"/>
                <w:szCs w:val="18"/>
                <w:lang w:val="en-US" w:eastAsia="zh-CN"/>
              </w:rPr>
              <w:pPrChange w:id="7168" w:author="Jin Woong Park" w:date="2022-05-24T16:09:00Z">
                <w:pPr>
                  <w:spacing w:after="0"/>
                  <w:jc w:val="center"/>
                </w:pPr>
              </w:pPrChange>
            </w:pPr>
            <w:r w:rsidRPr="00037E04">
              <w:t>5745</w:t>
            </w:r>
          </w:p>
        </w:tc>
        <w:tc>
          <w:tcPr>
            <w:tcW w:w="816" w:type="pct"/>
            <w:tcBorders>
              <w:top w:val="nil"/>
              <w:left w:val="nil"/>
              <w:bottom w:val="single" w:sz="4" w:space="0" w:color="auto"/>
              <w:right w:val="single" w:sz="4" w:space="0" w:color="auto"/>
            </w:tcBorders>
            <w:shd w:val="clear" w:color="auto" w:fill="auto"/>
            <w:vAlign w:val="center"/>
            <w:hideMark/>
            <w:tcPrChange w:id="7169" w:author="Jin Woong Park" w:date="2022-05-24T16:21:00Z">
              <w:tcPr>
                <w:tcW w:w="816" w:type="pct"/>
                <w:tcBorders>
                  <w:top w:val="nil"/>
                  <w:left w:val="nil"/>
                  <w:bottom w:val="single" w:sz="4" w:space="0" w:color="auto"/>
                  <w:right w:val="single" w:sz="4" w:space="0" w:color="auto"/>
                </w:tcBorders>
                <w:shd w:val="clear" w:color="000000" w:fill="0070C0"/>
                <w:vAlign w:val="center"/>
                <w:hideMark/>
              </w:tcPr>
            </w:tcPrChange>
          </w:tcPr>
          <w:p w14:paraId="0725AE92" w14:textId="77777777" w:rsidR="004E6CEF" w:rsidRPr="008D4056" w:rsidRDefault="004E6CEF">
            <w:pPr>
              <w:pStyle w:val="TAC"/>
              <w:rPr>
                <w:rFonts w:cs="Arial"/>
                <w:szCs w:val="18"/>
                <w:lang w:val="en-US" w:eastAsia="zh-CN"/>
              </w:rPr>
              <w:pPrChange w:id="7170" w:author="Jin Woong Park" w:date="2022-05-24T16:09:00Z">
                <w:pPr>
                  <w:spacing w:after="0"/>
                  <w:jc w:val="center"/>
                </w:pPr>
              </w:pPrChange>
            </w:pPr>
            <w:r w:rsidRPr="00037E04">
              <w:t>5340</w:t>
            </w:r>
          </w:p>
        </w:tc>
        <w:tc>
          <w:tcPr>
            <w:tcW w:w="937" w:type="pct"/>
            <w:tcBorders>
              <w:top w:val="nil"/>
              <w:left w:val="nil"/>
              <w:bottom w:val="single" w:sz="4" w:space="0" w:color="auto"/>
              <w:right w:val="single" w:sz="8" w:space="0" w:color="auto"/>
            </w:tcBorders>
            <w:shd w:val="clear" w:color="auto" w:fill="auto"/>
            <w:vAlign w:val="center"/>
            <w:hideMark/>
            <w:tcPrChange w:id="7171" w:author="Jin Woong Park" w:date="2022-05-24T16:21:00Z">
              <w:tcPr>
                <w:tcW w:w="937" w:type="pct"/>
                <w:tcBorders>
                  <w:top w:val="nil"/>
                  <w:left w:val="nil"/>
                  <w:bottom w:val="single" w:sz="4" w:space="0" w:color="auto"/>
                  <w:right w:val="single" w:sz="8" w:space="0" w:color="auto"/>
                </w:tcBorders>
                <w:shd w:val="clear" w:color="000000" w:fill="0070C0"/>
                <w:vAlign w:val="center"/>
                <w:hideMark/>
              </w:tcPr>
            </w:tcPrChange>
          </w:tcPr>
          <w:p w14:paraId="0725AE93" w14:textId="77777777" w:rsidR="004E6CEF" w:rsidRPr="008D4056" w:rsidRDefault="004E6CEF">
            <w:pPr>
              <w:pStyle w:val="TAC"/>
              <w:rPr>
                <w:rFonts w:cs="Arial"/>
                <w:szCs w:val="18"/>
                <w:lang w:val="en-US" w:eastAsia="zh-CN"/>
              </w:rPr>
              <w:pPrChange w:id="7172" w:author="Jin Woong Park" w:date="2022-05-24T16:09:00Z">
                <w:pPr>
                  <w:spacing w:after="0"/>
                  <w:jc w:val="center"/>
                </w:pPr>
              </w:pPrChange>
            </w:pPr>
            <w:r w:rsidRPr="00037E04">
              <w:t>5550</w:t>
            </w:r>
          </w:p>
        </w:tc>
      </w:tr>
      <w:tr w:rsidR="004E6CEF" w:rsidRPr="008D4056" w14:paraId="0725AE9A" w14:textId="77777777" w:rsidTr="00AB179E">
        <w:trPr>
          <w:trHeight w:val="285"/>
          <w:trPrChange w:id="7173"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174"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E95" w14:textId="77777777" w:rsidR="004E6CEF" w:rsidRPr="008D4056" w:rsidRDefault="004E6CEF">
            <w:pPr>
              <w:pStyle w:val="TAL"/>
              <w:rPr>
                <w:lang w:val="en-US" w:eastAsia="zh-CN"/>
              </w:rPr>
              <w:pPrChange w:id="7175" w:author="Jin Woong Park" w:date="2022-05-24T16:09: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176"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96" w14:textId="77777777" w:rsidR="004E6CEF" w:rsidRPr="008D4056" w:rsidRDefault="004E6CEF">
            <w:pPr>
              <w:pStyle w:val="TAC"/>
              <w:rPr>
                <w:rFonts w:cs="Arial"/>
                <w:szCs w:val="18"/>
                <w:lang w:val="en-US" w:eastAsia="zh-CN"/>
              </w:rPr>
              <w:pPrChange w:id="7177" w:author="Jin Woong Park" w:date="2022-05-24T16:09:00Z">
                <w:pPr>
                  <w:spacing w:after="0"/>
                  <w:jc w:val="center"/>
                </w:pPr>
              </w:pPrChange>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Change w:id="7178"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97" w14:textId="77777777" w:rsidR="004E6CEF" w:rsidRPr="008D4056" w:rsidRDefault="004E6CEF">
            <w:pPr>
              <w:pStyle w:val="TAC"/>
              <w:rPr>
                <w:rFonts w:cs="Arial"/>
                <w:szCs w:val="18"/>
                <w:lang w:val="en-US" w:eastAsia="zh-CN"/>
              </w:rPr>
              <w:pPrChange w:id="7179" w:author="Jin Woong Park" w:date="2022-05-24T16:09:00Z">
                <w:pPr>
                  <w:spacing w:after="0"/>
                  <w:jc w:val="center"/>
                </w:pPr>
              </w:pPrChange>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Change w:id="7180"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E98" w14:textId="77777777" w:rsidR="004E6CEF" w:rsidRPr="008D4056" w:rsidRDefault="004E6CEF">
            <w:pPr>
              <w:pStyle w:val="TAC"/>
              <w:rPr>
                <w:rFonts w:cs="Arial"/>
                <w:szCs w:val="18"/>
                <w:lang w:val="en-US" w:eastAsia="zh-CN"/>
              </w:rPr>
              <w:pPrChange w:id="7181" w:author="Jin Woong Park" w:date="2022-05-24T16:09:00Z">
                <w:pPr>
                  <w:spacing w:after="0"/>
                  <w:jc w:val="center"/>
                </w:pPr>
              </w:pPrChange>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Change w:id="7182"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E99" w14:textId="77777777" w:rsidR="004E6CEF" w:rsidRPr="008D4056" w:rsidRDefault="004E6CEF">
            <w:pPr>
              <w:pStyle w:val="TAC"/>
              <w:rPr>
                <w:rFonts w:cs="Arial"/>
                <w:szCs w:val="18"/>
                <w:lang w:val="en-US" w:eastAsia="zh-CN"/>
              </w:rPr>
              <w:pPrChange w:id="7183" w:author="Jin Woong Park" w:date="2022-05-24T16:09:00Z">
                <w:pPr>
                  <w:spacing w:after="0"/>
                  <w:jc w:val="center"/>
                </w:pPr>
              </w:pPrChange>
            </w:pPr>
            <w:r w:rsidRPr="00037E04">
              <w:t>|3*fy_high – fx_low|</w:t>
            </w:r>
          </w:p>
        </w:tc>
      </w:tr>
      <w:tr w:rsidR="004E6CEF" w:rsidRPr="008D4056" w14:paraId="0725AEA0" w14:textId="77777777" w:rsidTr="00AB179E">
        <w:trPr>
          <w:trHeight w:val="825"/>
          <w:trPrChange w:id="7184" w:author="Jin Woong Park" w:date="2022-05-24T16:21: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185" w:author="Jin Woong Park" w:date="2022-05-24T16:21: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E9B" w14:textId="77777777" w:rsidR="004E6CEF" w:rsidRPr="008D4056" w:rsidRDefault="004E6CEF">
            <w:pPr>
              <w:pStyle w:val="TAL"/>
              <w:rPr>
                <w:lang w:val="en-US" w:eastAsia="zh-CN"/>
              </w:rPr>
              <w:pPrChange w:id="7186" w:author="Jin Woong Park" w:date="2022-05-24T16:09: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187" w:author="Jin Woong Park" w:date="2022-05-24T16:21:00Z">
              <w:tcPr>
                <w:tcW w:w="864" w:type="pct"/>
                <w:tcBorders>
                  <w:top w:val="nil"/>
                  <w:left w:val="nil"/>
                  <w:bottom w:val="single" w:sz="4" w:space="0" w:color="auto"/>
                  <w:right w:val="single" w:sz="4" w:space="0" w:color="auto"/>
                </w:tcBorders>
                <w:shd w:val="clear" w:color="000000" w:fill="92D050"/>
                <w:vAlign w:val="center"/>
                <w:hideMark/>
              </w:tcPr>
            </w:tcPrChange>
          </w:tcPr>
          <w:p w14:paraId="0725AE9C" w14:textId="77777777" w:rsidR="004E6CEF" w:rsidRPr="008D4056" w:rsidRDefault="004E6CEF">
            <w:pPr>
              <w:pStyle w:val="TAC"/>
              <w:rPr>
                <w:rFonts w:cs="Arial"/>
                <w:szCs w:val="18"/>
                <w:lang w:val="en-US" w:eastAsia="zh-CN"/>
              </w:rPr>
              <w:pPrChange w:id="7188" w:author="Jin Woong Park" w:date="2022-05-24T16:09:00Z">
                <w:pPr>
                  <w:spacing w:after="0"/>
                  <w:jc w:val="center"/>
                </w:pPr>
              </w:pPrChange>
            </w:pPr>
            <w:r w:rsidRPr="00037E04">
              <w:t>3975</w:t>
            </w:r>
          </w:p>
        </w:tc>
        <w:tc>
          <w:tcPr>
            <w:tcW w:w="864" w:type="pct"/>
            <w:tcBorders>
              <w:top w:val="nil"/>
              <w:left w:val="nil"/>
              <w:bottom w:val="single" w:sz="4" w:space="0" w:color="auto"/>
              <w:right w:val="single" w:sz="4" w:space="0" w:color="auto"/>
            </w:tcBorders>
            <w:shd w:val="clear" w:color="auto" w:fill="auto"/>
            <w:vAlign w:val="center"/>
            <w:hideMark/>
            <w:tcPrChange w:id="7189" w:author="Jin Woong Park" w:date="2022-05-24T16:21:00Z">
              <w:tcPr>
                <w:tcW w:w="864" w:type="pct"/>
                <w:tcBorders>
                  <w:top w:val="nil"/>
                  <w:left w:val="nil"/>
                  <w:bottom w:val="single" w:sz="4" w:space="0" w:color="auto"/>
                  <w:right w:val="single" w:sz="4" w:space="0" w:color="auto"/>
                </w:tcBorders>
                <w:shd w:val="clear" w:color="000000" w:fill="92D050"/>
                <w:vAlign w:val="center"/>
                <w:hideMark/>
              </w:tcPr>
            </w:tcPrChange>
          </w:tcPr>
          <w:p w14:paraId="0725AE9D" w14:textId="77777777" w:rsidR="004E6CEF" w:rsidRPr="008D4056" w:rsidRDefault="004E6CEF">
            <w:pPr>
              <w:pStyle w:val="TAC"/>
              <w:rPr>
                <w:rFonts w:cs="Arial"/>
                <w:szCs w:val="18"/>
                <w:lang w:val="en-US" w:eastAsia="zh-CN"/>
              </w:rPr>
              <w:pPrChange w:id="7190" w:author="Jin Woong Park" w:date="2022-05-24T16:09:00Z">
                <w:pPr>
                  <w:spacing w:after="0"/>
                  <w:jc w:val="center"/>
                </w:pPr>
              </w:pPrChange>
            </w:pPr>
            <w:r w:rsidRPr="00037E04">
              <w:t>4230</w:t>
            </w:r>
          </w:p>
        </w:tc>
        <w:tc>
          <w:tcPr>
            <w:tcW w:w="816" w:type="pct"/>
            <w:tcBorders>
              <w:top w:val="nil"/>
              <w:left w:val="nil"/>
              <w:bottom w:val="single" w:sz="4" w:space="0" w:color="auto"/>
              <w:right w:val="single" w:sz="4" w:space="0" w:color="auto"/>
            </w:tcBorders>
            <w:shd w:val="clear" w:color="auto" w:fill="auto"/>
            <w:vAlign w:val="center"/>
            <w:hideMark/>
            <w:tcPrChange w:id="7191" w:author="Jin Woong Park" w:date="2022-05-24T16:21:00Z">
              <w:tcPr>
                <w:tcW w:w="816" w:type="pct"/>
                <w:tcBorders>
                  <w:top w:val="nil"/>
                  <w:left w:val="nil"/>
                  <w:bottom w:val="single" w:sz="4" w:space="0" w:color="auto"/>
                  <w:right w:val="single" w:sz="4" w:space="0" w:color="auto"/>
                </w:tcBorders>
                <w:shd w:val="clear" w:color="000000" w:fill="92D050"/>
                <w:vAlign w:val="center"/>
                <w:hideMark/>
              </w:tcPr>
            </w:tcPrChange>
          </w:tcPr>
          <w:p w14:paraId="0725AE9E" w14:textId="77777777" w:rsidR="004E6CEF" w:rsidRPr="008D4056" w:rsidRDefault="004E6CEF">
            <w:pPr>
              <w:pStyle w:val="TAC"/>
              <w:rPr>
                <w:rFonts w:cs="Arial"/>
                <w:szCs w:val="18"/>
                <w:lang w:val="en-US" w:eastAsia="zh-CN"/>
              </w:rPr>
              <w:pPrChange w:id="7192" w:author="Jin Woong Park" w:date="2022-05-24T16:09:00Z">
                <w:pPr>
                  <w:spacing w:after="0"/>
                  <w:jc w:val="center"/>
                </w:pPr>
              </w:pPrChange>
            </w:pPr>
            <w:r w:rsidRPr="00037E04">
              <w:t>3150</w:t>
            </w:r>
          </w:p>
        </w:tc>
        <w:tc>
          <w:tcPr>
            <w:tcW w:w="937" w:type="pct"/>
            <w:tcBorders>
              <w:top w:val="nil"/>
              <w:left w:val="nil"/>
              <w:bottom w:val="single" w:sz="4" w:space="0" w:color="auto"/>
              <w:right w:val="single" w:sz="8" w:space="0" w:color="auto"/>
            </w:tcBorders>
            <w:shd w:val="clear" w:color="auto" w:fill="auto"/>
            <w:vAlign w:val="center"/>
            <w:hideMark/>
            <w:tcPrChange w:id="7193" w:author="Jin Woong Park" w:date="2022-05-24T16:21:00Z">
              <w:tcPr>
                <w:tcW w:w="937" w:type="pct"/>
                <w:tcBorders>
                  <w:top w:val="nil"/>
                  <w:left w:val="nil"/>
                  <w:bottom w:val="single" w:sz="4" w:space="0" w:color="auto"/>
                  <w:right w:val="single" w:sz="8" w:space="0" w:color="auto"/>
                </w:tcBorders>
                <w:shd w:val="clear" w:color="000000" w:fill="92D050"/>
                <w:vAlign w:val="center"/>
                <w:hideMark/>
              </w:tcPr>
            </w:tcPrChange>
          </w:tcPr>
          <w:p w14:paraId="0725AE9F" w14:textId="77777777" w:rsidR="004E6CEF" w:rsidRPr="008D4056" w:rsidRDefault="004E6CEF">
            <w:pPr>
              <w:pStyle w:val="TAC"/>
              <w:rPr>
                <w:rFonts w:cs="Arial"/>
                <w:szCs w:val="18"/>
                <w:lang w:val="en-US" w:eastAsia="zh-CN"/>
              </w:rPr>
              <w:pPrChange w:id="7194" w:author="Jin Woong Park" w:date="2022-05-24T16:09:00Z">
                <w:pPr>
                  <w:spacing w:after="0"/>
                  <w:jc w:val="center"/>
                </w:pPr>
              </w:pPrChange>
            </w:pPr>
            <w:r w:rsidRPr="00037E04">
              <w:t>3435</w:t>
            </w:r>
          </w:p>
        </w:tc>
      </w:tr>
      <w:tr w:rsidR="004E6CEF" w:rsidRPr="008D4056" w14:paraId="0725AEA6" w14:textId="77777777" w:rsidTr="00AB179E">
        <w:trPr>
          <w:trHeight w:val="285"/>
          <w:trPrChange w:id="7195"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196"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EA1" w14:textId="77777777" w:rsidR="004E6CEF" w:rsidRPr="008D4056" w:rsidRDefault="004E6CEF">
            <w:pPr>
              <w:pStyle w:val="TAL"/>
              <w:rPr>
                <w:lang w:val="en-US" w:eastAsia="zh-CN"/>
              </w:rPr>
              <w:pPrChange w:id="7197" w:author="Jin Woong Park" w:date="2022-05-24T16:09: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198"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A2" w14:textId="77777777" w:rsidR="004E6CEF" w:rsidRPr="008D4056" w:rsidRDefault="004E6CEF">
            <w:pPr>
              <w:pStyle w:val="TAC"/>
              <w:rPr>
                <w:rFonts w:cs="Arial"/>
                <w:szCs w:val="18"/>
                <w:lang w:val="en-US" w:eastAsia="zh-CN"/>
              </w:rPr>
              <w:pPrChange w:id="7199" w:author="Jin Woong Park" w:date="2022-05-24T16:09:00Z">
                <w:pPr>
                  <w:spacing w:after="0"/>
                  <w:jc w:val="center"/>
                </w:pPr>
              </w:pPrChange>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Change w:id="7200"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A3" w14:textId="77777777" w:rsidR="004E6CEF" w:rsidRPr="008D4056" w:rsidRDefault="004E6CEF">
            <w:pPr>
              <w:pStyle w:val="TAC"/>
              <w:rPr>
                <w:rFonts w:cs="Arial"/>
                <w:szCs w:val="18"/>
                <w:lang w:val="en-US" w:eastAsia="zh-CN"/>
              </w:rPr>
              <w:pPrChange w:id="7201" w:author="Jin Woong Park" w:date="2022-05-24T16:09:00Z">
                <w:pPr>
                  <w:spacing w:after="0"/>
                  <w:jc w:val="center"/>
                </w:pPr>
              </w:pPrChange>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Change w:id="7202"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EA4" w14:textId="77777777" w:rsidR="004E6CEF" w:rsidRPr="008D4056" w:rsidRDefault="004E6CEF">
            <w:pPr>
              <w:pStyle w:val="TAC"/>
              <w:rPr>
                <w:rFonts w:cs="Arial"/>
                <w:szCs w:val="18"/>
                <w:lang w:val="en-US" w:eastAsia="zh-CN"/>
              </w:rPr>
              <w:pPrChange w:id="7203" w:author="Jin Woong Park" w:date="2022-05-24T16:09:00Z">
                <w:pPr>
                  <w:spacing w:after="0"/>
                  <w:jc w:val="center"/>
                </w:pPr>
              </w:pPrChange>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Change w:id="7204"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EA5" w14:textId="77777777" w:rsidR="004E6CEF" w:rsidRPr="008D4056" w:rsidRDefault="004E6CEF">
            <w:pPr>
              <w:pStyle w:val="TAC"/>
              <w:rPr>
                <w:rFonts w:cs="Arial"/>
                <w:szCs w:val="18"/>
                <w:lang w:val="en-US" w:eastAsia="zh-CN"/>
              </w:rPr>
              <w:pPrChange w:id="7205" w:author="Jin Woong Park" w:date="2022-05-24T16:09:00Z">
                <w:pPr>
                  <w:spacing w:after="0"/>
                  <w:jc w:val="center"/>
                </w:pPr>
              </w:pPrChange>
            </w:pPr>
            <w:r w:rsidRPr="00037E04">
              <w:t>|3*fy_high + fx_high|</w:t>
            </w:r>
          </w:p>
        </w:tc>
      </w:tr>
      <w:tr w:rsidR="004E6CEF" w:rsidRPr="008D4056" w14:paraId="0725AEAC" w14:textId="77777777" w:rsidTr="00AB179E">
        <w:trPr>
          <w:trHeight w:val="735"/>
          <w:trPrChange w:id="7206" w:author="Jin Woong Park" w:date="2022-05-24T16:21: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207" w:author="Jin Woong Park" w:date="2022-05-24T16:21: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EA7" w14:textId="77777777" w:rsidR="004E6CEF" w:rsidRPr="008D4056" w:rsidRDefault="004E6CEF">
            <w:pPr>
              <w:pStyle w:val="TAL"/>
              <w:rPr>
                <w:lang w:val="en-US" w:eastAsia="zh-CN"/>
              </w:rPr>
              <w:pPrChange w:id="7208" w:author="Jin Woong Park" w:date="2022-05-24T16:09: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209" w:author="Jin Woong Park" w:date="2022-05-24T16:21:00Z">
              <w:tcPr>
                <w:tcW w:w="864" w:type="pct"/>
                <w:tcBorders>
                  <w:top w:val="nil"/>
                  <w:left w:val="nil"/>
                  <w:bottom w:val="single" w:sz="4" w:space="0" w:color="auto"/>
                  <w:right w:val="single" w:sz="4" w:space="0" w:color="auto"/>
                </w:tcBorders>
                <w:shd w:val="clear" w:color="000000" w:fill="92D050"/>
                <w:vAlign w:val="center"/>
                <w:hideMark/>
              </w:tcPr>
            </w:tcPrChange>
          </w:tcPr>
          <w:p w14:paraId="0725AEA8" w14:textId="77777777" w:rsidR="004E6CEF" w:rsidRPr="008D4056" w:rsidRDefault="004E6CEF">
            <w:pPr>
              <w:pStyle w:val="TAC"/>
              <w:rPr>
                <w:rFonts w:cs="Arial"/>
                <w:szCs w:val="18"/>
                <w:lang w:val="en-US" w:eastAsia="zh-CN"/>
              </w:rPr>
              <w:pPrChange w:id="7210" w:author="Jin Woong Park" w:date="2022-05-24T16:09:00Z">
                <w:pPr>
                  <w:spacing w:after="0"/>
                  <w:jc w:val="center"/>
                </w:pPr>
              </w:pPrChange>
            </w:pPr>
            <w:r w:rsidRPr="00037E04">
              <w:t>7470</w:t>
            </w:r>
          </w:p>
        </w:tc>
        <w:tc>
          <w:tcPr>
            <w:tcW w:w="864" w:type="pct"/>
            <w:tcBorders>
              <w:top w:val="nil"/>
              <w:left w:val="nil"/>
              <w:bottom w:val="single" w:sz="4" w:space="0" w:color="auto"/>
              <w:right w:val="single" w:sz="4" w:space="0" w:color="auto"/>
            </w:tcBorders>
            <w:shd w:val="clear" w:color="auto" w:fill="auto"/>
            <w:vAlign w:val="center"/>
            <w:hideMark/>
            <w:tcPrChange w:id="7211" w:author="Jin Woong Park" w:date="2022-05-24T16:21:00Z">
              <w:tcPr>
                <w:tcW w:w="864" w:type="pct"/>
                <w:tcBorders>
                  <w:top w:val="nil"/>
                  <w:left w:val="nil"/>
                  <w:bottom w:val="single" w:sz="4" w:space="0" w:color="auto"/>
                  <w:right w:val="single" w:sz="4" w:space="0" w:color="auto"/>
                </w:tcBorders>
                <w:shd w:val="clear" w:color="000000" w:fill="92D050"/>
                <w:vAlign w:val="center"/>
                <w:hideMark/>
              </w:tcPr>
            </w:tcPrChange>
          </w:tcPr>
          <w:p w14:paraId="0725AEA9" w14:textId="77777777" w:rsidR="004E6CEF" w:rsidRPr="008D4056" w:rsidRDefault="004E6CEF">
            <w:pPr>
              <w:pStyle w:val="TAC"/>
              <w:rPr>
                <w:rFonts w:cs="Arial"/>
                <w:szCs w:val="18"/>
                <w:lang w:val="en-US" w:eastAsia="zh-CN"/>
              </w:rPr>
              <w:pPrChange w:id="7212" w:author="Jin Woong Park" w:date="2022-05-24T16:09:00Z">
                <w:pPr>
                  <w:spacing w:after="0"/>
                  <w:jc w:val="center"/>
                </w:pPr>
              </w:pPrChange>
            </w:pPr>
            <w:r w:rsidRPr="00037E04">
              <w:t>7725</w:t>
            </w:r>
          </w:p>
        </w:tc>
        <w:tc>
          <w:tcPr>
            <w:tcW w:w="816" w:type="pct"/>
            <w:tcBorders>
              <w:top w:val="nil"/>
              <w:left w:val="nil"/>
              <w:bottom w:val="single" w:sz="4" w:space="0" w:color="auto"/>
              <w:right w:val="single" w:sz="4" w:space="0" w:color="auto"/>
            </w:tcBorders>
            <w:shd w:val="clear" w:color="auto" w:fill="auto"/>
            <w:vAlign w:val="center"/>
            <w:hideMark/>
            <w:tcPrChange w:id="7213" w:author="Jin Woong Park" w:date="2022-05-24T16:21:00Z">
              <w:tcPr>
                <w:tcW w:w="816" w:type="pct"/>
                <w:tcBorders>
                  <w:top w:val="nil"/>
                  <w:left w:val="nil"/>
                  <w:bottom w:val="single" w:sz="4" w:space="0" w:color="auto"/>
                  <w:right w:val="single" w:sz="4" w:space="0" w:color="auto"/>
                </w:tcBorders>
                <w:shd w:val="clear" w:color="000000" w:fill="92D050"/>
                <w:vAlign w:val="center"/>
                <w:hideMark/>
              </w:tcPr>
            </w:tcPrChange>
          </w:tcPr>
          <w:p w14:paraId="0725AEAA" w14:textId="77777777" w:rsidR="004E6CEF" w:rsidRPr="008D4056" w:rsidRDefault="004E6CEF">
            <w:pPr>
              <w:pStyle w:val="TAC"/>
              <w:rPr>
                <w:rFonts w:cs="Arial"/>
                <w:szCs w:val="18"/>
                <w:lang w:val="en-US" w:eastAsia="zh-CN"/>
              </w:rPr>
              <w:pPrChange w:id="7214" w:author="Jin Woong Park" w:date="2022-05-24T16:09:00Z">
                <w:pPr>
                  <w:spacing w:after="0"/>
                  <w:jc w:val="center"/>
                </w:pPr>
              </w:pPrChange>
            </w:pPr>
            <w:r w:rsidRPr="00037E04">
              <w:t>7050</w:t>
            </w:r>
          </w:p>
        </w:tc>
        <w:tc>
          <w:tcPr>
            <w:tcW w:w="937" w:type="pct"/>
            <w:tcBorders>
              <w:top w:val="nil"/>
              <w:left w:val="nil"/>
              <w:bottom w:val="single" w:sz="4" w:space="0" w:color="auto"/>
              <w:right w:val="single" w:sz="8" w:space="0" w:color="auto"/>
            </w:tcBorders>
            <w:shd w:val="clear" w:color="auto" w:fill="auto"/>
            <w:vAlign w:val="center"/>
            <w:hideMark/>
            <w:tcPrChange w:id="7215" w:author="Jin Woong Park" w:date="2022-05-24T16:21:00Z">
              <w:tcPr>
                <w:tcW w:w="937" w:type="pct"/>
                <w:tcBorders>
                  <w:top w:val="nil"/>
                  <w:left w:val="nil"/>
                  <w:bottom w:val="single" w:sz="4" w:space="0" w:color="auto"/>
                  <w:right w:val="single" w:sz="8" w:space="0" w:color="auto"/>
                </w:tcBorders>
                <w:shd w:val="clear" w:color="000000" w:fill="92D050"/>
                <w:vAlign w:val="center"/>
                <w:hideMark/>
              </w:tcPr>
            </w:tcPrChange>
          </w:tcPr>
          <w:p w14:paraId="0725AEAB" w14:textId="77777777" w:rsidR="004E6CEF" w:rsidRPr="008D4056" w:rsidRDefault="004E6CEF">
            <w:pPr>
              <w:pStyle w:val="TAC"/>
              <w:rPr>
                <w:rFonts w:cs="Arial"/>
                <w:szCs w:val="18"/>
                <w:lang w:val="en-US" w:eastAsia="zh-CN"/>
              </w:rPr>
              <w:pPrChange w:id="7216" w:author="Jin Woong Park" w:date="2022-05-24T16:09:00Z">
                <w:pPr>
                  <w:spacing w:after="0"/>
                  <w:jc w:val="center"/>
                </w:pPr>
              </w:pPrChange>
            </w:pPr>
            <w:r w:rsidRPr="00037E04">
              <w:t>7335</w:t>
            </w:r>
          </w:p>
        </w:tc>
      </w:tr>
      <w:tr w:rsidR="004E6CEF" w:rsidRPr="008D4056" w14:paraId="0725AEB2" w14:textId="77777777" w:rsidTr="00AB179E">
        <w:trPr>
          <w:trHeight w:val="285"/>
          <w:trPrChange w:id="7217"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218"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EAD" w14:textId="77777777" w:rsidR="004E6CEF" w:rsidRPr="008D4056" w:rsidRDefault="004E6CEF">
            <w:pPr>
              <w:pStyle w:val="TAL"/>
              <w:rPr>
                <w:lang w:val="en-US" w:eastAsia="zh-CN"/>
              </w:rPr>
              <w:pPrChange w:id="7219" w:author="Jin Woong Park" w:date="2022-05-24T16:09: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220"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AE" w14:textId="77777777" w:rsidR="004E6CEF" w:rsidRPr="008D4056" w:rsidRDefault="004E6CEF">
            <w:pPr>
              <w:pStyle w:val="TAC"/>
              <w:rPr>
                <w:rFonts w:cs="Arial"/>
                <w:szCs w:val="18"/>
                <w:lang w:val="en-US" w:eastAsia="zh-CN"/>
              </w:rPr>
              <w:pPrChange w:id="7221" w:author="Jin Woong Park" w:date="2022-05-24T16:09:00Z">
                <w:pPr>
                  <w:spacing w:after="0"/>
                  <w:jc w:val="center"/>
                </w:pPr>
              </w:pPrChange>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Change w:id="7222"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AF" w14:textId="77777777" w:rsidR="004E6CEF" w:rsidRPr="008D4056" w:rsidRDefault="004E6CEF">
            <w:pPr>
              <w:pStyle w:val="TAC"/>
              <w:rPr>
                <w:rFonts w:cs="Arial"/>
                <w:szCs w:val="18"/>
                <w:lang w:val="en-US" w:eastAsia="zh-CN"/>
              </w:rPr>
              <w:pPrChange w:id="7223" w:author="Jin Woong Park" w:date="2022-05-24T16:09:00Z">
                <w:pPr>
                  <w:spacing w:after="0"/>
                  <w:jc w:val="center"/>
                </w:pPr>
              </w:pPrChange>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Change w:id="7224"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EB0" w14:textId="77777777" w:rsidR="004E6CEF" w:rsidRPr="008D4056" w:rsidRDefault="004E6CEF">
            <w:pPr>
              <w:pStyle w:val="TAC"/>
              <w:rPr>
                <w:rFonts w:cs="Arial"/>
                <w:szCs w:val="18"/>
                <w:lang w:val="en-US" w:eastAsia="zh-CN"/>
              </w:rPr>
              <w:pPrChange w:id="7225" w:author="Jin Woong Park" w:date="2022-05-24T16:09:00Z">
                <w:pPr>
                  <w:spacing w:after="0"/>
                  <w:jc w:val="center"/>
                </w:pPr>
              </w:pPrChange>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Change w:id="7226" w:author="Jin Woong Park" w:date="2022-05-24T16:21:00Z">
              <w:tcPr>
                <w:tcW w:w="937" w:type="pct"/>
                <w:tcBorders>
                  <w:top w:val="nil"/>
                  <w:left w:val="nil"/>
                  <w:bottom w:val="single" w:sz="4" w:space="0" w:color="auto"/>
                  <w:right w:val="single" w:sz="4" w:space="0" w:color="auto"/>
                </w:tcBorders>
                <w:shd w:val="clear" w:color="auto" w:fill="auto"/>
                <w:vAlign w:val="center"/>
                <w:hideMark/>
              </w:tcPr>
            </w:tcPrChange>
          </w:tcPr>
          <w:p w14:paraId="0725AEB1" w14:textId="77777777" w:rsidR="004E6CEF" w:rsidRPr="008D4056" w:rsidRDefault="004E6CEF">
            <w:pPr>
              <w:pStyle w:val="TAC"/>
              <w:rPr>
                <w:rFonts w:cs="Arial"/>
                <w:szCs w:val="18"/>
                <w:lang w:val="en-US" w:eastAsia="zh-CN"/>
              </w:rPr>
              <w:pPrChange w:id="7227" w:author="Jin Woong Park" w:date="2022-05-24T16:09:00Z">
                <w:pPr>
                  <w:spacing w:after="0"/>
                  <w:jc w:val="center"/>
                </w:pPr>
              </w:pPrChange>
            </w:pPr>
            <w:r w:rsidRPr="00037E04">
              <w:t>|2*fx_high + 2*fy_high|</w:t>
            </w:r>
          </w:p>
        </w:tc>
      </w:tr>
      <w:tr w:rsidR="004E6CEF" w:rsidRPr="008D4056" w14:paraId="0725AEB8" w14:textId="77777777" w:rsidTr="00AB179E">
        <w:trPr>
          <w:trHeight w:val="645"/>
          <w:trPrChange w:id="7228" w:author="Jin Woong Park" w:date="2022-05-24T16:21:00Z">
            <w:trPr>
              <w:trHeight w:val="64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229" w:author="Jin Woong Park" w:date="2022-05-24T16:21: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EB3" w14:textId="77777777" w:rsidR="004E6CEF" w:rsidRPr="008D4056" w:rsidRDefault="004E6CEF">
            <w:pPr>
              <w:pStyle w:val="TAL"/>
              <w:rPr>
                <w:lang w:val="en-US" w:eastAsia="zh-CN"/>
              </w:rPr>
              <w:pPrChange w:id="7230" w:author="Jin Woong Park" w:date="2022-05-24T16:09: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231" w:author="Jin Woong Park" w:date="2022-05-24T16:21:00Z">
              <w:tcPr>
                <w:tcW w:w="864" w:type="pct"/>
                <w:tcBorders>
                  <w:top w:val="nil"/>
                  <w:left w:val="nil"/>
                  <w:bottom w:val="single" w:sz="4" w:space="0" w:color="auto"/>
                  <w:right w:val="single" w:sz="4" w:space="0" w:color="auto"/>
                </w:tcBorders>
                <w:shd w:val="clear" w:color="000000" w:fill="92D050"/>
                <w:vAlign w:val="center"/>
                <w:hideMark/>
              </w:tcPr>
            </w:tcPrChange>
          </w:tcPr>
          <w:p w14:paraId="0725AEB4" w14:textId="77777777" w:rsidR="004E6CEF" w:rsidRPr="008D4056" w:rsidRDefault="004E6CEF">
            <w:pPr>
              <w:pStyle w:val="TAC"/>
              <w:rPr>
                <w:rFonts w:cs="Arial"/>
                <w:szCs w:val="18"/>
                <w:lang w:val="en-US" w:eastAsia="zh-CN"/>
              </w:rPr>
              <w:pPrChange w:id="7232" w:author="Jin Woong Park" w:date="2022-05-24T16:09:00Z">
                <w:pPr>
                  <w:spacing w:after="0"/>
                  <w:jc w:val="center"/>
                </w:pPr>
              </w:pPrChange>
            </w:pPr>
            <w:r w:rsidRPr="00037E04">
              <w:t>270</w:t>
            </w:r>
          </w:p>
        </w:tc>
        <w:tc>
          <w:tcPr>
            <w:tcW w:w="864" w:type="pct"/>
            <w:tcBorders>
              <w:top w:val="nil"/>
              <w:left w:val="nil"/>
              <w:bottom w:val="single" w:sz="4" w:space="0" w:color="auto"/>
              <w:right w:val="single" w:sz="4" w:space="0" w:color="auto"/>
            </w:tcBorders>
            <w:shd w:val="clear" w:color="auto" w:fill="auto"/>
            <w:vAlign w:val="center"/>
            <w:hideMark/>
            <w:tcPrChange w:id="7233" w:author="Jin Woong Park" w:date="2022-05-24T16:21:00Z">
              <w:tcPr>
                <w:tcW w:w="864" w:type="pct"/>
                <w:tcBorders>
                  <w:top w:val="nil"/>
                  <w:left w:val="nil"/>
                  <w:bottom w:val="single" w:sz="4" w:space="0" w:color="auto"/>
                  <w:right w:val="single" w:sz="4" w:space="0" w:color="auto"/>
                </w:tcBorders>
                <w:shd w:val="clear" w:color="000000" w:fill="92D050"/>
                <w:vAlign w:val="center"/>
                <w:hideMark/>
              </w:tcPr>
            </w:tcPrChange>
          </w:tcPr>
          <w:p w14:paraId="0725AEB5" w14:textId="77777777" w:rsidR="004E6CEF" w:rsidRPr="008D4056" w:rsidRDefault="004E6CEF">
            <w:pPr>
              <w:pStyle w:val="TAC"/>
              <w:rPr>
                <w:rFonts w:cs="Arial"/>
                <w:szCs w:val="18"/>
                <w:lang w:val="en-US" w:eastAsia="zh-CN"/>
              </w:rPr>
              <w:pPrChange w:id="7234" w:author="Jin Woong Park" w:date="2022-05-24T16:09:00Z">
                <w:pPr>
                  <w:spacing w:after="0"/>
                  <w:jc w:val="center"/>
                </w:pPr>
              </w:pPrChange>
            </w:pPr>
            <w:r w:rsidRPr="00037E04">
              <w:t>540</w:t>
            </w:r>
          </w:p>
        </w:tc>
        <w:tc>
          <w:tcPr>
            <w:tcW w:w="816" w:type="pct"/>
            <w:tcBorders>
              <w:top w:val="nil"/>
              <w:left w:val="nil"/>
              <w:bottom w:val="single" w:sz="4" w:space="0" w:color="auto"/>
              <w:right w:val="single" w:sz="4" w:space="0" w:color="auto"/>
            </w:tcBorders>
            <w:shd w:val="clear" w:color="auto" w:fill="auto"/>
            <w:vAlign w:val="center"/>
            <w:hideMark/>
            <w:tcPrChange w:id="7235" w:author="Jin Woong Park" w:date="2022-05-24T16:21:00Z">
              <w:tcPr>
                <w:tcW w:w="816" w:type="pct"/>
                <w:tcBorders>
                  <w:top w:val="nil"/>
                  <w:left w:val="nil"/>
                  <w:bottom w:val="single" w:sz="4" w:space="0" w:color="auto"/>
                  <w:right w:val="single" w:sz="4" w:space="0" w:color="auto"/>
                </w:tcBorders>
                <w:shd w:val="clear" w:color="000000" w:fill="92D050"/>
                <w:vAlign w:val="center"/>
                <w:hideMark/>
              </w:tcPr>
            </w:tcPrChange>
          </w:tcPr>
          <w:p w14:paraId="0725AEB6" w14:textId="77777777" w:rsidR="004E6CEF" w:rsidRPr="008D4056" w:rsidRDefault="004E6CEF">
            <w:pPr>
              <w:pStyle w:val="TAC"/>
              <w:rPr>
                <w:rFonts w:cs="Arial"/>
                <w:szCs w:val="18"/>
                <w:lang w:val="en-US" w:eastAsia="zh-CN"/>
              </w:rPr>
              <w:pPrChange w:id="7236" w:author="Jin Woong Park" w:date="2022-05-24T16:09:00Z">
                <w:pPr>
                  <w:spacing w:after="0"/>
                  <w:jc w:val="center"/>
                </w:pPr>
              </w:pPrChange>
            </w:pPr>
            <w:r w:rsidRPr="00037E04">
              <w:t>7260</w:t>
            </w:r>
          </w:p>
        </w:tc>
        <w:tc>
          <w:tcPr>
            <w:tcW w:w="937" w:type="pct"/>
            <w:tcBorders>
              <w:top w:val="nil"/>
              <w:left w:val="nil"/>
              <w:bottom w:val="single" w:sz="4" w:space="0" w:color="auto"/>
              <w:right w:val="single" w:sz="4" w:space="0" w:color="auto"/>
            </w:tcBorders>
            <w:shd w:val="clear" w:color="auto" w:fill="auto"/>
            <w:vAlign w:val="center"/>
            <w:hideMark/>
            <w:tcPrChange w:id="7237" w:author="Jin Woong Park" w:date="2022-05-24T16:21:00Z">
              <w:tcPr>
                <w:tcW w:w="937" w:type="pct"/>
                <w:tcBorders>
                  <w:top w:val="nil"/>
                  <w:left w:val="nil"/>
                  <w:bottom w:val="single" w:sz="4" w:space="0" w:color="auto"/>
                  <w:right w:val="single" w:sz="4" w:space="0" w:color="auto"/>
                </w:tcBorders>
                <w:shd w:val="clear" w:color="000000" w:fill="92D050"/>
                <w:vAlign w:val="center"/>
                <w:hideMark/>
              </w:tcPr>
            </w:tcPrChange>
          </w:tcPr>
          <w:p w14:paraId="0725AEB7" w14:textId="77777777" w:rsidR="004E6CEF" w:rsidRPr="008D4056" w:rsidRDefault="004E6CEF">
            <w:pPr>
              <w:pStyle w:val="TAC"/>
              <w:rPr>
                <w:rFonts w:cs="Arial"/>
                <w:szCs w:val="18"/>
                <w:lang w:val="en-US" w:eastAsia="zh-CN"/>
              </w:rPr>
              <w:pPrChange w:id="7238" w:author="Jin Woong Park" w:date="2022-05-24T16:09:00Z">
                <w:pPr>
                  <w:spacing w:after="0"/>
                  <w:jc w:val="center"/>
                </w:pPr>
              </w:pPrChange>
            </w:pPr>
            <w:r w:rsidRPr="00037E04">
              <w:t>7530</w:t>
            </w:r>
          </w:p>
        </w:tc>
      </w:tr>
      <w:tr w:rsidR="004E6CEF" w:rsidRPr="008D4056" w14:paraId="0725AEBE" w14:textId="77777777" w:rsidTr="00AB179E">
        <w:trPr>
          <w:trHeight w:val="285"/>
          <w:trPrChange w:id="7239"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240"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EB9" w14:textId="77777777" w:rsidR="004E6CEF" w:rsidRPr="008D4056" w:rsidRDefault="004E6CEF">
            <w:pPr>
              <w:pStyle w:val="TAL"/>
              <w:rPr>
                <w:lang w:val="en-US" w:eastAsia="zh-CN"/>
              </w:rPr>
              <w:pPrChange w:id="7241" w:author="Jin Woong Park" w:date="2022-05-24T16:09: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242"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BA" w14:textId="77777777" w:rsidR="004E6CEF" w:rsidRPr="008D4056" w:rsidRDefault="004E6CEF">
            <w:pPr>
              <w:pStyle w:val="TAC"/>
              <w:rPr>
                <w:rFonts w:cs="Arial"/>
                <w:szCs w:val="18"/>
                <w:lang w:val="en-US" w:eastAsia="zh-CN"/>
              </w:rPr>
              <w:pPrChange w:id="7243" w:author="Jin Woong Park" w:date="2022-05-24T16:09:00Z">
                <w:pPr>
                  <w:spacing w:after="0"/>
                  <w:jc w:val="center"/>
                </w:pPr>
              </w:pPrChange>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Change w:id="7244"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BB" w14:textId="77777777" w:rsidR="004E6CEF" w:rsidRPr="008D4056" w:rsidRDefault="004E6CEF">
            <w:pPr>
              <w:pStyle w:val="TAC"/>
              <w:rPr>
                <w:rFonts w:cs="Arial"/>
                <w:szCs w:val="18"/>
                <w:lang w:val="en-US" w:eastAsia="zh-CN"/>
              </w:rPr>
              <w:pPrChange w:id="7245" w:author="Jin Woong Park" w:date="2022-05-24T16:09:00Z">
                <w:pPr>
                  <w:spacing w:after="0"/>
                  <w:jc w:val="center"/>
                </w:pPr>
              </w:pPrChange>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Change w:id="7246"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EBC" w14:textId="77777777" w:rsidR="004E6CEF" w:rsidRPr="008D4056" w:rsidRDefault="004E6CEF">
            <w:pPr>
              <w:pStyle w:val="TAC"/>
              <w:rPr>
                <w:rFonts w:cs="Arial"/>
                <w:szCs w:val="18"/>
                <w:lang w:val="en-US" w:eastAsia="zh-CN"/>
              </w:rPr>
              <w:pPrChange w:id="7247" w:author="Jin Woong Park" w:date="2022-05-24T16:09:00Z">
                <w:pPr>
                  <w:spacing w:after="0"/>
                  <w:jc w:val="center"/>
                </w:pPr>
              </w:pPrChange>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Change w:id="7248"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EBD" w14:textId="77777777" w:rsidR="004E6CEF" w:rsidRPr="008D4056" w:rsidRDefault="004E6CEF">
            <w:pPr>
              <w:pStyle w:val="TAC"/>
              <w:rPr>
                <w:rFonts w:cs="Arial"/>
                <w:szCs w:val="18"/>
                <w:lang w:val="en-US" w:eastAsia="zh-CN"/>
              </w:rPr>
              <w:pPrChange w:id="7249" w:author="Jin Woong Park" w:date="2022-05-24T16:09:00Z">
                <w:pPr>
                  <w:spacing w:after="0"/>
                  <w:jc w:val="center"/>
                </w:pPr>
              </w:pPrChange>
            </w:pPr>
            <w:r w:rsidRPr="00037E04">
              <w:t>|fy_high – 4*fx_low|</w:t>
            </w:r>
          </w:p>
        </w:tc>
      </w:tr>
      <w:tr w:rsidR="004E6CEF" w:rsidRPr="008D4056" w14:paraId="0725AEC4" w14:textId="77777777" w:rsidTr="00AB179E">
        <w:trPr>
          <w:trHeight w:val="780"/>
          <w:trPrChange w:id="7250" w:author="Jin Woong Park" w:date="2022-05-24T16:21: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251" w:author="Jin Woong Park" w:date="2022-05-24T16:21: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EBF" w14:textId="77777777" w:rsidR="004E6CEF" w:rsidRPr="008D4056" w:rsidRDefault="004E6CEF">
            <w:pPr>
              <w:pStyle w:val="TAL"/>
              <w:rPr>
                <w:lang w:val="en-US" w:eastAsia="zh-CN"/>
              </w:rPr>
              <w:pPrChange w:id="7252" w:author="Jin Woong Park" w:date="2022-05-24T16:09: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253" w:author="Jin Woong Park" w:date="2022-05-24T16:21:00Z">
              <w:tcPr>
                <w:tcW w:w="864" w:type="pct"/>
                <w:tcBorders>
                  <w:top w:val="nil"/>
                  <w:left w:val="nil"/>
                  <w:bottom w:val="single" w:sz="4" w:space="0" w:color="auto"/>
                  <w:right w:val="single" w:sz="4" w:space="0" w:color="auto"/>
                </w:tcBorders>
                <w:shd w:val="clear" w:color="000000" w:fill="FFC000"/>
                <w:vAlign w:val="center"/>
                <w:hideMark/>
              </w:tcPr>
            </w:tcPrChange>
          </w:tcPr>
          <w:p w14:paraId="0725AEC0" w14:textId="77777777" w:rsidR="004E6CEF" w:rsidRPr="008D4056" w:rsidRDefault="004E6CEF">
            <w:pPr>
              <w:pStyle w:val="TAC"/>
              <w:rPr>
                <w:rFonts w:cs="Arial"/>
                <w:szCs w:val="18"/>
                <w:lang w:val="en-US" w:eastAsia="zh-CN"/>
              </w:rPr>
              <w:pPrChange w:id="7254" w:author="Jin Woong Park" w:date="2022-05-24T16:09:00Z">
                <w:pPr>
                  <w:spacing w:after="0"/>
                  <w:jc w:val="center"/>
                </w:pPr>
              </w:pPrChange>
            </w:pPr>
            <w:r w:rsidRPr="00037E04">
              <w:t>5220</w:t>
            </w:r>
          </w:p>
        </w:tc>
        <w:tc>
          <w:tcPr>
            <w:tcW w:w="864" w:type="pct"/>
            <w:tcBorders>
              <w:top w:val="nil"/>
              <w:left w:val="nil"/>
              <w:bottom w:val="single" w:sz="4" w:space="0" w:color="auto"/>
              <w:right w:val="single" w:sz="4" w:space="0" w:color="auto"/>
            </w:tcBorders>
            <w:shd w:val="clear" w:color="auto" w:fill="auto"/>
            <w:vAlign w:val="center"/>
            <w:hideMark/>
            <w:tcPrChange w:id="7255" w:author="Jin Woong Park" w:date="2022-05-24T16:21:00Z">
              <w:tcPr>
                <w:tcW w:w="864" w:type="pct"/>
                <w:tcBorders>
                  <w:top w:val="nil"/>
                  <w:left w:val="nil"/>
                  <w:bottom w:val="single" w:sz="4" w:space="0" w:color="auto"/>
                  <w:right w:val="single" w:sz="4" w:space="0" w:color="auto"/>
                </w:tcBorders>
                <w:shd w:val="clear" w:color="000000" w:fill="FFC000"/>
                <w:vAlign w:val="center"/>
                <w:hideMark/>
              </w:tcPr>
            </w:tcPrChange>
          </w:tcPr>
          <w:p w14:paraId="0725AEC1" w14:textId="77777777" w:rsidR="004E6CEF" w:rsidRPr="008D4056" w:rsidRDefault="004E6CEF">
            <w:pPr>
              <w:pStyle w:val="TAC"/>
              <w:rPr>
                <w:rFonts w:cs="Arial"/>
                <w:szCs w:val="18"/>
                <w:lang w:val="en-US" w:eastAsia="zh-CN"/>
              </w:rPr>
              <w:pPrChange w:id="7256" w:author="Jin Woong Park" w:date="2022-05-24T16:09:00Z">
                <w:pPr>
                  <w:spacing w:after="0"/>
                  <w:jc w:val="center"/>
                </w:pPr>
              </w:pPrChange>
            </w:pPr>
            <w:r w:rsidRPr="00037E04">
              <w:t>4860</w:t>
            </w:r>
          </w:p>
        </w:tc>
        <w:tc>
          <w:tcPr>
            <w:tcW w:w="816" w:type="pct"/>
            <w:tcBorders>
              <w:top w:val="nil"/>
              <w:left w:val="nil"/>
              <w:bottom w:val="single" w:sz="4" w:space="0" w:color="auto"/>
              <w:right w:val="single" w:sz="4" w:space="0" w:color="auto"/>
            </w:tcBorders>
            <w:shd w:val="clear" w:color="auto" w:fill="auto"/>
            <w:vAlign w:val="center"/>
            <w:hideMark/>
            <w:tcPrChange w:id="7257" w:author="Jin Woong Park" w:date="2022-05-24T16:21:00Z">
              <w:tcPr>
                <w:tcW w:w="816" w:type="pct"/>
                <w:tcBorders>
                  <w:top w:val="nil"/>
                  <w:left w:val="nil"/>
                  <w:bottom w:val="single" w:sz="4" w:space="0" w:color="auto"/>
                  <w:right w:val="single" w:sz="4" w:space="0" w:color="auto"/>
                </w:tcBorders>
                <w:shd w:val="clear" w:color="000000" w:fill="FFC000"/>
                <w:vAlign w:val="center"/>
                <w:hideMark/>
              </w:tcPr>
            </w:tcPrChange>
          </w:tcPr>
          <w:p w14:paraId="0725AEC2" w14:textId="77777777" w:rsidR="004E6CEF" w:rsidRPr="008D4056" w:rsidRDefault="004E6CEF">
            <w:pPr>
              <w:pStyle w:val="TAC"/>
              <w:rPr>
                <w:rFonts w:cs="Arial"/>
                <w:szCs w:val="18"/>
                <w:lang w:val="en-US" w:eastAsia="zh-CN"/>
              </w:rPr>
              <w:pPrChange w:id="7258" w:author="Jin Woong Park" w:date="2022-05-24T16:09:00Z">
                <w:pPr>
                  <w:spacing w:after="0"/>
                  <w:jc w:val="center"/>
                </w:pPr>
              </w:pPrChange>
            </w:pPr>
            <w:r w:rsidRPr="00037E04">
              <w:t>6210</w:t>
            </w:r>
          </w:p>
        </w:tc>
        <w:tc>
          <w:tcPr>
            <w:tcW w:w="937" w:type="pct"/>
            <w:tcBorders>
              <w:top w:val="nil"/>
              <w:left w:val="nil"/>
              <w:bottom w:val="single" w:sz="4" w:space="0" w:color="auto"/>
              <w:right w:val="single" w:sz="8" w:space="0" w:color="auto"/>
            </w:tcBorders>
            <w:shd w:val="clear" w:color="auto" w:fill="auto"/>
            <w:vAlign w:val="center"/>
            <w:hideMark/>
            <w:tcPrChange w:id="7259" w:author="Jin Woong Park" w:date="2022-05-24T16:21:00Z">
              <w:tcPr>
                <w:tcW w:w="937" w:type="pct"/>
                <w:tcBorders>
                  <w:top w:val="nil"/>
                  <w:left w:val="nil"/>
                  <w:bottom w:val="single" w:sz="4" w:space="0" w:color="auto"/>
                  <w:right w:val="single" w:sz="8" w:space="0" w:color="auto"/>
                </w:tcBorders>
                <w:shd w:val="clear" w:color="000000" w:fill="FFC000"/>
                <w:vAlign w:val="center"/>
                <w:hideMark/>
              </w:tcPr>
            </w:tcPrChange>
          </w:tcPr>
          <w:p w14:paraId="0725AEC3" w14:textId="77777777" w:rsidR="004E6CEF" w:rsidRPr="008D4056" w:rsidRDefault="004E6CEF">
            <w:pPr>
              <w:pStyle w:val="TAC"/>
              <w:rPr>
                <w:rFonts w:cs="Arial"/>
                <w:szCs w:val="18"/>
                <w:lang w:val="en-US" w:eastAsia="zh-CN"/>
              </w:rPr>
              <w:pPrChange w:id="7260" w:author="Jin Woong Park" w:date="2022-05-24T16:09:00Z">
                <w:pPr>
                  <w:spacing w:after="0"/>
                  <w:jc w:val="center"/>
                </w:pPr>
              </w:pPrChange>
            </w:pPr>
            <w:r w:rsidRPr="00037E04">
              <w:t>5895</w:t>
            </w:r>
          </w:p>
        </w:tc>
      </w:tr>
      <w:tr w:rsidR="004E6CEF" w:rsidRPr="008D4056" w14:paraId="0725AECA" w14:textId="77777777" w:rsidTr="00AB179E">
        <w:trPr>
          <w:trHeight w:val="285"/>
          <w:trPrChange w:id="7261"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262"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EC5" w14:textId="77777777" w:rsidR="004E6CEF" w:rsidRPr="008D4056" w:rsidRDefault="004E6CEF">
            <w:pPr>
              <w:pStyle w:val="TAL"/>
              <w:rPr>
                <w:lang w:val="en-US" w:eastAsia="zh-CN"/>
              </w:rPr>
              <w:pPrChange w:id="7263" w:author="Jin Woong Park" w:date="2022-05-24T16:09: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264"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C6" w14:textId="77777777" w:rsidR="004E6CEF" w:rsidRPr="008D4056" w:rsidRDefault="004E6CEF">
            <w:pPr>
              <w:pStyle w:val="TAC"/>
              <w:rPr>
                <w:rFonts w:cs="Arial"/>
                <w:szCs w:val="18"/>
                <w:lang w:val="en-US" w:eastAsia="zh-CN"/>
              </w:rPr>
              <w:pPrChange w:id="7265" w:author="Jin Woong Park" w:date="2022-05-24T16:09:00Z">
                <w:pPr>
                  <w:spacing w:after="0"/>
                  <w:jc w:val="center"/>
                </w:pPr>
              </w:pPrChange>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Change w:id="7266"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C7" w14:textId="77777777" w:rsidR="004E6CEF" w:rsidRPr="008D4056" w:rsidRDefault="004E6CEF">
            <w:pPr>
              <w:pStyle w:val="TAC"/>
              <w:rPr>
                <w:rFonts w:cs="Arial"/>
                <w:szCs w:val="18"/>
                <w:lang w:val="en-US" w:eastAsia="zh-CN"/>
              </w:rPr>
              <w:pPrChange w:id="7267" w:author="Jin Woong Park" w:date="2022-05-24T16:09:00Z">
                <w:pPr>
                  <w:spacing w:after="0"/>
                  <w:jc w:val="center"/>
                </w:pPr>
              </w:pPrChange>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Change w:id="7268"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EC8" w14:textId="77777777" w:rsidR="004E6CEF" w:rsidRPr="008D4056" w:rsidRDefault="004E6CEF">
            <w:pPr>
              <w:pStyle w:val="TAC"/>
              <w:rPr>
                <w:rFonts w:cs="Arial"/>
                <w:szCs w:val="18"/>
                <w:lang w:val="en-US" w:eastAsia="zh-CN"/>
              </w:rPr>
              <w:pPrChange w:id="7269" w:author="Jin Woong Park" w:date="2022-05-24T16:09:00Z">
                <w:pPr>
                  <w:spacing w:after="0"/>
                  <w:jc w:val="center"/>
                </w:pPr>
              </w:pPrChange>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Change w:id="7270"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EC9" w14:textId="77777777" w:rsidR="004E6CEF" w:rsidRPr="008D4056" w:rsidRDefault="004E6CEF">
            <w:pPr>
              <w:pStyle w:val="TAC"/>
              <w:rPr>
                <w:rFonts w:cs="Arial"/>
                <w:szCs w:val="18"/>
                <w:lang w:val="en-US" w:eastAsia="zh-CN"/>
              </w:rPr>
              <w:pPrChange w:id="7271" w:author="Jin Woong Park" w:date="2022-05-24T16:09:00Z">
                <w:pPr>
                  <w:spacing w:after="0"/>
                  <w:jc w:val="center"/>
                </w:pPr>
              </w:pPrChange>
            </w:pPr>
            <w:r w:rsidRPr="00037E04">
              <w:t>|fy_high + 4*fx_high|</w:t>
            </w:r>
          </w:p>
        </w:tc>
      </w:tr>
      <w:tr w:rsidR="004E6CEF" w:rsidRPr="008D4056" w14:paraId="0725AED0" w14:textId="77777777" w:rsidTr="00AB179E">
        <w:trPr>
          <w:trHeight w:val="780"/>
          <w:trPrChange w:id="7272" w:author="Jin Woong Park" w:date="2022-05-24T16:21: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273" w:author="Jin Woong Park" w:date="2022-05-24T16:21: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ECB" w14:textId="77777777" w:rsidR="004E6CEF" w:rsidRPr="008D4056" w:rsidRDefault="004E6CEF">
            <w:pPr>
              <w:pStyle w:val="TAL"/>
              <w:rPr>
                <w:lang w:val="en-US" w:eastAsia="zh-CN"/>
              </w:rPr>
              <w:pPrChange w:id="7274" w:author="Jin Woong Park" w:date="2022-05-24T16:09: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275" w:author="Jin Woong Park" w:date="2022-05-24T16:21:00Z">
              <w:tcPr>
                <w:tcW w:w="864" w:type="pct"/>
                <w:tcBorders>
                  <w:top w:val="nil"/>
                  <w:left w:val="nil"/>
                  <w:bottom w:val="single" w:sz="4" w:space="0" w:color="auto"/>
                  <w:right w:val="single" w:sz="4" w:space="0" w:color="auto"/>
                </w:tcBorders>
                <w:shd w:val="clear" w:color="000000" w:fill="FFC000"/>
                <w:vAlign w:val="center"/>
                <w:hideMark/>
              </w:tcPr>
            </w:tcPrChange>
          </w:tcPr>
          <w:p w14:paraId="0725AECC" w14:textId="77777777" w:rsidR="004E6CEF" w:rsidRPr="008D4056" w:rsidRDefault="004E6CEF">
            <w:pPr>
              <w:pStyle w:val="TAC"/>
              <w:rPr>
                <w:rFonts w:cs="Arial"/>
                <w:szCs w:val="18"/>
                <w:lang w:val="en-US" w:eastAsia="zh-CN"/>
              </w:rPr>
              <w:pPrChange w:id="7276" w:author="Jin Woong Park" w:date="2022-05-24T16:09:00Z">
                <w:pPr>
                  <w:spacing w:after="0"/>
                  <w:jc w:val="center"/>
                </w:pPr>
              </w:pPrChange>
            </w:pPr>
            <w:r w:rsidRPr="00037E04">
              <w:t>8760</w:t>
            </w:r>
          </w:p>
        </w:tc>
        <w:tc>
          <w:tcPr>
            <w:tcW w:w="864" w:type="pct"/>
            <w:tcBorders>
              <w:top w:val="nil"/>
              <w:left w:val="nil"/>
              <w:bottom w:val="single" w:sz="4" w:space="0" w:color="auto"/>
              <w:right w:val="single" w:sz="4" w:space="0" w:color="auto"/>
            </w:tcBorders>
            <w:shd w:val="clear" w:color="auto" w:fill="auto"/>
            <w:vAlign w:val="center"/>
            <w:hideMark/>
            <w:tcPrChange w:id="7277" w:author="Jin Woong Park" w:date="2022-05-24T16:21:00Z">
              <w:tcPr>
                <w:tcW w:w="864" w:type="pct"/>
                <w:tcBorders>
                  <w:top w:val="nil"/>
                  <w:left w:val="nil"/>
                  <w:bottom w:val="single" w:sz="4" w:space="0" w:color="auto"/>
                  <w:right w:val="single" w:sz="4" w:space="0" w:color="auto"/>
                </w:tcBorders>
                <w:shd w:val="clear" w:color="000000" w:fill="FFC000"/>
                <w:vAlign w:val="center"/>
                <w:hideMark/>
              </w:tcPr>
            </w:tcPrChange>
          </w:tcPr>
          <w:p w14:paraId="0725AECD" w14:textId="77777777" w:rsidR="004E6CEF" w:rsidRPr="008D4056" w:rsidRDefault="004E6CEF">
            <w:pPr>
              <w:pStyle w:val="TAC"/>
              <w:rPr>
                <w:rFonts w:cs="Arial"/>
                <w:szCs w:val="18"/>
                <w:lang w:val="en-US" w:eastAsia="zh-CN"/>
              </w:rPr>
              <w:pPrChange w:id="7278" w:author="Jin Woong Park" w:date="2022-05-24T16:09:00Z">
                <w:pPr>
                  <w:spacing w:after="0"/>
                  <w:jc w:val="center"/>
                </w:pPr>
              </w:pPrChange>
            </w:pPr>
            <w:r w:rsidRPr="00037E04">
              <w:t>9120</w:t>
            </w:r>
          </w:p>
        </w:tc>
        <w:tc>
          <w:tcPr>
            <w:tcW w:w="816" w:type="pct"/>
            <w:tcBorders>
              <w:top w:val="nil"/>
              <w:left w:val="nil"/>
              <w:bottom w:val="single" w:sz="4" w:space="0" w:color="auto"/>
              <w:right w:val="single" w:sz="4" w:space="0" w:color="auto"/>
            </w:tcBorders>
            <w:shd w:val="clear" w:color="auto" w:fill="auto"/>
            <w:vAlign w:val="center"/>
            <w:hideMark/>
            <w:tcPrChange w:id="7279" w:author="Jin Woong Park" w:date="2022-05-24T16:21:00Z">
              <w:tcPr>
                <w:tcW w:w="816" w:type="pct"/>
                <w:tcBorders>
                  <w:top w:val="nil"/>
                  <w:left w:val="nil"/>
                  <w:bottom w:val="single" w:sz="4" w:space="0" w:color="auto"/>
                  <w:right w:val="single" w:sz="4" w:space="0" w:color="auto"/>
                </w:tcBorders>
                <w:shd w:val="clear" w:color="000000" w:fill="FFC000"/>
                <w:vAlign w:val="center"/>
                <w:hideMark/>
              </w:tcPr>
            </w:tcPrChange>
          </w:tcPr>
          <w:p w14:paraId="0725AECE" w14:textId="77777777" w:rsidR="004E6CEF" w:rsidRPr="008D4056" w:rsidRDefault="004E6CEF">
            <w:pPr>
              <w:pStyle w:val="TAC"/>
              <w:rPr>
                <w:rFonts w:cs="Arial"/>
                <w:szCs w:val="18"/>
                <w:lang w:val="en-US" w:eastAsia="zh-CN"/>
              </w:rPr>
              <w:pPrChange w:id="7280" w:author="Jin Woong Park" w:date="2022-05-24T16:09:00Z">
                <w:pPr>
                  <w:spacing w:after="0"/>
                  <w:jc w:val="center"/>
                </w:pPr>
              </w:pPrChange>
            </w:pPr>
            <w:r w:rsidRPr="00037E04">
              <w:t>9390</w:t>
            </w:r>
          </w:p>
        </w:tc>
        <w:tc>
          <w:tcPr>
            <w:tcW w:w="937" w:type="pct"/>
            <w:tcBorders>
              <w:top w:val="nil"/>
              <w:left w:val="nil"/>
              <w:bottom w:val="single" w:sz="4" w:space="0" w:color="auto"/>
              <w:right w:val="single" w:sz="8" w:space="0" w:color="auto"/>
            </w:tcBorders>
            <w:shd w:val="clear" w:color="auto" w:fill="auto"/>
            <w:vAlign w:val="center"/>
            <w:hideMark/>
            <w:tcPrChange w:id="7281" w:author="Jin Woong Park" w:date="2022-05-24T16:21:00Z">
              <w:tcPr>
                <w:tcW w:w="937" w:type="pct"/>
                <w:tcBorders>
                  <w:top w:val="nil"/>
                  <w:left w:val="nil"/>
                  <w:bottom w:val="single" w:sz="4" w:space="0" w:color="auto"/>
                  <w:right w:val="single" w:sz="8" w:space="0" w:color="auto"/>
                </w:tcBorders>
                <w:shd w:val="clear" w:color="000000" w:fill="FFC000"/>
                <w:vAlign w:val="center"/>
                <w:hideMark/>
              </w:tcPr>
            </w:tcPrChange>
          </w:tcPr>
          <w:p w14:paraId="0725AECF" w14:textId="77777777" w:rsidR="004E6CEF" w:rsidRPr="008D4056" w:rsidRDefault="004E6CEF">
            <w:pPr>
              <w:pStyle w:val="TAC"/>
              <w:rPr>
                <w:rFonts w:cs="Arial"/>
                <w:szCs w:val="18"/>
                <w:lang w:val="en-US" w:eastAsia="zh-CN"/>
              </w:rPr>
              <w:pPrChange w:id="7282" w:author="Jin Woong Park" w:date="2022-05-24T16:09:00Z">
                <w:pPr>
                  <w:spacing w:after="0"/>
                  <w:jc w:val="center"/>
                </w:pPr>
              </w:pPrChange>
            </w:pPr>
            <w:r w:rsidRPr="00037E04">
              <w:t>9705</w:t>
            </w:r>
          </w:p>
        </w:tc>
      </w:tr>
      <w:tr w:rsidR="004E6CEF" w:rsidRPr="008D4056" w14:paraId="0725AED6" w14:textId="77777777" w:rsidTr="00AB179E">
        <w:trPr>
          <w:trHeight w:val="285"/>
          <w:trPrChange w:id="7283"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284"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ED1" w14:textId="77777777" w:rsidR="004E6CEF" w:rsidRPr="008D4056" w:rsidRDefault="004E6CEF">
            <w:pPr>
              <w:pStyle w:val="TAL"/>
              <w:rPr>
                <w:lang w:val="en-US" w:eastAsia="zh-CN"/>
              </w:rPr>
              <w:pPrChange w:id="7285" w:author="Jin Woong Park" w:date="2022-05-24T16:09: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286"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D2" w14:textId="77777777" w:rsidR="004E6CEF" w:rsidRPr="008D4056" w:rsidRDefault="004E6CEF">
            <w:pPr>
              <w:pStyle w:val="TAC"/>
              <w:rPr>
                <w:rFonts w:cs="Arial"/>
                <w:szCs w:val="18"/>
                <w:lang w:val="en-US" w:eastAsia="zh-CN"/>
              </w:rPr>
              <w:pPrChange w:id="7287" w:author="Jin Woong Park" w:date="2022-05-24T16:09:00Z">
                <w:pPr>
                  <w:spacing w:after="0"/>
                  <w:jc w:val="center"/>
                </w:pPr>
              </w:pPrChange>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Change w:id="7288"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D3" w14:textId="77777777" w:rsidR="004E6CEF" w:rsidRPr="008D4056" w:rsidRDefault="004E6CEF">
            <w:pPr>
              <w:pStyle w:val="TAC"/>
              <w:rPr>
                <w:rFonts w:cs="Arial"/>
                <w:szCs w:val="18"/>
                <w:lang w:val="en-US" w:eastAsia="zh-CN"/>
              </w:rPr>
              <w:pPrChange w:id="7289" w:author="Jin Woong Park" w:date="2022-05-24T16:09:00Z">
                <w:pPr>
                  <w:spacing w:after="0"/>
                  <w:jc w:val="center"/>
                </w:pPr>
              </w:pPrChange>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Change w:id="7290"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ED4" w14:textId="77777777" w:rsidR="004E6CEF" w:rsidRPr="008D4056" w:rsidRDefault="004E6CEF">
            <w:pPr>
              <w:pStyle w:val="TAC"/>
              <w:rPr>
                <w:rFonts w:cs="Arial"/>
                <w:szCs w:val="18"/>
                <w:lang w:val="en-US" w:eastAsia="zh-CN"/>
              </w:rPr>
              <w:pPrChange w:id="7291" w:author="Jin Woong Park" w:date="2022-05-24T16:09:00Z">
                <w:pPr>
                  <w:spacing w:after="0"/>
                  <w:jc w:val="center"/>
                </w:pPr>
              </w:pPrChange>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Change w:id="7292"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ED5" w14:textId="77777777" w:rsidR="004E6CEF" w:rsidRPr="008D4056" w:rsidRDefault="004E6CEF">
            <w:pPr>
              <w:pStyle w:val="TAC"/>
              <w:rPr>
                <w:rFonts w:cs="Arial"/>
                <w:szCs w:val="18"/>
                <w:lang w:val="en-US" w:eastAsia="zh-CN"/>
              </w:rPr>
              <w:pPrChange w:id="7293" w:author="Jin Woong Park" w:date="2022-05-24T16:09:00Z">
                <w:pPr>
                  <w:spacing w:after="0"/>
                  <w:jc w:val="center"/>
                </w:pPr>
              </w:pPrChange>
            </w:pPr>
            <w:r w:rsidRPr="00037E04">
              <w:t>|2*fy_high – 3*fx_low|</w:t>
            </w:r>
          </w:p>
        </w:tc>
      </w:tr>
      <w:tr w:rsidR="004E6CEF" w:rsidRPr="008D4056" w14:paraId="0725AEDC" w14:textId="77777777" w:rsidTr="00AB179E">
        <w:trPr>
          <w:trHeight w:val="675"/>
          <w:trPrChange w:id="7294" w:author="Jin Woong Park" w:date="2022-05-24T16:21:00Z">
            <w:trPr>
              <w:trHeight w:val="67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295" w:author="Jin Woong Park" w:date="2022-05-24T16:21: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ED7" w14:textId="77777777" w:rsidR="004E6CEF" w:rsidRPr="008D4056" w:rsidRDefault="004E6CEF">
            <w:pPr>
              <w:pStyle w:val="TAL"/>
              <w:rPr>
                <w:lang w:val="en-US" w:eastAsia="zh-CN"/>
              </w:rPr>
              <w:pPrChange w:id="7296" w:author="Jin Woong Park" w:date="2022-05-24T16:09: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297" w:author="Jin Woong Park" w:date="2022-05-24T16:21:00Z">
              <w:tcPr>
                <w:tcW w:w="864" w:type="pct"/>
                <w:tcBorders>
                  <w:top w:val="nil"/>
                  <w:left w:val="nil"/>
                  <w:bottom w:val="single" w:sz="4" w:space="0" w:color="auto"/>
                  <w:right w:val="single" w:sz="4" w:space="0" w:color="auto"/>
                </w:tcBorders>
                <w:shd w:val="clear" w:color="000000" w:fill="FFC000"/>
                <w:vAlign w:val="center"/>
                <w:hideMark/>
              </w:tcPr>
            </w:tcPrChange>
          </w:tcPr>
          <w:p w14:paraId="0725AED8" w14:textId="77777777" w:rsidR="004E6CEF" w:rsidRPr="008D4056" w:rsidRDefault="004E6CEF">
            <w:pPr>
              <w:pStyle w:val="TAC"/>
              <w:rPr>
                <w:rFonts w:cs="Arial"/>
                <w:szCs w:val="18"/>
                <w:lang w:val="en-US" w:eastAsia="zh-CN"/>
              </w:rPr>
              <w:pPrChange w:id="7298" w:author="Jin Woong Park" w:date="2022-05-24T16:09:00Z">
                <w:pPr>
                  <w:spacing w:after="0"/>
                  <w:jc w:val="center"/>
                </w:pPr>
              </w:pPrChange>
            </w:pPr>
            <w:r w:rsidRPr="00037E04">
              <w:t>1515</w:t>
            </w:r>
          </w:p>
        </w:tc>
        <w:tc>
          <w:tcPr>
            <w:tcW w:w="864" w:type="pct"/>
            <w:tcBorders>
              <w:top w:val="nil"/>
              <w:left w:val="nil"/>
              <w:bottom w:val="single" w:sz="4" w:space="0" w:color="auto"/>
              <w:right w:val="single" w:sz="4" w:space="0" w:color="auto"/>
            </w:tcBorders>
            <w:shd w:val="clear" w:color="auto" w:fill="auto"/>
            <w:vAlign w:val="center"/>
            <w:hideMark/>
            <w:tcPrChange w:id="7299" w:author="Jin Woong Park" w:date="2022-05-24T16:21:00Z">
              <w:tcPr>
                <w:tcW w:w="864" w:type="pct"/>
                <w:tcBorders>
                  <w:top w:val="nil"/>
                  <w:left w:val="nil"/>
                  <w:bottom w:val="single" w:sz="4" w:space="0" w:color="auto"/>
                  <w:right w:val="single" w:sz="4" w:space="0" w:color="auto"/>
                </w:tcBorders>
                <w:shd w:val="clear" w:color="000000" w:fill="FFC000"/>
                <w:vAlign w:val="center"/>
                <w:hideMark/>
              </w:tcPr>
            </w:tcPrChange>
          </w:tcPr>
          <w:p w14:paraId="0725AED9" w14:textId="77777777" w:rsidR="004E6CEF" w:rsidRPr="008D4056" w:rsidRDefault="004E6CEF">
            <w:pPr>
              <w:pStyle w:val="TAC"/>
              <w:rPr>
                <w:rFonts w:cs="Arial"/>
                <w:szCs w:val="18"/>
                <w:lang w:val="en-US" w:eastAsia="zh-CN"/>
              </w:rPr>
              <w:pPrChange w:id="7300" w:author="Jin Woong Park" w:date="2022-05-24T16:09:00Z">
                <w:pPr>
                  <w:spacing w:after="0"/>
                  <w:jc w:val="center"/>
                </w:pPr>
              </w:pPrChange>
            </w:pPr>
            <w:r w:rsidRPr="00037E04">
              <w:t>1170</w:t>
            </w:r>
          </w:p>
        </w:tc>
        <w:tc>
          <w:tcPr>
            <w:tcW w:w="816" w:type="pct"/>
            <w:tcBorders>
              <w:top w:val="nil"/>
              <w:left w:val="nil"/>
              <w:bottom w:val="single" w:sz="4" w:space="0" w:color="auto"/>
              <w:right w:val="single" w:sz="4" w:space="0" w:color="auto"/>
            </w:tcBorders>
            <w:shd w:val="clear" w:color="auto" w:fill="auto"/>
            <w:vAlign w:val="center"/>
            <w:hideMark/>
            <w:tcPrChange w:id="7301" w:author="Jin Woong Park" w:date="2022-05-24T16:21:00Z">
              <w:tcPr>
                <w:tcW w:w="816" w:type="pct"/>
                <w:tcBorders>
                  <w:top w:val="nil"/>
                  <w:left w:val="nil"/>
                  <w:bottom w:val="single" w:sz="4" w:space="0" w:color="auto"/>
                  <w:right w:val="single" w:sz="4" w:space="0" w:color="auto"/>
                </w:tcBorders>
                <w:shd w:val="clear" w:color="000000" w:fill="FFC000"/>
                <w:vAlign w:val="center"/>
                <w:hideMark/>
              </w:tcPr>
            </w:tcPrChange>
          </w:tcPr>
          <w:p w14:paraId="0725AEDA" w14:textId="77777777" w:rsidR="004E6CEF" w:rsidRPr="008D4056" w:rsidRDefault="004E6CEF">
            <w:pPr>
              <w:pStyle w:val="TAC"/>
              <w:rPr>
                <w:rFonts w:cs="Arial"/>
                <w:szCs w:val="18"/>
                <w:lang w:val="en-US" w:eastAsia="zh-CN"/>
              </w:rPr>
              <w:pPrChange w:id="7302" w:author="Jin Woong Park" w:date="2022-05-24T16:09:00Z">
                <w:pPr>
                  <w:spacing w:after="0"/>
                  <w:jc w:val="center"/>
                </w:pPr>
              </w:pPrChange>
            </w:pPr>
            <w:r w:rsidRPr="00037E04">
              <w:t>2520</w:t>
            </w:r>
          </w:p>
        </w:tc>
        <w:tc>
          <w:tcPr>
            <w:tcW w:w="937" w:type="pct"/>
            <w:tcBorders>
              <w:top w:val="nil"/>
              <w:left w:val="nil"/>
              <w:bottom w:val="single" w:sz="4" w:space="0" w:color="auto"/>
              <w:right w:val="single" w:sz="8" w:space="0" w:color="auto"/>
            </w:tcBorders>
            <w:shd w:val="clear" w:color="auto" w:fill="auto"/>
            <w:vAlign w:val="center"/>
            <w:hideMark/>
            <w:tcPrChange w:id="7303" w:author="Jin Woong Park" w:date="2022-05-24T16:21:00Z">
              <w:tcPr>
                <w:tcW w:w="937" w:type="pct"/>
                <w:tcBorders>
                  <w:top w:val="nil"/>
                  <w:left w:val="nil"/>
                  <w:bottom w:val="single" w:sz="4" w:space="0" w:color="auto"/>
                  <w:right w:val="single" w:sz="8" w:space="0" w:color="auto"/>
                </w:tcBorders>
                <w:shd w:val="clear" w:color="000000" w:fill="FFC000"/>
                <w:vAlign w:val="center"/>
                <w:hideMark/>
              </w:tcPr>
            </w:tcPrChange>
          </w:tcPr>
          <w:p w14:paraId="0725AEDB" w14:textId="77777777" w:rsidR="004E6CEF" w:rsidRPr="008D4056" w:rsidRDefault="004E6CEF">
            <w:pPr>
              <w:pStyle w:val="TAC"/>
              <w:rPr>
                <w:rFonts w:cs="Arial"/>
                <w:szCs w:val="18"/>
                <w:lang w:val="en-US" w:eastAsia="zh-CN"/>
              </w:rPr>
              <w:pPrChange w:id="7304" w:author="Jin Woong Park" w:date="2022-05-24T16:09:00Z">
                <w:pPr>
                  <w:spacing w:after="0"/>
                  <w:jc w:val="center"/>
                </w:pPr>
              </w:pPrChange>
            </w:pPr>
            <w:r w:rsidRPr="00037E04">
              <w:t>2190</w:t>
            </w:r>
          </w:p>
        </w:tc>
      </w:tr>
      <w:tr w:rsidR="004E6CEF" w:rsidRPr="008D4056" w14:paraId="0725AEE2" w14:textId="77777777" w:rsidTr="00AB179E">
        <w:trPr>
          <w:trHeight w:val="285"/>
          <w:trPrChange w:id="7305"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306"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EDD" w14:textId="77777777" w:rsidR="004E6CEF" w:rsidRPr="008D4056" w:rsidRDefault="004E6CEF">
            <w:pPr>
              <w:pStyle w:val="TAL"/>
              <w:rPr>
                <w:lang w:val="en-US" w:eastAsia="zh-CN"/>
              </w:rPr>
              <w:pPrChange w:id="7307" w:author="Jin Woong Park" w:date="2022-05-24T16:09: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308"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DE" w14:textId="77777777" w:rsidR="004E6CEF" w:rsidRPr="008D4056" w:rsidRDefault="004E6CEF">
            <w:pPr>
              <w:pStyle w:val="TAC"/>
              <w:rPr>
                <w:rFonts w:cs="Arial"/>
                <w:szCs w:val="18"/>
                <w:lang w:val="en-US" w:eastAsia="zh-CN"/>
              </w:rPr>
              <w:pPrChange w:id="7309" w:author="Jin Woong Park" w:date="2022-05-24T16:09:00Z">
                <w:pPr>
                  <w:spacing w:after="0"/>
                  <w:jc w:val="center"/>
                </w:pPr>
              </w:pPrChange>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Change w:id="7310"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DF" w14:textId="77777777" w:rsidR="004E6CEF" w:rsidRPr="008D4056" w:rsidRDefault="004E6CEF">
            <w:pPr>
              <w:pStyle w:val="TAC"/>
              <w:rPr>
                <w:rFonts w:cs="Arial"/>
                <w:szCs w:val="18"/>
                <w:lang w:val="en-US" w:eastAsia="zh-CN"/>
              </w:rPr>
              <w:pPrChange w:id="7311" w:author="Jin Woong Park" w:date="2022-05-24T16:09:00Z">
                <w:pPr>
                  <w:spacing w:after="0"/>
                  <w:jc w:val="center"/>
                </w:pPr>
              </w:pPrChange>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Change w:id="7312"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EE0" w14:textId="77777777" w:rsidR="004E6CEF" w:rsidRPr="008D4056" w:rsidRDefault="004E6CEF">
            <w:pPr>
              <w:pStyle w:val="TAC"/>
              <w:rPr>
                <w:rFonts w:cs="Arial"/>
                <w:szCs w:val="18"/>
                <w:lang w:val="en-US" w:eastAsia="zh-CN"/>
              </w:rPr>
              <w:pPrChange w:id="7313" w:author="Jin Woong Park" w:date="2022-05-24T16:09:00Z">
                <w:pPr>
                  <w:spacing w:after="0"/>
                  <w:jc w:val="center"/>
                </w:pPr>
              </w:pPrChange>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Change w:id="7314"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EE1" w14:textId="77777777" w:rsidR="004E6CEF" w:rsidRPr="008D4056" w:rsidRDefault="004E6CEF">
            <w:pPr>
              <w:pStyle w:val="TAC"/>
              <w:rPr>
                <w:rFonts w:cs="Arial"/>
                <w:szCs w:val="18"/>
                <w:lang w:val="en-US" w:eastAsia="zh-CN"/>
              </w:rPr>
              <w:pPrChange w:id="7315" w:author="Jin Woong Park" w:date="2022-05-24T16:09:00Z">
                <w:pPr>
                  <w:spacing w:after="0"/>
                  <w:jc w:val="center"/>
                </w:pPr>
              </w:pPrChange>
            </w:pPr>
            <w:r w:rsidRPr="00037E04">
              <w:t>|2*fy_high + 3*fx_high|</w:t>
            </w:r>
          </w:p>
        </w:tc>
      </w:tr>
      <w:tr w:rsidR="004E6CEF" w:rsidRPr="008D4056" w14:paraId="0725AEE8" w14:textId="77777777" w:rsidTr="00AB179E">
        <w:trPr>
          <w:trHeight w:val="780"/>
          <w:trPrChange w:id="7316" w:author="Jin Woong Park" w:date="2022-05-24T16:21:00Z">
            <w:trPr>
              <w:trHeight w:val="780"/>
            </w:trPr>
          </w:trPrChange>
        </w:trPr>
        <w:tc>
          <w:tcPr>
            <w:tcW w:w="1519" w:type="pct"/>
            <w:tcBorders>
              <w:top w:val="nil"/>
              <w:left w:val="single" w:sz="8" w:space="0" w:color="auto"/>
              <w:bottom w:val="single" w:sz="8" w:space="0" w:color="auto"/>
              <w:right w:val="single" w:sz="4" w:space="0" w:color="auto"/>
            </w:tcBorders>
            <w:shd w:val="clear" w:color="auto" w:fill="auto"/>
            <w:vAlign w:val="center"/>
            <w:hideMark/>
            <w:tcPrChange w:id="7317" w:author="Jin Woong Park" w:date="2022-05-24T16:21:00Z">
              <w:tcPr>
                <w:tcW w:w="1519" w:type="pct"/>
                <w:tcBorders>
                  <w:top w:val="nil"/>
                  <w:left w:val="single" w:sz="8" w:space="0" w:color="auto"/>
                  <w:bottom w:val="single" w:sz="8" w:space="0" w:color="auto"/>
                  <w:right w:val="single" w:sz="4" w:space="0" w:color="auto"/>
                </w:tcBorders>
                <w:shd w:val="clear" w:color="000000" w:fill="FFC000"/>
                <w:vAlign w:val="center"/>
                <w:hideMark/>
              </w:tcPr>
            </w:tcPrChange>
          </w:tcPr>
          <w:p w14:paraId="0725AEE3" w14:textId="77777777" w:rsidR="004E6CEF" w:rsidRPr="008D4056" w:rsidRDefault="004E6CEF">
            <w:pPr>
              <w:pStyle w:val="TAL"/>
              <w:rPr>
                <w:lang w:val="en-US" w:eastAsia="zh-CN"/>
              </w:rPr>
              <w:pPrChange w:id="7318" w:author="Jin Woong Park" w:date="2022-05-24T16:09:00Z">
                <w:pPr>
                  <w:spacing w:after="0"/>
                </w:pPr>
              </w:pPrChange>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Change w:id="7319" w:author="Jin Woong Park" w:date="2022-05-24T16:21:00Z">
              <w:tcPr>
                <w:tcW w:w="864" w:type="pct"/>
                <w:tcBorders>
                  <w:top w:val="nil"/>
                  <w:left w:val="nil"/>
                  <w:bottom w:val="single" w:sz="8" w:space="0" w:color="auto"/>
                  <w:right w:val="single" w:sz="4" w:space="0" w:color="auto"/>
                </w:tcBorders>
                <w:shd w:val="clear" w:color="000000" w:fill="FFC000"/>
                <w:vAlign w:val="center"/>
                <w:hideMark/>
              </w:tcPr>
            </w:tcPrChange>
          </w:tcPr>
          <w:p w14:paraId="0725AEE4" w14:textId="77777777" w:rsidR="004E6CEF" w:rsidRPr="008D4056" w:rsidRDefault="004E6CEF">
            <w:pPr>
              <w:pStyle w:val="TAC"/>
              <w:rPr>
                <w:rFonts w:cs="Arial"/>
                <w:szCs w:val="18"/>
                <w:lang w:val="en-US" w:eastAsia="zh-CN"/>
              </w:rPr>
              <w:pPrChange w:id="7320" w:author="Jin Woong Park" w:date="2022-05-24T16:09:00Z">
                <w:pPr>
                  <w:spacing w:after="0"/>
                  <w:jc w:val="center"/>
                </w:pPr>
              </w:pPrChange>
            </w:pPr>
            <w:r w:rsidRPr="00037E04">
              <w:t>8970</w:t>
            </w:r>
          </w:p>
        </w:tc>
        <w:tc>
          <w:tcPr>
            <w:tcW w:w="864" w:type="pct"/>
            <w:tcBorders>
              <w:top w:val="nil"/>
              <w:left w:val="nil"/>
              <w:bottom w:val="single" w:sz="8" w:space="0" w:color="auto"/>
              <w:right w:val="single" w:sz="4" w:space="0" w:color="auto"/>
            </w:tcBorders>
            <w:shd w:val="clear" w:color="auto" w:fill="auto"/>
            <w:vAlign w:val="center"/>
            <w:hideMark/>
            <w:tcPrChange w:id="7321" w:author="Jin Woong Park" w:date="2022-05-24T16:21:00Z">
              <w:tcPr>
                <w:tcW w:w="864" w:type="pct"/>
                <w:tcBorders>
                  <w:top w:val="nil"/>
                  <w:left w:val="nil"/>
                  <w:bottom w:val="single" w:sz="8" w:space="0" w:color="auto"/>
                  <w:right w:val="single" w:sz="4" w:space="0" w:color="auto"/>
                </w:tcBorders>
                <w:shd w:val="clear" w:color="000000" w:fill="FFC000"/>
                <w:vAlign w:val="center"/>
                <w:hideMark/>
              </w:tcPr>
            </w:tcPrChange>
          </w:tcPr>
          <w:p w14:paraId="0725AEE5" w14:textId="77777777" w:rsidR="004E6CEF" w:rsidRPr="008D4056" w:rsidRDefault="004E6CEF">
            <w:pPr>
              <w:pStyle w:val="TAC"/>
              <w:rPr>
                <w:rFonts w:cs="Arial"/>
                <w:szCs w:val="18"/>
                <w:lang w:val="en-US" w:eastAsia="zh-CN"/>
              </w:rPr>
              <w:pPrChange w:id="7322" w:author="Jin Woong Park" w:date="2022-05-24T16:09:00Z">
                <w:pPr>
                  <w:spacing w:after="0"/>
                  <w:jc w:val="center"/>
                </w:pPr>
              </w:pPrChange>
            </w:pPr>
            <w:r w:rsidRPr="00037E04">
              <w:t>9315</w:t>
            </w:r>
          </w:p>
        </w:tc>
        <w:tc>
          <w:tcPr>
            <w:tcW w:w="816" w:type="pct"/>
            <w:tcBorders>
              <w:top w:val="nil"/>
              <w:left w:val="nil"/>
              <w:bottom w:val="single" w:sz="8" w:space="0" w:color="auto"/>
              <w:right w:val="single" w:sz="4" w:space="0" w:color="auto"/>
            </w:tcBorders>
            <w:shd w:val="clear" w:color="auto" w:fill="auto"/>
            <w:vAlign w:val="center"/>
            <w:hideMark/>
            <w:tcPrChange w:id="7323" w:author="Jin Woong Park" w:date="2022-05-24T16:21:00Z">
              <w:tcPr>
                <w:tcW w:w="816" w:type="pct"/>
                <w:tcBorders>
                  <w:top w:val="nil"/>
                  <w:left w:val="nil"/>
                  <w:bottom w:val="single" w:sz="8" w:space="0" w:color="auto"/>
                  <w:right w:val="single" w:sz="4" w:space="0" w:color="auto"/>
                </w:tcBorders>
                <w:shd w:val="clear" w:color="000000" w:fill="FFC000"/>
                <w:vAlign w:val="center"/>
                <w:hideMark/>
              </w:tcPr>
            </w:tcPrChange>
          </w:tcPr>
          <w:p w14:paraId="0725AEE6" w14:textId="77777777" w:rsidR="004E6CEF" w:rsidRPr="008D4056" w:rsidRDefault="004E6CEF">
            <w:pPr>
              <w:pStyle w:val="TAC"/>
              <w:rPr>
                <w:rFonts w:cs="Arial"/>
                <w:szCs w:val="18"/>
                <w:lang w:val="en-US" w:eastAsia="zh-CN"/>
              </w:rPr>
              <w:pPrChange w:id="7324" w:author="Jin Woong Park" w:date="2022-05-24T16:09:00Z">
                <w:pPr>
                  <w:spacing w:after="0"/>
                  <w:jc w:val="center"/>
                </w:pPr>
              </w:pPrChange>
            </w:pPr>
            <w:r w:rsidRPr="00037E04">
              <w:t>9180</w:t>
            </w:r>
          </w:p>
        </w:tc>
        <w:tc>
          <w:tcPr>
            <w:tcW w:w="937" w:type="pct"/>
            <w:tcBorders>
              <w:top w:val="nil"/>
              <w:left w:val="nil"/>
              <w:bottom w:val="single" w:sz="8" w:space="0" w:color="auto"/>
              <w:right w:val="single" w:sz="8" w:space="0" w:color="auto"/>
            </w:tcBorders>
            <w:shd w:val="clear" w:color="auto" w:fill="auto"/>
            <w:vAlign w:val="center"/>
            <w:hideMark/>
            <w:tcPrChange w:id="7325" w:author="Jin Woong Park" w:date="2022-05-24T16:21:00Z">
              <w:tcPr>
                <w:tcW w:w="937" w:type="pct"/>
                <w:tcBorders>
                  <w:top w:val="nil"/>
                  <w:left w:val="nil"/>
                  <w:bottom w:val="single" w:sz="8" w:space="0" w:color="auto"/>
                  <w:right w:val="single" w:sz="8" w:space="0" w:color="auto"/>
                </w:tcBorders>
                <w:shd w:val="clear" w:color="000000" w:fill="FFC000"/>
                <w:vAlign w:val="center"/>
                <w:hideMark/>
              </w:tcPr>
            </w:tcPrChange>
          </w:tcPr>
          <w:p w14:paraId="0725AEE7" w14:textId="77777777" w:rsidR="004E6CEF" w:rsidRPr="008D4056" w:rsidRDefault="004E6CEF">
            <w:pPr>
              <w:pStyle w:val="TAC"/>
              <w:rPr>
                <w:rFonts w:cs="Arial"/>
                <w:szCs w:val="18"/>
                <w:lang w:val="en-US" w:eastAsia="zh-CN"/>
              </w:rPr>
              <w:pPrChange w:id="7326" w:author="Jin Woong Park" w:date="2022-05-24T16:09:00Z">
                <w:pPr>
                  <w:spacing w:after="0"/>
                  <w:jc w:val="center"/>
                </w:pPr>
              </w:pPrChange>
            </w:pPr>
            <w:r w:rsidRPr="00037E04">
              <w:t>9510</w:t>
            </w:r>
          </w:p>
        </w:tc>
      </w:tr>
    </w:tbl>
    <w:p w14:paraId="0725AEE9" w14:textId="77777777" w:rsidR="004E6CEF" w:rsidRDefault="004E6CEF" w:rsidP="004E6CEF">
      <w:pPr>
        <w:rPr>
          <w:lang w:val="en-US"/>
        </w:rPr>
      </w:pPr>
    </w:p>
    <w:p w14:paraId="0725AEEA" w14:textId="77777777" w:rsidR="004E6CEF" w:rsidDel="008538EB" w:rsidRDefault="004E6CEF" w:rsidP="004E6CEF">
      <w:pPr>
        <w:rPr>
          <w:del w:id="7327" w:author="Jin Woong Park" w:date="2022-05-25T11:46:00Z"/>
          <w:lang w:val="en-US" w:eastAsia="ja-JP"/>
        </w:rPr>
      </w:pPr>
      <w:r>
        <w:rPr>
          <w:lang w:val="en-US"/>
        </w:rPr>
        <w:t xml:space="preserve">Based on Table </w:t>
      </w:r>
      <w:r>
        <w:rPr>
          <w:lang w:val="en-US" w:eastAsia="ja-JP"/>
        </w:rPr>
        <w:t>8.2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p>
    <w:p w14:paraId="0725AEEB" w14:textId="77777777" w:rsidR="004E6CEF" w:rsidRDefault="004E6CEF" w:rsidP="004E6CEF">
      <w:pPr>
        <w:rPr>
          <w:rFonts w:eastAsia="Yu Mincho"/>
          <w:lang w:val="en-US" w:eastAsia="ja-JP"/>
        </w:rPr>
      </w:pPr>
    </w:p>
    <w:p w14:paraId="0725AEEC" w14:textId="77777777" w:rsidR="004E6CEF" w:rsidRDefault="004E6CEF" w:rsidP="000003F0">
      <w:pPr>
        <w:pStyle w:val="TH"/>
        <w:rPr>
          <w:bCs/>
          <w:sz w:val="18"/>
          <w:szCs w:val="18"/>
          <w:lang w:val="en-US" w:eastAsia="zh-CN"/>
        </w:rPr>
      </w:pPr>
      <w:r>
        <w:lastRenderedPageBreak/>
        <w:t>Table 8.2.1.2-2: Harmonic and IMD analysis</w:t>
      </w:r>
      <w:r w:rsidRPr="004E6CEF">
        <w:t xml:space="preserve"> </w:t>
      </w:r>
      <w:r>
        <w:t>for UL_CA_1A-8A</w:t>
      </w:r>
    </w:p>
    <w:tbl>
      <w:tblPr>
        <w:tblW w:w="5000" w:type="pct"/>
        <w:tblLook w:val="04A0" w:firstRow="1" w:lastRow="0" w:firstColumn="1" w:lastColumn="0" w:noHBand="0" w:noVBand="1"/>
        <w:tblPrChange w:id="7328" w:author="Jin Woong Park" w:date="2022-05-24T16:21:00Z">
          <w:tblPr>
            <w:tblW w:w="5000" w:type="pct"/>
            <w:tblLook w:val="04A0" w:firstRow="1" w:lastRow="0" w:firstColumn="1" w:lastColumn="0" w:noHBand="0" w:noVBand="1"/>
          </w:tblPr>
        </w:tblPrChange>
      </w:tblPr>
      <w:tblGrid>
        <w:gridCol w:w="2922"/>
        <w:gridCol w:w="1663"/>
        <w:gridCol w:w="1663"/>
        <w:gridCol w:w="1570"/>
        <w:gridCol w:w="1803"/>
        <w:tblGridChange w:id="7329">
          <w:tblGrid>
            <w:gridCol w:w="2922"/>
            <w:gridCol w:w="1663"/>
            <w:gridCol w:w="1663"/>
            <w:gridCol w:w="1570"/>
            <w:gridCol w:w="1803"/>
          </w:tblGrid>
        </w:tblGridChange>
      </w:tblGrid>
      <w:tr w:rsidR="004E6CEF" w:rsidRPr="008D4056" w14:paraId="0725AEF2" w14:textId="77777777" w:rsidTr="00AB179E">
        <w:trPr>
          <w:trHeight w:val="285"/>
          <w:trPrChange w:id="7330" w:author="Jin Woong Park" w:date="2022-05-24T16:21:00Z">
            <w:trPr>
              <w:trHeight w:val="285"/>
            </w:trPr>
          </w:trPrChange>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Change w:id="7331" w:author="Jin Woong Park" w:date="2022-05-24T16:21:00Z">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tcPrChange>
          </w:tcPr>
          <w:p w14:paraId="0725AEED" w14:textId="77777777" w:rsidR="004E6CEF" w:rsidRPr="008D4056" w:rsidRDefault="004E6CEF">
            <w:pPr>
              <w:pStyle w:val="TAH"/>
              <w:rPr>
                <w:lang w:val="en-US" w:eastAsia="zh-CN"/>
              </w:rPr>
              <w:pPrChange w:id="7332" w:author="Jin Woong Park" w:date="2022-05-24T16:10:00Z">
                <w:pPr>
                  <w:spacing w:after="0"/>
                  <w:jc w:val="center"/>
                </w:pPr>
              </w:pPrChange>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7333" w:author="Jin Woong Park" w:date="2022-05-24T16:21: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EEE" w14:textId="77777777" w:rsidR="004E6CEF" w:rsidRPr="008D4056" w:rsidRDefault="004E6CEF">
            <w:pPr>
              <w:pStyle w:val="TAH"/>
              <w:rPr>
                <w:lang w:val="en-US" w:eastAsia="zh-CN"/>
              </w:rPr>
              <w:pPrChange w:id="7334" w:author="Jin Woong Park" w:date="2022-05-24T16:10:00Z">
                <w:pPr>
                  <w:spacing w:after="0"/>
                  <w:jc w:val="center"/>
                </w:pPr>
              </w:pPrChange>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7335" w:author="Jin Woong Park" w:date="2022-05-24T16:21: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EEF" w14:textId="77777777" w:rsidR="004E6CEF" w:rsidRPr="008D4056" w:rsidRDefault="004E6CEF">
            <w:pPr>
              <w:pStyle w:val="TAH"/>
              <w:rPr>
                <w:lang w:val="en-US" w:eastAsia="zh-CN"/>
              </w:rPr>
              <w:pPrChange w:id="7336" w:author="Jin Woong Park" w:date="2022-05-24T16:10:00Z">
                <w:pPr>
                  <w:spacing w:after="0"/>
                  <w:jc w:val="center"/>
                </w:pPr>
              </w:pPrChange>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Change w:id="7337" w:author="Jin Woong Park" w:date="2022-05-24T16:21:00Z">
              <w:tcPr>
                <w:tcW w:w="816" w:type="pct"/>
                <w:tcBorders>
                  <w:top w:val="single" w:sz="8" w:space="0" w:color="auto"/>
                  <w:left w:val="nil"/>
                  <w:bottom w:val="single" w:sz="4" w:space="0" w:color="auto"/>
                  <w:right w:val="single" w:sz="4" w:space="0" w:color="auto"/>
                </w:tcBorders>
                <w:shd w:val="clear" w:color="auto" w:fill="auto"/>
                <w:vAlign w:val="center"/>
                <w:hideMark/>
              </w:tcPr>
            </w:tcPrChange>
          </w:tcPr>
          <w:p w14:paraId="0725AEF0" w14:textId="77777777" w:rsidR="004E6CEF" w:rsidRPr="008D4056" w:rsidRDefault="004E6CEF">
            <w:pPr>
              <w:pStyle w:val="TAH"/>
              <w:rPr>
                <w:lang w:val="en-US" w:eastAsia="zh-CN"/>
              </w:rPr>
              <w:pPrChange w:id="7338" w:author="Jin Woong Park" w:date="2022-05-24T16:10:00Z">
                <w:pPr>
                  <w:spacing w:after="0"/>
                  <w:jc w:val="center"/>
                </w:pPr>
              </w:pPrChange>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Change w:id="7339" w:author="Jin Woong Park" w:date="2022-05-24T16:21:00Z">
              <w:tcPr>
                <w:tcW w:w="937" w:type="pct"/>
                <w:tcBorders>
                  <w:top w:val="single" w:sz="8" w:space="0" w:color="auto"/>
                  <w:left w:val="nil"/>
                  <w:bottom w:val="single" w:sz="4" w:space="0" w:color="auto"/>
                  <w:right w:val="single" w:sz="8" w:space="0" w:color="auto"/>
                </w:tcBorders>
                <w:shd w:val="clear" w:color="auto" w:fill="auto"/>
                <w:vAlign w:val="center"/>
                <w:hideMark/>
              </w:tcPr>
            </w:tcPrChange>
          </w:tcPr>
          <w:p w14:paraId="0725AEF1" w14:textId="77777777" w:rsidR="004E6CEF" w:rsidRPr="008D4056" w:rsidRDefault="004E6CEF">
            <w:pPr>
              <w:pStyle w:val="TAH"/>
              <w:rPr>
                <w:lang w:val="en-US" w:eastAsia="zh-CN"/>
              </w:rPr>
              <w:pPrChange w:id="7340" w:author="Jin Woong Park" w:date="2022-05-24T16:10:00Z">
                <w:pPr>
                  <w:spacing w:after="0"/>
                  <w:jc w:val="center"/>
                </w:pPr>
              </w:pPrChange>
            </w:pPr>
            <w:r w:rsidRPr="008D4056">
              <w:rPr>
                <w:lang w:val="en-US" w:eastAsia="zh-CN"/>
              </w:rPr>
              <w:t>fy_high</w:t>
            </w:r>
          </w:p>
        </w:tc>
      </w:tr>
      <w:tr w:rsidR="004E6CEF" w:rsidRPr="008D4056" w14:paraId="0725AEF8" w14:textId="77777777" w:rsidTr="00AB179E">
        <w:trPr>
          <w:trHeight w:val="720"/>
          <w:trPrChange w:id="7341" w:author="Jin Woong Park" w:date="2022-05-24T16:21:00Z">
            <w:trPr>
              <w:trHeight w:val="72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342" w:author="Jin Woong Park" w:date="2022-05-24T16:21:00Z">
              <w:tcPr>
                <w:tcW w:w="1519" w:type="pct"/>
                <w:tcBorders>
                  <w:top w:val="nil"/>
                  <w:left w:val="single" w:sz="8" w:space="0" w:color="auto"/>
                  <w:bottom w:val="single" w:sz="4" w:space="0" w:color="auto"/>
                  <w:right w:val="single" w:sz="4" w:space="0" w:color="auto"/>
                </w:tcBorders>
                <w:shd w:val="clear" w:color="000000" w:fill="FFFF00"/>
                <w:vAlign w:val="center"/>
                <w:hideMark/>
              </w:tcPr>
            </w:tcPrChange>
          </w:tcPr>
          <w:p w14:paraId="0725AEF3" w14:textId="77777777" w:rsidR="004E6CEF" w:rsidRPr="008D4056" w:rsidRDefault="004E6CEF">
            <w:pPr>
              <w:pStyle w:val="TAL"/>
              <w:rPr>
                <w:lang w:val="en-US" w:eastAsia="zh-CN"/>
              </w:rPr>
              <w:pPrChange w:id="7343" w:author="Jin Woong Park" w:date="2022-05-24T16:10:00Z">
                <w:pPr>
                  <w:spacing w:after="0"/>
                </w:pPr>
              </w:pPrChange>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Change w:id="7344" w:author="Jin Woong Park" w:date="2022-05-24T16:21:00Z">
              <w:tcPr>
                <w:tcW w:w="864" w:type="pct"/>
                <w:tcBorders>
                  <w:top w:val="nil"/>
                  <w:left w:val="nil"/>
                  <w:bottom w:val="single" w:sz="4" w:space="0" w:color="auto"/>
                  <w:right w:val="single" w:sz="4" w:space="0" w:color="auto"/>
                </w:tcBorders>
                <w:shd w:val="clear" w:color="000000" w:fill="FFFF00"/>
                <w:vAlign w:val="center"/>
                <w:hideMark/>
              </w:tcPr>
            </w:tcPrChange>
          </w:tcPr>
          <w:p w14:paraId="0725AEF4" w14:textId="77777777" w:rsidR="004E6CEF" w:rsidRPr="008D4056" w:rsidRDefault="004E6CEF">
            <w:pPr>
              <w:pStyle w:val="TAC"/>
              <w:rPr>
                <w:lang w:val="en-US" w:eastAsia="zh-CN"/>
              </w:rPr>
              <w:pPrChange w:id="7345" w:author="Jin Woong Park" w:date="2022-05-24T16:10:00Z">
                <w:pPr>
                  <w:spacing w:after="0"/>
                  <w:jc w:val="center"/>
                </w:pPr>
              </w:pPrChange>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Change w:id="7346" w:author="Jin Woong Park" w:date="2022-05-24T16:21:00Z">
              <w:tcPr>
                <w:tcW w:w="864" w:type="pct"/>
                <w:tcBorders>
                  <w:top w:val="nil"/>
                  <w:left w:val="nil"/>
                  <w:bottom w:val="single" w:sz="4" w:space="0" w:color="auto"/>
                  <w:right w:val="single" w:sz="4" w:space="0" w:color="auto"/>
                </w:tcBorders>
                <w:shd w:val="clear" w:color="000000" w:fill="FFFF00"/>
                <w:vAlign w:val="center"/>
                <w:hideMark/>
              </w:tcPr>
            </w:tcPrChange>
          </w:tcPr>
          <w:p w14:paraId="0725AEF5" w14:textId="77777777" w:rsidR="004E6CEF" w:rsidRPr="008D4056" w:rsidRDefault="004E6CEF">
            <w:pPr>
              <w:pStyle w:val="TAC"/>
              <w:rPr>
                <w:lang w:val="en-US" w:eastAsia="zh-CN"/>
              </w:rPr>
              <w:pPrChange w:id="7347" w:author="Jin Woong Park" w:date="2022-05-24T16:10:00Z">
                <w:pPr>
                  <w:spacing w:after="0"/>
                  <w:jc w:val="center"/>
                </w:pPr>
              </w:pPrChange>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Change w:id="7348" w:author="Jin Woong Park" w:date="2022-05-24T16:21:00Z">
              <w:tcPr>
                <w:tcW w:w="816" w:type="pct"/>
                <w:tcBorders>
                  <w:top w:val="nil"/>
                  <w:left w:val="nil"/>
                  <w:bottom w:val="single" w:sz="4" w:space="0" w:color="auto"/>
                  <w:right w:val="single" w:sz="4" w:space="0" w:color="auto"/>
                </w:tcBorders>
                <w:shd w:val="clear" w:color="000000" w:fill="FFFF00"/>
                <w:vAlign w:val="center"/>
                <w:hideMark/>
              </w:tcPr>
            </w:tcPrChange>
          </w:tcPr>
          <w:p w14:paraId="0725AEF6" w14:textId="77777777" w:rsidR="004E6CEF" w:rsidRPr="008D4056" w:rsidRDefault="004E6CEF">
            <w:pPr>
              <w:pStyle w:val="TAC"/>
              <w:rPr>
                <w:lang w:val="en-US" w:eastAsia="zh-CN"/>
              </w:rPr>
              <w:pPrChange w:id="7349" w:author="Jin Woong Park" w:date="2022-05-24T16:10:00Z">
                <w:pPr>
                  <w:spacing w:after="0"/>
                  <w:jc w:val="center"/>
                </w:pPr>
              </w:pPrChange>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Change w:id="7350" w:author="Jin Woong Park" w:date="2022-05-24T16:21:00Z">
              <w:tcPr>
                <w:tcW w:w="937" w:type="pct"/>
                <w:tcBorders>
                  <w:top w:val="nil"/>
                  <w:left w:val="nil"/>
                  <w:bottom w:val="single" w:sz="4" w:space="0" w:color="auto"/>
                  <w:right w:val="single" w:sz="8" w:space="0" w:color="auto"/>
                </w:tcBorders>
                <w:shd w:val="clear" w:color="000000" w:fill="FFFF00"/>
                <w:vAlign w:val="center"/>
                <w:hideMark/>
              </w:tcPr>
            </w:tcPrChange>
          </w:tcPr>
          <w:p w14:paraId="0725AEF7" w14:textId="77777777" w:rsidR="004E6CEF" w:rsidRPr="008D4056" w:rsidRDefault="004E6CEF">
            <w:pPr>
              <w:pStyle w:val="TAC"/>
              <w:rPr>
                <w:lang w:val="en-US" w:eastAsia="zh-CN"/>
              </w:rPr>
              <w:pPrChange w:id="7351" w:author="Jin Woong Park" w:date="2022-05-24T16:10:00Z">
                <w:pPr>
                  <w:spacing w:after="0"/>
                  <w:jc w:val="center"/>
                </w:pPr>
              </w:pPrChange>
            </w:pPr>
            <w:r w:rsidRPr="008D4056">
              <w:rPr>
                <w:lang w:val="en-US" w:eastAsia="zh-CN"/>
              </w:rPr>
              <w:t>915</w:t>
            </w:r>
          </w:p>
        </w:tc>
      </w:tr>
      <w:tr w:rsidR="004E6CEF" w:rsidRPr="008D4056" w14:paraId="0725AEFE" w14:textId="77777777" w:rsidTr="00AB179E">
        <w:trPr>
          <w:trHeight w:val="285"/>
          <w:trPrChange w:id="7352"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353"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EF9" w14:textId="77777777" w:rsidR="004E6CEF" w:rsidRPr="008D4056" w:rsidRDefault="004E6CEF">
            <w:pPr>
              <w:pStyle w:val="TAL"/>
              <w:rPr>
                <w:lang w:val="en-US" w:eastAsia="zh-CN"/>
              </w:rPr>
              <w:pPrChange w:id="7354" w:author="Jin Woong Park" w:date="2022-05-24T16:10: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7355"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FA" w14:textId="77777777" w:rsidR="004E6CEF" w:rsidRPr="008D4056" w:rsidRDefault="004E6CEF">
            <w:pPr>
              <w:pStyle w:val="TAC"/>
              <w:rPr>
                <w:lang w:val="en-US" w:eastAsia="zh-CN"/>
              </w:rPr>
              <w:pPrChange w:id="7356" w:author="Jin Woong Park" w:date="2022-05-24T16:10:00Z">
                <w:pPr>
                  <w:spacing w:after="0"/>
                  <w:jc w:val="center"/>
                </w:pPr>
              </w:pPrChange>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Change w:id="7357"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EFB" w14:textId="77777777" w:rsidR="004E6CEF" w:rsidRPr="008D4056" w:rsidRDefault="004E6CEF">
            <w:pPr>
              <w:pStyle w:val="TAC"/>
              <w:rPr>
                <w:lang w:val="en-US" w:eastAsia="zh-CN"/>
              </w:rPr>
              <w:pPrChange w:id="7358" w:author="Jin Woong Park" w:date="2022-05-24T16:10:00Z">
                <w:pPr>
                  <w:spacing w:after="0"/>
                  <w:jc w:val="center"/>
                </w:pPr>
              </w:pPrChange>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Change w:id="7359"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EFC" w14:textId="77777777" w:rsidR="004E6CEF" w:rsidRPr="008D4056" w:rsidRDefault="004E6CEF">
            <w:pPr>
              <w:pStyle w:val="TAC"/>
              <w:rPr>
                <w:lang w:val="en-US" w:eastAsia="zh-CN"/>
              </w:rPr>
              <w:pPrChange w:id="7360" w:author="Jin Woong Park" w:date="2022-05-24T16:10:00Z">
                <w:pPr>
                  <w:spacing w:after="0"/>
                  <w:jc w:val="center"/>
                </w:pPr>
              </w:pPrChange>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Change w:id="7361"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EFD" w14:textId="77777777" w:rsidR="004E6CEF" w:rsidRPr="008D4056" w:rsidRDefault="004E6CEF">
            <w:pPr>
              <w:pStyle w:val="TAC"/>
              <w:rPr>
                <w:lang w:val="en-US" w:eastAsia="zh-CN"/>
              </w:rPr>
              <w:pPrChange w:id="7362" w:author="Jin Woong Park" w:date="2022-05-24T16:10:00Z">
                <w:pPr>
                  <w:spacing w:after="0"/>
                  <w:jc w:val="center"/>
                </w:pPr>
              </w:pPrChange>
            </w:pPr>
            <w:r w:rsidRPr="008D4056">
              <w:rPr>
                <w:lang w:val="en-US" w:eastAsia="zh-CN"/>
              </w:rPr>
              <w:t>2* fy_high</w:t>
            </w:r>
          </w:p>
        </w:tc>
      </w:tr>
      <w:tr w:rsidR="004E6CEF" w:rsidRPr="008D4056" w14:paraId="0725AF04" w14:textId="77777777" w:rsidTr="00AB179E">
        <w:trPr>
          <w:trHeight w:val="825"/>
          <w:trPrChange w:id="7363" w:author="Jin Woong Park" w:date="2022-05-24T16:21: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364" w:author="Jin Woong Park" w:date="2022-05-24T16:21:00Z">
              <w:tcPr>
                <w:tcW w:w="1519" w:type="pct"/>
                <w:tcBorders>
                  <w:top w:val="nil"/>
                  <w:left w:val="single" w:sz="8" w:space="0" w:color="auto"/>
                  <w:bottom w:val="single" w:sz="4" w:space="0" w:color="auto"/>
                  <w:right w:val="single" w:sz="4" w:space="0" w:color="auto"/>
                </w:tcBorders>
                <w:shd w:val="clear" w:color="000000" w:fill="4BACC6"/>
                <w:vAlign w:val="center"/>
                <w:hideMark/>
              </w:tcPr>
            </w:tcPrChange>
          </w:tcPr>
          <w:p w14:paraId="0725AEFF" w14:textId="77777777" w:rsidR="004E6CEF" w:rsidRPr="008D4056" w:rsidRDefault="004E6CEF">
            <w:pPr>
              <w:pStyle w:val="TAL"/>
              <w:rPr>
                <w:lang w:val="en-US" w:eastAsia="zh-CN"/>
              </w:rPr>
              <w:pPrChange w:id="7365" w:author="Jin Woong Park" w:date="2022-05-24T16:10: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Change w:id="7366" w:author="Jin Woong Park" w:date="2022-05-24T16:21:00Z">
              <w:tcPr>
                <w:tcW w:w="864" w:type="pct"/>
                <w:tcBorders>
                  <w:top w:val="nil"/>
                  <w:left w:val="nil"/>
                  <w:bottom w:val="single" w:sz="4" w:space="0" w:color="auto"/>
                  <w:right w:val="single" w:sz="4" w:space="0" w:color="auto"/>
                </w:tcBorders>
                <w:shd w:val="clear" w:color="000000" w:fill="4BACC6"/>
                <w:vAlign w:val="center"/>
                <w:hideMark/>
              </w:tcPr>
            </w:tcPrChange>
          </w:tcPr>
          <w:p w14:paraId="0725AF00" w14:textId="77777777" w:rsidR="004E6CEF" w:rsidRPr="008D4056" w:rsidRDefault="004E6CEF">
            <w:pPr>
              <w:pStyle w:val="TAC"/>
              <w:rPr>
                <w:lang w:val="en-US" w:eastAsia="zh-CN"/>
              </w:rPr>
              <w:pPrChange w:id="7367" w:author="Jin Woong Park" w:date="2022-05-24T16:10:00Z">
                <w:pPr>
                  <w:spacing w:after="0"/>
                  <w:jc w:val="center"/>
                </w:pPr>
              </w:pPrChange>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Change w:id="7368" w:author="Jin Woong Park" w:date="2022-05-24T16:21:00Z">
              <w:tcPr>
                <w:tcW w:w="864" w:type="pct"/>
                <w:tcBorders>
                  <w:top w:val="nil"/>
                  <w:left w:val="nil"/>
                  <w:bottom w:val="single" w:sz="4" w:space="0" w:color="auto"/>
                  <w:right w:val="single" w:sz="4" w:space="0" w:color="auto"/>
                </w:tcBorders>
                <w:shd w:val="clear" w:color="000000" w:fill="4BACC6"/>
                <w:vAlign w:val="center"/>
                <w:hideMark/>
              </w:tcPr>
            </w:tcPrChange>
          </w:tcPr>
          <w:p w14:paraId="0725AF01" w14:textId="77777777" w:rsidR="004E6CEF" w:rsidRPr="008D4056" w:rsidRDefault="004E6CEF">
            <w:pPr>
              <w:pStyle w:val="TAC"/>
              <w:rPr>
                <w:lang w:val="en-US" w:eastAsia="zh-CN"/>
              </w:rPr>
              <w:pPrChange w:id="7369" w:author="Jin Woong Park" w:date="2022-05-24T16:10:00Z">
                <w:pPr>
                  <w:spacing w:after="0"/>
                  <w:jc w:val="center"/>
                </w:pPr>
              </w:pPrChange>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Change w:id="7370" w:author="Jin Woong Park" w:date="2022-05-24T16:21:00Z">
              <w:tcPr>
                <w:tcW w:w="816" w:type="pct"/>
                <w:tcBorders>
                  <w:top w:val="nil"/>
                  <w:left w:val="nil"/>
                  <w:bottom w:val="single" w:sz="4" w:space="0" w:color="auto"/>
                  <w:right w:val="single" w:sz="4" w:space="0" w:color="auto"/>
                </w:tcBorders>
                <w:shd w:val="clear" w:color="000000" w:fill="4BACC6"/>
                <w:vAlign w:val="center"/>
                <w:hideMark/>
              </w:tcPr>
            </w:tcPrChange>
          </w:tcPr>
          <w:p w14:paraId="0725AF02" w14:textId="77777777" w:rsidR="004E6CEF" w:rsidRPr="008D4056" w:rsidRDefault="004E6CEF">
            <w:pPr>
              <w:pStyle w:val="TAC"/>
              <w:rPr>
                <w:lang w:val="en-US" w:eastAsia="zh-CN"/>
              </w:rPr>
              <w:pPrChange w:id="7371" w:author="Jin Woong Park" w:date="2022-05-24T16:10:00Z">
                <w:pPr>
                  <w:spacing w:after="0"/>
                  <w:jc w:val="center"/>
                </w:pPr>
              </w:pPrChange>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Change w:id="7372" w:author="Jin Woong Park" w:date="2022-05-24T16:21:00Z">
              <w:tcPr>
                <w:tcW w:w="937" w:type="pct"/>
                <w:tcBorders>
                  <w:top w:val="nil"/>
                  <w:left w:val="nil"/>
                  <w:bottom w:val="single" w:sz="4" w:space="0" w:color="auto"/>
                  <w:right w:val="single" w:sz="8" w:space="0" w:color="auto"/>
                </w:tcBorders>
                <w:shd w:val="clear" w:color="000000" w:fill="4BACC6"/>
                <w:vAlign w:val="center"/>
                <w:hideMark/>
              </w:tcPr>
            </w:tcPrChange>
          </w:tcPr>
          <w:p w14:paraId="0725AF03" w14:textId="77777777" w:rsidR="004E6CEF" w:rsidRPr="008D4056" w:rsidRDefault="004E6CEF">
            <w:pPr>
              <w:pStyle w:val="TAC"/>
              <w:rPr>
                <w:lang w:val="en-US" w:eastAsia="zh-CN"/>
              </w:rPr>
              <w:pPrChange w:id="7373" w:author="Jin Woong Park" w:date="2022-05-24T16:10:00Z">
                <w:pPr>
                  <w:spacing w:after="0"/>
                  <w:jc w:val="center"/>
                </w:pPr>
              </w:pPrChange>
            </w:pPr>
            <w:r w:rsidRPr="008D4056">
              <w:rPr>
                <w:lang w:val="en-US" w:eastAsia="zh-CN"/>
              </w:rPr>
              <w:t>1830</w:t>
            </w:r>
          </w:p>
        </w:tc>
      </w:tr>
      <w:tr w:rsidR="004E6CEF" w:rsidRPr="008D4056" w14:paraId="0725AF0A" w14:textId="77777777" w:rsidTr="00AB179E">
        <w:trPr>
          <w:trHeight w:val="285"/>
          <w:trPrChange w:id="7374"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375"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F05" w14:textId="77777777" w:rsidR="004E6CEF" w:rsidRPr="008D4056" w:rsidRDefault="004E6CEF">
            <w:pPr>
              <w:pStyle w:val="TAL"/>
              <w:rPr>
                <w:lang w:val="en-US" w:eastAsia="zh-CN"/>
              </w:rPr>
              <w:pPrChange w:id="7376" w:author="Jin Woong Park" w:date="2022-05-24T16:10: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7377"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06" w14:textId="77777777" w:rsidR="004E6CEF" w:rsidRPr="008D4056" w:rsidRDefault="004E6CEF">
            <w:pPr>
              <w:pStyle w:val="TAC"/>
              <w:rPr>
                <w:lang w:val="en-US" w:eastAsia="zh-CN"/>
              </w:rPr>
              <w:pPrChange w:id="7378" w:author="Jin Woong Park" w:date="2022-05-24T16:10:00Z">
                <w:pPr>
                  <w:spacing w:after="0"/>
                  <w:jc w:val="center"/>
                </w:pPr>
              </w:pPrChange>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Change w:id="7379"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07" w14:textId="77777777" w:rsidR="004E6CEF" w:rsidRPr="008D4056" w:rsidRDefault="004E6CEF">
            <w:pPr>
              <w:pStyle w:val="TAC"/>
              <w:rPr>
                <w:lang w:val="en-US" w:eastAsia="zh-CN"/>
              </w:rPr>
              <w:pPrChange w:id="7380" w:author="Jin Woong Park" w:date="2022-05-24T16:10:00Z">
                <w:pPr>
                  <w:spacing w:after="0"/>
                  <w:jc w:val="center"/>
                </w:pPr>
              </w:pPrChange>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Change w:id="7381"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F08" w14:textId="77777777" w:rsidR="004E6CEF" w:rsidRPr="008D4056" w:rsidRDefault="004E6CEF">
            <w:pPr>
              <w:pStyle w:val="TAC"/>
              <w:rPr>
                <w:lang w:val="en-US" w:eastAsia="zh-CN"/>
              </w:rPr>
              <w:pPrChange w:id="7382" w:author="Jin Woong Park" w:date="2022-05-24T16:10:00Z">
                <w:pPr>
                  <w:spacing w:after="0"/>
                  <w:jc w:val="center"/>
                </w:pPr>
              </w:pPrChange>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Change w:id="7383"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F09" w14:textId="77777777" w:rsidR="004E6CEF" w:rsidRPr="008D4056" w:rsidRDefault="004E6CEF">
            <w:pPr>
              <w:pStyle w:val="TAC"/>
              <w:rPr>
                <w:lang w:val="en-US" w:eastAsia="zh-CN"/>
              </w:rPr>
              <w:pPrChange w:id="7384" w:author="Jin Woong Park" w:date="2022-05-24T16:10:00Z">
                <w:pPr>
                  <w:spacing w:after="0"/>
                  <w:jc w:val="center"/>
                </w:pPr>
              </w:pPrChange>
            </w:pPr>
            <w:r w:rsidRPr="008D4056">
              <w:rPr>
                <w:lang w:val="en-US" w:eastAsia="zh-CN"/>
              </w:rPr>
              <w:t>3* fy_high</w:t>
            </w:r>
          </w:p>
        </w:tc>
      </w:tr>
      <w:tr w:rsidR="004E6CEF" w:rsidRPr="008D4056" w14:paraId="0725AF10" w14:textId="77777777" w:rsidTr="00AB179E">
        <w:trPr>
          <w:trHeight w:val="660"/>
          <w:trPrChange w:id="7385" w:author="Jin Woong Park" w:date="2022-05-24T16:21:00Z">
            <w:trPr>
              <w:trHeight w:val="66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386" w:author="Jin Woong Park" w:date="2022-05-24T16:21:00Z">
              <w:tcPr>
                <w:tcW w:w="1519" w:type="pct"/>
                <w:tcBorders>
                  <w:top w:val="nil"/>
                  <w:left w:val="single" w:sz="8" w:space="0" w:color="auto"/>
                  <w:bottom w:val="single" w:sz="4" w:space="0" w:color="auto"/>
                  <w:right w:val="single" w:sz="4" w:space="0" w:color="auto"/>
                </w:tcBorders>
                <w:shd w:val="clear" w:color="000000" w:fill="00B0F0"/>
                <w:vAlign w:val="center"/>
                <w:hideMark/>
              </w:tcPr>
            </w:tcPrChange>
          </w:tcPr>
          <w:p w14:paraId="0725AF0B" w14:textId="77777777" w:rsidR="004E6CEF" w:rsidRPr="008D4056" w:rsidRDefault="004E6CEF">
            <w:pPr>
              <w:pStyle w:val="TAL"/>
              <w:rPr>
                <w:lang w:val="en-US" w:eastAsia="zh-CN"/>
              </w:rPr>
              <w:pPrChange w:id="7387" w:author="Jin Woong Park" w:date="2022-05-24T16:10: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Change w:id="7388" w:author="Jin Woong Park" w:date="2022-05-24T16:21:00Z">
              <w:tcPr>
                <w:tcW w:w="864" w:type="pct"/>
                <w:tcBorders>
                  <w:top w:val="nil"/>
                  <w:left w:val="nil"/>
                  <w:bottom w:val="single" w:sz="4" w:space="0" w:color="auto"/>
                  <w:right w:val="single" w:sz="4" w:space="0" w:color="auto"/>
                </w:tcBorders>
                <w:shd w:val="clear" w:color="000000" w:fill="00B0F0"/>
                <w:vAlign w:val="center"/>
                <w:hideMark/>
              </w:tcPr>
            </w:tcPrChange>
          </w:tcPr>
          <w:p w14:paraId="0725AF0C" w14:textId="77777777" w:rsidR="004E6CEF" w:rsidRPr="008D4056" w:rsidRDefault="004E6CEF">
            <w:pPr>
              <w:pStyle w:val="TAC"/>
              <w:rPr>
                <w:lang w:val="en-US" w:eastAsia="zh-CN"/>
              </w:rPr>
              <w:pPrChange w:id="7389" w:author="Jin Woong Park" w:date="2022-05-24T16:10:00Z">
                <w:pPr>
                  <w:spacing w:after="0"/>
                  <w:jc w:val="center"/>
                </w:pPr>
              </w:pPrChange>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Change w:id="7390" w:author="Jin Woong Park" w:date="2022-05-24T16:21:00Z">
              <w:tcPr>
                <w:tcW w:w="864" w:type="pct"/>
                <w:tcBorders>
                  <w:top w:val="nil"/>
                  <w:left w:val="nil"/>
                  <w:bottom w:val="single" w:sz="4" w:space="0" w:color="auto"/>
                  <w:right w:val="single" w:sz="4" w:space="0" w:color="auto"/>
                </w:tcBorders>
                <w:shd w:val="clear" w:color="000000" w:fill="00B0F0"/>
                <w:vAlign w:val="center"/>
                <w:hideMark/>
              </w:tcPr>
            </w:tcPrChange>
          </w:tcPr>
          <w:p w14:paraId="0725AF0D" w14:textId="77777777" w:rsidR="004E6CEF" w:rsidRPr="008D4056" w:rsidRDefault="004E6CEF">
            <w:pPr>
              <w:pStyle w:val="TAC"/>
              <w:rPr>
                <w:lang w:val="en-US" w:eastAsia="zh-CN"/>
              </w:rPr>
              <w:pPrChange w:id="7391" w:author="Jin Woong Park" w:date="2022-05-24T16:10:00Z">
                <w:pPr>
                  <w:spacing w:after="0"/>
                  <w:jc w:val="center"/>
                </w:pPr>
              </w:pPrChange>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Change w:id="7392" w:author="Jin Woong Park" w:date="2022-05-24T16:21:00Z">
              <w:tcPr>
                <w:tcW w:w="816" w:type="pct"/>
                <w:tcBorders>
                  <w:top w:val="nil"/>
                  <w:left w:val="nil"/>
                  <w:bottom w:val="single" w:sz="4" w:space="0" w:color="auto"/>
                  <w:right w:val="single" w:sz="4" w:space="0" w:color="auto"/>
                </w:tcBorders>
                <w:shd w:val="clear" w:color="000000" w:fill="00B0F0"/>
                <w:vAlign w:val="center"/>
                <w:hideMark/>
              </w:tcPr>
            </w:tcPrChange>
          </w:tcPr>
          <w:p w14:paraId="0725AF0E" w14:textId="77777777" w:rsidR="004E6CEF" w:rsidRPr="008D4056" w:rsidRDefault="004E6CEF">
            <w:pPr>
              <w:pStyle w:val="TAC"/>
              <w:rPr>
                <w:lang w:val="en-US" w:eastAsia="zh-CN"/>
              </w:rPr>
              <w:pPrChange w:id="7393" w:author="Jin Woong Park" w:date="2022-05-24T16:10:00Z">
                <w:pPr>
                  <w:spacing w:after="0"/>
                  <w:jc w:val="center"/>
                </w:pPr>
              </w:pPrChange>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Change w:id="7394" w:author="Jin Woong Park" w:date="2022-05-24T16:21:00Z">
              <w:tcPr>
                <w:tcW w:w="937" w:type="pct"/>
                <w:tcBorders>
                  <w:top w:val="nil"/>
                  <w:left w:val="nil"/>
                  <w:bottom w:val="single" w:sz="4" w:space="0" w:color="auto"/>
                  <w:right w:val="single" w:sz="8" w:space="0" w:color="auto"/>
                </w:tcBorders>
                <w:shd w:val="clear" w:color="000000" w:fill="00B0F0"/>
                <w:vAlign w:val="center"/>
                <w:hideMark/>
              </w:tcPr>
            </w:tcPrChange>
          </w:tcPr>
          <w:p w14:paraId="0725AF0F" w14:textId="77777777" w:rsidR="004E6CEF" w:rsidRPr="008D4056" w:rsidRDefault="004E6CEF">
            <w:pPr>
              <w:pStyle w:val="TAC"/>
              <w:rPr>
                <w:lang w:val="en-US" w:eastAsia="zh-CN"/>
              </w:rPr>
              <w:pPrChange w:id="7395" w:author="Jin Woong Park" w:date="2022-05-24T16:10:00Z">
                <w:pPr>
                  <w:spacing w:after="0"/>
                  <w:jc w:val="center"/>
                </w:pPr>
              </w:pPrChange>
            </w:pPr>
            <w:r w:rsidRPr="008D4056">
              <w:rPr>
                <w:lang w:val="en-US" w:eastAsia="zh-CN"/>
              </w:rPr>
              <w:t>2745</w:t>
            </w:r>
          </w:p>
        </w:tc>
      </w:tr>
      <w:tr w:rsidR="004E6CEF" w:rsidRPr="008D4056" w14:paraId="0725AF16" w14:textId="77777777" w:rsidTr="00AB179E">
        <w:trPr>
          <w:trHeight w:val="285"/>
          <w:trPrChange w:id="7396"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397"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F11" w14:textId="77777777" w:rsidR="004E6CEF" w:rsidRPr="008D4056" w:rsidRDefault="004E6CEF">
            <w:pPr>
              <w:pStyle w:val="TAL"/>
              <w:rPr>
                <w:lang w:val="en-US" w:eastAsia="zh-CN"/>
              </w:rPr>
              <w:pPrChange w:id="7398" w:author="Jin Woong Park" w:date="2022-05-24T16:10: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399"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12" w14:textId="77777777" w:rsidR="004E6CEF" w:rsidRPr="008D4056" w:rsidRDefault="004E6CEF">
            <w:pPr>
              <w:pStyle w:val="TAC"/>
              <w:rPr>
                <w:lang w:val="en-US" w:eastAsia="zh-CN"/>
              </w:rPr>
              <w:pPrChange w:id="7400" w:author="Jin Woong Park" w:date="2022-05-24T16:10:00Z">
                <w:pPr>
                  <w:spacing w:after="0"/>
                  <w:jc w:val="center"/>
                </w:pPr>
              </w:pPrChange>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Change w:id="7401"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13" w14:textId="77777777" w:rsidR="004E6CEF" w:rsidRPr="008D4056" w:rsidRDefault="004E6CEF">
            <w:pPr>
              <w:pStyle w:val="TAC"/>
              <w:rPr>
                <w:lang w:val="en-US" w:eastAsia="zh-CN"/>
              </w:rPr>
              <w:pPrChange w:id="7402" w:author="Jin Woong Park" w:date="2022-05-24T16:10:00Z">
                <w:pPr>
                  <w:spacing w:after="0"/>
                  <w:jc w:val="center"/>
                </w:pPr>
              </w:pPrChange>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Change w:id="7403"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F14" w14:textId="77777777" w:rsidR="004E6CEF" w:rsidRPr="008D4056" w:rsidRDefault="004E6CEF">
            <w:pPr>
              <w:pStyle w:val="TAC"/>
              <w:rPr>
                <w:lang w:val="en-US" w:eastAsia="zh-CN"/>
              </w:rPr>
              <w:pPrChange w:id="7404" w:author="Jin Woong Park" w:date="2022-05-24T16:10:00Z">
                <w:pPr>
                  <w:spacing w:after="0"/>
                  <w:jc w:val="center"/>
                </w:pPr>
              </w:pPrChange>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Change w:id="7405"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F15" w14:textId="77777777" w:rsidR="004E6CEF" w:rsidRPr="008D4056" w:rsidRDefault="004E6CEF">
            <w:pPr>
              <w:pStyle w:val="TAC"/>
              <w:rPr>
                <w:lang w:val="en-US" w:eastAsia="zh-CN"/>
              </w:rPr>
              <w:pPrChange w:id="7406" w:author="Jin Woong Park" w:date="2022-05-24T16:10:00Z">
                <w:pPr>
                  <w:spacing w:after="0"/>
                  <w:jc w:val="center"/>
                </w:pPr>
              </w:pPrChange>
            </w:pPr>
            <w:r w:rsidRPr="008D4056">
              <w:rPr>
                <w:lang w:val="en-US" w:eastAsia="zh-CN"/>
              </w:rPr>
              <w:t>|fy_high + fx_high|</w:t>
            </w:r>
          </w:p>
        </w:tc>
      </w:tr>
      <w:tr w:rsidR="004E6CEF" w:rsidRPr="008D4056" w14:paraId="0725AF1C" w14:textId="77777777" w:rsidTr="00AB179E">
        <w:trPr>
          <w:trHeight w:val="705"/>
          <w:trPrChange w:id="7407" w:author="Jin Woong Park" w:date="2022-05-24T16:21:00Z">
            <w:trPr>
              <w:trHeight w:val="70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408" w:author="Jin Woong Park" w:date="2022-05-24T16:21:00Z">
              <w:tcPr>
                <w:tcW w:w="1519" w:type="pct"/>
                <w:tcBorders>
                  <w:top w:val="nil"/>
                  <w:left w:val="single" w:sz="8" w:space="0" w:color="auto"/>
                  <w:bottom w:val="single" w:sz="4" w:space="0" w:color="auto"/>
                  <w:right w:val="single" w:sz="4" w:space="0" w:color="auto"/>
                </w:tcBorders>
                <w:shd w:val="clear" w:color="000000" w:fill="00B050"/>
                <w:vAlign w:val="center"/>
                <w:hideMark/>
              </w:tcPr>
            </w:tcPrChange>
          </w:tcPr>
          <w:p w14:paraId="0725AF17" w14:textId="77777777" w:rsidR="004E6CEF" w:rsidRPr="008D4056" w:rsidRDefault="004E6CEF">
            <w:pPr>
              <w:pStyle w:val="TAL"/>
              <w:rPr>
                <w:lang w:val="en-US" w:eastAsia="zh-CN"/>
              </w:rPr>
              <w:pPrChange w:id="7409" w:author="Jin Woong Park" w:date="2022-05-24T16:1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410" w:author="Jin Woong Park" w:date="2022-05-24T16:21:00Z">
              <w:tcPr>
                <w:tcW w:w="864" w:type="pct"/>
                <w:tcBorders>
                  <w:top w:val="nil"/>
                  <w:left w:val="nil"/>
                  <w:bottom w:val="single" w:sz="4" w:space="0" w:color="auto"/>
                  <w:right w:val="single" w:sz="4" w:space="0" w:color="auto"/>
                </w:tcBorders>
                <w:shd w:val="clear" w:color="000000" w:fill="00B050"/>
                <w:vAlign w:val="center"/>
                <w:hideMark/>
              </w:tcPr>
            </w:tcPrChange>
          </w:tcPr>
          <w:p w14:paraId="0725AF18" w14:textId="77777777" w:rsidR="004E6CEF" w:rsidRPr="008D4056" w:rsidRDefault="004E6CEF">
            <w:pPr>
              <w:pStyle w:val="TAC"/>
              <w:rPr>
                <w:lang w:val="en-US" w:eastAsia="zh-CN"/>
              </w:rPr>
              <w:pPrChange w:id="7411" w:author="Jin Woong Park" w:date="2022-05-24T16:10:00Z">
                <w:pPr>
                  <w:spacing w:after="0"/>
                  <w:jc w:val="center"/>
                </w:pPr>
              </w:pPrChange>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Change w:id="7412" w:author="Jin Woong Park" w:date="2022-05-24T16:21:00Z">
              <w:tcPr>
                <w:tcW w:w="864" w:type="pct"/>
                <w:tcBorders>
                  <w:top w:val="nil"/>
                  <w:left w:val="nil"/>
                  <w:bottom w:val="single" w:sz="4" w:space="0" w:color="auto"/>
                  <w:right w:val="single" w:sz="4" w:space="0" w:color="auto"/>
                </w:tcBorders>
                <w:shd w:val="clear" w:color="000000" w:fill="00B050"/>
                <w:vAlign w:val="center"/>
                <w:hideMark/>
              </w:tcPr>
            </w:tcPrChange>
          </w:tcPr>
          <w:p w14:paraId="0725AF19" w14:textId="77777777" w:rsidR="004E6CEF" w:rsidRPr="008D4056" w:rsidRDefault="004E6CEF">
            <w:pPr>
              <w:pStyle w:val="TAC"/>
              <w:rPr>
                <w:lang w:val="en-US" w:eastAsia="zh-CN"/>
              </w:rPr>
              <w:pPrChange w:id="7413" w:author="Jin Woong Park" w:date="2022-05-24T16:10:00Z">
                <w:pPr>
                  <w:spacing w:after="0"/>
                  <w:jc w:val="center"/>
                </w:pPr>
              </w:pPrChange>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Change w:id="7414" w:author="Jin Woong Park" w:date="2022-05-24T16:21:00Z">
              <w:tcPr>
                <w:tcW w:w="816" w:type="pct"/>
                <w:tcBorders>
                  <w:top w:val="nil"/>
                  <w:left w:val="nil"/>
                  <w:bottom w:val="single" w:sz="4" w:space="0" w:color="auto"/>
                  <w:right w:val="single" w:sz="4" w:space="0" w:color="auto"/>
                </w:tcBorders>
                <w:shd w:val="clear" w:color="000000" w:fill="00B050"/>
                <w:vAlign w:val="center"/>
                <w:hideMark/>
              </w:tcPr>
            </w:tcPrChange>
          </w:tcPr>
          <w:p w14:paraId="0725AF1A" w14:textId="77777777" w:rsidR="004E6CEF" w:rsidRPr="008D4056" w:rsidRDefault="004E6CEF">
            <w:pPr>
              <w:pStyle w:val="TAC"/>
              <w:rPr>
                <w:lang w:val="en-US" w:eastAsia="zh-CN"/>
              </w:rPr>
              <w:pPrChange w:id="7415" w:author="Jin Woong Park" w:date="2022-05-24T16:10:00Z">
                <w:pPr>
                  <w:spacing w:after="0"/>
                  <w:jc w:val="center"/>
                </w:pPr>
              </w:pPrChange>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Change w:id="7416" w:author="Jin Woong Park" w:date="2022-05-24T16:21:00Z">
              <w:tcPr>
                <w:tcW w:w="937" w:type="pct"/>
                <w:tcBorders>
                  <w:top w:val="nil"/>
                  <w:left w:val="nil"/>
                  <w:bottom w:val="single" w:sz="4" w:space="0" w:color="auto"/>
                  <w:right w:val="single" w:sz="8" w:space="0" w:color="auto"/>
                </w:tcBorders>
                <w:shd w:val="clear" w:color="000000" w:fill="00B050"/>
                <w:vAlign w:val="center"/>
                <w:hideMark/>
              </w:tcPr>
            </w:tcPrChange>
          </w:tcPr>
          <w:p w14:paraId="0725AF1B" w14:textId="77777777" w:rsidR="004E6CEF" w:rsidRPr="008D4056" w:rsidRDefault="004E6CEF">
            <w:pPr>
              <w:pStyle w:val="TAC"/>
              <w:rPr>
                <w:lang w:val="en-US" w:eastAsia="zh-CN"/>
              </w:rPr>
              <w:pPrChange w:id="7417" w:author="Jin Woong Park" w:date="2022-05-24T16:10:00Z">
                <w:pPr>
                  <w:spacing w:after="0"/>
                  <w:jc w:val="center"/>
                </w:pPr>
              </w:pPrChange>
            </w:pPr>
            <w:r w:rsidRPr="008D4056">
              <w:rPr>
                <w:lang w:val="en-US" w:eastAsia="zh-CN"/>
              </w:rPr>
              <w:t>2895</w:t>
            </w:r>
          </w:p>
        </w:tc>
      </w:tr>
      <w:tr w:rsidR="004E6CEF" w:rsidRPr="008D4056" w14:paraId="0725AF22" w14:textId="77777777" w:rsidTr="00AB179E">
        <w:trPr>
          <w:trHeight w:val="285"/>
          <w:trPrChange w:id="7418"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419"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F1D" w14:textId="77777777" w:rsidR="004E6CEF" w:rsidRPr="008D4056" w:rsidRDefault="004E6CEF">
            <w:pPr>
              <w:pStyle w:val="TAL"/>
              <w:rPr>
                <w:lang w:val="en-US" w:eastAsia="zh-CN"/>
              </w:rPr>
              <w:pPrChange w:id="7420" w:author="Jin Woong Park" w:date="2022-05-24T16:10: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421"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1E" w14:textId="77777777" w:rsidR="004E6CEF" w:rsidRPr="008D4056" w:rsidRDefault="004E6CEF">
            <w:pPr>
              <w:pStyle w:val="TAC"/>
              <w:rPr>
                <w:lang w:val="en-US" w:eastAsia="zh-CN"/>
              </w:rPr>
              <w:pPrChange w:id="7422" w:author="Jin Woong Park" w:date="2022-05-24T16:10:00Z">
                <w:pPr>
                  <w:spacing w:after="0"/>
                  <w:jc w:val="center"/>
                </w:pPr>
              </w:pPrChange>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Change w:id="7423"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1F" w14:textId="77777777" w:rsidR="004E6CEF" w:rsidRPr="008D4056" w:rsidRDefault="004E6CEF">
            <w:pPr>
              <w:pStyle w:val="TAC"/>
              <w:rPr>
                <w:lang w:val="en-US" w:eastAsia="zh-CN"/>
              </w:rPr>
              <w:pPrChange w:id="7424" w:author="Jin Woong Park" w:date="2022-05-24T16:10:00Z">
                <w:pPr>
                  <w:spacing w:after="0"/>
                  <w:jc w:val="center"/>
                </w:pPr>
              </w:pPrChange>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Change w:id="7425"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F20" w14:textId="77777777" w:rsidR="004E6CEF" w:rsidRPr="008D4056" w:rsidRDefault="004E6CEF">
            <w:pPr>
              <w:pStyle w:val="TAC"/>
              <w:rPr>
                <w:lang w:val="en-US" w:eastAsia="zh-CN"/>
              </w:rPr>
              <w:pPrChange w:id="7426" w:author="Jin Woong Park" w:date="2022-05-24T16:10:00Z">
                <w:pPr>
                  <w:spacing w:after="0"/>
                  <w:jc w:val="center"/>
                </w:pPr>
              </w:pPrChange>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Change w:id="7427"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F21" w14:textId="77777777" w:rsidR="004E6CEF" w:rsidRPr="008D4056" w:rsidRDefault="004E6CEF">
            <w:pPr>
              <w:pStyle w:val="TAC"/>
              <w:rPr>
                <w:lang w:val="en-US" w:eastAsia="zh-CN"/>
              </w:rPr>
              <w:pPrChange w:id="7428" w:author="Jin Woong Park" w:date="2022-05-24T16:10:00Z">
                <w:pPr>
                  <w:spacing w:after="0"/>
                  <w:jc w:val="center"/>
                </w:pPr>
              </w:pPrChange>
            </w:pPr>
            <w:r w:rsidRPr="008D4056">
              <w:rPr>
                <w:lang w:val="en-US" w:eastAsia="zh-CN"/>
              </w:rPr>
              <w:t>|2*fy_high – fx_low|</w:t>
            </w:r>
          </w:p>
        </w:tc>
      </w:tr>
      <w:tr w:rsidR="004E6CEF" w:rsidRPr="008D4056" w14:paraId="0725AF28" w14:textId="77777777" w:rsidTr="00AB179E">
        <w:trPr>
          <w:trHeight w:val="735"/>
          <w:trPrChange w:id="7429" w:author="Jin Woong Park" w:date="2022-05-24T16:21: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430" w:author="Jin Woong Park" w:date="2022-05-24T16:21: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F23" w14:textId="77777777" w:rsidR="004E6CEF" w:rsidRPr="008D4056" w:rsidRDefault="004E6CEF">
            <w:pPr>
              <w:pStyle w:val="TAL"/>
              <w:rPr>
                <w:lang w:val="en-US" w:eastAsia="zh-CN"/>
              </w:rPr>
              <w:pPrChange w:id="7431" w:author="Jin Woong Park" w:date="2022-05-24T16:1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432" w:author="Jin Woong Park" w:date="2022-05-24T16:21:00Z">
              <w:tcPr>
                <w:tcW w:w="864" w:type="pct"/>
                <w:tcBorders>
                  <w:top w:val="nil"/>
                  <w:left w:val="nil"/>
                  <w:bottom w:val="single" w:sz="4" w:space="0" w:color="auto"/>
                  <w:right w:val="single" w:sz="4" w:space="0" w:color="auto"/>
                </w:tcBorders>
                <w:shd w:val="clear" w:color="000000" w:fill="0070C0"/>
                <w:vAlign w:val="center"/>
                <w:hideMark/>
              </w:tcPr>
            </w:tcPrChange>
          </w:tcPr>
          <w:p w14:paraId="0725AF24" w14:textId="77777777" w:rsidR="004E6CEF" w:rsidRPr="008D4056" w:rsidRDefault="004E6CEF">
            <w:pPr>
              <w:pStyle w:val="TAC"/>
              <w:rPr>
                <w:lang w:val="en-US" w:eastAsia="zh-CN"/>
              </w:rPr>
              <w:pPrChange w:id="7433" w:author="Jin Woong Park" w:date="2022-05-24T16:10:00Z">
                <w:pPr>
                  <w:spacing w:after="0"/>
                  <w:jc w:val="center"/>
                </w:pPr>
              </w:pPrChange>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Change w:id="7434" w:author="Jin Woong Park" w:date="2022-05-24T16:21:00Z">
              <w:tcPr>
                <w:tcW w:w="864" w:type="pct"/>
                <w:tcBorders>
                  <w:top w:val="nil"/>
                  <w:left w:val="nil"/>
                  <w:bottom w:val="single" w:sz="4" w:space="0" w:color="auto"/>
                  <w:right w:val="single" w:sz="4" w:space="0" w:color="auto"/>
                </w:tcBorders>
                <w:shd w:val="clear" w:color="000000" w:fill="0070C0"/>
                <w:vAlign w:val="center"/>
                <w:hideMark/>
              </w:tcPr>
            </w:tcPrChange>
          </w:tcPr>
          <w:p w14:paraId="0725AF25" w14:textId="77777777" w:rsidR="004E6CEF" w:rsidRPr="008D4056" w:rsidRDefault="004E6CEF">
            <w:pPr>
              <w:pStyle w:val="TAC"/>
              <w:rPr>
                <w:lang w:val="en-US" w:eastAsia="zh-CN"/>
              </w:rPr>
              <w:pPrChange w:id="7435" w:author="Jin Woong Park" w:date="2022-05-24T16:10:00Z">
                <w:pPr>
                  <w:spacing w:after="0"/>
                  <w:jc w:val="center"/>
                </w:pPr>
              </w:pPrChange>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Change w:id="7436" w:author="Jin Woong Park" w:date="2022-05-24T16:21:00Z">
              <w:tcPr>
                <w:tcW w:w="816" w:type="pct"/>
                <w:tcBorders>
                  <w:top w:val="nil"/>
                  <w:left w:val="nil"/>
                  <w:bottom w:val="single" w:sz="4" w:space="0" w:color="auto"/>
                  <w:right w:val="single" w:sz="4" w:space="0" w:color="auto"/>
                </w:tcBorders>
                <w:shd w:val="clear" w:color="000000" w:fill="0070C0"/>
                <w:vAlign w:val="center"/>
                <w:hideMark/>
              </w:tcPr>
            </w:tcPrChange>
          </w:tcPr>
          <w:p w14:paraId="0725AF26" w14:textId="77777777" w:rsidR="004E6CEF" w:rsidRPr="008D4056" w:rsidRDefault="004E6CEF">
            <w:pPr>
              <w:pStyle w:val="TAC"/>
              <w:rPr>
                <w:lang w:val="en-US" w:eastAsia="zh-CN"/>
              </w:rPr>
              <w:pPrChange w:id="7437" w:author="Jin Woong Park" w:date="2022-05-24T16:10:00Z">
                <w:pPr>
                  <w:spacing w:after="0"/>
                  <w:jc w:val="center"/>
                </w:pPr>
              </w:pPrChange>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Change w:id="7438" w:author="Jin Woong Park" w:date="2022-05-24T16:21:00Z">
              <w:tcPr>
                <w:tcW w:w="937" w:type="pct"/>
                <w:tcBorders>
                  <w:top w:val="nil"/>
                  <w:left w:val="nil"/>
                  <w:bottom w:val="single" w:sz="4" w:space="0" w:color="auto"/>
                  <w:right w:val="single" w:sz="8" w:space="0" w:color="auto"/>
                </w:tcBorders>
                <w:shd w:val="clear" w:color="000000" w:fill="0070C0"/>
                <w:vAlign w:val="center"/>
                <w:hideMark/>
              </w:tcPr>
            </w:tcPrChange>
          </w:tcPr>
          <w:p w14:paraId="0725AF27" w14:textId="77777777" w:rsidR="004E6CEF" w:rsidRPr="008D4056" w:rsidRDefault="004E6CEF">
            <w:pPr>
              <w:pStyle w:val="TAC"/>
              <w:rPr>
                <w:lang w:val="en-US" w:eastAsia="zh-CN"/>
              </w:rPr>
              <w:pPrChange w:id="7439" w:author="Jin Woong Park" w:date="2022-05-24T16:10:00Z">
                <w:pPr>
                  <w:spacing w:after="0"/>
                  <w:jc w:val="center"/>
                </w:pPr>
              </w:pPrChange>
            </w:pPr>
            <w:r w:rsidRPr="008D4056">
              <w:rPr>
                <w:lang w:val="en-US" w:eastAsia="zh-CN"/>
              </w:rPr>
              <w:t>90</w:t>
            </w:r>
          </w:p>
        </w:tc>
      </w:tr>
      <w:tr w:rsidR="004E6CEF" w:rsidRPr="008D4056" w14:paraId="0725AF2E" w14:textId="77777777" w:rsidTr="00AB179E">
        <w:trPr>
          <w:trHeight w:val="285"/>
          <w:trPrChange w:id="7440"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441"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F29" w14:textId="77777777" w:rsidR="004E6CEF" w:rsidRPr="008D4056" w:rsidRDefault="004E6CEF">
            <w:pPr>
              <w:pStyle w:val="TAL"/>
              <w:rPr>
                <w:lang w:val="en-US" w:eastAsia="zh-CN"/>
              </w:rPr>
              <w:pPrChange w:id="7442" w:author="Jin Woong Park" w:date="2022-05-24T16:10: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443"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2A" w14:textId="77777777" w:rsidR="004E6CEF" w:rsidRPr="008D4056" w:rsidRDefault="004E6CEF">
            <w:pPr>
              <w:pStyle w:val="TAC"/>
              <w:rPr>
                <w:lang w:val="en-US" w:eastAsia="zh-CN"/>
              </w:rPr>
              <w:pPrChange w:id="7444" w:author="Jin Woong Park" w:date="2022-05-24T16:10:00Z">
                <w:pPr>
                  <w:spacing w:after="0"/>
                  <w:jc w:val="center"/>
                </w:pPr>
              </w:pPrChange>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Change w:id="7445"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2B" w14:textId="77777777" w:rsidR="004E6CEF" w:rsidRPr="008D4056" w:rsidRDefault="004E6CEF">
            <w:pPr>
              <w:pStyle w:val="TAC"/>
              <w:rPr>
                <w:lang w:val="en-US" w:eastAsia="zh-CN"/>
              </w:rPr>
              <w:pPrChange w:id="7446" w:author="Jin Woong Park" w:date="2022-05-24T16:10:00Z">
                <w:pPr>
                  <w:spacing w:after="0"/>
                  <w:jc w:val="center"/>
                </w:pPr>
              </w:pPrChange>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Change w:id="7447"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F2C" w14:textId="77777777" w:rsidR="004E6CEF" w:rsidRPr="008D4056" w:rsidRDefault="004E6CEF">
            <w:pPr>
              <w:pStyle w:val="TAC"/>
              <w:rPr>
                <w:lang w:val="en-US" w:eastAsia="zh-CN"/>
              </w:rPr>
              <w:pPrChange w:id="7448" w:author="Jin Woong Park" w:date="2022-05-24T16:10:00Z">
                <w:pPr>
                  <w:spacing w:after="0"/>
                  <w:jc w:val="center"/>
                </w:pPr>
              </w:pPrChange>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Change w:id="7449"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F2D" w14:textId="77777777" w:rsidR="004E6CEF" w:rsidRPr="008D4056" w:rsidRDefault="004E6CEF">
            <w:pPr>
              <w:pStyle w:val="TAC"/>
              <w:rPr>
                <w:lang w:val="en-US" w:eastAsia="zh-CN"/>
              </w:rPr>
              <w:pPrChange w:id="7450" w:author="Jin Woong Park" w:date="2022-05-24T16:10:00Z">
                <w:pPr>
                  <w:spacing w:after="0"/>
                  <w:jc w:val="center"/>
                </w:pPr>
              </w:pPrChange>
            </w:pPr>
            <w:r w:rsidRPr="008D4056">
              <w:rPr>
                <w:lang w:val="en-US" w:eastAsia="zh-CN"/>
              </w:rPr>
              <w:t>|2*fy_high + fx_high|</w:t>
            </w:r>
          </w:p>
        </w:tc>
      </w:tr>
      <w:tr w:rsidR="004E6CEF" w:rsidRPr="008D4056" w14:paraId="0725AF34" w14:textId="77777777" w:rsidTr="00AB179E">
        <w:trPr>
          <w:trHeight w:val="735"/>
          <w:trPrChange w:id="7451" w:author="Jin Woong Park" w:date="2022-05-24T16:21: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452" w:author="Jin Woong Park" w:date="2022-05-24T16:21: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F2F" w14:textId="77777777" w:rsidR="004E6CEF" w:rsidRPr="008D4056" w:rsidRDefault="004E6CEF">
            <w:pPr>
              <w:pStyle w:val="TAL"/>
              <w:rPr>
                <w:lang w:val="en-US" w:eastAsia="zh-CN"/>
              </w:rPr>
              <w:pPrChange w:id="7453" w:author="Jin Woong Park" w:date="2022-05-24T16:1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454" w:author="Jin Woong Park" w:date="2022-05-24T16:21:00Z">
              <w:tcPr>
                <w:tcW w:w="864" w:type="pct"/>
                <w:tcBorders>
                  <w:top w:val="nil"/>
                  <w:left w:val="nil"/>
                  <w:bottom w:val="single" w:sz="4" w:space="0" w:color="auto"/>
                  <w:right w:val="single" w:sz="4" w:space="0" w:color="auto"/>
                </w:tcBorders>
                <w:shd w:val="clear" w:color="000000" w:fill="0070C0"/>
                <w:vAlign w:val="center"/>
                <w:hideMark/>
              </w:tcPr>
            </w:tcPrChange>
          </w:tcPr>
          <w:p w14:paraId="0725AF30" w14:textId="77777777" w:rsidR="004E6CEF" w:rsidRPr="008D4056" w:rsidRDefault="004E6CEF">
            <w:pPr>
              <w:pStyle w:val="TAC"/>
              <w:rPr>
                <w:lang w:val="en-US" w:eastAsia="zh-CN"/>
              </w:rPr>
              <w:pPrChange w:id="7455" w:author="Jin Woong Park" w:date="2022-05-24T16:10:00Z">
                <w:pPr>
                  <w:spacing w:after="0"/>
                  <w:jc w:val="center"/>
                </w:pPr>
              </w:pPrChange>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Change w:id="7456" w:author="Jin Woong Park" w:date="2022-05-24T16:21:00Z">
              <w:tcPr>
                <w:tcW w:w="864" w:type="pct"/>
                <w:tcBorders>
                  <w:top w:val="nil"/>
                  <w:left w:val="nil"/>
                  <w:bottom w:val="single" w:sz="4" w:space="0" w:color="auto"/>
                  <w:right w:val="single" w:sz="4" w:space="0" w:color="auto"/>
                </w:tcBorders>
                <w:shd w:val="clear" w:color="000000" w:fill="0070C0"/>
                <w:vAlign w:val="center"/>
                <w:hideMark/>
              </w:tcPr>
            </w:tcPrChange>
          </w:tcPr>
          <w:p w14:paraId="0725AF31" w14:textId="77777777" w:rsidR="004E6CEF" w:rsidRPr="008D4056" w:rsidRDefault="004E6CEF">
            <w:pPr>
              <w:pStyle w:val="TAC"/>
              <w:rPr>
                <w:lang w:val="en-US" w:eastAsia="zh-CN"/>
              </w:rPr>
              <w:pPrChange w:id="7457" w:author="Jin Woong Park" w:date="2022-05-24T16:10:00Z">
                <w:pPr>
                  <w:spacing w:after="0"/>
                  <w:jc w:val="center"/>
                </w:pPr>
              </w:pPrChange>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Change w:id="7458" w:author="Jin Woong Park" w:date="2022-05-24T16:21:00Z">
              <w:tcPr>
                <w:tcW w:w="816" w:type="pct"/>
                <w:tcBorders>
                  <w:top w:val="nil"/>
                  <w:left w:val="nil"/>
                  <w:bottom w:val="single" w:sz="4" w:space="0" w:color="auto"/>
                  <w:right w:val="single" w:sz="4" w:space="0" w:color="auto"/>
                </w:tcBorders>
                <w:shd w:val="clear" w:color="000000" w:fill="0070C0"/>
                <w:vAlign w:val="center"/>
                <w:hideMark/>
              </w:tcPr>
            </w:tcPrChange>
          </w:tcPr>
          <w:p w14:paraId="0725AF32" w14:textId="77777777" w:rsidR="004E6CEF" w:rsidRPr="008D4056" w:rsidRDefault="004E6CEF">
            <w:pPr>
              <w:pStyle w:val="TAC"/>
              <w:rPr>
                <w:lang w:val="en-US" w:eastAsia="zh-CN"/>
              </w:rPr>
              <w:pPrChange w:id="7459" w:author="Jin Woong Park" w:date="2022-05-24T16:10:00Z">
                <w:pPr>
                  <w:spacing w:after="0"/>
                  <w:jc w:val="center"/>
                </w:pPr>
              </w:pPrChange>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Change w:id="7460" w:author="Jin Woong Park" w:date="2022-05-24T16:21:00Z">
              <w:tcPr>
                <w:tcW w:w="937" w:type="pct"/>
                <w:tcBorders>
                  <w:top w:val="nil"/>
                  <w:left w:val="nil"/>
                  <w:bottom w:val="single" w:sz="4" w:space="0" w:color="auto"/>
                  <w:right w:val="single" w:sz="8" w:space="0" w:color="auto"/>
                </w:tcBorders>
                <w:shd w:val="clear" w:color="000000" w:fill="0070C0"/>
                <w:vAlign w:val="center"/>
                <w:hideMark/>
              </w:tcPr>
            </w:tcPrChange>
          </w:tcPr>
          <w:p w14:paraId="0725AF33" w14:textId="77777777" w:rsidR="004E6CEF" w:rsidRPr="008D4056" w:rsidRDefault="004E6CEF">
            <w:pPr>
              <w:pStyle w:val="TAC"/>
              <w:rPr>
                <w:lang w:val="en-US" w:eastAsia="zh-CN"/>
              </w:rPr>
              <w:pPrChange w:id="7461" w:author="Jin Woong Park" w:date="2022-05-24T16:10:00Z">
                <w:pPr>
                  <w:spacing w:after="0"/>
                  <w:jc w:val="center"/>
                </w:pPr>
              </w:pPrChange>
            </w:pPr>
            <w:r w:rsidRPr="008D4056">
              <w:rPr>
                <w:lang w:val="en-US" w:eastAsia="zh-CN"/>
              </w:rPr>
              <w:t>3810</w:t>
            </w:r>
          </w:p>
        </w:tc>
      </w:tr>
      <w:tr w:rsidR="004E6CEF" w:rsidRPr="008D4056" w14:paraId="0725AF3A" w14:textId="77777777" w:rsidTr="00AB179E">
        <w:trPr>
          <w:trHeight w:val="285"/>
          <w:trPrChange w:id="7462"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463"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F35" w14:textId="77777777" w:rsidR="004E6CEF" w:rsidRPr="008D4056" w:rsidRDefault="004E6CEF">
            <w:pPr>
              <w:pStyle w:val="TAL"/>
              <w:rPr>
                <w:lang w:val="en-US" w:eastAsia="zh-CN"/>
              </w:rPr>
              <w:pPrChange w:id="7464" w:author="Jin Woong Park" w:date="2022-05-24T16:10: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465"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36" w14:textId="77777777" w:rsidR="004E6CEF" w:rsidRPr="008D4056" w:rsidRDefault="004E6CEF">
            <w:pPr>
              <w:pStyle w:val="TAC"/>
              <w:rPr>
                <w:lang w:val="en-US" w:eastAsia="zh-CN"/>
              </w:rPr>
              <w:pPrChange w:id="7466" w:author="Jin Woong Park" w:date="2022-05-24T16:10:00Z">
                <w:pPr>
                  <w:spacing w:after="0"/>
                  <w:jc w:val="center"/>
                </w:pPr>
              </w:pPrChange>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Change w:id="7467"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37" w14:textId="77777777" w:rsidR="004E6CEF" w:rsidRPr="008D4056" w:rsidRDefault="004E6CEF">
            <w:pPr>
              <w:pStyle w:val="TAC"/>
              <w:rPr>
                <w:lang w:val="en-US" w:eastAsia="zh-CN"/>
              </w:rPr>
              <w:pPrChange w:id="7468" w:author="Jin Woong Park" w:date="2022-05-24T16:10:00Z">
                <w:pPr>
                  <w:spacing w:after="0"/>
                  <w:jc w:val="center"/>
                </w:pPr>
              </w:pPrChange>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Change w:id="7469"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F38" w14:textId="77777777" w:rsidR="004E6CEF" w:rsidRPr="008D4056" w:rsidRDefault="004E6CEF">
            <w:pPr>
              <w:pStyle w:val="TAC"/>
              <w:rPr>
                <w:lang w:val="en-US" w:eastAsia="zh-CN"/>
              </w:rPr>
              <w:pPrChange w:id="7470" w:author="Jin Woong Park" w:date="2022-05-24T16:10:00Z">
                <w:pPr>
                  <w:spacing w:after="0"/>
                  <w:jc w:val="center"/>
                </w:pPr>
              </w:pPrChange>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Change w:id="7471"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F39" w14:textId="77777777" w:rsidR="004E6CEF" w:rsidRPr="008D4056" w:rsidRDefault="004E6CEF">
            <w:pPr>
              <w:pStyle w:val="TAC"/>
              <w:rPr>
                <w:lang w:val="en-US" w:eastAsia="zh-CN"/>
              </w:rPr>
              <w:pPrChange w:id="7472" w:author="Jin Woong Park" w:date="2022-05-24T16:10:00Z">
                <w:pPr>
                  <w:spacing w:after="0"/>
                  <w:jc w:val="center"/>
                </w:pPr>
              </w:pPrChange>
            </w:pPr>
            <w:r w:rsidRPr="008D4056">
              <w:rPr>
                <w:lang w:val="en-US" w:eastAsia="zh-CN"/>
              </w:rPr>
              <w:t>|3*fy_high – 1*fx_low|</w:t>
            </w:r>
          </w:p>
        </w:tc>
      </w:tr>
      <w:tr w:rsidR="004E6CEF" w:rsidRPr="008D4056" w14:paraId="0725AF40" w14:textId="77777777" w:rsidTr="00AB179E">
        <w:trPr>
          <w:trHeight w:val="825"/>
          <w:trPrChange w:id="7473" w:author="Jin Woong Park" w:date="2022-05-24T16:21: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474" w:author="Jin Woong Park" w:date="2022-05-24T16:21: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F3B" w14:textId="77777777" w:rsidR="004E6CEF" w:rsidRPr="008D4056" w:rsidRDefault="004E6CEF">
            <w:pPr>
              <w:pStyle w:val="TAL"/>
              <w:rPr>
                <w:lang w:val="en-US" w:eastAsia="zh-CN"/>
              </w:rPr>
              <w:pPrChange w:id="7475" w:author="Jin Woong Park" w:date="2022-05-24T16:1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476" w:author="Jin Woong Park" w:date="2022-05-24T16:21:00Z">
              <w:tcPr>
                <w:tcW w:w="864" w:type="pct"/>
                <w:tcBorders>
                  <w:top w:val="nil"/>
                  <w:left w:val="nil"/>
                  <w:bottom w:val="single" w:sz="4" w:space="0" w:color="auto"/>
                  <w:right w:val="single" w:sz="4" w:space="0" w:color="auto"/>
                </w:tcBorders>
                <w:shd w:val="clear" w:color="000000" w:fill="92D050"/>
                <w:vAlign w:val="center"/>
                <w:hideMark/>
              </w:tcPr>
            </w:tcPrChange>
          </w:tcPr>
          <w:p w14:paraId="0725AF3C" w14:textId="77777777" w:rsidR="004E6CEF" w:rsidRPr="008D4056" w:rsidRDefault="004E6CEF">
            <w:pPr>
              <w:pStyle w:val="TAC"/>
              <w:rPr>
                <w:lang w:val="en-US" w:eastAsia="zh-CN"/>
              </w:rPr>
              <w:pPrChange w:id="7477" w:author="Jin Woong Park" w:date="2022-05-24T16:10:00Z">
                <w:pPr>
                  <w:spacing w:after="0"/>
                  <w:jc w:val="center"/>
                </w:pPr>
              </w:pPrChange>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Change w:id="7478" w:author="Jin Woong Park" w:date="2022-05-24T16:21:00Z">
              <w:tcPr>
                <w:tcW w:w="864" w:type="pct"/>
                <w:tcBorders>
                  <w:top w:val="nil"/>
                  <w:left w:val="nil"/>
                  <w:bottom w:val="single" w:sz="4" w:space="0" w:color="auto"/>
                  <w:right w:val="single" w:sz="4" w:space="0" w:color="auto"/>
                </w:tcBorders>
                <w:shd w:val="clear" w:color="000000" w:fill="92D050"/>
                <w:vAlign w:val="center"/>
                <w:hideMark/>
              </w:tcPr>
            </w:tcPrChange>
          </w:tcPr>
          <w:p w14:paraId="0725AF3D" w14:textId="77777777" w:rsidR="004E6CEF" w:rsidRPr="008D4056" w:rsidRDefault="004E6CEF">
            <w:pPr>
              <w:pStyle w:val="TAC"/>
              <w:rPr>
                <w:lang w:val="en-US" w:eastAsia="zh-CN"/>
              </w:rPr>
              <w:pPrChange w:id="7479" w:author="Jin Woong Park" w:date="2022-05-24T16:10:00Z">
                <w:pPr>
                  <w:spacing w:after="0"/>
                  <w:jc w:val="center"/>
                </w:pPr>
              </w:pPrChange>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Change w:id="7480" w:author="Jin Woong Park" w:date="2022-05-24T16:21:00Z">
              <w:tcPr>
                <w:tcW w:w="816" w:type="pct"/>
                <w:tcBorders>
                  <w:top w:val="nil"/>
                  <w:left w:val="nil"/>
                  <w:bottom w:val="single" w:sz="4" w:space="0" w:color="auto"/>
                  <w:right w:val="single" w:sz="4" w:space="0" w:color="auto"/>
                </w:tcBorders>
                <w:shd w:val="clear" w:color="000000" w:fill="92D050"/>
                <w:vAlign w:val="center"/>
                <w:hideMark/>
              </w:tcPr>
            </w:tcPrChange>
          </w:tcPr>
          <w:p w14:paraId="0725AF3E" w14:textId="77777777" w:rsidR="004E6CEF" w:rsidRPr="008D4056" w:rsidRDefault="004E6CEF">
            <w:pPr>
              <w:pStyle w:val="TAC"/>
              <w:rPr>
                <w:lang w:val="en-US" w:eastAsia="zh-CN"/>
              </w:rPr>
              <w:pPrChange w:id="7481" w:author="Jin Woong Park" w:date="2022-05-24T16:10:00Z">
                <w:pPr>
                  <w:spacing w:after="0"/>
                  <w:jc w:val="center"/>
                </w:pPr>
              </w:pPrChange>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Change w:id="7482" w:author="Jin Woong Park" w:date="2022-05-24T16:21:00Z">
              <w:tcPr>
                <w:tcW w:w="937" w:type="pct"/>
                <w:tcBorders>
                  <w:top w:val="nil"/>
                  <w:left w:val="nil"/>
                  <w:bottom w:val="single" w:sz="4" w:space="0" w:color="auto"/>
                  <w:right w:val="single" w:sz="8" w:space="0" w:color="auto"/>
                </w:tcBorders>
                <w:shd w:val="clear" w:color="000000" w:fill="92D050"/>
                <w:vAlign w:val="center"/>
                <w:hideMark/>
              </w:tcPr>
            </w:tcPrChange>
          </w:tcPr>
          <w:p w14:paraId="0725AF3F" w14:textId="77777777" w:rsidR="004E6CEF" w:rsidRPr="008D4056" w:rsidRDefault="004E6CEF">
            <w:pPr>
              <w:pStyle w:val="TAC"/>
              <w:rPr>
                <w:lang w:val="en-US" w:eastAsia="zh-CN"/>
              </w:rPr>
              <w:pPrChange w:id="7483" w:author="Jin Woong Park" w:date="2022-05-24T16:10:00Z">
                <w:pPr>
                  <w:spacing w:after="0"/>
                  <w:jc w:val="center"/>
                </w:pPr>
              </w:pPrChange>
            </w:pPr>
            <w:r w:rsidRPr="008D4056">
              <w:rPr>
                <w:lang w:val="en-US" w:eastAsia="zh-CN"/>
              </w:rPr>
              <w:t>825</w:t>
            </w:r>
          </w:p>
        </w:tc>
      </w:tr>
      <w:tr w:rsidR="004E6CEF" w:rsidRPr="008D4056" w14:paraId="0725AF46" w14:textId="77777777" w:rsidTr="00AB179E">
        <w:trPr>
          <w:trHeight w:val="285"/>
          <w:trPrChange w:id="7484"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485"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F41" w14:textId="77777777" w:rsidR="004E6CEF" w:rsidRPr="008D4056" w:rsidRDefault="004E6CEF">
            <w:pPr>
              <w:pStyle w:val="TAL"/>
              <w:rPr>
                <w:lang w:val="en-US" w:eastAsia="zh-CN"/>
              </w:rPr>
              <w:pPrChange w:id="7486" w:author="Jin Woong Park" w:date="2022-05-24T16:10: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487"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42" w14:textId="77777777" w:rsidR="004E6CEF" w:rsidRPr="008D4056" w:rsidRDefault="004E6CEF">
            <w:pPr>
              <w:pStyle w:val="TAC"/>
              <w:rPr>
                <w:lang w:val="en-US" w:eastAsia="zh-CN"/>
              </w:rPr>
              <w:pPrChange w:id="7488" w:author="Jin Woong Park" w:date="2022-05-24T16:10:00Z">
                <w:pPr>
                  <w:spacing w:after="0"/>
                  <w:jc w:val="center"/>
                </w:pPr>
              </w:pPrChange>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Change w:id="7489"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43" w14:textId="77777777" w:rsidR="004E6CEF" w:rsidRPr="008D4056" w:rsidRDefault="004E6CEF">
            <w:pPr>
              <w:pStyle w:val="TAC"/>
              <w:rPr>
                <w:lang w:val="en-US" w:eastAsia="zh-CN"/>
              </w:rPr>
              <w:pPrChange w:id="7490" w:author="Jin Woong Park" w:date="2022-05-24T16:10:00Z">
                <w:pPr>
                  <w:spacing w:after="0"/>
                  <w:jc w:val="center"/>
                </w:pPr>
              </w:pPrChange>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Change w:id="7491"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F44" w14:textId="77777777" w:rsidR="004E6CEF" w:rsidRPr="008D4056" w:rsidRDefault="004E6CEF">
            <w:pPr>
              <w:pStyle w:val="TAC"/>
              <w:rPr>
                <w:lang w:val="en-US" w:eastAsia="zh-CN"/>
              </w:rPr>
              <w:pPrChange w:id="7492" w:author="Jin Woong Park" w:date="2022-05-24T16:10:00Z">
                <w:pPr>
                  <w:spacing w:after="0"/>
                  <w:jc w:val="center"/>
                </w:pPr>
              </w:pPrChange>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Change w:id="7493"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F45" w14:textId="77777777" w:rsidR="004E6CEF" w:rsidRPr="008D4056" w:rsidRDefault="004E6CEF">
            <w:pPr>
              <w:pStyle w:val="TAC"/>
              <w:rPr>
                <w:lang w:val="en-US" w:eastAsia="zh-CN"/>
              </w:rPr>
              <w:pPrChange w:id="7494" w:author="Jin Woong Park" w:date="2022-05-24T16:10:00Z">
                <w:pPr>
                  <w:spacing w:after="0"/>
                  <w:jc w:val="center"/>
                </w:pPr>
              </w:pPrChange>
            </w:pPr>
            <w:r w:rsidRPr="008D4056">
              <w:rPr>
                <w:lang w:val="en-US" w:eastAsia="zh-CN"/>
              </w:rPr>
              <w:t>|3*fy_high + 1*fx_high|</w:t>
            </w:r>
          </w:p>
        </w:tc>
      </w:tr>
      <w:tr w:rsidR="004E6CEF" w:rsidRPr="008D4056" w14:paraId="0725AF4C" w14:textId="77777777" w:rsidTr="00AB179E">
        <w:trPr>
          <w:trHeight w:val="735"/>
          <w:trPrChange w:id="7495" w:author="Jin Woong Park" w:date="2022-05-24T16:21: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496" w:author="Jin Woong Park" w:date="2022-05-24T16:21: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F47" w14:textId="77777777" w:rsidR="004E6CEF" w:rsidRPr="008D4056" w:rsidRDefault="004E6CEF">
            <w:pPr>
              <w:pStyle w:val="TAL"/>
              <w:rPr>
                <w:lang w:val="en-US" w:eastAsia="zh-CN"/>
              </w:rPr>
              <w:pPrChange w:id="7497" w:author="Jin Woong Park" w:date="2022-05-24T16:1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498" w:author="Jin Woong Park" w:date="2022-05-24T16:21:00Z">
              <w:tcPr>
                <w:tcW w:w="864" w:type="pct"/>
                <w:tcBorders>
                  <w:top w:val="nil"/>
                  <w:left w:val="nil"/>
                  <w:bottom w:val="single" w:sz="4" w:space="0" w:color="auto"/>
                  <w:right w:val="single" w:sz="4" w:space="0" w:color="auto"/>
                </w:tcBorders>
                <w:shd w:val="clear" w:color="000000" w:fill="92D050"/>
                <w:vAlign w:val="center"/>
                <w:hideMark/>
              </w:tcPr>
            </w:tcPrChange>
          </w:tcPr>
          <w:p w14:paraId="0725AF48" w14:textId="77777777" w:rsidR="004E6CEF" w:rsidRPr="008D4056" w:rsidRDefault="004E6CEF">
            <w:pPr>
              <w:pStyle w:val="TAC"/>
              <w:rPr>
                <w:lang w:val="en-US" w:eastAsia="zh-CN"/>
              </w:rPr>
              <w:pPrChange w:id="7499" w:author="Jin Woong Park" w:date="2022-05-24T16:10:00Z">
                <w:pPr>
                  <w:spacing w:after="0"/>
                  <w:jc w:val="center"/>
                </w:pPr>
              </w:pPrChange>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Change w:id="7500" w:author="Jin Woong Park" w:date="2022-05-24T16:21:00Z">
              <w:tcPr>
                <w:tcW w:w="864" w:type="pct"/>
                <w:tcBorders>
                  <w:top w:val="nil"/>
                  <w:left w:val="nil"/>
                  <w:bottom w:val="single" w:sz="4" w:space="0" w:color="auto"/>
                  <w:right w:val="single" w:sz="4" w:space="0" w:color="auto"/>
                </w:tcBorders>
                <w:shd w:val="clear" w:color="000000" w:fill="92D050"/>
                <w:vAlign w:val="center"/>
                <w:hideMark/>
              </w:tcPr>
            </w:tcPrChange>
          </w:tcPr>
          <w:p w14:paraId="0725AF49" w14:textId="77777777" w:rsidR="004E6CEF" w:rsidRPr="008D4056" w:rsidRDefault="004E6CEF">
            <w:pPr>
              <w:pStyle w:val="TAC"/>
              <w:rPr>
                <w:lang w:val="en-US" w:eastAsia="zh-CN"/>
              </w:rPr>
              <w:pPrChange w:id="7501" w:author="Jin Woong Park" w:date="2022-05-24T16:10:00Z">
                <w:pPr>
                  <w:spacing w:after="0"/>
                  <w:jc w:val="center"/>
                </w:pPr>
              </w:pPrChange>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Change w:id="7502" w:author="Jin Woong Park" w:date="2022-05-24T16:21:00Z">
              <w:tcPr>
                <w:tcW w:w="816" w:type="pct"/>
                <w:tcBorders>
                  <w:top w:val="nil"/>
                  <w:left w:val="nil"/>
                  <w:bottom w:val="single" w:sz="4" w:space="0" w:color="auto"/>
                  <w:right w:val="single" w:sz="4" w:space="0" w:color="auto"/>
                </w:tcBorders>
                <w:shd w:val="clear" w:color="000000" w:fill="92D050"/>
                <w:vAlign w:val="center"/>
                <w:hideMark/>
              </w:tcPr>
            </w:tcPrChange>
          </w:tcPr>
          <w:p w14:paraId="0725AF4A" w14:textId="77777777" w:rsidR="004E6CEF" w:rsidRPr="008D4056" w:rsidRDefault="004E6CEF">
            <w:pPr>
              <w:pStyle w:val="TAC"/>
              <w:rPr>
                <w:lang w:val="en-US" w:eastAsia="zh-CN"/>
              </w:rPr>
              <w:pPrChange w:id="7503" w:author="Jin Woong Park" w:date="2022-05-24T16:10:00Z">
                <w:pPr>
                  <w:spacing w:after="0"/>
                  <w:jc w:val="center"/>
                </w:pPr>
              </w:pPrChange>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Change w:id="7504" w:author="Jin Woong Park" w:date="2022-05-24T16:21:00Z">
              <w:tcPr>
                <w:tcW w:w="937" w:type="pct"/>
                <w:tcBorders>
                  <w:top w:val="nil"/>
                  <w:left w:val="nil"/>
                  <w:bottom w:val="single" w:sz="4" w:space="0" w:color="auto"/>
                  <w:right w:val="single" w:sz="8" w:space="0" w:color="auto"/>
                </w:tcBorders>
                <w:shd w:val="clear" w:color="000000" w:fill="92D050"/>
                <w:vAlign w:val="center"/>
                <w:hideMark/>
              </w:tcPr>
            </w:tcPrChange>
          </w:tcPr>
          <w:p w14:paraId="0725AF4B" w14:textId="77777777" w:rsidR="004E6CEF" w:rsidRPr="008D4056" w:rsidRDefault="004E6CEF">
            <w:pPr>
              <w:pStyle w:val="TAC"/>
              <w:rPr>
                <w:lang w:val="en-US" w:eastAsia="zh-CN"/>
              </w:rPr>
              <w:pPrChange w:id="7505" w:author="Jin Woong Park" w:date="2022-05-24T16:10:00Z">
                <w:pPr>
                  <w:spacing w:after="0"/>
                  <w:jc w:val="center"/>
                </w:pPr>
              </w:pPrChange>
            </w:pPr>
            <w:r w:rsidRPr="008D4056">
              <w:rPr>
                <w:lang w:val="en-US" w:eastAsia="zh-CN"/>
              </w:rPr>
              <w:t>4725</w:t>
            </w:r>
          </w:p>
        </w:tc>
      </w:tr>
      <w:tr w:rsidR="004E6CEF" w:rsidRPr="008D4056" w14:paraId="0725AF52" w14:textId="77777777" w:rsidTr="00AB179E">
        <w:trPr>
          <w:trHeight w:val="285"/>
          <w:trPrChange w:id="7506"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507"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F4D" w14:textId="77777777" w:rsidR="004E6CEF" w:rsidRPr="008D4056" w:rsidRDefault="004E6CEF">
            <w:pPr>
              <w:pStyle w:val="TAL"/>
              <w:rPr>
                <w:lang w:val="en-US" w:eastAsia="zh-CN"/>
              </w:rPr>
              <w:pPrChange w:id="7508" w:author="Jin Woong Park" w:date="2022-05-24T16:10: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509"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4E" w14:textId="77777777" w:rsidR="004E6CEF" w:rsidRPr="008D4056" w:rsidRDefault="004E6CEF">
            <w:pPr>
              <w:pStyle w:val="TAC"/>
              <w:rPr>
                <w:lang w:val="en-US" w:eastAsia="zh-CN"/>
              </w:rPr>
              <w:pPrChange w:id="7510" w:author="Jin Woong Park" w:date="2022-05-24T16:10:00Z">
                <w:pPr>
                  <w:spacing w:after="0"/>
                  <w:jc w:val="center"/>
                </w:pPr>
              </w:pPrChange>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Change w:id="7511"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4F" w14:textId="77777777" w:rsidR="004E6CEF" w:rsidRPr="008D4056" w:rsidRDefault="004E6CEF">
            <w:pPr>
              <w:pStyle w:val="TAC"/>
              <w:rPr>
                <w:lang w:val="en-US" w:eastAsia="zh-CN"/>
              </w:rPr>
              <w:pPrChange w:id="7512" w:author="Jin Woong Park" w:date="2022-05-24T16:10:00Z">
                <w:pPr>
                  <w:spacing w:after="0"/>
                  <w:jc w:val="center"/>
                </w:pPr>
              </w:pPrChange>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Change w:id="7513"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F50" w14:textId="77777777" w:rsidR="004E6CEF" w:rsidRPr="008D4056" w:rsidRDefault="004E6CEF">
            <w:pPr>
              <w:pStyle w:val="TAC"/>
              <w:rPr>
                <w:lang w:val="en-US" w:eastAsia="zh-CN"/>
              </w:rPr>
              <w:pPrChange w:id="7514" w:author="Jin Woong Park" w:date="2022-05-24T16:10:00Z">
                <w:pPr>
                  <w:spacing w:after="0"/>
                  <w:jc w:val="center"/>
                </w:pPr>
              </w:pPrChange>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Change w:id="7515" w:author="Jin Woong Park" w:date="2022-05-24T16:21:00Z">
              <w:tcPr>
                <w:tcW w:w="937" w:type="pct"/>
                <w:tcBorders>
                  <w:top w:val="nil"/>
                  <w:left w:val="nil"/>
                  <w:bottom w:val="single" w:sz="4" w:space="0" w:color="auto"/>
                  <w:right w:val="single" w:sz="4" w:space="0" w:color="auto"/>
                </w:tcBorders>
                <w:shd w:val="clear" w:color="auto" w:fill="auto"/>
                <w:vAlign w:val="center"/>
                <w:hideMark/>
              </w:tcPr>
            </w:tcPrChange>
          </w:tcPr>
          <w:p w14:paraId="0725AF51" w14:textId="77777777" w:rsidR="004E6CEF" w:rsidRPr="008D4056" w:rsidRDefault="004E6CEF">
            <w:pPr>
              <w:pStyle w:val="TAC"/>
              <w:rPr>
                <w:lang w:val="en-US" w:eastAsia="zh-CN"/>
              </w:rPr>
              <w:pPrChange w:id="7516" w:author="Jin Woong Park" w:date="2022-05-24T16:10:00Z">
                <w:pPr>
                  <w:spacing w:after="0"/>
                  <w:jc w:val="center"/>
                </w:pPr>
              </w:pPrChange>
            </w:pPr>
            <w:r w:rsidRPr="008D4056">
              <w:rPr>
                <w:lang w:val="en-US" w:eastAsia="zh-CN"/>
              </w:rPr>
              <w:t>|2*fx_high +2* fy_high|</w:t>
            </w:r>
          </w:p>
        </w:tc>
      </w:tr>
      <w:tr w:rsidR="004E6CEF" w:rsidRPr="008D4056" w14:paraId="0725AF58" w14:textId="77777777" w:rsidTr="00AB179E">
        <w:trPr>
          <w:trHeight w:val="645"/>
          <w:trPrChange w:id="7517" w:author="Jin Woong Park" w:date="2022-05-24T16:21:00Z">
            <w:trPr>
              <w:trHeight w:val="64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518" w:author="Jin Woong Park" w:date="2022-05-24T16:21: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F53" w14:textId="77777777" w:rsidR="004E6CEF" w:rsidRPr="008D4056" w:rsidRDefault="004E6CEF">
            <w:pPr>
              <w:pStyle w:val="TAL"/>
              <w:rPr>
                <w:lang w:val="en-US" w:eastAsia="zh-CN"/>
              </w:rPr>
              <w:pPrChange w:id="7519" w:author="Jin Woong Park" w:date="2022-05-24T16:1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520" w:author="Jin Woong Park" w:date="2022-05-24T16:21:00Z">
              <w:tcPr>
                <w:tcW w:w="864" w:type="pct"/>
                <w:tcBorders>
                  <w:top w:val="nil"/>
                  <w:left w:val="nil"/>
                  <w:bottom w:val="single" w:sz="4" w:space="0" w:color="auto"/>
                  <w:right w:val="single" w:sz="4" w:space="0" w:color="auto"/>
                </w:tcBorders>
                <w:shd w:val="clear" w:color="000000" w:fill="92D050"/>
                <w:vAlign w:val="center"/>
                <w:hideMark/>
              </w:tcPr>
            </w:tcPrChange>
          </w:tcPr>
          <w:p w14:paraId="0725AF54" w14:textId="77777777" w:rsidR="004E6CEF" w:rsidRPr="008D4056" w:rsidRDefault="004E6CEF">
            <w:pPr>
              <w:pStyle w:val="TAC"/>
              <w:rPr>
                <w:lang w:val="en-US" w:eastAsia="zh-CN"/>
              </w:rPr>
              <w:pPrChange w:id="7521" w:author="Jin Woong Park" w:date="2022-05-24T16:10:00Z">
                <w:pPr>
                  <w:spacing w:after="0"/>
                  <w:jc w:val="center"/>
                </w:pPr>
              </w:pPrChange>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Change w:id="7522" w:author="Jin Woong Park" w:date="2022-05-24T16:21:00Z">
              <w:tcPr>
                <w:tcW w:w="864" w:type="pct"/>
                <w:tcBorders>
                  <w:top w:val="nil"/>
                  <w:left w:val="nil"/>
                  <w:bottom w:val="single" w:sz="4" w:space="0" w:color="auto"/>
                  <w:right w:val="single" w:sz="4" w:space="0" w:color="auto"/>
                </w:tcBorders>
                <w:shd w:val="clear" w:color="000000" w:fill="92D050"/>
                <w:vAlign w:val="center"/>
                <w:hideMark/>
              </w:tcPr>
            </w:tcPrChange>
          </w:tcPr>
          <w:p w14:paraId="0725AF55" w14:textId="77777777" w:rsidR="004E6CEF" w:rsidRPr="008D4056" w:rsidRDefault="004E6CEF">
            <w:pPr>
              <w:pStyle w:val="TAC"/>
              <w:rPr>
                <w:lang w:val="en-US" w:eastAsia="zh-CN"/>
              </w:rPr>
              <w:pPrChange w:id="7523" w:author="Jin Woong Park" w:date="2022-05-24T16:10:00Z">
                <w:pPr>
                  <w:spacing w:after="0"/>
                  <w:jc w:val="center"/>
                </w:pPr>
              </w:pPrChange>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Change w:id="7524" w:author="Jin Woong Park" w:date="2022-05-24T16:21:00Z">
              <w:tcPr>
                <w:tcW w:w="816" w:type="pct"/>
                <w:tcBorders>
                  <w:top w:val="nil"/>
                  <w:left w:val="nil"/>
                  <w:bottom w:val="single" w:sz="4" w:space="0" w:color="auto"/>
                  <w:right w:val="single" w:sz="4" w:space="0" w:color="auto"/>
                </w:tcBorders>
                <w:shd w:val="clear" w:color="000000" w:fill="92D050"/>
                <w:vAlign w:val="center"/>
                <w:hideMark/>
              </w:tcPr>
            </w:tcPrChange>
          </w:tcPr>
          <w:p w14:paraId="0725AF56" w14:textId="77777777" w:rsidR="004E6CEF" w:rsidRPr="008D4056" w:rsidRDefault="004E6CEF">
            <w:pPr>
              <w:pStyle w:val="TAC"/>
              <w:rPr>
                <w:lang w:val="en-US" w:eastAsia="zh-CN"/>
              </w:rPr>
              <w:pPrChange w:id="7525" w:author="Jin Woong Park" w:date="2022-05-24T16:10:00Z">
                <w:pPr>
                  <w:spacing w:after="0"/>
                  <w:jc w:val="center"/>
                </w:pPr>
              </w:pPrChange>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Change w:id="7526" w:author="Jin Woong Park" w:date="2022-05-24T16:21:00Z">
              <w:tcPr>
                <w:tcW w:w="937" w:type="pct"/>
                <w:tcBorders>
                  <w:top w:val="nil"/>
                  <w:left w:val="nil"/>
                  <w:bottom w:val="single" w:sz="4" w:space="0" w:color="auto"/>
                  <w:right w:val="single" w:sz="4" w:space="0" w:color="auto"/>
                </w:tcBorders>
                <w:shd w:val="clear" w:color="000000" w:fill="92D050"/>
                <w:vAlign w:val="center"/>
                <w:hideMark/>
              </w:tcPr>
            </w:tcPrChange>
          </w:tcPr>
          <w:p w14:paraId="0725AF57" w14:textId="77777777" w:rsidR="004E6CEF" w:rsidRPr="008D4056" w:rsidRDefault="004E6CEF">
            <w:pPr>
              <w:pStyle w:val="TAC"/>
              <w:rPr>
                <w:lang w:val="en-US" w:eastAsia="zh-CN"/>
              </w:rPr>
              <w:pPrChange w:id="7527" w:author="Jin Woong Park" w:date="2022-05-24T16:10:00Z">
                <w:pPr>
                  <w:spacing w:after="0"/>
                  <w:jc w:val="center"/>
                </w:pPr>
              </w:pPrChange>
            </w:pPr>
            <w:r w:rsidRPr="008D4056">
              <w:rPr>
                <w:lang w:val="en-US" w:eastAsia="zh-CN"/>
              </w:rPr>
              <w:t>5790</w:t>
            </w:r>
          </w:p>
        </w:tc>
      </w:tr>
      <w:tr w:rsidR="004E6CEF" w:rsidRPr="008D4056" w14:paraId="0725AF5E" w14:textId="77777777" w:rsidTr="00AB179E">
        <w:trPr>
          <w:trHeight w:val="285"/>
          <w:trPrChange w:id="7528"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529"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F59" w14:textId="77777777" w:rsidR="004E6CEF" w:rsidRPr="008D4056" w:rsidRDefault="004E6CEF">
            <w:pPr>
              <w:pStyle w:val="TAL"/>
              <w:rPr>
                <w:lang w:val="en-US" w:eastAsia="zh-CN"/>
              </w:rPr>
              <w:pPrChange w:id="7530" w:author="Jin Woong Park" w:date="2022-05-24T16:1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531"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5A" w14:textId="77777777" w:rsidR="004E6CEF" w:rsidRPr="008D4056" w:rsidRDefault="004E6CEF">
            <w:pPr>
              <w:pStyle w:val="TAC"/>
              <w:rPr>
                <w:lang w:val="en-US" w:eastAsia="zh-CN"/>
              </w:rPr>
              <w:pPrChange w:id="7532" w:author="Jin Woong Park" w:date="2022-05-24T16:10:00Z">
                <w:pPr>
                  <w:spacing w:after="0"/>
                  <w:jc w:val="center"/>
                </w:pPr>
              </w:pPrChange>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Change w:id="7533"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5B" w14:textId="77777777" w:rsidR="004E6CEF" w:rsidRPr="008D4056" w:rsidRDefault="004E6CEF">
            <w:pPr>
              <w:pStyle w:val="TAC"/>
              <w:rPr>
                <w:lang w:val="en-US" w:eastAsia="zh-CN"/>
              </w:rPr>
              <w:pPrChange w:id="7534" w:author="Jin Woong Park" w:date="2022-05-24T16:10:00Z">
                <w:pPr>
                  <w:spacing w:after="0"/>
                  <w:jc w:val="center"/>
                </w:pPr>
              </w:pPrChange>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Change w:id="7535"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F5C" w14:textId="77777777" w:rsidR="004E6CEF" w:rsidRPr="008D4056" w:rsidRDefault="004E6CEF">
            <w:pPr>
              <w:pStyle w:val="TAC"/>
              <w:rPr>
                <w:lang w:val="en-US" w:eastAsia="zh-CN"/>
              </w:rPr>
              <w:pPrChange w:id="7536" w:author="Jin Woong Park" w:date="2022-05-24T16:10:00Z">
                <w:pPr>
                  <w:spacing w:after="0"/>
                  <w:jc w:val="center"/>
                </w:pPr>
              </w:pPrChange>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Change w:id="7537"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F5D" w14:textId="77777777" w:rsidR="004E6CEF" w:rsidRPr="008D4056" w:rsidRDefault="004E6CEF">
            <w:pPr>
              <w:pStyle w:val="TAC"/>
              <w:rPr>
                <w:lang w:val="en-US" w:eastAsia="zh-CN"/>
              </w:rPr>
              <w:pPrChange w:id="7538" w:author="Jin Woong Park" w:date="2022-05-24T16:10:00Z">
                <w:pPr>
                  <w:spacing w:after="0"/>
                  <w:jc w:val="center"/>
                </w:pPr>
              </w:pPrChange>
            </w:pPr>
            <w:r w:rsidRPr="008D4056">
              <w:rPr>
                <w:lang w:val="en-US" w:eastAsia="zh-CN"/>
              </w:rPr>
              <w:t>|fy_high – 4*fx_low|</w:t>
            </w:r>
          </w:p>
        </w:tc>
      </w:tr>
      <w:tr w:rsidR="004E6CEF" w:rsidRPr="008D4056" w14:paraId="0725AF64" w14:textId="77777777" w:rsidTr="00AB179E">
        <w:trPr>
          <w:trHeight w:val="780"/>
          <w:trPrChange w:id="7539" w:author="Jin Woong Park" w:date="2022-05-24T16:21: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540" w:author="Jin Woong Park" w:date="2022-05-24T16:21: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F5F" w14:textId="77777777" w:rsidR="004E6CEF" w:rsidRPr="008D4056" w:rsidRDefault="004E6CEF">
            <w:pPr>
              <w:pStyle w:val="TAL"/>
              <w:rPr>
                <w:lang w:val="en-US" w:eastAsia="zh-CN"/>
              </w:rPr>
              <w:pPrChange w:id="7541" w:author="Jin Woong Park" w:date="2022-05-24T16:1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542" w:author="Jin Woong Park" w:date="2022-05-24T16:21:00Z">
              <w:tcPr>
                <w:tcW w:w="864" w:type="pct"/>
                <w:tcBorders>
                  <w:top w:val="nil"/>
                  <w:left w:val="nil"/>
                  <w:bottom w:val="single" w:sz="4" w:space="0" w:color="auto"/>
                  <w:right w:val="single" w:sz="4" w:space="0" w:color="auto"/>
                </w:tcBorders>
                <w:shd w:val="clear" w:color="000000" w:fill="FFC000"/>
                <w:vAlign w:val="center"/>
                <w:hideMark/>
              </w:tcPr>
            </w:tcPrChange>
          </w:tcPr>
          <w:p w14:paraId="0725AF60" w14:textId="77777777" w:rsidR="004E6CEF" w:rsidRPr="008D4056" w:rsidRDefault="004E6CEF">
            <w:pPr>
              <w:pStyle w:val="TAC"/>
              <w:rPr>
                <w:lang w:val="en-US" w:eastAsia="zh-CN"/>
              </w:rPr>
              <w:pPrChange w:id="7543" w:author="Jin Woong Park" w:date="2022-05-24T16:10:00Z">
                <w:pPr>
                  <w:spacing w:after="0"/>
                  <w:jc w:val="center"/>
                </w:pPr>
              </w:pPrChange>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Change w:id="7544" w:author="Jin Woong Park" w:date="2022-05-24T16:21:00Z">
              <w:tcPr>
                <w:tcW w:w="864" w:type="pct"/>
                <w:tcBorders>
                  <w:top w:val="nil"/>
                  <w:left w:val="nil"/>
                  <w:bottom w:val="single" w:sz="4" w:space="0" w:color="auto"/>
                  <w:right w:val="single" w:sz="4" w:space="0" w:color="auto"/>
                </w:tcBorders>
                <w:shd w:val="clear" w:color="000000" w:fill="FFC000"/>
                <w:vAlign w:val="center"/>
                <w:hideMark/>
              </w:tcPr>
            </w:tcPrChange>
          </w:tcPr>
          <w:p w14:paraId="0725AF61" w14:textId="77777777" w:rsidR="004E6CEF" w:rsidRPr="008D4056" w:rsidRDefault="004E6CEF">
            <w:pPr>
              <w:pStyle w:val="TAC"/>
              <w:rPr>
                <w:lang w:val="en-US" w:eastAsia="zh-CN"/>
              </w:rPr>
              <w:pPrChange w:id="7545" w:author="Jin Woong Park" w:date="2022-05-24T16:10:00Z">
                <w:pPr>
                  <w:spacing w:after="0"/>
                  <w:jc w:val="center"/>
                </w:pPr>
              </w:pPrChange>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Change w:id="7546" w:author="Jin Woong Park" w:date="2022-05-24T16:21:00Z">
              <w:tcPr>
                <w:tcW w:w="816" w:type="pct"/>
                <w:tcBorders>
                  <w:top w:val="nil"/>
                  <w:left w:val="nil"/>
                  <w:bottom w:val="single" w:sz="4" w:space="0" w:color="auto"/>
                  <w:right w:val="single" w:sz="4" w:space="0" w:color="auto"/>
                </w:tcBorders>
                <w:shd w:val="clear" w:color="000000" w:fill="FFC000"/>
                <w:vAlign w:val="center"/>
                <w:hideMark/>
              </w:tcPr>
            </w:tcPrChange>
          </w:tcPr>
          <w:p w14:paraId="0725AF62" w14:textId="77777777" w:rsidR="004E6CEF" w:rsidRPr="008D4056" w:rsidRDefault="004E6CEF">
            <w:pPr>
              <w:pStyle w:val="TAC"/>
              <w:rPr>
                <w:lang w:val="en-US" w:eastAsia="zh-CN"/>
              </w:rPr>
              <w:pPrChange w:id="7547" w:author="Jin Woong Park" w:date="2022-05-24T16:10:00Z">
                <w:pPr>
                  <w:spacing w:after="0"/>
                  <w:jc w:val="center"/>
                </w:pPr>
              </w:pPrChange>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Change w:id="7548" w:author="Jin Woong Park" w:date="2022-05-24T16:21:00Z">
              <w:tcPr>
                <w:tcW w:w="937" w:type="pct"/>
                <w:tcBorders>
                  <w:top w:val="nil"/>
                  <w:left w:val="nil"/>
                  <w:bottom w:val="single" w:sz="4" w:space="0" w:color="auto"/>
                  <w:right w:val="single" w:sz="8" w:space="0" w:color="auto"/>
                </w:tcBorders>
                <w:shd w:val="clear" w:color="000000" w:fill="FFC000"/>
                <w:vAlign w:val="center"/>
                <w:hideMark/>
              </w:tcPr>
            </w:tcPrChange>
          </w:tcPr>
          <w:p w14:paraId="0725AF63" w14:textId="77777777" w:rsidR="004E6CEF" w:rsidRPr="008D4056" w:rsidRDefault="004E6CEF">
            <w:pPr>
              <w:pStyle w:val="TAC"/>
              <w:rPr>
                <w:lang w:val="en-US" w:eastAsia="zh-CN"/>
              </w:rPr>
              <w:pPrChange w:id="7549" w:author="Jin Woong Park" w:date="2022-05-24T16:10:00Z">
                <w:pPr>
                  <w:spacing w:after="0"/>
                  <w:jc w:val="center"/>
                </w:pPr>
              </w:pPrChange>
            </w:pPr>
            <w:r w:rsidRPr="008D4056">
              <w:rPr>
                <w:lang w:val="en-US" w:eastAsia="zh-CN"/>
              </w:rPr>
              <w:t>6765</w:t>
            </w:r>
          </w:p>
        </w:tc>
      </w:tr>
      <w:tr w:rsidR="004E6CEF" w:rsidRPr="008D4056" w14:paraId="0725AF6A" w14:textId="77777777" w:rsidTr="00AB179E">
        <w:trPr>
          <w:trHeight w:val="285"/>
          <w:trPrChange w:id="7550"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551"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F65" w14:textId="77777777" w:rsidR="004E6CEF" w:rsidRPr="008D4056" w:rsidRDefault="004E6CEF">
            <w:pPr>
              <w:pStyle w:val="TAL"/>
              <w:rPr>
                <w:lang w:val="en-US" w:eastAsia="zh-CN"/>
              </w:rPr>
              <w:pPrChange w:id="7552" w:author="Jin Woong Park" w:date="2022-05-24T16:1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553"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66" w14:textId="77777777" w:rsidR="004E6CEF" w:rsidRPr="008D4056" w:rsidRDefault="004E6CEF">
            <w:pPr>
              <w:pStyle w:val="TAC"/>
              <w:rPr>
                <w:lang w:val="en-US" w:eastAsia="zh-CN"/>
              </w:rPr>
              <w:pPrChange w:id="7554" w:author="Jin Woong Park" w:date="2022-05-24T16:10:00Z">
                <w:pPr>
                  <w:spacing w:after="0"/>
                  <w:jc w:val="center"/>
                </w:pPr>
              </w:pPrChange>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Change w:id="7555"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67" w14:textId="77777777" w:rsidR="004E6CEF" w:rsidRPr="008D4056" w:rsidRDefault="004E6CEF">
            <w:pPr>
              <w:pStyle w:val="TAC"/>
              <w:rPr>
                <w:lang w:val="en-US" w:eastAsia="zh-CN"/>
              </w:rPr>
              <w:pPrChange w:id="7556" w:author="Jin Woong Park" w:date="2022-05-24T16:10:00Z">
                <w:pPr>
                  <w:spacing w:after="0"/>
                  <w:jc w:val="center"/>
                </w:pPr>
              </w:pPrChange>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Change w:id="7557"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F68" w14:textId="77777777" w:rsidR="004E6CEF" w:rsidRPr="008D4056" w:rsidRDefault="004E6CEF">
            <w:pPr>
              <w:pStyle w:val="TAC"/>
              <w:rPr>
                <w:lang w:val="en-US" w:eastAsia="zh-CN"/>
              </w:rPr>
              <w:pPrChange w:id="7558" w:author="Jin Woong Park" w:date="2022-05-24T16:10:00Z">
                <w:pPr>
                  <w:spacing w:after="0"/>
                  <w:jc w:val="center"/>
                </w:pPr>
              </w:pPrChange>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Change w:id="7559"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F69" w14:textId="77777777" w:rsidR="004E6CEF" w:rsidRPr="008D4056" w:rsidRDefault="004E6CEF">
            <w:pPr>
              <w:pStyle w:val="TAC"/>
              <w:rPr>
                <w:lang w:val="en-US" w:eastAsia="zh-CN"/>
              </w:rPr>
              <w:pPrChange w:id="7560" w:author="Jin Woong Park" w:date="2022-05-24T16:10:00Z">
                <w:pPr>
                  <w:spacing w:after="0"/>
                  <w:jc w:val="center"/>
                </w:pPr>
              </w:pPrChange>
            </w:pPr>
            <w:r w:rsidRPr="008D4056">
              <w:rPr>
                <w:lang w:val="en-US" w:eastAsia="zh-CN"/>
              </w:rPr>
              <w:t>|2*fy_high -3*fx_low|</w:t>
            </w:r>
          </w:p>
        </w:tc>
      </w:tr>
      <w:tr w:rsidR="004E6CEF" w:rsidRPr="008D4056" w14:paraId="0725AF70" w14:textId="77777777" w:rsidTr="00AB179E">
        <w:trPr>
          <w:trHeight w:val="780"/>
          <w:trPrChange w:id="7561" w:author="Jin Woong Park" w:date="2022-05-24T16:21: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562" w:author="Jin Woong Park" w:date="2022-05-24T16:21: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F6B" w14:textId="77777777" w:rsidR="004E6CEF" w:rsidRPr="008D4056" w:rsidRDefault="004E6CEF">
            <w:pPr>
              <w:pStyle w:val="TAL"/>
              <w:rPr>
                <w:lang w:val="en-US" w:eastAsia="zh-CN"/>
              </w:rPr>
              <w:pPrChange w:id="7563" w:author="Jin Woong Park" w:date="2022-05-24T16:1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564" w:author="Jin Woong Park" w:date="2022-05-24T16:21:00Z">
              <w:tcPr>
                <w:tcW w:w="864" w:type="pct"/>
                <w:tcBorders>
                  <w:top w:val="nil"/>
                  <w:left w:val="nil"/>
                  <w:bottom w:val="single" w:sz="4" w:space="0" w:color="auto"/>
                  <w:right w:val="single" w:sz="4" w:space="0" w:color="auto"/>
                </w:tcBorders>
                <w:shd w:val="clear" w:color="000000" w:fill="FFC000"/>
                <w:vAlign w:val="center"/>
                <w:hideMark/>
              </w:tcPr>
            </w:tcPrChange>
          </w:tcPr>
          <w:p w14:paraId="0725AF6C" w14:textId="77777777" w:rsidR="004E6CEF" w:rsidRPr="008D4056" w:rsidRDefault="004E6CEF">
            <w:pPr>
              <w:pStyle w:val="TAC"/>
              <w:rPr>
                <w:lang w:val="en-US" w:eastAsia="zh-CN"/>
              </w:rPr>
              <w:pPrChange w:id="7565" w:author="Jin Woong Park" w:date="2022-05-24T16:10:00Z">
                <w:pPr>
                  <w:spacing w:after="0"/>
                  <w:jc w:val="center"/>
                </w:pPr>
              </w:pPrChange>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Change w:id="7566" w:author="Jin Woong Park" w:date="2022-05-24T16:21:00Z">
              <w:tcPr>
                <w:tcW w:w="864" w:type="pct"/>
                <w:tcBorders>
                  <w:top w:val="nil"/>
                  <w:left w:val="nil"/>
                  <w:bottom w:val="single" w:sz="4" w:space="0" w:color="auto"/>
                  <w:right w:val="single" w:sz="4" w:space="0" w:color="auto"/>
                </w:tcBorders>
                <w:shd w:val="clear" w:color="000000" w:fill="FFC000"/>
                <w:vAlign w:val="center"/>
                <w:hideMark/>
              </w:tcPr>
            </w:tcPrChange>
          </w:tcPr>
          <w:p w14:paraId="0725AF6D" w14:textId="77777777" w:rsidR="004E6CEF" w:rsidRPr="008D4056" w:rsidRDefault="004E6CEF">
            <w:pPr>
              <w:pStyle w:val="TAC"/>
              <w:rPr>
                <w:lang w:val="en-US" w:eastAsia="zh-CN"/>
              </w:rPr>
              <w:pPrChange w:id="7567" w:author="Jin Woong Park" w:date="2022-05-24T16:10:00Z">
                <w:pPr>
                  <w:spacing w:after="0"/>
                  <w:jc w:val="center"/>
                </w:pPr>
              </w:pPrChange>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Change w:id="7568" w:author="Jin Woong Park" w:date="2022-05-24T16:21:00Z">
              <w:tcPr>
                <w:tcW w:w="816" w:type="pct"/>
                <w:tcBorders>
                  <w:top w:val="nil"/>
                  <w:left w:val="nil"/>
                  <w:bottom w:val="single" w:sz="4" w:space="0" w:color="auto"/>
                  <w:right w:val="single" w:sz="4" w:space="0" w:color="auto"/>
                </w:tcBorders>
                <w:shd w:val="clear" w:color="000000" w:fill="FFC000"/>
                <w:vAlign w:val="center"/>
                <w:hideMark/>
              </w:tcPr>
            </w:tcPrChange>
          </w:tcPr>
          <w:p w14:paraId="0725AF6E" w14:textId="77777777" w:rsidR="004E6CEF" w:rsidRPr="008D4056" w:rsidRDefault="004E6CEF">
            <w:pPr>
              <w:pStyle w:val="TAC"/>
              <w:rPr>
                <w:lang w:val="en-US" w:eastAsia="zh-CN"/>
              </w:rPr>
              <w:pPrChange w:id="7569" w:author="Jin Woong Park" w:date="2022-05-24T16:10:00Z">
                <w:pPr>
                  <w:spacing w:after="0"/>
                  <w:jc w:val="center"/>
                </w:pPr>
              </w:pPrChange>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Change w:id="7570" w:author="Jin Woong Park" w:date="2022-05-24T16:21:00Z">
              <w:tcPr>
                <w:tcW w:w="937" w:type="pct"/>
                <w:tcBorders>
                  <w:top w:val="nil"/>
                  <w:left w:val="nil"/>
                  <w:bottom w:val="single" w:sz="4" w:space="0" w:color="auto"/>
                  <w:right w:val="single" w:sz="8" w:space="0" w:color="auto"/>
                </w:tcBorders>
                <w:shd w:val="clear" w:color="000000" w:fill="FFC000"/>
                <w:vAlign w:val="center"/>
                <w:hideMark/>
              </w:tcPr>
            </w:tcPrChange>
          </w:tcPr>
          <w:p w14:paraId="0725AF6F" w14:textId="77777777" w:rsidR="004E6CEF" w:rsidRPr="008D4056" w:rsidRDefault="004E6CEF">
            <w:pPr>
              <w:pStyle w:val="TAC"/>
              <w:rPr>
                <w:lang w:val="en-US" w:eastAsia="zh-CN"/>
              </w:rPr>
              <w:pPrChange w:id="7571" w:author="Jin Woong Park" w:date="2022-05-24T16:10:00Z">
                <w:pPr>
                  <w:spacing w:after="0"/>
                  <w:jc w:val="center"/>
                </w:pPr>
              </w:pPrChange>
            </w:pPr>
            <w:r w:rsidRPr="008D4056">
              <w:rPr>
                <w:lang w:val="en-US" w:eastAsia="zh-CN"/>
              </w:rPr>
              <w:t>3930</w:t>
            </w:r>
          </w:p>
        </w:tc>
      </w:tr>
      <w:tr w:rsidR="004E6CEF" w:rsidRPr="008D4056" w14:paraId="0725AF76" w14:textId="77777777" w:rsidTr="00AB179E">
        <w:trPr>
          <w:trHeight w:val="285"/>
          <w:trPrChange w:id="7572"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573"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F71" w14:textId="77777777" w:rsidR="004E6CEF" w:rsidRPr="008D4056" w:rsidRDefault="004E6CEF">
            <w:pPr>
              <w:pStyle w:val="TAL"/>
              <w:rPr>
                <w:lang w:val="en-US" w:eastAsia="zh-CN"/>
              </w:rPr>
              <w:pPrChange w:id="7574" w:author="Jin Woong Park" w:date="2022-05-24T16:1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575"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72" w14:textId="77777777" w:rsidR="004E6CEF" w:rsidRPr="008D4056" w:rsidRDefault="004E6CEF">
            <w:pPr>
              <w:pStyle w:val="TAC"/>
              <w:rPr>
                <w:lang w:val="en-US" w:eastAsia="zh-CN"/>
              </w:rPr>
              <w:pPrChange w:id="7576" w:author="Jin Woong Park" w:date="2022-05-24T16:10:00Z">
                <w:pPr>
                  <w:spacing w:after="0"/>
                  <w:jc w:val="center"/>
                </w:pPr>
              </w:pPrChange>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Change w:id="7577"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73" w14:textId="77777777" w:rsidR="004E6CEF" w:rsidRPr="008D4056" w:rsidRDefault="004E6CEF">
            <w:pPr>
              <w:pStyle w:val="TAC"/>
              <w:rPr>
                <w:lang w:val="en-US" w:eastAsia="zh-CN"/>
              </w:rPr>
              <w:pPrChange w:id="7578" w:author="Jin Woong Park" w:date="2022-05-24T16:10:00Z">
                <w:pPr>
                  <w:spacing w:after="0"/>
                  <w:jc w:val="center"/>
                </w:pPr>
              </w:pPrChange>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Change w:id="7579"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F74" w14:textId="77777777" w:rsidR="004E6CEF" w:rsidRPr="008D4056" w:rsidRDefault="004E6CEF">
            <w:pPr>
              <w:pStyle w:val="TAC"/>
              <w:rPr>
                <w:lang w:val="en-US" w:eastAsia="zh-CN"/>
              </w:rPr>
              <w:pPrChange w:id="7580" w:author="Jin Woong Park" w:date="2022-05-24T16:10:00Z">
                <w:pPr>
                  <w:spacing w:after="0"/>
                  <w:jc w:val="center"/>
                </w:pPr>
              </w:pPrChange>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Change w:id="7581"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F75" w14:textId="77777777" w:rsidR="004E6CEF" w:rsidRPr="008D4056" w:rsidRDefault="004E6CEF">
            <w:pPr>
              <w:pStyle w:val="TAC"/>
              <w:rPr>
                <w:lang w:val="en-US" w:eastAsia="zh-CN"/>
              </w:rPr>
              <w:pPrChange w:id="7582" w:author="Jin Woong Park" w:date="2022-05-24T16:10:00Z">
                <w:pPr>
                  <w:spacing w:after="0"/>
                  <w:jc w:val="center"/>
                </w:pPr>
              </w:pPrChange>
            </w:pPr>
            <w:r w:rsidRPr="008D4056">
              <w:rPr>
                <w:lang w:val="en-US" w:eastAsia="zh-CN"/>
              </w:rPr>
              <w:t>|fy_high + 4*fx_high|</w:t>
            </w:r>
          </w:p>
        </w:tc>
      </w:tr>
      <w:tr w:rsidR="004E6CEF" w:rsidRPr="008D4056" w14:paraId="0725AF7C" w14:textId="77777777" w:rsidTr="00AB179E">
        <w:trPr>
          <w:trHeight w:val="675"/>
          <w:trPrChange w:id="7583" w:author="Jin Woong Park" w:date="2022-05-24T16:21:00Z">
            <w:trPr>
              <w:trHeight w:val="67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584" w:author="Jin Woong Park" w:date="2022-05-24T16:21: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F77" w14:textId="77777777" w:rsidR="004E6CEF" w:rsidRPr="008D4056" w:rsidRDefault="004E6CEF">
            <w:pPr>
              <w:pStyle w:val="TAL"/>
              <w:rPr>
                <w:lang w:val="en-US" w:eastAsia="zh-CN"/>
              </w:rPr>
              <w:pPrChange w:id="7585" w:author="Jin Woong Park" w:date="2022-05-24T16:1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586" w:author="Jin Woong Park" w:date="2022-05-24T16:21:00Z">
              <w:tcPr>
                <w:tcW w:w="864" w:type="pct"/>
                <w:tcBorders>
                  <w:top w:val="nil"/>
                  <w:left w:val="nil"/>
                  <w:bottom w:val="single" w:sz="4" w:space="0" w:color="auto"/>
                  <w:right w:val="single" w:sz="4" w:space="0" w:color="auto"/>
                </w:tcBorders>
                <w:shd w:val="clear" w:color="000000" w:fill="FFC000"/>
                <w:vAlign w:val="center"/>
                <w:hideMark/>
              </w:tcPr>
            </w:tcPrChange>
          </w:tcPr>
          <w:p w14:paraId="0725AF78" w14:textId="77777777" w:rsidR="004E6CEF" w:rsidRPr="008D4056" w:rsidRDefault="004E6CEF">
            <w:pPr>
              <w:pStyle w:val="TAC"/>
              <w:rPr>
                <w:lang w:val="en-US" w:eastAsia="zh-CN"/>
              </w:rPr>
              <w:pPrChange w:id="7587" w:author="Jin Woong Park" w:date="2022-05-24T16:10:00Z">
                <w:pPr>
                  <w:spacing w:after="0"/>
                  <w:jc w:val="center"/>
                </w:pPr>
              </w:pPrChange>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Change w:id="7588" w:author="Jin Woong Park" w:date="2022-05-24T16:21:00Z">
              <w:tcPr>
                <w:tcW w:w="864" w:type="pct"/>
                <w:tcBorders>
                  <w:top w:val="nil"/>
                  <w:left w:val="nil"/>
                  <w:bottom w:val="single" w:sz="4" w:space="0" w:color="auto"/>
                  <w:right w:val="single" w:sz="4" w:space="0" w:color="auto"/>
                </w:tcBorders>
                <w:shd w:val="clear" w:color="000000" w:fill="FFC000"/>
                <w:vAlign w:val="center"/>
                <w:hideMark/>
              </w:tcPr>
            </w:tcPrChange>
          </w:tcPr>
          <w:p w14:paraId="0725AF79" w14:textId="77777777" w:rsidR="004E6CEF" w:rsidRPr="008D4056" w:rsidRDefault="004E6CEF">
            <w:pPr>
              <w:pStyle w:val="TAC"/>
              <w:rPr>
                <w:lang w:val="en-US" w:eastAsia="zh-CN"/>
              </w:rPr>
              <w:pPrChange w:id="7589" w:author="Jin Woong Park" w:date="2022-05-24T16:10:00Z">
                <w:pPr>
                  <w:spacing w:after="0"/>
                  <w:jc w:val="center"/>
                </w:pPr>
              </w:pPrChange>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Change w:id="7590" w:author="Jin Woong Park" w:date="2022-05-24T16:21:00Z">
              <w:tcPr>
                <w:tcW w:w="816" w:type="pct"/>
                <w:tcBorders>
                  <w:top w:val="nil"/>
                  <w:left w:val="nil"/>
                  <w:bottom w:val="single" w:sz="4" w:space="0" w:color="auto"/>
                  <w:right w:val="single" w:sz="4" w:space="0" w:color="auto"/>
                </w:tcBorders>
                <w:shd w:val="clear" w:color="000000" w:fill="FFC000"/>
                <w:vAlign w:val="center"/>
                <w:hideMark/>
              </w:tcPr>
            </w:tcPrChange>
          </w:tcPr>
          <w:p w14:paraId="0725AF7A" w14:textId="77777777" w:rsidR="004E6CEF" w:rsidRPr="008D4056" w:rsidRDefault="004E6CEF">
            <w:pPr>
              <w:pStyle w:val="TAC"/>
              <w:rPr>
                <w:lang w:val="en-US" w:eastAsia="zh-CN"/>
              </w:rPr>
              <w:pPrChange w:id="7591" w:author="Jin Woong Park" w:date="2022-05-24T16:10:00Z">
                <w:pPr>
                  <w:spacing w:after="0"/>
                  <w:jc w:val="center"/>
                </w:pPr>
              </w:pPrChange>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Change w:id="7592" w:author="Jin Woong Park" w:date="2022-05-24T16:21:00Z">
              <w:tcPr>
                <w:tcW w:w="937" w:type="pct"/>
                <w:tcBorders>
                  <w:top w:val="nil"/>
                  <w:left w:val="nil"/>
                  <w:bottom w:val="single" w:sz="4" w:space="0" w:color="auto"/>
                  <w:right w:val="single" w:sz="8" w:space="0" w:color="auto"/>
                </w:tcBorders>
                <w:shd w:val="clear" w:color="000000" w:fill="FFC000"/>
                <w:vAlign w:val="center"/>
                <w:hideMark/>
              </w:tcPr>
            </w:tcPrChange>
          </w:tcPr>
          <w:p w14:paraId="0725AF7B" w14:textId="77777777" w:rsidR="004E6CEF" w:rsidRPr="008D4056" w:rsidRDefault="004E6CEF">
            <w:pPr>
              <w:pStyle w:val="TAC"/>
              <w:rPr>
                <w:lang w:val="en-US" w:eastAsia="zh-CN"/>
              </w:rPr>
              <w:pPrChange w:id="7593" w:author="Jin Woong Park" w:date="2022-05-24T16:10:00Z">
                <w:pPr>
                  <w:spacing w:after="0"/>
                  <w:jc w:val="center"/>
                </w:pPr>
              </w:pPrChange>
            </w:pPr>
            <w:r w:rsidRPr="008D4056">
              <w:rPr>
                <w:lang w:val="en-US" w:eastAsia="zh-CN"/>
              </w:rPr>
              <w:t>8835</w:t>
            </w:r>
          </w:p>
        </w:tc>
      </w:tr>
      <w:tr w:rsidR="004E6CEF" w:rsidRPr="008D4056" w14:paraId="0725AF82" w14:textId="77777777" w:rsidTr="00AB179E">
        <w:trPr>
          <w:trHeight w:val="285"/>
          <w:trPrChange w:id="7594"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595"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F7D" w14:textId="77777777" w:rsidR="004E6CEF" w:rsidRPr="008D4056" w:rsidRDefault="004E6CEF">
            <w:pPr>
              <w:pStyle w:val="TAL"/>
              <w:rPr>
                <w:lang w:val="en-US" w:eastAsia="zh-CN"/>
              </w:rPr>
              <w:pPrChange w:id="7596" w:author="Jin Woong Park" w:date="2022-05-24T16:1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597"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7E" w14:textId="77777777" w:rsidR="004E6CEF" w:rsidRPr="008D4056" w:rsidRDefault="004E6CEF">
            <w:pPr>
              <w:pStyle w:val="TAC"/>
              <w:rPr>
                <w:lang w:val="en-US" w:eastAsia="zh-CN"/>
              </w:rPr>
              <w:pPrChange w:id="7598" w:author="Jin Woong Park" w:date="2022-05-24T16:10:00Z">
                <w:pPr>
                  <w:spacing w:after="0"/>
                  <w:jc w:val="center"/>
                </w:pPr>
              </w:pPrChange>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Change w:id="7599"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7F" w14:textId="77777777" w:rsidR="004E6CEF" w:rsidRPr="008D4056" w:rsidRDefault="004E6CEF">
            <w:pPr>
              <w:pStyle w:val="TAC"/>
              <w:rPr>
                <w:lang w:val="en-US" w:eastAsia="zh-CN"/>
              </w:rPr>
              <w:pPrChange w:id="7600" w:author="Jin Woong Park" w:date="2022-05-24T16:10:00Z">
                <w:pPr>
                  <w:spacing w:after="0"/>
                  <w:jc w:val="center"/>
                </w:pPr>
              </w:pPrChange>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Change w:id="7601"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F80" w14:textId="77777777" w:rsidR="004E6CEF" w:rsidRPr="008D4056" w:rsidRDefault="004E6CEF">
            <w:pPr>
              <w:pStyle w:val="TAC"/>
              <w:rPr>
                <w:lang w:val="en-US" w:eastAsia="zh-CN"/>
              </w:rPr>
              <w:pPrChange w:id="7602" w:author="Jin Woong Park" w:date="2022-05-24T16:10:00Z">
                <w:pPr>
                  <w:spacing w:after="0"/>
                  <w:jc w:val="center"/>
                </w:pPr>
              </w:pPrChange>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Change w:id="7603"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F81" w14:textId="77777777" w:rsidR="004E6CEF" w:rsidRPr="008D4056" w:rsidRDefault="004E6CEF">
            <w:pPr>
              <w:pStyle w:val="TAC"/>
              <w:rPr>
                <w:lang w:val="en-US" w:eastAsia="zh-CN"/>
              </w:rPr>
              <w:pPrChange w:id="7604" w:author="Jin Woong Park" w:date="2022-05-24T16:10:00Z">
                <w:pPr>
                  <w:spacing w:after="0"/>
                  <w:jc w:val="center"/>
                </w:pPr>
              </w:pPrChange>
            </w:pPr>
            <w:r w:rsidRPr="008D4056">
              <w:rPr>
                <w:lang w:val="en-US" w:eastAsia="zh-CN"/>
              </w:rPr>
              <w:t>|2*fy_high + 3*fx_high|</w:t>
            </w:r>
          </w:p>
        </w:tc>
      </w:tr>
      <w:tr w:rsidR="004E6CEF" w:rsidRPr="008D4056" w14:paraId="0725AF88" w14:textId="77777777" w:rsidTr="00AB179E">
        <w:trPr>
          <w:trHeight w:val="780"/>
          <w:trPrChange w:id="7605" w:author="Jin Woong Park" w:date="2022-05-24T16:21:00Z">
            <w:trPr>
              <w:trHeight w:val="780"/>
            </w:trPr>
          </w:trPrChange>
        </w:trPr>
        <w:tc>
          <w:tcPr>
            <w:tcW w:w="1519" w:type="pct"/>
            <w:tcBorders>
              <w:top w:val="nil"/>
              <w:left w:val="single" w:sz="8" w:space="0" w:color="auto"/>
              <w:bottom w:val="single" w:sz="8" w:space="0" w:color="auto"/>
              <w:right w:val="single" w:sz="4" w:space="0" w:color="auto"/>
            </w:tcBorders>
            <w:shd w:val="clear" w:color="auto" w:fill="auto"/>
            <w:vAlign w:val="center"/>
            <w:hideMark/>
            <w:tcPrChange w:id="7606" w:author="Jin Woong Park" w:date="2022-05-24T16:21:00Z">
              <w:tcPr>
                <w:tcW w:w="1519" w:type="pct"/>
                <w:tcBorders>
                  <w:top w:val="nil"/>
                  <w:left w:val="single" w:sz="8" w:space="0" w:color="auto"/>
                  <w:bottom w:val="single" w:sz="8" w:space="0" w:color="auto"/>
                  <w:right w:val="single" w:sz="4" w:space="0" w:color="auto"/>
                </w:tcBorders>
                <w:shd w:val="clear" w:color="000000" w:fill="FFC000"/>
                <w:vAlign w:val="center"/>
                <w:hideMark/>
              </w:tcPr>
            </w:tcPrChange>
          </w:tcPr>
          <w:p w14:paraId="0725AF83" w14:textId="77777777" w:rsidR="004E6CEF" w:rsidRPr="008D4056" w:rsidRDefault="004E6CEF">
            <w:pPr>
              <w:pStyle w:val="TAL"/>
              <w:rPr>
                <w:lang w:val="en-US" w:eastAsia="zh-CN"/>
              </w:rPr>
              <w:pPrChange w:id="7607" w:author="Jin Woong Park" w:date="2022-05-24T16:10:00Z">
                <w:pPr>
                  <w:spacing w:after="0"/>
                </w:pPr>
              </w:pPrChange>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Change w:id="7608" w:author="Jin Woong Park" w:date="2022-05-24T16:21:00Z">
              <w:tcPr>
                <w:tcW w:w="864" w:type="pct"/>
                <w:tcBorders>
                  <w:top w:val="nil"/>
                  <w:left w:val="nil"/>
                  <w:bottom w:val="single" w:sz="8" w:space="0" w:color="auto"/>
                  <w:right w:val="single" w:sz="4" w:space="0" w:color="auto"/>
                </w:tcBorders>
                <w:shd w:val="clear" w:color="000000" w:fill="FFC000"/>
                <w:vAlign w:val="center"/>
                <w:hideMark/>
              </w:tcPr>
            </w:tcPrChange>
          </w:tcPr>
          <w:p w14:paraId="0725AF84" w14:textId="77777777" w:rsidR="004E6CEF" w:rsidRPr="008D4056" w:rsidRDefault="004E6CEF">
            <w:pPr>
              <w:pStyle w:val="TAC"/>
              <w:rPr>
                <w:lang w:val="en-US" w:eastAsia="zh-CN"/>
              </w:rPr>
              <w:pPrChange w:id="7609" w:author="Jin Woong Park" w:date="2022-05-24T16:10:00Z">
                <w:pPr>
                  <w:spacing w:after="0"/>
                  <w:jc w:val="center"/>
                </w:pPr>
              </w:pPrChange>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Change w:id="7610" w:author="Jin Woong Park" w:date="2022-05-24T16:21:00Z">
              <w:tcPr>
                <w:tcW w:w="864" w:type="pct"/>
                <w:tcBorders>
                  <w:top w:val="nil"/>
                  <w:left w:val="nil"/>
                  <w:bottom w:val="single" w:sz="8" w:space="0" w:color="auto"/>
                  <w:right w:val="single" w:sz="4" w:space="0" w:color="auto"/>
                </w:tcBorders>
                <w:shd w:val="clear" w:color="000000" w:fill="FFC000"/>
                <w:vAlign w:val="center"/>
                <w:hideMark/>
              </w:tcPr>
            </w:tcPrChange>
          </w:tcPr>
          <w:p w14:paraId="0725AF85" w14:textId="77777777" w:rsidR="004E6CEF" w:rsidRPr="008D4056" w:rsidRDefault="004E6CEF">
            <w:pPr>
              <w:pStyle w:val="TAC"/>
              <w:rPr>
                <w:lang w:val="en-US" w:eastAsia="zh-CN"/>
              </w:rPr>
              <w:pPrChange w:id="7611" w:author="Jin Woong Park" w:date="2022-05-24T16:10:00Z">
                <w:pPr>
                  <w:spacing w:after="0"/>
                  <w:jc w:val="center"/>
                </w:pPr>
              </w:pPrChange>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Change w:id="7612" w:author="Jin Woong Park" w:date="2022-05-24T16:21:00Z">
              <w:tcPr>
                <w:tcW w:w="816" w:type="pct"/>
                <w:tcBorders>
                  <w:top w:val="nil"/>
                  <w:left w:val="nil"/>
                  <w:bottom w:val="single" w:sz="8" w:space="0" w:color="auto"/>
                  <w:right w:val="single" w:sz="4" w:space="0" w:color="auto"/>
                </w:tcBorders>
                <w:shd w:val="clear" w:color="000000" w:fill="FFC000"/>
                <w:vAlign w:val="center"/>
                <w:hideMark/>
              </w:tcPr>
            </w:tcPrChange>
          </w:tcPr>
          <w:p w14:paraId="0725AF86" w14:textId="77777777" w:rsidR="004E6CEF" w:rsidRPr="008D4056" w:rsidRDefault="004E6CEF">
            <w:pPr>
              <w:pStyle w:val="TAC"/>
              <w:rPr>
                <w:lang w:val="en-US" w:eastAsia="zh-CN"/>
              </w:rPr>
              <w:pPrChange w:id="7613" w:author="Jin Woong Park" w:date="2022-05-24T16:10:00Z">
                <w:pPr>
                  <w:spacing w:after="0"/>
                  <w:jc w:val="center"/>
                </w:pPr>
              </w:pPrChange>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Change w:id="7614" w:author="Jin Woong Park" w:date="2022-05-24T16:21:00Z">
              <w:tcPr>
                <w:tcW w:w="937" w:type="pct"/>
                <w:tcBorders>
                  <w:top w:val="nil"/>
                  <w:left w:val="nil"/>
                  <w:bottom w:val="single" w:sz="8" w:space="0" w:color="auto"/>
                  <w:right w:val="single" w:sz="8" w:space="0" w:color="auto"/>
                </w:tcBorders>
                <w:shd w:val="clear" w:color="000000" w:fill="FFC000"/>
                <w:vAlign w:val="center"/>
                <w:hideMark/>
              </w:tcPr>
            </w:tcPrChange>
          </w:tcPr>
          <w:p w14:paraId="0725AF87" w14:textId="77777777" w:rsidR="004E6CEF" w:rsidRPr="008D4056" w:rsidRDefault="004E6CEF">
            <w:pPr>
              <w:pStyle w:val="TAC"/>
              <w:rPr>
                <w:lang w:val="en-US" w:eastAsia="zh-CN"/>
              </w:rPr>
              <w:pPrChange w:id="7615" w:author="Jin Woong Park" w:date="2022-05-24T16:10:00Z">
                <w:pPr>
                  <w:spacing w:after="0"/>
                  <w:jc w:val="center"/>
                </w:pPr>
              </w:pPrChange>
            </w:pPr>
            <w:r w:rsidRPr="008D4056">
              <w:rPr>
                <w:lang w:val="en-US" w:eastAsia="zh-CN"/>
              </w:rPr>
              <w:t>7770</w:t>
            </w:r>
          </w:p>
        </w:tc>
      </w:tr>
    </w:tbl>
    <w:p w14:paraId="0725AF89" w14:textId="77777777" w:rsidR="004E6CEF" w:rsidRPr="00B75A6B" w:rsidRDefault="004E6CEF" w:rsidP="004E6CEF">
      <w:pPr>
        <w:rPr>
          <w:lang w:val="en-US" w:eastAsia="zh-CN"/>
        </w:rPr>
      </w:pPr>
    </w:p>
    <w:p w14:paraId="0725AF8A" w14:textId="77777777" w:rsidR="004E6CEF" w:rsidDel="008538EB" w:rsidRDefault="004E6CEF" w:rsidP="004E6CEF">
      <w:pPr>
        <w:rPr>
          <w:del w:id="7616" w:author="Jin Woong Park" w:date="2022-05-25T11:46:00Z"/>
          <w:lang w:val="en-US"/>
        </w:rPr>
      </w:pPr>
      <w:r>
        <w:rPr>
          <w:lang w:val="en-US"/>
        </w:rPr>
        <w:t xml:space="preserve">Based on Table </w:t>
      </w:r>
      <w:r>
        <w:rPr>
          <w:lang w:val="en-US" w:eastAsia="ja-JP"/>
        </w:rPr>
        <w:t>8.2</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Band 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AF8B" w14:textId="77777777" w:rsidR="004E6CEF" w:rsidRDefault="004E6CEF" w:rsidP="000003F0">
      <w:pPr>
        <w:rPr>
          <w:lang w:val="en-US"/>
        </w:rPr>
      </w:pPr>
    </w:p>
    <w:p w14:paraId="0725AF8C" w14:textId="77777777" w:rsidR="004E6CEF" w:rsidRDefault="004E6CEF" w:rsidP="000003F0">
      <w:pPr>
        <w:pStyle w:val="TH"/>
        <w:rPr>
          <w:rFonts w:cs="Arial"/>
        </w:rPr>
      </w:pPr>
      <w:r>
        <w:rPr>
          <w:rFonts w:cs="Arial"/>
        </w:rPr>
        <w:lastRenderedPageBreak/>
        <w:t>Table 8.2.1.2-3: Harmonic and IMD analysis</w:t>
      </w:r>
      <w:r w:rsidRPr="00EA0FBF">
        <w:rPr>
          <w:rFonts w:cs="Arial"/>
        </w:rPr>
        <w:t xml:space="preserve"> </w:t>
      </w:r>
      <w:r>
        <w:rPr>
          <w:rFonts w:cs="Arial"/>
        </w:rPr>
        <w:t>for UL_CA_3A-8A</w:t>
      </w:r>
    </w:p>
    <w:tbl>
      <w:tblPr>
        <w:tblW w:w="5000" w:type="pct"/>
        <w:tblLook w:val="04A0" w:firstRow="1" w:lastRow="0" w:firstColumn="1" w:lastColumn="0" w:noHBand="0" w:noVBand="1"/>
        <w:tblPrChange w:id="7617" w:author="Jin Woong Park" w:date="2022-05-24T16:21:00Z">
          <w:tblPr>
            <w:tblW w:w="5000" w:type="pct"/>
            <w:tblLook w:val="04A0" w:firstRow="1" w:lastRow="0" w:firstColumn="1" w:lastColumn="0" w:noHBand="0" w:noVBand="1"/>
          </w:tblPr>
        </w:tblPrChange>
      </w:tblPr>
      <w:tblGrid>
        <w:gridCol w:w="2922"/>
        <w:gridCol w:w="1663"/>
        <w:gridCol w:w="1663"/>
        <w:gridCol w:w="1570"/>
        <w:gridCol w:w="1803"/>
        <w:tblGridChange w:id="7618">
          <w:tblGrid>
            <w:gridCol w:w="2922"/>
            <w:gridCol w:w="1663"/>
            <w:gridCol w:w="1663"/>
            <w:gridCol w:w="1570"/>
            <w:gridCol w:w="1803"/>
          </w:tblGrid>
        </w:tblGridChange>
      </w:tblGrid>
      <w:tr w:rsidR="004E6CEF" w:rsidRPr="008D4056" w14:paraId="0725AF92" w14:textId="77777777" w:rsidTr="00AB179E">
        <w:trPr>
          <w:trHeight w:val="285"/>
          <w:trPrChange w:id="7619" w:author="Jin Woong Park" w:date="2022-05-24T16:21:00Z">
            <w:trPr>
              <w:trHeight w:val="285"/>
            </w:trPr>
          </w:trPrChange>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Change w:id="7620" w:author="Jin Woong Park" w:date="2022-05-24T16:21:00Z">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tcPrChange>
          </w:tcPr>
          <w:p w14:paraId="0725AF8D" w14:textId="77777777" w:rsidR="004E6CEF" w:rsidRPr="008D4056" w:rsidRDefault="004E6CEF">
            <w:pPr>
              <w:pStyle w:val="TAH"/>
              <w:rPr>
                <w:lang w:val="en-US" w:eastAsia="zh-CN"/>
              </w:rPr>
              <w:pPrChange w:id="7621" w:author="Jin Woong Park" w:date="2022-05-24T16:10:00Z">
                <w:pPr>
                  <w:spacing w:after="0"/>
                  <w:jc w:val="center"/>
                </w:pPr>
              </w:pPrChange>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7622" w:author="Jin Woong Park" w:date="2022-05-24T16:21: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F8E" w14:textId="77777777" w:rsidR="004E6CEF" w:rsidRPr="008D4056" w:rsidRDefault="004E6CEF">
            <w:pPr>
              <w:pStyle w:val="TAH"/>
              <w:rPr>
                <w:lang w:val="en-US" w:eastAsia="zh-CN"/>
              </w:rPr>
              <w:pPrChange w:id="7623" w:author="Jin Woong Park" w:date="2022-05-24T16:10:00Z">
                <w:pPr>
                  <w:spacing w:after="0"/>
                  <w:jc w:val="center"/>
                </w:pPr>
              </w:pPrChange>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Change w:id="7624" w:author="Jin Woong Park" w:date="2022-05-24T16:21:00Z">
              <w:tcPr>
                <w:tcW w:w="864" w:type="pct"/>
                <w:tcBorders>
                  <w:top w:val="single" w:sz="8" w:space="0" w:color="auto"/>
                  <w:left w:val="nil"/>
                  <w:bottom w:val="single" w:sz="4" w:space="0" w:color="auto"/>
                  <w:right w:val="single" w:sz="4" w:space="0" w:color="auto"/>
                </w:tcBorders>
                <w:shd w:val="clear" w:color="auto" w:fill="auto"/>
                <w:vAlign w:val="center"/>
                <w:hideMark/>
              </w:tcPr>
            </w:tcPrChange>
          </w:tcPr>
          <w:p w14:paraId="0725AF8F" w14:textId="77777777" w:rsidR="004E6CEF" w:rsidRPr="008D4056" w:rsidRDefault="004E6CEF">
            <w:pPr>
              <w:pStyle w:val="TAH"/>
              <w:rPr>
                <w:lang w:val="en-US" w:eastAsia="zh-CN"/>
              </w:rPr>
              <w:pPrChange w:id="7625" w:author="Jin Woong Park" w:date="2022-05-24T16:10:00Z">
                <w:pPr>
                  <w:spacing w:after="0"/>
                  <w:jc w:val="center"/>
                </w:pPr>
              </w:pPrChange>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Change w:id="7626" w:author="Jin Woong Park" w:date="2022-05-24T16:21:00Z">
              <w:tcPr>
                <w:tcW w:w="816" w:type="pct"/>
                <w:tcBorders>
                  <w:top w:val="single" w:sz="8" w:space="0" w:color="auto"/>
                  <w:left w:val="nil"/>
                  <w:bottom w:val="single" w:sz="4" w:space="0" w:color="auto"/>
                  <w:right w:val="single" w:sz="4" w:space="0" w:color="auto"/>
                </w:tcBorders>
                <w:shd w:val="clear" w:color="auto" w:fill="auto"/>
                <w:vAlign w:val="center"/>
                <w:hideMark/>
              </w:tcPr>
            </w:tcPrChange>
          </w:tcPr>
          <w:p w14:paraId="0725AF90" w14:textId="77777777" w:rsidR="004E6CEF" w:rsidRPr="008D4056" w:rsidRDefault="004E6CEF">
            <w:pPr>
              <w:pStyle w:val="TAH"/>
              <w:rPr>
                <w:lang w:val="en-US" w:eastAsia="zh-CN"/>
              </w:rPr>
              <w:pPrChange w:id="7627" w:author="Jin Woong Park" w:date="2022-05-24T16:10:00Z">
                <w:pPr>
                  <w:spacing w:after="0"/>
                  <w:jc w:val="center"/>
                </w:pPr>
              </w:pPrChange>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Change w:id="7628" w:author="Jin Woong Park" w:date="2022-05-24T16:21:00Z">
              <w:tcPr>
                <w:tcW w:w="937" w:type="pct"/>
                <w:tcBorders>
                  <w:top w:val="single" w:sz="8" w:space="0" w:color="auto"/>
                  <w:left w:val="nil"/>
                  <w:bottom w:val="single" w:sz="4" w:space="0" w:color="auto"/>
                  <w:right w:val="single" w:sz="8" w:space="0" w:color="auto"/>
                </w:tcBorders>
                <w:shd w:val="clear" w:color="auto" w:fill="auto"/>
                <w:vAlign w:val="center"/>
                <w:hideMark/>
              </w:tcPr>
            </w:tcPrChange>
          </w:tcPr>
          <w:p w14:paraId="0725AF91" w14:textId="77777777" w:rsidR="004E6CEF" w:rsidRPr="008D4056" w:rsidRDefault="004E6CEF">
            <w:pPr>
              <w:pStyle w:val="TAH"/>
              <w:rPr>
                <w:lang w:val="en-US" w:eastAsia="zh-CN"/>
              </w:rPr>
              <w:pPrChange w:id="7629" w:author="Jin Woong Park" w:date="2022-05-24T16:10:00Z">
                <w:pPr>
                  <w:spacing w:after="0"/>
                  <w:jc w:val="center"/>
                </w:pPr>
              </w:pPrChange>
            </w:pPr>
            <w:r w:rsidRPr="008D4056">
              <w:rPr>
                <w:lang w:val="en-US" w:eastAsia="zh-CN"/>
              </w:rPr>
              <w:t>fy_high</w:t>
            </w:r>
          </w:p>
        </w:tc>
      </w:tr>
      <w:tr w:rsidR="004E6CEF" w:rsidRPr="008D4056" w14:paraId="0725AF98" w14:textId="77777777" w:rsidTr="00AB179E">
        <w:trPr>
          <w:trHeight w:val="720"/>
          <w:trPrChange w:id="7630" w:author="Jin Woong Park" w:date="2022-05-24T16:21:00Z">
            <w:trPr>
              <w:trHeight w:val="72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631" w:author="Jin Woong Park" w:date="2022-05-24T16:21:00Z">
              <w:tcPr>
                <w:tcW w:w="1519" w:type="pct"/>
                <w:tcBorders>
                  <w:top w:val="nil"/>
                  <w:left w:val="single" w:sz="8" w:space="0" w:color="auto"/>
                  <w:bottom w:val="single" w:sz="4" w:space="0" w:color="auto"/>
                  <w:right w:val="single" w:sz="4" w:space="0" w:color="auto"/>
                </w:tcBorders>
                <w:shd w:val="clear" w:color="000000" w:fill="FFFF00"/>
                <w:vAlign w:val="center"/>
                <w:hideMark/>
              </w:tcPr>
            </w:tcPrChange>
          </w:tcPr>
          <w:p w14:paraId="0725AF93" w14:textId="77777777" w:rsidR="004E6CEF" w:rsidRPr="008D4056" w:rsidRDefault="004E6CEF">
            <w:pPr>
              <w:pStyle w:val="TAL"/>
              <w:rPr>
                <w:lang w:val="en-US" w:eastAsia="zh-CN"/>
              </w:rPr>
              <w:pPrChange w:id="7632" w:author="Jin Woong Park" w:date="2022-05-24T16:10:00Z">
                <w:pPr>
                  <w:spacing w:after="0"/>
                </w:pPr>
              </w:pPrChange>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Change w:id="7633" w:author="Jin Woong Park" w:date="2022-05-24T16:21:00Z">
              <w:tcPr>
                <w:tcW w:w="864" w:type="pct"/>
                <w:tcBorders>
                  <w:top w:val="nil"/>
                  <w:left w:val="nil"/>
                  <w:bottom w:val="single" w:sz="4" w:space="0" w:color="auto"/>
                  <w:right w:val="single" w:sz="4" w:space="0" w:color="auto"/>
                </w:tcBorders>
                <w:shd w:val="clear" w:color="000000" w:fill="FFFF00"/>
                <w:vAlign w:val="center"/>
                <w:hideMark/>
              </w:tcPr>
            </w:tcPrChange>
          </w:tcPr>
          <w:p w14:paraId="0725AF94" w14:textId="77777777" w:rsidR="004E6CEF" w:rsidRPr="008D4056" w:rsidRDefault="004E6CEF">
            <w:pPr>
              <w:pStyle w:val="TAC"/>
              <w:rPr>
                <w:lang w:val="en-US" w:eastAsia="zh-CN"/>
              </w:rPr>
              <w:pPrChange w:id="7634" w:author="Jin Woong Park" w:date="2022-05-24T16:10:00Z">
                <w:pPr>
                  <w:spacing w:after="0"/>
                  <w:jc w:val="center"/>
                </w:pPr>
              </w:pPrChange>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Change w:id="7635" w:author="Jin Woong Park" w:date="2022-05-24T16:21:00Z">
              <w:tcPr>
                <w:tcW w:w="864" w:type="pct"/>
                <w:tcBorders>
                  <w:top w:val="nil"/>
                  <w:left w:val="nil"/>
                  <w:bottom w:val="single" w:sz="4" w:space="0" w:color="auto"/>
                  <w:right w:val="single" w:sz="4" w:space="0" w:color="auto"/>
                </w:tcBorders>
                <w:shd w:val="clear" w:color="000000" w:fill="FFFF00"/>
                <w:vAlign w:val="center"/>
                <w:hideMark/>
              </w:tcPr>
            </w:tcPrChange>
          </w:tcPr>
          <w:p w14:paraId="0725AF95" w14:textId="77777777" w:rsidR="004E6CEF" w:rsidRPr="008D4056" w:rsidRDefault="004E6CEF">
            <w:pPr>
              <w:pStyle w:val="TAC"/>
              <w:rPr>
                <w:lang w:val="en-US" w:eastAsia="zh-CN"/>
              </w:rPr>
              <w:pPrChange w:id="7636" w:author="Jin Woong Park" w:date="2022-05-24T16:10:00Z">
                <w:pPr>
                  <w:spacing w:after="0"/>
                  <w:jc w:val="center"/>
                </w:pPr>
              </w:pPrChange>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Change w:id="7637" w:author="Jin Woong Park" w:date="2022-05-24T16:21:00Z">
              <w:tcPr>
                <w:tcW w:w="816" w:type="pct"/>
                <w:tcBorders>
                  <w:top w:val="nil"/>
                  <w:left w:val="nil"/>
                  <w:bottom w:val="single" w:sz="4" w:space="0" w:color="auto"/>
                  <w:right w:val="single" w:sz="4" w:space="0" w:color="auto"/>
                </w:tcBorders>
                <w:shd w:val="clear" w:color="000000" w:fill="FFFF00"/>
                <w:vAlign w:val="center"/>
                <w:hideMark/>
              </w:tcPr>
            </w:tcPrChange>
          </w:tcPr>
          <w:p w14:paraId="0725AF96" w14:textId="77777777" w:rsidR="004E6CEF" w:rsidRPr="008D4056" w:rsidRDefault="004E6CEF">
            <w:pPr>
              <w:pStyle w:val="TAC"/>
              <w:rPr>
                <w:lang w:val="en-US" w:eastAsia="zh-CN"/>
              </w:rPr>
              <w:pPrChange w:id="7638" w:author="Jin Woong Park" w:date="2022-05-24T16:10:00Z">
                <w:pPr>
                  <w:spacing w:after="0"/>
                  <w:jc w:val="center"/>
                </w:pPr>
              </w:pPrChange>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Change w:id="7639" w:author="Jin Woong Park" w:date="2022-05-24T16:21:00Z">
              <w:tcPr>
                <w:tcW w:w="937" w:type="pct"/>
                <w:tcBorders>
                  <w:top w:val="nil"/>
                  <w:left w:val="nil"/>
                  <w:bottom w:val="single" w:sz="4" w:space="0" w:color="auto"/>
                  <w:right w:val="single" w:sz="8" w:space="0" w:color="auto"/>
                </w:tcBorders>
                <w:shd w:val="clear" w:color="000000" w:fill="FFFF00"/>
                <w:vAlign w:val="center"/>
                <w:hideMark/>
              </w:tcPr>
            </w:tcPrChange>
          </w:tcPr>
          <w:p w14:paraId="0725AF97" w14:textId="77777777" w:rsidR="004E6CEF" w:rsidRPr="008D4056" w:rsidRDefault="004E6CEF">
            <w:pPr>
              <w:pStyle w:val="TAC"/>
              <w:rPr>
                <w:lang w:val="en-US" w:eastAsia="zh-CN"/>
              </w:rPr>
              <w:pPrChange w:id="7640" w:author="Jin Woong Park" w:date="2022-05-24T16:10:00Z">
                <w:pPr>
                  <w:spacing w:after="0"/>
                  <w:jc w:val="center"/>
                </w:pPr>
              </w:pPrChange>
            </w:pPr>
            <w:r w:rsidRPr="00A973C0">
              <w:rPr>
                <w:lang w:val="en-US" w:eastAsia="ko-KR"/>
              </w:rPr>
              <w:t>1785</w:t>
            </w:r>
          </w:p>
        </w:tc>
      </w:tr>
      <w:tr w:rsidR="004E6CEF" w:rsidRPr="008D4056" w14:paraId="0725AF9E" w14:textId="77777777" w:rsidTr="00AB179E">
        <w:trPr>
          <w:trHeight w:val="285"/>
          <w:trPrChange w:id="7641"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642"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F99" w14:textId="77777777" w:rsidR="004E6CEF" w:rsidRPr="008D4056" w:rsidRDefault="004E6CEF">
            <w:pPr>
              <w:pStyle w:val="TAL"/>
              <w:rPr>
                <w:lang w:val="en-US" w:eastAsia="zh-CN"/>
              </w:rPr>
              <w:pPrChange w:id="7643" w:author="Jin Woong Park" w:date="2022-05-24T16:10: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7644"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9A" w14:textId="77777777" w:rsidR="004E6CEF" w:rsidRPr="008D4056" w:rsidRDefault="004E6CEF">
            <w:pPr>
              <w:pStyle w:val="TAC"/>
              <w:rPr>
                <w:lang w:val="en-US" w:eastAsia="zh-CN"/>
              </w:rPr>
              <w:pPrChange w:id="7645" w:author="Jin Woong Park" w:date="2022-05-24T16:10:00Z">
                <w:pPr>
                  <w:spacing w:after="0"/>
                  <w:jc w:val="center"/>
                </w:pPr>
              </w:pPrChange>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Change w:id="7646"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9B" w14:textId="77777777" w:rsidR="004E6CEF" w:rsidRPr="008D4056" w:rsidRDefault="004E6CEF">
            <w:pPr>
              <w:pStyle w:val="TAC"/>
              <w:rPr>
                <w:lang w:val="en-US" w:eastAsia="zh-CN"/>
              </w:rPr>
              <w:pPrChange w:id="7647" w:author="Jin Woong Park" w:date="2022-05-24T16:10:00Z">
                <w:pPr>
                  <w:spacing w:after="0"/>
                  <w:jc w:val="center"/>
                </w:pPr>
              </w:pPrChange>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Change w:id="7648"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F9C" w14:textId="77777777" w:rsidR="004E6CEF" w:rsidRPr="008D4056" w:rsidRDefault="004E6CEF">
            <w:pPr>
              <w:pStyle w:val="TAC"/>
              <w:rPr>
                <w:lang w:val="en-US" w:eastAsia="zh-CN"/>
              </w:rPr>
              <w:pPrChange w:id="7649" w:author="Jin Woong Park" w:date="2022-05-24T16:10:00Z">
                <w:pPr>
                  <w:spacing w:after="0"/>
                  <w:jc w:val="center"/>
                </w:pPr>
              </w:pPrChange>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Change w:id="7650"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F9D" w14:textId="77777777" w:rsidR="004E6CEF" w:rsidRPr="008D4056" w:rsidRDefault="004E6CEF">
            <w:pPr>
              <w:pStyle w:val="TAC"/>
              <w:rPr>
                <w:lang w:val="en-US" w:eastAsia="zh-CN"/>
              </w:rPr>
              <w:pPrChange w:id="7651" w:author="Jin Woong Park" w:date="2022-05-24T16:10:00Z">
                <w:pPr>
                  <w:spacing w:after="0"/>
                  <w:jc w:val="center"/>
                </w:pPr>
              </w:pPrChange>
            </w:pPr>
            <w:r w:rsidRPr="00A973C0">
              <w:rPr>
                <w:lang w:val="en-US" w:eastAsia="ko-KR"/>
              </w:rPr>
              <w:t>2* fy_high</w:t>
            </w:r>
          </w:p>
        </w:tc>
      </w:tr>
      <w:tr w:rsidR="004E6CEF" w:rsidRPr="008D4056" w14:paraId="0725AFA4" w14:textId="77777777" w:rsidTr="00AB179E">
        <w:trPr>
          <w:trHeight w:val="825"/>
          <w:trPrChange w:id="7652" w:author="Jin Woong Park" w:date="2022-05-24T16:21: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653" w:author="Jin Woong Park" w:date="2022-05-24T16:21:00Z">
              <w:tcPr>
                <w:tcW w:w="1519" w:type="pct"/>
                <w:tcBorders>
                  <w:top w:val="nil"/>
                  <w:left w:val="single" w:sz="8" w:space="0" w:color="auto"/>
                  <w:bottom w:val="single" w:sz="4" w:space="0" w:color="auto"/>
                  <w:right w:val="single" w:sz="4" w:space="0" w:color="auto"/>
                </w:tcBorders>
                <w:shd w:val="clear" w:color="000000" w:fill="4BACC6"/>
                <w:vAlign w:val="center"/>
                <w:hideMark/>
              </w:tcPr>
            </w:tcPrChange>
          </w:tcPr>
          <w:p w14:paraId="0725AF9F" w14:textId="77777777" w:rsidR="004E6CEF" w:rsidRPr="008D4056" w:rsidRDefault="004E6CEF">
            <w:pPr>
              <w:pStyle w:val="TAL"/>
              <w:rPr>
                <w:lang w:val="en-US" w:eastAsia="zh-CN"/>
              </w:rPr>
              <w:pPrChange w:id="7654" w:author="Jin Woong Park" w:date="2022-05-24T16:10: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Change w:id="7655" w:author="Jin Woong Park" w:date="2022-05-24T16:21:00Z">
              <w:tcPr>
                <w:tcW w:w="864" w:type="pct"/>
                <w:tcBorders>
                  <w:top w:val="nil"/>
                  <w:left w:val="nil"/>
                  <w:bottom w:val="single" w:sz="4" w:space="0" w:color="auto"/>
                  <w:right w:val="single" w:sz="4" w:space="0" w:color="auto"/>
                </w:tcBorders>
                <w:shd w:val="clear" w:color="000000" w:fill="4BACC6"/>
                <w:vAlign w:val="center"/>
                <w:hideMark/>
              </w:tcPr>
            </w:tcPrChange>
          </w:tcPr>
          <w:p w14:paraId="0725AFA0" w14:textId="77777777" w:rsidR="004E6CEF" w:rsidRPr="008D4056" w:rsidRDefault="004E6CEF">
            <w:pPr>
              <w:pStyle w:val="TAC"/>
              <w:rPr>
                <w:lang w:val="en-US" w:eastAsia="zh-CN"/>
              </w:rPr>
              <w:pPrChange w:id="7656" w:author="Jin Woong Park" w:date="2022-05-24T16:10:00Z">
                <w:pPr>
                  <w:spacing w:after="0"/>
                  <w:jc w:val="center"/>
                </w:pPr>
              </w:pPrChange>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Change w:id="7657" w:author="Jin Woong Park" w:date="2022-05-24T16:21:00Z">
              <w:tcPr>
                <w:tcW w:w="864" w:type="pct"/>
                <w:tcBorders>
                  <w:top w:val="nil"/>
                  <w:left w:val="nil"/>
                  <w:bottom w:val="single" w:sz="4" w:space="0" w:color="auto"/>
                  <w:right w:val="single" w:sz="4" w:space="0" w:color="auto"/>
                </w:tcBorders>
                <w:shd w:val="clear" w:color="000000" w:fill="4BACC6"/>
                <w:vAlign w:val="center"/>
                <w:hideMark/>
              </w:tcPr>
            </w:tcPrChange>
          </w:tcPr>
          <w:p w14:paraId="0725AFA1" w14:textId="77777777" w:rsidR="004E6CEF" w:rsidRPr="008D4056" w:rsidRDefault="004E6CEF">
            <w:pPr>
              <w:pStyle w:val="TAC"/>
              <w:rPr>
                <w:lang w:val="en-US" w:eastAsia="zh-CN"/>
              </w:rPr>
              <w:pPrChange w:id="7658" w:author="Jin Woong Park" w:date="2022-05-24T16:10:00Z">
                <w:pPr>
                  <w:spacing w:after="0"/>
                  <w:jc w:val="center"/>
                </w:pPr>
              </w:pPrChange>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Change w:id="7659" w:author="Jin Woong Park" w:date="2022-05-24T16:21:00Z">
              <w:tcPr>
                <w:tcW w:w="816" w:type="pct"/>
                <w:tcBorders>
                  <w:top w:val="nil"/>
                  <w:left w:val="nil"/>
                  <w:bottom w:val="single" w:sz="4" w:space="0" w:color="auto"/>
                  <w:right w:val="single" w:sz="4" w:space="0" w:color="auto"/>
                </w:tcBorders>
                <w:shd w:val="clear" w:color="000000" w:fill="4BACC6"/>
                <w:vAlign w:val="center"/>
                <w:hideMark/>
              </w:tcPr>
            </w:tcPrChange>
          </w:tcPr>
          <w:p w14:paraId="0725AFA2" w14:textId="77777777" w:rsidR="004E6CEF" w:rsidRPr="008D4056" w:rsidRDefault="004E6CEF">
            <w:pPr>
              <w:pStyle w:val="TAC"/>
              <w:rPr>
                <w:lang w:val="en-US" w:eastAsia="zh-CN"/>
              </w:rPr>
              <w:pPrChange w:id="7660" w:author="Jin Woong Park" w:date="2022-05-24T16:10:00Z">
                <w:pPr>
                  <w:spacing w:after="0"/>
                  <w:jc w:val="center"/>
                </w:pPr>
              </w:pPrChange>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Change w:id="7661" w:author="Jin Woong Park" w:date="2022-05-24T16:21:00Z">
              <w:tcPr>
                <w:tcW w:w="937" w:type="pct"/>
                <w:tcBorders>
                  <w:top w:val="nil"/>
                  <w:left w:val="nil"/>
                  <w:bottom w:val="single" w:sz="4" w:space="0" w:color="auto"/>
                  <w:right w:val="single" w:sz="8" w:space="0" w:color="auto"/>
                </w:tcBorders>
                <w:shd w:val="clear" w:color="000000" w:fill="4BACC6"/>
                <w:vAlign w:val="center"/>
                <w:hideMark/>
              </w:tcPr>
            </w:tcPrChange>
          </w:tcPr>
          <w:p w14:paraId="0725AFA3" w14:textId="77777777" w:rsidR="004E6CEF" w:rsidRPr="008D4056" w:rsidRDefault="004E6CEF">
            <w:pPr>
              <w:pStyle w:val="TAC"/>
              <w:rPr>
                <w:lang w:val="en-US" w:eastAsia="zh-CN"/>
              </w:rPr>
              <w:pPrChange w:id="7662" w:author="Jin Woong Park" w:date="2022-05-24T16:10:00Z">
                <w:pPr>
                  <w:spacing w:after="0"/>
                  <w:jc w:val="center"/>
                </w:pPr>
              </w:pPrChange>
            </w:pPr>
            <w:r w:rsidRPr="00A973C0">
              <w:rPr>
                <w:lang w:val="en-US" w:eastAsia="ko-KR"/>
              </w:rPr>
              <w:t>3570</w:t>
            </w:r>
          </w:p>
        </w:tc>
      </w:tr>
      <w:tr w:rsidR="004E6CEF" w:rsidRPr="008D4056" w14:paraId="0725AFAA" w14:textId="77777777" w:rsidTr="00AB179E">
        <w:trPr>
          <w:trHeight w:val="285"/>
          <w:trPrChange w:id="7663"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664"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FA5" w14:textId="77777777" w:rsidR="004E6CEF" w:rsidRPr="008D4056" w:rsidRDefault="004E6CEF">
            <w:pPr>
              <w:pStyle w:val="TAL"/>
              <w:rPr>
                <w:lang w:val="en-US" w:eastAsia="zh-CN"/>
              </w:rPr>
              <w:pPrChange w:id="7665" w:author="Jin Woong Park" w:date="2022-05-24T16:10: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Change w:id="7666"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A6" w14:textId="77777777" w:rsidR="004E6CEF" w:rsidRPr="008D4056" w:rsidRDefault="004E6CEF">
            <w:pPr>
              <w:pStyle w:val="TAC"/>
              <w:rPr>
                <w:lang w:val="en-US" w:eastAsia="zh-CN"/>
              </w:rPr>
              <w:pPrChange w:id="7667" w:author="Jin Woong Park" w:date="2022-05-24T16:10:00Z">
                <w:pPr>
                  <w:spacing w:after="0"/>
                  <w:jc w:val="center"/>
                </w:pPr>
              </w:pPrChange>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Change w:id="7668"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A7" w14:textId="77777777" w:rsidR="004E6CEF" w:rsidRPr="008D4056" w:rsidRDefault="004E6CEF">
            <w:pPr>
              <w:pStyle w:val="TAC"/>
              <w:rPr>
                <w:lang w:val="en-US" w:eastAsia="zh-CN"/>
              </w:rPr>
              <w:pPrChange w:id="7669" w:author="Jin Woong Park" w:date="2022-05-24T16:10:00Z">
                <w:pPr>
                  <w:spacing w:after="0"/>
                  <w:jc w:val="center"/>
                </w:pPr>
              </w:pPrChange>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Change w:id="7670"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FA8" w14:textId="77777777" w:rsidR="004E6CEF" w:rsidRPr="008D4056" w:rsidRDefault="004E6CEF">
            <w:pPr>
              <w:pStyle w:val="TAC"/>
              <w:rPr>
                <w:lang w:val="en-US" w:eastAsia="zh-CN"/>
              </w:rPr>
              <w:pPrChange w:id="7671" w:author="Jin Woong Park" w:date="2022-05-24T16:10:00Z">
                <w:pPr>
                  <w:spacing w:after="0"/>
                  <w:jc w:val="center"/>
                </w:pPr>
              </w:pPrChange>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Change w:id="7672"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FA9" w14:textId="77777777" w:rsidR="004E6CEF" w:rsidRPr="008D4056" w:rsidRDefault="004E6CEF">
            <w:pPr>
              <w:pStyle w:val="TAC"/>
              <w:rPr>
                <w:lang w:val="en-US" w:eastAsia="zh-CN"/>
              </w:rPr>
              <w:pPrChange w:id="7673" w:author="Jin Woong Park" w:date="2022-05-24T16:10:00Z">
                <w:pPr>
                  <w:spacing w:after="0"/>
                  <w:jc w:val="center"/>
                </w:pPr>
              </w:pPrChange>
            </w:pPr>
            <w:r w:rsidRPr="00A973C0">
              <w:rPr>
                <w:lang w:val="en-US" w:eastAsia="ko-KR"/>
              </w:rPr>
              <w:t>3* fy_high</w:t>
            </w:r>
          </w:p>
        </w:tc>
      </w:tr>
      <w:tr w:rsidR="004E6CEF" w:rsidRPr="008D4056" w14:paraId="0725AFB0" w14:textId="77777777" w:rsidTr="00AB179E">
        <w:trPr>
          <w:trHeight w:val="660"/>
          <w:trPrChange w:id="7674" w:author="Jin Woong Park" w:date="2022-05-24T16:21:00Z">
            <w:trPr>
              <w:trHeight w:val="66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675" w:author="Jin Woong Park" w:date="2022-05-24T16:21:00Z">
              <w:tcPr>
                <w:tcW w:w="1519" w:type="pct"/>
                <w:tcBorders>
                  <w:top w:val="nil"/>
                  <w:left w:val="single" w:sz="8" w:space="0" w:color="auto"/>
                  <w:bottom w:val="single" w:sz="4" w:space="0" w:color="auto"/>
                  <w:right w:val="single" w:sz="4" w:space="0" w:color="auto"/>
                </w:tcBorders>
                <w:shd w:val="clear" w:color="000000" w:fill="00B0F0"/>
                <w:vAlign w:val="center"/>
                <w:hideMark/>
              </w:tcPr>
            </w:tcPrChange>
          </w:tcPr>
          <w:p w14:paraId="0725AFAB" w14:textId="77777777" w:rsidR="004E6CEF" w:rsidRPr="008D4056" w:rsidRDefault="004E6CEF">
            <w:pPr>
              <w:pStyle w:val="TAL"/>
              <w:rPr>
                <w:lang w:val="en-US" w:eastAsia="zh-CN"/>
              </w:rPr>
              <w:pPrChange w:id="7676" w:author="Jin Woong Park" w:date="2022-05-24T16:10:00Z">
                <w:pPr>
                  <w:spacing w:after="0"/>
                </w:pPr>
              </w:pPrChange>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Change w:id="7677" w:author="Jin Woong Park" w:date="2022-05-24T16:21:00Z">
              <w:tcPr>
                <w:tcW w:w="864" w:type="pct"/>
                <w:tcBorders>
                  <w:top w:val="nil"/>
                  <w:left w:val="nil"/>
                  <w:bottom w:val="single" w:sz="4" w:space="0" w:color="auto"/>
                  <w:right w:val="single" w:sz="4" w:space="0" w:color="auto"/>
                </w:tcBorders>
                <w:shd w:val="clear" w:color="000000" w:fill="00B0F0"/>
                <w:vAlign w:val="center"/>
                <w:hideMark/>
              </w:tcPr>
            </w:tcPrChange>
          </w:tcPr>
          <w:p w14:paraId="0725AFAC" w14:textId="77777777" w:rsidR="004E6CEF" w:rsidRPr="008D4056" w:rsidRDefault="004E6CEF">
            <w:pPr>
              <w:pStyle w:val="TAC"/>
              <w:rPr>
                <w:lang w:val="en-US" w:eastAsia="zh-CN"/>
              </w:rPr>
              <w:pPrChange w:id="7678" w:author="Jin Woong Park" w:date="2022-05-24T16:10:00Z">
                <w:pPr>
                  <w:spacing w:after="0"/>
                  <w:jc w:val="center"/>
                </w:pPr>
              </w:pPrChange>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Change w:id="7679" w:author="Jin Woong Park" w:date="2022-05-24T16:21:00Z">
              <w:tcPr>
                <w:tcW w:w="864" w:type="pct"/>
                <w:tcBorders>
                  <w:top w:val="nil"/>
                  <w:left w:val="nil"/>
                  <w:bottom w:val="single" w:sz="4" w:space="0" w:color="auto"/>
                  <w:right w:val="single" w:sz="4" w:space="0" w:color="auto"/>
                </w:tcBorders>
                <w:shd w:val="clear" w:color="000000" w:fill="00B0F0"/>
                <w:vAlign w:val="center"/>
                <w:hideMark/>
              </w:tcPr>
            </w:tcPrChange>
          </w:tcPr>
          <w:p w14:paraId="0725AFAD" w14:textId="77777777" w:rsidR="004E6CEF" w:rsidRPr="008D4056" w:rsidRDefault="004E6CEF">
            <w:pPr>
              <w:pStyle w:val="TAC"/>
              <w:rPr>
                <w:lang w:val="en-US" w:eastAsia="zh-CN"/>
              </w:rPr>
              <w:pPrChange w:id="7680" w:author="Jin Woong Park" w:date="2022-05-24T16:10:00Z">
                <w:pPr>
                  <w:spacing w:after="0"/>
                  <w:jc w:val="center"/>
                </w:pPr>
              </w:pPrChange>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Change w:id="7681" w:author="Jin Woong Park" w:date="2022-05-24T16:21:00Z">
              <w:tcPr>
                <w:tcW w:w="816" w:type="pct"/>
                <w:tcBorders>
                  <w:top w:val="nil"/>
                  <w:left w:val="nil"/>
                  <w:bottom w:val="single" w:sz="4" w:space="0" w:color="auto"/>
                  <w:right w:val="single" w:sz="4" w:space="0" w:color="auto"/>
                </w:tcBorders>
                <w:shd w:val="clear" w:color="000000" w:fill="00B0F0"/>
                <w:vAlign w:val="center"/>
                <w:hideMark/>
              </w:tcPr>
            </w:tcPrChange>
          </w:tcPr>
          <w:p w14:paraId="0725AFAE" w14:textId="77777777" w:rsidR="004E6CEF" w:rsidRPr="008D4056" w:rsidRDefault="004E6CEF">
            <w:pPr>
              <w:pStyle w:val="TAC"/>
              <w:rPr>
                <w:lang w:val="en-US" w:eastAsia="zh-CN"/>
              </w:rPr>
              <w:pPrChange w:id="7682" w:author="Jin Woong Park" w:date="2022-05-24T16:10:00Z">
                <w:pPr>
                  <w:spacing w:after="0"/>
                  <w:jc w:val="center"/>
                </w:pPr>
              </w:pPrChange>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Change w:id="7683" w:author="Jin Woong Park" w:date="2022-05-24T16:21:00Z">
              <w:tcPr>
                <w:tcW w:w="937" w:type="pct"/>
                <w:tcBorders>
                  <w:top w:val="nil"/>
                  <w:left w:val="nil"/>
                  <w:bottom w:val="single" w:sz="4" w:space="0" w:color="auto"/>
                  <w:right w:val="single" w:sz="8" w:space="0" w:color="auto"/>
                </w:tcBorders>
                <w:shd w:val="clear" w:color="000000" w:fill="00B0F0"/>
                <w:vAlign w:val="center"/>
                <w:hideMark/>
              </w:tcPr>
            </w:tcPrChange>
          </w:tcPr>
          <w:p w14:paraId="0725AFAF" w14:textId="77777777" w:rsidR="004E6CEF" w:rsidRPr="008D4056" w:rsidRDefault="004E6CEF">
            <w:pPr>
              <w:pStyle w:val="TAC"/>
              <w:rPr>
                <w:lang w:val="en-US" w:eastAsia="zh-CN"/>
              </w:rPr>
              <w:pPrChange w:id="7684" w:author="Jin Woong Park" w:date="2022-05-24T16:10:00Z">
                <w:pPr>
                  <w:spacing w:after="0"/>
                  <w:jc w:val="center"/>
                </w:pPr>
              </w:pPrChange>
            </w:pPr>
            <w:r w:rsidRPr="00A973C0">
              <w:rPr>
                <w:lang w:val="en-US" w:eastAsia="ko-KR"/>
              </w:rPr>
              <w:t>5355</w:t>
            </w:r>
          </w:p>
        </w:tc>
      </w:tr>
      <w:tr w:rsidR="004E6CEF" w:rsidRPr="008D4056" w14:paraId="0725AFB6" w14:textId="77777777" w:rsidTr="00AB179E">
        <w:trPr>
          <w:trHeight w:val="285"/>
          <w:trPrChange w:id="7685"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686"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FB1" w14:textId="77777777" w:rsidR="004E6CEF" w:rsidRPr="008D4056" w:rsidRDefault="004E6CEF">
            <w:pPr>
              <w:pStyle w:val="TAL"/>
              <w:rPr>
                <w:lang w:val="en-US" w:eastAsia="zh-CN"/>
              </w:rPr>
              <w:pPrChange w:id="7687" w:author="Jin Woong Park" w:date="2022-05-24T16:10:00Z">
                <w:pPr>
                  <w:spacing w:after="0"/>
                </w:pPr>
              </w:pPrChange>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688"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B2" w14:textId="77777777" w:rsidR="004E6CEF" w:rsidRPr="008D4056" w:rsidRDefault="004E6CEF">
            <w:pPr>
              <w:pStyle w:val="TAC"/>
              <w:rPr>
                <w:lang w:val="en-US" w:eastAsia="zh-CN"/>
              </w:rPr>
              <w:pPrChange w:id="7689" w:author="Jin Woong Park" w:date="2022-05-24T16:10:00Z">
                <w:pPr>
                  <w:spacing w:after="0"/>
                  <w:jc w:val="center"/>
                </w:pPr>
              </w:pPrChange>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Change w:id="7690"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B3" w14:textId="77777777" w:rsidR="004E6CEF" w:rsidRPr="008D4056" w:rsidRDefault="004E6CEF">
            <w:pPr>
              <w:pStyle w:val="TAC"/>
              <w:rPr>
                <w:lang w:val="en-US" w:eastAsia="zh-CN"/>
              </w:rPr>
              <w:pPrChange w:id="7691" w:author="Jin Woong Park" w:date="2022-05-24T16:10:00Z">
                <w:pPr>
                  <w:spacing w:after="0"/>
                  <w:jc w:val="center"/>
                </w:pPr>
              </w:pPrChange>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Change w:id="7692"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FB4" w14:textId="77777777" w:rsidR="004E6CEF" w:rsidRPr="008D4056" w:rsidRDefault="004E6CEF">
            <w:pPr>
              <w:pStyle w:val="TAC"/>
              <w:rPr>
                <w:lang w:val="en-US" w:eastAsia="zh-CN"/>
              </w:rPr>
              <w:pPrChange w:id="7693" w:author="Jin Woong Park" w:date="2022-05-24T16:10:00Z">
                <w:pPr>
                  <w:spacing w:after="0"/>
                  <w:jc w:val="center"/>
                </w:pPr>
              </w:pPrChange>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Change w:id="7694"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FB5" w14:textId="77777777" w:rsidR="004E6CEF" w:rsidRPr="008D4056" w:rsidRDefault="004E6CEF">
            <w:pPr>
              <w:pStyle w:val="TAC"/>
              <w:rPr>
                <w:lang w:val="en-US" w:eastAsia="zh-CN"/>
              </w:rPr>
              <w:pPrChange w:id="7695" w:author="Jin Woong Park" w:date="2022-05-24T16:10:00Z">
                <w:pPr>
                  <w:spacing w:after="0"/>
                  <w:jc w:val="center"/>
                </w:pPr>
              </w:pPrChange>
            </w:pPr>
            <w:r w:rsidRPr="00A973C0">
              <w:rPr>
                <w:lang w:val="en-US" w:eastAsia="ko-KR"/>
              </w:rPr>
              <w:t>|fy_high + fx_high|</w:t>
            </w:r>
          </w:p>
        </w:tc>
      </w:tr>
      <w:tr w:rsidR="004E6CEF" w:rsidRPr="008D4056" w14:paraId="0725AFBC" w14:textId="77777777" w:rsidTr="00AB179E">
        <w:trPr>
          <w:trHeight w:val="705"/>
          <w:trPrChange w:id="7696" w:author="Jin Woong Park" w:date="2022-05-24T16:21:00Z">
            <w:trPr>
              <w:trHeight w:val="70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697" w:author="Jin Woong Park" w:date="2022-05-24T16:21:00Z">
              <w:tcPr>
                <w:tcW w:w="1519" w:type="pct"/>
                <w:tcBorders>
                  <w:top w:val="nil"/>
                  <w:left w:val="single" w:sz="8" w:space="0" w:color="auto"/>
                  <w:bottom w:val="single" w:sz="4" w:space="0" w:color="auto"/>
                  <w:right w:val="single" w:sz="4" w:space="0" w:color="auto"/>
                </w:tcBorders>
                <w:shd w:val="clear" w:color="000000" w:fill="00B050"/>
                <w:vAlign w:val="center"/>
                <w:hideMark/>
              </w:tcPr>
            </w:tcPrChange>
          </w:tcPr>
          <w:p w14:paraId="0725AFB7" w14:textId="77777777" w:rsidR="004E6CEF" w:rsidRPr="008D4056" w:rsidRDefault="004E6CEF">
            <w:pPr>
              <w:pStyle w:val="TAL"/>
              <w:rPr>
                <w:lang w:val="en-US" w:eastAsia="zh-CN"/>
              </w:rPr>
              <w:pPrChange w:id="7698" w:author="Jin Woong Park" w:date="2022-05-24T16:1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699" w:author="Jin Woong Park" w:date="2022-05-24T16:21:00Z">
              <w:tcPr>
                <w:tcW w:w="864" w:type="pct"/>
                <w:tcBorders>
                  <w:top w:val="nil"/>
                  <w:left w:val="nil"/>
                  <w:bottom w:val="single" w:sz="4" w:space="0" w:color="auto"/>
                  <w:right w:val="single" w:sz="4" w:space="0" w:color="auto"/>
                </w:tcBorders>
                <w:shd w:val="clear" w:color="000000" w:fill="00B050"/>
                <w:vAlign w:val="center"/>
                <w:hideMark/>
              </w:tcPr>
            </w:tcPrChange>
          </w:tcPr>
          <w:p w14:paraId="0725AFB8" w14:textId="77777777" w:rsidR="004E6CEF" w:rsidRPr="008D4056" w:rsidRDefault="004E6CEF">
            <w:pPr>
              <w:pStyle w:val="TAC"/>
              <w:rPr>
                <w:lang w:val="en-US" w:eastAsia="zh-CN"/>
              </w:rPr>
              <w:pPrChange w:id="7700" w:author="Jin Woong Park" w:date="2022-05-24T16:10:00Z">
                <w:pPr>
                  <w:spacing w:after="0"/>
                  <w:jc w:val="center"/>
                </w:pPr>
              </w:pPrChange>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Change w:id="7701" w:author="Jin Woong Park" w:date="2022-05-24T16:21:00Z">
              <w:tcPr>
                <w:tcW w:w="864" w:type="pct"/>
                <w:tcBorders>
                  <w:top w:val="nil"/>
                  <w:left w:val="nil"/>
                  <w:bottom w:val="single" w:sz="4" w:space="0" w:color="auto"/>
                  <w:right w:val="single" w:sz="4" w:space="0" w:color="auto"/>
                </w:tcBorders>
                <w:shd w:val="clear" w:color="000000" w:fill="00B050"/>
                <w:vAlign w:val="center"/>
                <w:hideMark/>
              </w:tcPr>
            </w:tcPrChange>
          </w:tcPr>
          <w:p w14:paraId="0725AFB9" w14:textId="77777777" w:rsidR="004E6CEF" w:rsidRPr="008D4056" w:rsidRDefault="004E6CEF">
            <w:pPr>
              <w:pStyle w:val="TAC"/>
              <w:rPr>
                <w:lang w:val="en-US" w:eastAsia="zh-CN"/>
              </w:rPr>
              <w:pPrChange w:id="7702" w:author="Jin Woong Park" w:date="2022-05-24T16:10:00Z">
                <w:pPr>
                  <w:spacing w:after="0"/>
                  <w:jc w:val="center"/>
                </w:pPr>
              </w:pPrChange>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Change w:id="7703" w:author="Jin Woong Park" w:date="2022-05-24T16:21:00Z">
              <w:tcPr>
                <w:tcW w:w="816" w:type="pct"/>
                <w:tcBorders>
                  <w:top w:val="nil"/>
                  <w:left w:val="nil"/>
                  <w:bottom w:val="single" w:sz="4" w:space="0" w:color="auto"/>
                  <w:right w:val="single" w:sz="4" w:space="0" w:color="auto"/>
                </w:tcBorders>
                <w:shd w:val="clear" w:color="000000" w:fill="00B050"/>
                <w:vAlign w:val="center"/>
                <w:hideMark/>
              </w:tcPr>
            </w:tcPrChange>
          </w:tcPr>
          <w:p w14:paraId="0725AFBA" w14:textId="77777777" w:rsidR="004E6CEF" w:rsidRPr="008D4056" w:rsidRDefault="004E6CEF">
            <w:pPr>
              <w:pStyle w:val="TAC"/>
              <w:rPr>
                <w:lang w:val="en-US" w:eastAsia="zh-CN"/>
              </w:rPr>
              <w:pPrChange w:id="7704" w:author="Jin Woong Park" w:date="2022-05-24T16:10:00Z">
                <w:pPr>
                  <w:spacing w:after="0"/>
                  <w:jc w:val="center"/>
                </w:pPr>
              </w:pPrChange>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Change w:id="7705" w:author="Jin Woong Park" w:date="2022-05-24T16:21:00Z">
              <w:tcPr>
                <w:tcW w:w="937" w:type="pct"/>
                <w:tcBorders>
                  <w:top w:val="nil"/>
                  <w:left w:val="nil"/>
                  <w:bottom w:val="single" w:sz="4" w:space="0" w:color="auto"/>
                  <w:right w:val="single" w:sz="8" w:space="0" w:color="auto"/>
                </w:tcBorders>
                <w:shd w:val="clear" w:color="000000" w:fill="00B050"/>
                <w:vAlign w:val="center"/>
                <w:hideMark/>
              </w:tcPr>
            </w:tcPrChange>
          </w:tcPr>
          <w:p w14:paraId="0725AFBB" w14:textId="77777777" w:rsidR="004E6CEF" w:rsidRPr="008D4056" w:rsidRDefault="004E6CEF">
            <w:pPr>
              <w:pStyle w:val="TAC"/>
              <w:rPr>
                <w:lang w:val="en-US" w:eastAsia="zh-CN"/>
              </w:rPr>
              <w:pPrChange w:id="7706" w:author="Jin Woong Park" w:date="2022-05-24T16:10:00Z">
                <w:pPr>
                  <w:spacing w:after="0"/>
                  <w:jc w:val="center"/>
                </w:pPr>
              </w:pPrChange>
            </w:pPr>
            <w:r w:rsidRPr="00A973C0">
              <w:rPr>
                <w:lang w:val="en-US" w:eastAsia="ko-KR"/>
              </w:rPr>
              <w:t>2700</w:t>
            </w:r>
          </w:p>
        </w:tc>
      </w:tr>
      <w:tr w:rsidR="004E6CEF" w:rsidRPr="008D4056" w14:paraId="0725AFC2" w14:textId="77777777" w:rsidTr="00AB179E">
        <w:trPr>
          <w:trHeight w:val="285"/>
          <w:trPrChange w:id="7707"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708"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FBD" w14:textId="77777777" w:rsidR="004E6CEF" w:rsidRPr="008D4056" w:rsidRDefault="004E6CEF">
            <w:pPr>
              <w:pStyle w:val="TAL"/>
              <w:rPr>
                <w:lang w:val="en-US" w:eastAsia="zh-CN"/>
              </w:rPr>
              <w:pPrChange w:id="7709" w:author="Jin Woong Park" w:date="2022-05-24T16:10: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710"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BE" w14:textId="77777777" w:rsidR="004E6CEF" w:rsidRPr="008D4056" w:rsidRDefault="004E6CEF">
            <w:pPr>
              <w:pStyle w:val="TAC"/>
              <w:rPr>
                <w:lang w:val="en-US" w:eastAsia="zh-CN"/>
              </w:rPr>
              <w:pPrChange w:id="7711" w:author="Jin Woong Park" w:date="2022-05-24T16:10:00Z">
                <w:pPr>
                  <w:spacing w:after="0"/>
                  <w:jc w:val="center"/>
                </w:pPr>
              </w:pPrChange>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Change w:id="7712"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BF" w14:textId="77777777" w:rsidR="004E6CEF" w:rsidRPr="008D4056" w:rsidRDefault="004E6CEF">
            <w:pPr>
              <w:pStyle w:val="TAC"/>
              <w:rPr>
                <w:lang w:val="en-US" w:eastAsia="zh-CN"/>
              </w:rPr>
              <w:pPrChange w:id="7713" w:author="Jin Woong Park" w:date="2022-05-24T16:10:00Z">
                <w:pPr>
                  <w:spacing w:after="0"/>
                  <w:jc w:val="center"/>
                </w:pPr>
              </w:pPrChange>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Change w:id="7714"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FC0" w14:textId="77777777" w:rsidR="004E6CEF" w:rsidRPr="008D4056" w:rsidRDefault="004E6CEF">
            <w:pPr>
              <w:pStyle w:val="TAC"/>
              <w:rPr>
                <w:lang w:val="en-US" w:eastAsia="zh-CN"/>
              </w:rPr>
              <w:pPrChange w:id="7715" w:author="Jin Woong Park" w:date="2022-05-24T16:10:00Z">
                <w:pPr>
                  <w:spacing w:after="0"/>
                  <w:jc w:val="center"/>
                </w:pPr>
              </w:pPrChange>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Change w:id="7716"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FC1" w14:textId="77777777" w:rsidR="004E6CEF" w:rsidRPr="008D4056" w:rsidRDefault="004E6CEF">
            <w:pPr>
              <w:pStyle w:val="TAC"/>
              <w:rPr>
                <w:lang w:val="en-US" w:eastAsia="zh-CN"/>
              </w:rPr>
              <w:pPrChange w:id="7717" w:author="Jin Woong Park" w:date="2022-05-24T16:10:00Z">
                <w:pPr>
                  <w:spacing w:after="0"/>
                  <w:jc w:val="center"/>
                </w:pPr>
              </w:pPrChange>
            </w:pPr>
            <w:r w:rsidRPr="00A973C0">
              <w:rPr>
                <w:lang w:val="en-US" w:eastAsia="ko-KR"/>
              </w:rPr>
              <w:t>|2*fy_high – fx_low|</w:t>
            </w:r>
          </w:p>
        </w:tc>
      </w:tr>
      <w:tr w:rsidR="004E6CEF" w:rsidRPr="008D4056" w14:paraId="0725AFC8" w14:textId="77777777" w:rsidTr="00AB179E">
        <w:trPr>
          <w:trHeight w:val="735"/>
          <w:trPrChange w:id="7718" w:author="Jin Woong Park" w:date="2022-05-24T16:21: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719" w:author="Jin Woong Park" w:date="2022-05-24T16:21: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FC3" w14:textId="77777777" w:rsidR="004E6CEF" w:rsidRPr="008D4056" w:rsidRDefault="004E6CEF">
            <w:pPr>
              <w:pStyle w:val="TAL"/>
              <w:rPr>
                <w:lang w:val="en-US" w:eastAsia="zh-CN"/>
              </w:rPr>
              <w:pPrChange w:id="7720" w:author="Jin Woong Park" w:date="2022-05-24T16:1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721" w:author="Jin Woong Park" w:date="2022-05-24T16:21:00Z">
              <w:tcPr>
                <w:tcW w:w="864" w:type="pct"/>
                <w:tcBorders>
                  <w:top w:val="nil"/>
                  <w:left w:val="nil"/>
                  <w:bottom w:val="single" w:sz="4" w:space="0" w:color="auto"/>
                  <w:right w:val="single" w:sz="4" w:space="0" w:color="auto"/>
                </w:tcBorders>
                <w:shd w:val="clear" w:color="000000" w:fill="0070C0"/>
                <w:vAlign w:val="center"/>
                <w:hideMark/>
              </w:tcPr>
            </w:tcPrChange>
          </w:tcPr>
          <w:p w14:paraId="0725AFC4" w14:textId="77777777" w:rsidR="004E6CEF" w:rsidRPr="008D4056" w:rsidRDefault="004E6CEF">
            <w:pPr>
              <w:pStyle w:val="TAC"/>
              <w:rPr>
                <w:lang w:val="en-US" w:eastAsia="zh-CN"/>
              </w:rPr>
              <w:pPrChange w:id="7722" w:author="Jin Woong Park" w:date="2022-05-24T16:10:00Z">
                <w:pPr>
                  <w:spacing w:after="0"/>
                  <w:jc w:val="center"/>
                </w:pPr>
              </w:pPrChange>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Change w:id="7723" w:author="Jin Woong Park" w:date="2022-05-24T16:21:00Z">
              <w:tcPr>
                <w:tcW w:w="864" w:type="pct"/>
                <w:tcBorders>
                  <w:top w:val="nil"/>
                  <w:left w:val="nil"/>
                  <w:bottom w:val="single" w:sz="4" w:space="0" w:color="auto"/>
                  <w:right w:val="single" w:sz="4" w:space="0" w:color="auto"/>
                </w:tcBorders>
                <w:shd w:val="clear" w:color="000000" w:fill="0070C0"/>
                <w:vAlign w:val="center"/>
                <w:hideMark/>
              </w:tcPr>
            </w:tcPrChange>
          </w:tcPr>
          <w:p w14:paraId="0725AFC5" w14:textId="77777777" w:rsidR="004E6CEF" w:rsidRPr="008D4056" w:rsidRDefault="004E6CEF">
            <w:pPr>
              <w:pStyle w:val="TAC"/>
              <w:rPr>
                <w:lang w:val="en-US" w:eastAsia="zh-CN"/>
              </w:rPr>
              <w:pPrChange w:id="7724" w:author="Jin Woong Park" w:date="2022-05-24T16:10:00Z">
                <w:pPr>
                  <w:spacing w:after="0"/>
                  <w:jc w:val="center"/>
                </w:pPr>
              </w:pPrChange>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Change w:id="7725" w:author="Jin Woong Park" w:date="2022-05-24T16:21:00Z">
              <w:tcPr>
                <w:tcW w:w="816" w:type="pct"/>
                <w:tcBorders>
                  <w:top w:val="nil"/>
                  <w:left w:val="nil"/>
                  <w:bottom w:val="single" w:sz="4" w:space="0" w:color="auto"/>
                  <w:right w:val="single" w:sz="4" w:space="0" w:color="auto"/>
                </w:tcBorders>
                <w:shd w:val="clear" w:color="000000" w:fill="0070C0"/>
                <w:vAlign w:val="center"/>
                <w:hideMark/>
              </w:tcPr>
            </w:tcPrChange>
          </w:tcPr>
          <w:p w14:paraId="0725AFC6" w14:textId="77777777" w:rsidR="004E6CEF" w:rsidRPr="008D4056" w:rsidRDefault="004E6CEF">
            <w:pPr>
              <w:pStyle w:val="TAC"/>
              <w:rPr>
                <w:lang w:val="en-US" w:eastAsia="zh-CN"/>
              </w:rPr>
              <w:pPrChange w:id="7726" w:author="Jin Woong Park" w:date="2022-05-24T16:10:00Z">
                <w:pPr>
                  <w:spacing w:after="0"/>
                  <w:jc w:val="center"/>
                </w:pPr>
              </w:pPrChange>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Change w:id="7727" w:author="Jin Woong Park" w:date="2022-05-24T16:21:00Z">
              <w:tcPr>
                <w:tcW w:w="937" w:type="pct"/>
                <w:tcBorders>
                  <w:top w:val="nil"/>
                  <w:left w:val="nil"/>
                  <w:bottom w:val="single" w:sz="4" w:space="0" w:color="auto"/>
                  <w:right w:val="single" w:sz="8" w:space="0" w:color="auto"/>
                </w:tcBorders>
                <w:shd w:val="clear" w:color="000000" w:fill="0070C0"/>
                <w:vAlign w:val="center"/>
                <w:hideMark/>
              </w:tcPr>
            </w:tcPrChange>
          </w:tcPr>
          <w:p w14:paraId="0725AFC7" w14:textId="77777777" w:rsidR="004E6CEF" w:rsidRPr="008D4056" w:rsidRDefault="004E6CEF">
            <w:pPr>
              <w:pStyle w:val="TAC"/>
              <w:rPr>
                <w:lang w:val="en-US" w:eastAsia="zh-CN"/>
              </w:rPr>
              <w:pPrChange w:id="7728" w:author="Jin Woong Park" w:date="2022-05-24T16:10:00Z">
                <w:pPr>
                  <w:spacing w:after="0"/>
                  <w:jc w:val="center"/>
                </w:pPr>
              </w:pPrChange>
            </w:pPr>
            <w:r w:rsidRPr="00A973C0">
              <w:rPr>
                <w:lang w:val="en-US" w:eastAsia="ko-KR"/>
              </w:rPr>
              <w:t>2690</w:t>
            </w:r>
          </w:p>
        </w:tc>
      </w:tr>
      <w:tr w:rsidR="004E6CEF" w:rsidRPr="008D4056" w14:paraId="0725AFCE" w14:textId="77777777" w:rsidTr="00AB179E">
        <w:trPr>
          <w:trHeight w:val="285"/>
          <w:trPrChange w:id="7729"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730"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FC9" w14:textId="77777777" w:rsidR="004E6CEF" w:rsidRPr="008D4056" w:rsidRDefault="004E6CEF">
            <w:pPr>
              <w:pStyle w:val="TAL"/>
              <w:rPr>
                <w:lang w:val="en-US" w:eastAsia="zh-CN"/>
              </w:rPr>
              <w:pPrChange w:id="7731" w:author="Jin Woong Park" w:date="2022-05-24T16:10:00Z">
                <w:pPr>
                  <w:spacing w:after="0"/>
                </w:pPr>
              </w:pPrChange>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732"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CA" w14:textId="77777777" w:rsidR="004E6CEF" w:rsidRPr="008D4056" w:rsidRDefault="004E6CEF">
            <w:pPr>
              <w:pStyle w:val="TAC"/>
              <w:rPr>
                <w:lang w:val="en-US" w:eastAsia="zh-CN"/>
              </w:rPr>
              <w:pPrChange w:id="7733" w:author="Jin Woong Park" w:date="2022-05-24T16:10:00Z">
                <w:pPr>
                  <w:spacing w:after="0"/>
                  <w:jc w:val="center"/>
                </w:pPr>
              </w:pPrChange>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Change w:id="7734"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CB" w14:textId="77777777" w:rsidR="004E6CEF" w:rsidRPr="008D4056" w:rsidRDefault="004E6CEF">
            <w:pPr>
              <w:pStyle w:val="TAC"/>
              <w:rPr>
                <w:lang w:val="en-US" w:eastAsia="zh-CN"/>
              </w:rPr>
              <w:pPrChange w:id="7735" w:author="Jin Woong Park" w:date="2022-05-24T16:10:00Z">
                <w:pPr>
                  <w:spacing w:after="0"/>
                  <w:jc w:val="center"/>
                </w:pPr>
              </w:pPrChange>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Change w:id="7736"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FCC" w14:textId="77777777" w:rsidR="004E6CEF" w:rsidRPr="008D4056" w:rsidRDefault="004E6CEF">
            <w:pPr>
              <w:pStyle w:val="TAC"/>
              <w:rPr>
                <w:lang w:val="en-US" w:eastAsia="zh-CN"/>
              </w:rPr>
              <w:pPrChange w:id="7737" w:author="Jin Woong Park" w:date="2022-05-24T16:10:00Z">
                <w:pPr>
                  <w:spacing w:after="0"/>
                  <w:jc w:val="center"/>
                </w:pPr>
              </w:pPrChange>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Change w:id="7738"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FCD" w14:textId="77777777" w:rsidR="004E6CEF" w:rsidRPr="008D4056" w:rsidRDefault="004E6CEF">
            <w:pPr>
              <w:pStyle w:val="TAC"/>
              <w:rPr>
                <w:lang w:val="en-US" w:eastAsia="zh-CN"/>
              </w:rPr>
              <w:pPrChange w:id="7739" w:author="Jin Woong Park" w:date="2022-05-24T16:10:00Z">
                <w:pPr>
                  <w:spacing w:after="0"/>
                  <w:jc w:val="center"/>
                </w:pPr>
              </w:pPrChange>
            </w:pPr>
            <w:r w:rsidRPr="00A973C0">
              <w:rPr>
                <w:lang w:val="en-US" w:eastAsia="ko-KR"/>
              </w:rPr>
              <w:t>|2*fy_high + fx_high|</w:t>
            </w:r>
          </w:p>
        </w:tc>
      </w:tr>
      <w:tr w:rsidR="004E6CEF" w:rsidRPr="008D4056" w14:paraId="0725AFD4" w14:textId="77777777" w:rsidTr="00AB179E">
        <w:trPr>
          <w:trHeight w:val="735"/>
          <w:trPrChange w:id="7740" w:author="Jin Woong Park" w:date="2022-05-24T16:21: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741" w:author="Jin Woong Park" w:date="2022-05-24T16:21:00Z">
              <w:tcPr>
                <w:tcW w:w="1519" w:type="pct"/>
                <w:tcBorders>
                  <w:top w:val="nil"/>
                  <w:left w:val="single" w:sz="8" w:space="0" w:color="auto"/>
                  <w:bottom w:val="single" w:sz="4" w:space="0" w:color="auto"/>
                  <w:right w:val="single" w:sz="4" w:space="0" w:color="auto"/>
                </w:tcBorders>
                <w:shd w:val="clear" w:color="000000" w:fill="0070C0"/>
                <w:vAlign w:val="center"/>
                <w:hideMark/>
              </w:tcPr>
            </w:tcPrChange>
          </w:tcPr>
          <w:p w14:paraId="0725AFCF" w14:textId="77777777" w:rsidR="004E6CEF" w:rsidRPr="008D4056" w:rsidRDefault="004E6CEF">
            <w:pPr>
              <w:pStyle w:val="TAL"/>
              <w:rPr>
                <w:lang w:val="en-US" w:eastAsia="zh-CN"/>
              </w:rPr>
              <w:pPrChange w:id="7742" w:author="Jin Woong Park" w:date="2022-05-24T16:1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743" w:author="Jin Woong Park" w:date="2022-05-24T16:21:00Z">
              <w:tcPr>
                <w:tcW w:w="864" w:type="pct"/>
                <w:tcBorders>
                  <w:top w:val="nil"/>
                  <w:left w:val="nil"/>
                  <w:bottom w:val="single" w:sz="4" w:space="0" w:color="auto"/>
                  <w:right w:val="single" w:sz="4" w:space="0" w:color="auto"/>
                </w:tcBorders>
                <w:shd w:val="clear" w:color="000000" w:fill="0070C0"/>
                <w:vAlign w:val="center"/>
                <w:hideMark/>
              </w:tcPr>
            </w:tcPrChange>
          </w:tcPr>
          <w:p w14:paraId="0725AFD0" w14:textId="77777777" w:rsidR="004E6CEF" w:rsidRPr="008D4056" w:rsidRDefault="004E6CEF">
            <w:pPr>
              <w:pStyle w:val="TAC"/>
              <w:rPr>
                <w:lang w:val="en-US" w:eastAsia="zh-CN"/>
              </w:rPr>
              <w:pPrChange w:id="7744" w:author="Jin Woong Park" w:date="2022-05-24T16:10:00Z">
                <w:pPr>
                  <w:spacing w:after="0"/>
                  <w:jc w:val="center"/>
                </w:pPr>
              </w:pPrChange>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Change w:id="7745" w:author="Jin Woong Park" w:date="2022-05-24T16:21:00Z">
              <w:tcPr>
                <w:tcW w:w="864" w:type="pct"/>
                <w:tcBorders>
                  <w:top w:val="nil"/>
                  <w:left w:val="nil"/>
                  <w:bottom w:val="single" w:sz="4" w:space="0" w:color="auto"/>
                  <w:right w:val="single" w:sz="4" w:space="0" w:color="auto"/>
                </w:tcBorders>
                <w:shd w:val="clear" w:color="000000" w:fill="0070C0"/>
                <w:vAlign w:val="center"/>
                <w:hideMark/>
              </w:tcPr>
            </w:tcPrChange>
          </w:tcPr>
          <w:p w14:paraId="0725AFD1" w14:textId="77777777" w:rsidR="004E6CEF" w:rsidRPr="008D4056" w:rsidRDefault="004E6CEF">
            <w:pPr>
              <w:pStyle w:val="TAC"/>
              <w:rPr>
                <w:lang w:val="en-US" w:eastAsia="zh-CN"/>
              </w:rPr>
              <w:pPrChange w:id="7746" w:author="Jin Woong Park" w:date="2022-05-24T16:10:00Z">
                <w:pPr>
                  <w:spacing w:after="0"/>
                  <w:jc w:val="center"/>
                </w:pPr>
              </w:pPrChange>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Change w:id="7747" w:author="Jin Woong Park" w:date="2022-05-24T16:21:00Z">
              <w:tcPr>
                <w:tcW w:w="816" w:type="pct"/>
                <w:tcBorders>
                  <w:top w:val="nil"/>
                  <w:left w:val="nil"/>
                  <w:bottom w:val="single" w:sz="4" w:space="0" w:color="auto"/>
                  <w:right w:val="single" w:sz="4" w:space="0" w:color="auto"/>
                </w:tcBorders>
                <w:shd w:val="clear" w:color="000000" w:fill="0070C0"/>
                <w:vAlign w:val="center"/>
                <w:hideMark/>
              </w:tcPr>
            </w:tcPrChange>
          </w:tcPr>
          <w:p w14:paraId="0725AFD2" w14:textId="77777777" w:rsidR="004E6CEF" w:rsidRPr="008D4056" w:rsidRDefault="004E6CEF">
            <w:pPr>
              <w:pStyle w:val="TAC"/>
              <w:rPr>
                <w:lang w:val="en-US" w:eastAsia="zh-CN"/>
              </w:rPr>
              <w:pPrChange w:id="7748" w:author="Jin Woong Park" w:date="2022-05-24T16:10:00Z">
                <w:pPr>
                  <w:spacing w:after="0"/>
                  <w:jc w:val="center"/>
                </w:pPr>
              </w:pPrChange>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Change w:id="7749" w:author="Jin Woong Park" w:date="2022-05-24T16:21:00Z">
              <w:tcPr>
                <w:tcW w:w="937" w:type="pct"/>
                <w:tcBorders>
                  <w:top w:val="nil"/>
                  <w:left w:val="nil"/>
                  <w:bottom w:val="single" w:sz="4" w:space="0" w:color="auto"/>
                  <w:right w:val="single" w:sz="8" w:space="0" w:color="auto"/>
                </w:tcBorders>
                <w:shd w:val="clear" w:color="000000" w:fill="0070C0"/>
                <w:vAlign w:val="center"/>
                <w:hideMark/>
              </w:tcPr>
            </w:tcPrChange>
          </w:tcPr>
          <w:p w14:paraId="0725AFD3" w14:textId="77777777" w:rsidR="004E6CEF" w:rsidRPr="008D4056" w:rsidRDefault="004E6CEF">
            <w:pPr>
              <w:pStyle w:val="TAC"/>
              <w:rPr>
                <w:lang w:val="en-US" w:eastAsia="zh-CN"/>
              </w:rPr>
              <w:pPrChange w:id="7750" w:author="Jin Woong Park" w:date="2022-05-24T16:10:00Z">
                <w:pPr>
                  <w:spacing w:after="0"/>
                  <w:jc w:val="center"/>
                </w:pPr>
              </w:pPrChange>
            </w:pPr>
            <w:r w:rsidRPr="00A973C0">
              <w:rPr>
                <w:lang w:val="en-US" w:eastAsia="ko-KR"/>
              </w:rPr>
              <w:t>4485</w:t>
            </w:r>
          </w:p>
        </w:tc>
      </w:tr>
      <w:tr w:rsidR="004E6CEF" w:rsidRPr="008D4056" w14:paraId="0725AFDA" w14:textId="77777777" w:rsidTr="00AB179E">
        <w:trPr>
          <w:trHeight w:val="285"/>
          <w:trPrChange w:id="7751"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752"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FD5" w14:textId="77777777" w:rsidR="004E6CEF" w:rsidRPr="008D4056" w:rsidRDefault="004E6CEF">
            <w:pPr>
              <w:pStyle w:val="TAL"/>
              <w:rPr>
                <w:lang w:val="en-US" w:eastAsia="zh-CN"/>
              </w:rPr>
              <w:pPrChange w:id="7753" w:author="Jin Woong Park" w:date="2022-05-24T16:10: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754"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D6" w14:textId="77777777" w:rsidR="004E6CEF" w:rsidRPr="008D4056" w:rsidRDefault="004E6CEF">
            <w:pPr>
              <w:pStyle w:val="TAC"/>
              <w:rPr>
                <w:lang w:val="en-US" w:eastAsia="zh-CN"/>
              </w:rPr>
              <w:pPrChange w:id="7755" w:author="Jin Woong Park" w:date="2022-05-24T16:10:00Z">
                <w:pPr>
                  <w:spacing w:after="0"/>
                  <w:jc w:val="center"/>
                </w:pPr>
              </w:pPrChange>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Change w:id="7756"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D7" w14:textId="77777777" w:rsidR="004E6CEF" w:rsidRPr="008D4056" w:rsidRDefault="004E6CEF">
            <w:pPr>
              <w:pStyle w:val="TAC"/>
              <w:rPr>
                <w:lang w:val="en-US" w:eastAsia="zh-CN"/>
              </w:rPr>
              <w:pPrChange w:id="7757" w:author="Jin Woong Park" w:date="2022-05-24T16:10:00Z">
                <w:pPr>
                  <w:spacing w:after="0"/>
                  <w:jc w:val="center"/>
                </w:pPr>
              </w:pPrChange>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Change w:id="7758"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FD8" w14:textId="77777777" w:rsidR="004E6CEF" w:rsidRPr="008D4056" w:rsidRDefault="004E6CEF">
            <w:pPr>
              <w:pStyle w:val="TAC"/>
              <w:rPr>
                <w:lang w:val="en-US" w:eastAsia="zh-CN"/>
              </w:rPr>
              <w:pPrChange w:id="7759" w:author="Jin Woong Park" w:date="2022-05-24T16:10:00Z">
                <w:pPr>
                  <w:spacing w:after="0"/>
                  <w:jc w:val="center"/>
                </w:pPr>
              </w:pPrChange>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Change w:id="7760"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FD9" w14:textId="77777777" w:rsidR="004E6CEF" w:rsidRPr="008D4056" w:rsidRDefault="004E6CEF">
            <w:pPr>
              <w:pStyle w:val="TAC"/>
              <w:rPr>
                <w:lang w:val="en-US" w:eastAsia="zh-CN"/>
              </w:rPr>
              <w:pPrChange w:id="7761" w:author="Jin Woong Park" w:date="2022-05-24T16:10:00Z">
                <w:pPr>
                  <w:spacing w:after="0"/>
                  <w:jc w:val="center"/>
                </w:pPr>
              </w:pPrChange>
            </w:pPr>
            <w:r w:rsidRPr="00A973C0">
              <w:rPr>
                <w:lang w:val="en-US" w:eastAsia="ko-KR"/>
              </w:rPr>
              <w:t>|3*fy_high – fx_low|</w:t>
            </w:r>
          </w:p>
        </w:tc>
      </w:tr>
      <w:tr w:rsidR="004E6CEF" w:rsidRPr="008D4056" w14:paraId="0725AFE0" w14:textId="77777777" w:rsidTr="00AB179E">
        <w:trPr>
          <w:trHeight w:val="825"/>
          <w:trPrChange w:id="7762" w:author="Jin Woong Park" w:date="2022-05-24T16:21:00Z">
            <w:trPr>
              <w:trHeight w:val="82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763" w:author="Jin Woong Park" w:date="2022-05-24T16:21: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FDB" w14:textId="77777777" w:rsidR="004E6CEF" w:rsidRPr="008D4056" w:rsidRDefault="004E6CEF">
            <w:pPr>
              <w:pStyle w:val="TAL"/>
              <w:rPr>
                <w:lang w:val="en-US" w:eastAsia="zh-CN"/>
              </w:rPr>
              <w:pPrChange w:id="7764" w:author="Jin Woong Park" w:date="2022-05-24T16:1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765" w:author="Jin Woong Park" w:date="2022-05-24T16:21:00Z">
              <w:tcPr>
                <w:tcW w:w="864" w:type="pct"/>
                <w:tcBorders>
                  <w:top w:val="nil"/>
                  <w:left w:val="nil"/>
                  <w:bottom w:val="single" w:sz="4" w:space="0" w:color="auto"/>
                  <w:right w:val="single" w:sz="4" w:space="0" w:color="auto"/>
                </w:tcBorders>
                <w:shd w:val="clear" w:color="000000" w:fill="92D050"/>
                <w:vAlign w:val="center"/>
                <w:hideMark/>
              </w:tcPr>
            </w:tcPrChange>
          </w:tcPr>
          <w:p w14:paraId="0725AFDC" w14:textId="77777777" w:rsidR="004E6CEF" w:rsidRPr="008D4056" w:rsidRDefault="004E6CEF">
            <w:pPr>
              <w:pStyle w:val="TAC"/>
              <w:rPr>
                <w:lang w:val="en-US" w:eastAsia="zh-CN"/>
              </w:rPr>
              <w:pPrChange w:id="7766" w:author="Jin Woong Park" w:date="2022-05-24T16:10:00Z">
                <w:pPr>
                  <w:spacing w:after="0"/>
                  <w:jc w:val="center"/>
                </w:pPr>
              </w:pPrChange>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Change w:id="7767" w:author="Jin Woong Park" w:date="2022-05-24T16:21:00Z">
              <w:tcPr>
                <w:tcW w:w="864" w:type="pct"/>
                <w:tcBorders>
                  <w:top w:val="nil"/>
                  <w:left w:val="nil"/>
                  <w:bottom w:val="single" w:sz="4" w:space="0" w:color="auto"/>
                  <w:right w:val="single" w:sz="4" w:space="0" w:color="auto"/>
                </w:tcBorders>
                <w:shd w:val="clear" w:color="000000" w:fill="92D050"/>
                <w:vAlign w:val="center"/>
                <w:hideMark/>
              </w:tcPr>
            </w:tcPrChange>
          </w:tcPr>
          <w:p w14:paraId="0725AFDD" w14:textId="77777777" w:rsidR="004E6CEF" w:rsidRPr="008D4056" w:rsidRDefault="004E6CEF">
            <w:pPr>
              <w:pStyle w:val="TAC"/>
              <w:rPr>
                <w:lang w:val="en-US" w:eastAsia="zh-CN"/>
              </w:rPr>
              <w:pPrChange w:id="7768" w:author="Jin Woong Park" w:date="2022-05-24T16:10:00Z">
                <w:pPr>
                  <w:spacing w:after="0"/>
                  <w:jc w:val="center"/>
                </w:pPr>
              </w:pPrChange>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Change w:id="7769" w:author="Jin Woong Park" w:date="2022-05-24T16:21:00Z">
              <w:tcPr>
                <w:tcW w:w="816" w:type="pct"/>
                <w:tcBorders>
                  <w:top w:val="nil"/>
                  <w:left w:val="nil"/>
                  <w:bottom w:val="single" w:sz="4" w:space="0" w:color="auto"/>
                  <w:right w:val="single" w:sz="4" w:space="0" w:color="auto"/>
                </w:tcBorders>
                <w:shd w:val="clear" w:color="000000" w:fill="92D050"/>
                <w:vAlign w:val="center"/>
                <w:hideMark/>
              </w:tcPr>
            </w:tcPrChange>
          </w:tcPr>
          <w:p w14:paraId="0725AFDE" w14:textId="77777777" w:rsidR="004E6CEF" w:rsidRPr="008D4056" w:rsidRDefault="004E6CEF">
            <w:pPr>
              <w:pStyle w:val="TAC"/>
              <w:rPr>
                <w:lang w:val="en-US" w:eastAsia="zh-CN"/>
              </w:rPr>
              <w:pPrChange w:id="7770" w:author="Jin Woong Park" w:date="2022-05-24T16:10:00Z">
                <w:pPr>
                  <w:spacing w:after="0"/>
                  <w:jc w:val="center"/>
                </w:pPr>
              </w:pPrChange>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Change w:id="7771" w:author="Jin Woong Park" w:date="2022-05-24T16:21:00Z">
              <w:tcPr>
                <w:tcW w:w="937" w:type="pct"/>
                <w:tcBorders>
                  <w:top w:val="nil"/>
                  <w:left w:val="nil"/>
                  <w:bottom w:val="single" w:sz="4" w:space="0" w:color="auto"/>
                  <w:right w:val="single" w:sz="8" w:space="0" w:color="auto"/>
                </w:tcBorders>
                <w:shd w:val="clear" w:color="000000" w:fill="92D050"/>
                <w:vAlign w:val="center"/>
                <w:hideMark/>
              </w:tcPr>
            </w:tcPrChange>
          </w:tcPr>
          <w:p w14:paraId="0725AFDF" w14:textId="77777777" w:rsidR="004E6CEF" w:rsidRPr="008D4056" w:rsidRDefault="004E6CEF">
            <w:pPr>
              <w:pStyle w:val="TAC"/>
              <w:rPr>
                <w:lang w:val="en-US" w:eastAsia="zh-CN"/>
              </w:rPr>
              <w:pPrChange w:id="7772" w:author="Jin Woong Park" w:date="2022-05-24T16:10:00Z">
                <w:pPr>
                  <w:spacing w:after="0"/>
                  <w:jc w:val="center"/>
                </w:pPr>
              </w:pPrChange>
            </w:pPr>
            <w:r w:rsidRPr="00A973C0">
              <w:rPr>
                <w:lang w:val="en-US" w:eastAsia="ko-KR"/>
              </w:rPr>
              <w:t>4475</w:t>
            </w:r>
          </w:p>
        </w:tc>
      </w:tr>
      <w:tr w:rsidR="004E6CEF" w:rsidRPr="008D4056" w14:paraId="0725AFE6" w14:textId="77777777" w:rsidTr="00AB179E">
        <w:trPr>
          <w:trHeight w:val="285"/>
          <w:trPrChange w:id="7773"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774"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FE1" w14:textId="77777777" w:rsidR="004E6CEF" w:rsidRPr="008D4056" w:rsidRDefault="004E6CEF">
            <w:pPr>
              <w:pStyle w:val="TAL"/>
              <w:rPr>
                <w:lang w:val="en-US" w:eastAsia="zh-CN"/>
              </w:rPr>
              <w:pPrChange w:id="7775" w:author="Jin Woong Park" w:date="2022-05-24T16:10: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776"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E2" w14:textId="77777777" w:rsidR="004E6CEF" w:rsidRPr="008D4056" w:rsidRDefault="004E6CEF">
            <w:pPr>
              <w:pStyle w:val="TAC"/>
              <w:rPr>
                <w:lang w:val="en-US" w:eastAsia="zh-CN"/>
              </w:rPr>
              <w:pPrChange w:id="7777" w:author="Jin Woong Park" w:date="2022-05-24T16:10:00Z">
                <w:pPr>
                  <w:spacing w:after="0"/>
                  <w:jc w:val="center"/>
                </w:pPr>
              </w:pPrChange>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Change w:id="7778"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E3" w14:textId="77777777" w:rsidR="004E6CEF" w:rsidRPr="008D4056" w:rsidRDefault="004E6CEF">
            <w:pPr>
              <w:pStyle w:val="TAC"/>
              <w:rPr>
                <w:lang w:val="en-US" w:eastAsia="zh-CN"/>
              </w:rPr>
              <w:pPrChange w:id="7779" w:author="Jin Woong Park" w:date="2022-05-24T16:10:00Z">
                <w:pPr>
                  <w:spacing w:after="0"/>
                  <w:jc w:val="center"/>
                </w:pPr>
              </w:pPrChange>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Change w:id="7780"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FE4" w14:textId="77777777" w:rsidR="004E6CEF" w:rsidRPr="008D4056" w:rsidRDefault="004E6CEF">
            <w:pPr>
              <w:pStyle w:val="TAC"/>
              <w:rPr>
                <w:lang w:val="en-US" w:eastAsia="zh-CN"/>
              </w:rPr>
              <w:pPrChange w:id="7781" w:author="Jin Woong Park" w:date="2022-05-24T16:10:00Z">
                <w:pPr>
                  <w:spacing w:after="0"/>
                  <w:jc w:val="center"/>
                </w:pPr>
              </w:pPrChange>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Change w:id="7782"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FE5" w14:textId="77777777" w:rsidR="004E6CEF" w:rsidRPr="008D4056" w:rsidRDefault="004E6CEF">
            <w:pPr>
              <w:pStyle w:val="TAC"/>
              <w:rPr>
                <w:lang w:val="en-US" w:eastAsia="zh-CN"/>
              </w:rPr>
              <w:pPrChange w:id="7783" w:author="Jin Woong Park" w:date="2022-05-24T16:10:00Z">
                <w:pPr>
                  <w:spacing w:after="0"/>
                  <w:jc w:val="center"/>
                </w:pPr>
              </w:pPrChange>
            </w:pPr>
            <w:r w:rsidRPr="00A973C0">
              <w:rPr>
                <w:lang w:val="en-US" w:eastAsia="ko-KR"/>
              </w:rPr>
              <w:t>|3*fy_high + fx_high|</w:t>
            </w:r>
          </w:p>
        </w:tc>
      </w:tr>
      <w:tr w:rsidR="004E6CEF" w:rsidRPr="008D4056" w14:paraId="0725AFEC" w14:textId="77777777" w:rsidTr="00AB179E">
        <w:trPr>
          <w:trHeight w:val="735"/>
          <w:trPrChange w:id="7784" w:author="Jin Woong Park" w:date="2022-05-24T16:21:00Z">
            <w:trPr>
              <w:trHeight w:val="73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785" w:author="Jin Woong Park" w:date="2022-05-24T16:21: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FE7" w14:textId="77777777" w:rsidR="004E6CEF" w:rsidRPr="008D4056" w:rsidRDefault="004E6CEF">
            <w:pPr>
              <w:pStyle w:val="TAL"/>
              <w:rPr>
                <w:lang w:val="en-US" w:eastAsia="zh-CN"/>
              </w:rPr>
              <w:pPrChange w:id="7786" w:author="Jin Woong Park" w:date="2022-05-24T16:1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787" w:author="Jin Woong Park" w:date="2022-05-24T16:21:00Z">
              <w:tcPr>
                <w:tcW w:w="864" w:type="pct"/>
                <w:tcBorders>
                  <w:top w:val="nil"/>
                  <w:left w:val="nil"/>
                  <w:bottom w:val="single" w:sz="4" w:space="0" w:color="auto"/>
                  <w:right w:val="single" w:sz="4" w:space="0" w:color="auto"/>
                </w:tcBorders>
                <w:shd w:val="clear" w:color="000000" w:fill="92D050"/>
                <w:vAlign w:val="center"/>
                <w:hideMark/>
              </w:tcPr>
            </w:tcPrChange>
          </w:tcPr>
          <w:p w14:paraId="0725AFE8" w14:textId="77777777" w:rsidR="004E6CEF" w:rsidRPr="008D4056" w:rsidRDefault="004E6CEF">
            <w:pPr>
              <w:pStyle w:val="TAC"/>
              <w:rPr>
                <w:lang w:val="en-US" w:eastAsia="zh-CN"/>
              </w:rPr>
              <w:pPrChange w:id="7788" w:author="Jin Woong Park" w:date="2022-05-24T16:10:00Z">
                <w:pPr>
                  <w:spacing w:after="0"/>
                  <w:jc w:val="center"/>
                </w:pPr>
              </w:pPrChange>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Change w:id="7789" w:author="Jin Woong Park" w:date="2022-05-24T16:21:00Z">
              <w:tcPr>
                <w:tcW w:w="864" w:type="pct"/>
                <w:tcBorders>
                  <w:top w:val="nil"/>
                  <w:left w:val="nil"/>
                  <w:bottom w:val="single" w:sz="4" w:space="0" w:color="auto"/>
                  <w:right w:val="single" w:sz="4" w:space="0" w:color="auto"/>
                </w:tcBorders>
                <w:shd w:val="clear" w:color="000000" w:fill="92D050"/>
                <w:vAlign w:val="center"/>
                <w:hideMark/>
              </w:tcPr>
            </w:tcPrChange>
          </w:tcPr>
          <w:p w14:paraId="0725AFE9" w14:textId="77777777" w:rsidR="004E6CEF" w:rsidRPr="008D4056" w:rsidRDefault="004E6CEF">
            <w:pPr>
              <w:pStyle w:val="TAC"/>
              <w:rPr>
                <w:lang w:val="en-US" w:eastAsia="zh-CN"/>
              </w:rPr>
              <w:pPrChange w:id="7790" w:author="Jin Woong Park" w:date="2022-05-24T16:10:00Z">
                <w:pPr>
                  <w:spacing w:after="0"/>
                  <w:jc w:val="center"/>
                </w:pPr>
              </w:pPrChange>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Change w:id="7791" w:author="Jin Woong Park" w:date="2022-05-24T16:21:00Z">
              <w:tcPr>
                <w:tcW w:w="816" w:type="pct"/>
                <w:tcBorders>
                  <w:top w:val="nil"/>
                  <w:left w:val="nil"/>
                  <w:bottom w:val="single" w:sz="4" w:space="0" w:color="auto"/>
                  <w:right w:val="single" w:sz="4" w:space="0" w:color="auto"/>
                </w:tcBorders>
                <w:shd w:val="clear" w:color="000000" w:fill="92D050"/>
                <w:vAlign w:val="center"/>
                <w:hideMark/>
              </w:tcPr>
            </w:tcPrChange>
          </w:tcPr>
          <w:p w14:paraId="0725AFEA" w14:textId="77777777" w:rsidR="004E6CEF" w:rsidRPr="008D4056" w:rsidRDefault="004E6CEF">
            <w:pPr>
              <w:pStyle w:val="TAC"/>
              <w:rPr>
                <w:lang w:val="en-US" w:eastAsia="zh-CN"/>
              </w:rPr>
              <w:pPrChange w:id="7792" w:author="Jin Woong Park" w:date="2022-05-24T16:10:00Z">
                <w:pPr>
                  <w:spacing w:after="0"/>
                  <w:jc w:val="center"/>
                </w:pPr>
              </w:pPrChange>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Change w:id="7793" w:author="Jin Woong Park" w:date="2022-05-24T16:21:00Z">
              <w:tcPr>
                <w:tcW w:w="937" w:type="pct"/>
                <w:tcBorders>
                  <w:top w:val="nil"/>
                  <w:left w:val="nil"/>
                  <w:bottom w:val="single" w:sz="4" w:space="0" w:color="auto"/>
                  <w:right w:val="single" w:sz="8" w:space="0" w:color="auto"/>
                </w:tcBorders>
                <w:shd w:val="clear" w:color="000000" w:fill="92D050"/>
                <w:vAlign w:val="center"/>
                <w:hideMark/>
              </w:tcPr>
            </w:tcPrChange>
          </w:tcPr>
          <w:p w14:paraId="0725AFEB" w14:textId="77777777" w:rsidR="004E6CEF" w:rsidRPr="008D4056" w:rsidRDefault="004E6CEF">
            <w:pPr>
              <w:pStyle w:val="TAC"/>
              <w:rPr>
                <w:lang w:val="en-US" w:eastAsia="zh-CN"/>
              </w:rPr>
              <w:pPrChange w:id="7794" w:author="Jin Woong Park" w:date="2022-05-24T16:10:00Z">
                <w:pPr>
                  <w:spacing w:after="0"/>
                  <w:jc w:val="center"/>
                </w:pPr>
              </w:pPrChange>
            </w:pPr>
            <w:r w:rsidRPr="00A973C0">
              <w:rPr>
                <w:lang w:val="en-US" w:eastAsia="ko-KR"/>
              </w:rPr>
              <w:t>6270</w:t>
            </w:r>
          </w:p>
        </w:tc>
      </w:tr>
      <w:tr w:rsidR="004E6CEF" w:rsidRPr="008D4056" w14:paraId="0725AFF2" w14:textId="77777777" w:rsidTr="00AB179E">
        <w:trPr>
          <w:trHeight w:val="285"/>
          <w:trPrChange w:id="7795"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796"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FED" w14:textId="77777777" w:rsidR="004E6CEF" w:rsidRPr="008D4056" w:rsidRDefault="004E6CEF">
            <w:pPr>
              <w:pStyle w:val="TAL"/>
              <w:rPr>
                <w:lang w:val="en-US" w:eastAsia="zh-CN"/>
              </w:rPr>
              <w:pPrChange w:id="7797" w:author="Jin Woong Park" w:date="2022-05-24T16:10:00Z">
                <w:pPr>
                  <w:spacing w:after="0"/>
                </w:pPr>
              </w:pPrChange>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798"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EE" w14:textId="77777777" w:rsidR="004E6CEF" w:rsidRPr="008D4056" w:rsidRDefault="004E6CEF">
            <w:pPr>
              <w:pStyle w:val="TAC"/>
              <w:rPr>
                <w:lang w:val="en-US" w:eastAsia="zh-CN"/>
              </w:rPr>
              <w:pPrChange w:id="7799" w:author="Jin Woong Park" w:date="2022-05-24T16:10:00Z">
                <w:pPr>
                  <w:spacing w:after="0"/>
                  <w:jc w:val="center"/>
                </w:pPr>
              </w:pPrChange>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Change w:id="7800"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EF" w14:textId="77777777" w:rsidR="004E6CEF" w:rsidRPr="008D4056" w:rsidRDefault="004E6CEF">
            <w:pPr>
              <w:pStyle w:val="TAC"/>
              <w:rPr>
                <w:lang w:val="en-US" w:eastAsia="zh-CN"/>
              </w:rPr>
              <w:pPrChange w:id="7801" w:author="Jin Woong Park" w:date="2022-05-24T16:10:00Z">
                <w:pPr>
                  <w:spacing w:after="0"/>
                  <w:jc w:val="center"/>
                </w:pPr>
              </w:pPrChange>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Change w:id="7802"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FF0" w14:textId="77777777" w:rsidR="004E6CEF" w:rsidRPr="008D4056" w:rsidRDefault="004E6CEF">
            <w:pPr>
              <w:pStyle w:val="TAC"/>
              <w:rPr>
                <w:lang w:val="en-US" w:eastAsia="zh-CN"/>
              </w:rPr>
              <w:pPrChange w:id="7803" w:author="Jin Woong Park" w:date="2022-05-24T16:10:00Z">
                <w:pPr>
                  <w:spacing w:after="0"/>
                  <w:jc w:val="center"/>
                </w:pPr>
              </w:pPrChange>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Change w:id="7804" w:author="Jin Woong Park" w:date="2022-05-24T16:21:00Z">
              <w:tcPr>
                <w:tcW w:w="937" w:type="pct"/>
                <w:tcBorders>
                  <w:top w:val="nil"/>
                  <w:left w:val="nil"/>
                  <w:bottom w:val="single" w:sz="4" w:space="0" w:color="auto"/>
                  <w:right w:val="single" w:sz="4" w:space="0" w:color="auto"/>
                </w:tcBorders>
                <w:shd w:val="clear" w:color="auto" w:fill="auto"/>
                <w:vAlign w:val="center"/>
                <w:hideMark/>
              </w:tcPr>
            </w:tcPrChange>
          </w:tcPr>
          <w:p w14:paraId="0725AFF1" w14:textId="77777777" w:rsidR="004E6CEF" w:rsidRPr="008D4056" w:rsidRDefault="004E6CEF">
            <w:pPr>
              <w:pStyle w:val="TAC"/>
              <w:rPr>
                <w:lang w:val="en-US" w:eastAsia="zh-CN"/>
              </w:rPr>
              <w:pPrChange w:id="7805" w:author="Jin Woong Park" w:date="2022-05-24T16:10:00Z">
                <w:pPr>
                  <w:spacing w:after="0"/>
                  <w:jc w:val="center"/>
                </w:pPr>
              </w:pPrChange>
            </w:pPr>
            <w:r w:rsidRPr="00A973C0">
              <w:rPr>
                <w:lang w:val="en-US" w:eastAsia="ko-KR"/>
              </w:rPr>
              <w:t>|2*fx_high + 2*fy_high|</w:t>
            </w:r>
          </w:p>
        </w:tc>
      </w:tr>
      <w:tr w:rsidR="004E6CEF" w:rsidRPr="008D4056" w14:paraId="0725AFF8" w14:textId="77777777" w:rsidTr="00AB179E">
        <w:trPr>
          <w:trHeight w:val="645"/>
          <w:trPrChange w:id="7806" w:author="Jin Woong Park" w:date="2022-05-24T16:21:00Z">
            <w:trPr>
              <w:trHeight w:val="64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807" w:author="Jin Woong Park" w:date="2022-05-24T16:21:00Z">
              <w:tcPr>
                <w:tcW w:w="1519" w:type="pct"/>
                <w:tcBorders>
                  <w:top w:val="nil"/>
                  <w:left w:val="single" w:sz="8" w:space="0" w:color="auto"/>
                  <w:bottom w:val="single" w:sz="4" w:space="0" w:color="auto"/>
                  <w:right w:val="single" w:sz="4" w:space="0" w:color="auto"/>
                </w:tcBorders>
                <w:shd w:val="clear" w:color="000000" w:fill="92D050"/>
                <w:vAlign w:val="center"/>
                <w:hideMark/>
              </w:tcPr>
            </w:tcPrChange>
          </w:tcPr>
          <w:p w14:paraId="0725AFF3" w14:textId="77777777" w:rsidR="004E6CEF" w:rsidRPr="008D4056" w:rsidRDefault="004E6CEF">
            <w:pPr>
              <w:pStyle w:val="TAL"/>
              <w:rPr>
                <w:lang w:val="en-US" w:eastAsia="zh-CN"/>
              </w:rPr>
              <w:pPrChange w:id="7808" w:author="Jin Woong Park" w:date="2022-05-24T16:1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809" w:author="Jin Woong Park" w:date="2022-05-24T16:21:00Z">
              <w:tcPr>
                <w:tcW w:w="864" w:type="pct"/>
                <w:tcBorders>
                  <w:top w:val="nil"/>
                  <w:left w:val="nil"/>
                  <w:bottom w:val="single" w:sz="4" w:space="0" w:color="auto"/>
                  <w:right w:val="single" w:sz="4" w:space="0" w:color="auto"/>
                </w:tcBorders>
                <w:shd w:val="clear" w:color="000000" w:fill="92D050"/>
                <w:vAlign w:val="center"/>
                <w:hideMark/>
              </w:tcPr>
            </w:tcPrChange>
          </w:tcPr>
          <w:p w14:paraId="0725AFF4" w14:textId="77777777" w:rsidR="004E6CEF" w:rsidRPr="008D4056" w:rsidRDefault="004E6CEF">
            <w:pPr>
              <w:pStyle w:val="TAC"/>
              <w:rPr>
                <w:lang w:val="en-US" w:eastAsia="zh-CN"/>
              </w:rPr>
              <w:pPrChange w:id="7810" w:author="Jin Woong Park" w:date="2022-05-24T16:10:00Z">
                <w:pPr>
                  <w:spacing w:after="0"/>
                  <w:jc w:val="center"/>
                </w:pPr>
              </w:pPrChange>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Change w:id="7811" w:author="Jin Woong Park" w:date="2022-05-24T16:21:00Z">
              <w:tcPr>
                <w:tcW w:w="864" w:type="pct"/>
                <w:tcBorders>
                  <w:top w:val="nil"/>
                  <w:left w:val="nil"/>
                  <w:bottom w:val="single" w:sz="4" w:space="0" w:color="auto"/>
                  <w:right w:val="single" w:sz="4" w:space="0" w:color="auto"/>
                </w:tcBorders>
                <w:shd w:val="clear" w:color="000000" w:fill="92D050"/>
                <w:vAlign w:val="center"/>
                <w:hideMark/>
              </w:tcPr>
            </w:tcPrChange>
          </w:tcPr>
          <w:p w14:paraId="0725AFF5" w14:textId="77777777" w:rsidR="004E6CEF" w:rsidRPr="008D4056" w:rsidRDefault="004E6CEF">
            <w:pPr>
              <w:pStyle w:val="TAC"/>
              <w:rPr>
                <w:lang w:val="en-US" w:eastAsia="zh-CN"/>
              </w:rPr>
              <w:pPrChange w:id="7812" w:author="Jin Woong Park" w:date="2022-05-24T16:10:00Z">
                <w:pPr>
                  <w:spacing w:after="0"/>
                  <w:jc w:val="center"/>
                </w:pPr>
              </w:pPrChange>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Change w:id="7813" w:author="Jin Woong Park" w:date="2022-05-24T16:21:00Z">
              <w:tcPr>
                <w:tcW w:w="816" w:type="pct"/>
                <w:tcBorders>
                  <w:top w:val="nil"/>
                  <w:left w:val="nil"/>
                  <w:bottom w:val="single" w:sz="4" w:space="0" w:color="auto"/>
                  <w:right w:val="single" w:sz="4" w:space="0" w:color="auto"/>
                </w:tcBorders>
                <w:shd w:val="clear" w:color="000000" w:fill="92D050"/>
                <w:vAlign w:val="center"/>
                <w:hideMark/>
              </w:tcPr>
            </w:tcPrChange>
          </w:tcPr>
          <w:p w14:paraId="0725AFF6" w14:textId="77777777" w:rsidR="004E6CEF" w:rsidRPr="008D4056" w:rsidRDefault="004E6CEF">
            <w:pPr>
              <w:pStyle w:val="TAC"/>
              <w:rPr>
                <w:lang w:val="en-US" w:eastAsia="zh-CN"/>
              </w:rPr>
              <w:pPrChange w:id="7814" w:author="Jin Woong Park" w:date="2022-05-24T16:10:00Z">
                <w:pPr>
                  <w:spacing w:after="0"/>
                  <w:jc w:val="center"/>
                </w:pPr>
              </w:pPrChange>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Change w:id="7815" w:author="Jin Woong Park" w:date="2022-05-24T16:21:00Z">
              <w:tcPr>
                <w:tcW w:w="937" w:type="pct"/>
                <w:tcBorders>
                  <w:top w:val="nil"/>
                  <w:left w:val="nil"/>
                  <w:bottom w:val="single" w:sz="4" w:space="0" w:color="auto"/>
                  <w:right w:val="single" w:sz="4" w:space="0" w:color="auto"/>
                </w:tcBorders>
                <w:shd w:val="clear" w:color="000000" w:fill="92D050"/>
                <w:vAlign w:val="center"/>
                <w:hideMark/>
              </w:tcPr>
            </w:tcPrChange>
          </w:tcPr>
          <w:p w14:paraId="0725AFF7" w14:textId="77777777" w:rsidR="004E6CEF" w:rsidRPr="008D4056" w:rsidRDefault="004E6CEF">
            <w:pPr>
              <w:pStyle w:val="TAC"/>
              <w:rPr>
                <w:lang w:val="en-US" w:eastAsia="zh-CN"/>
              </w:rPr>
              <w:pPrChange w:id="7816" w:author="Jin Woong Park" w:date="2022-05-24T16:10:00Z">
                <w:pPr>
                  <w:spacing w:after="0"/>
                  <w:jc w:val="center"/>
                </w:pPr>
              </w:pPrChange>
            </w:pPr>
            <w:r w:rsidRPr="00A973C0">
              <w:rPr>
                <w:lang w:val="en-US" w:eastAsia="ko-KR"/>
              </w:rPr>
              <w:t>5400</w:t>
            </w:r>
          </w:p>
        </w:tc>
      </w:tr>
      <w:tr w:rsidR="004E6CEF" w:rsidRPr="008D4056" w14:paraId="0725AFFE" w14:textId="77777777" w:rsidTr="00AB179E">
        <w:trPr>
          <w:trHeight w:val="285"/>
          <w:trPrChange w:id="7817"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818"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AFF9" w14:textId="77777777" w:rsidR="004E6CEF" w:rsidRPr="008D4056" w:rsidRDefault="004E6CEF">
            <w:pPr>
              <w:pStyle w:val="TAL"/>
              <w:rPr>
                <w:lang w:val="en-US" w:eastAsia="zh-CN"/>
              </w:rPr>
              <w:pPrChange w:id="7819" w:author="Jin Woong Park" w:date="2022-05-24T16:1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820"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FA" w14:textId="77777777" w:rsidR="004E6CEF" w:rsidRPr="008D4056" w:rsidRDefault="004E6CEF">
            <w:pPr>
              <w:pStyle w:val="TAC"/>
              <w:rPr>
                <w:lang w:val="en-US" w:eastAsia="zh-CN"/>
              </w:rPr>
              <w:pPrChange w:id="7821" w:author="Jin Woong Park" w:date="2022-05-24T16:10:00Z">
                <w:pPr>
                  <w:spacing w:after="0"/>
                  <w:jc w:val="center"/>
                </w:pPr>
              </w:pPrChange>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Change w:id="7822"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AFFB" w14:textId="77777777" w:rsidR="004E6CEF" w:rsidRPr="008D4056" w:rsidRDefault="004E6CEF">
            <w:pPr>
              <w:pStyle w:val="TAC"/>
              <w:rPr>
                <w:lang w:val="en-US" w:eastAsia="zh-CN"/>
              </w:rPr>
              <w:pPrChange w:id="7823" w:author="Jin Woong Park" w:date="2022-05-24T16:10:00Z">
                <w:pPr>
                  <w:spacing w:after="0"/>
                  <w:jc w:val="center"/>
                </w:pPr>
              </w:pPrChange>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Change w:id="7824"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AFFC" w14:textId="77777777" w:rsidR="004E6CEF" w:rsidRPr="008D4056" w:rsidRDefault="004E6CEF">
            <w:pPr>
              <w:pStyle w:val="TAC"/>
              <w:rPr>
                <w:lang w:val="en-US" w:eastAsia="zh-CN"/>
              </w:rPr>
              <w:pPrChange w:id="7825" w:author="Jin Woong Park" w:date="2022-05-24T16:10:00Z">
                <w:pPr>
                  <w:spacing w:after="0"/>
                  <w:jc w:val="center"/>
                </w:pPr>
              </w:pPrChange>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Change w:id="7826"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AFFD" w14:textId="77777777" w:rsidR="004E6CEF" w:rsidRPr="008D4056" w:rsidRDefault="004E6CEF">
            <w:pPr>
              <w:pStyle w:val="TAC"/>
              <w:rPr>
                <w:lang w:val="en-US" w:eastAsia="zh-CN"/>
              </w:rPr>
              <w:pPrChange w:id="7827" w:author="Jin Woong Park" w:date="2022-05-24T16:10:00Z">
                <w:pPr>
                  <w:spacing w:after="0"/>
                  <w:jc w:val="center"/>
                </w:pPr>
              </w:pPrChange>
            </w:pPr>
            <w:r w:rsidRPr="00A973C0">
              <w:rPr>
                <w:lang w:val="en-US" w:eastAsia="ko-KR"/>
              </w:rPr>
              <w:t>|fy_high – 4*fx_low|</w:t>
            </w:r>
          </w:p>
        </w:tc>
      </w:tr>
      <w:tr w:rsidR="004E6CEF" w:rsidRPr="008D4056" w14:paraId="0725B004" w14:textId="77777777" w:rsidTr="00AB179E">
        <w:trPr>
          <w:trHeight w:val="780"/>
          <w:trPrChange w:id="7828" w:author="Jin Woong Park" w:date="2022-05-24T16:21: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829" w:author="Jin Woong Park" w:date="2022-05-24T16:21: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AFFF" w14:textId="77777777" w:rsidR="004E6CEF" w:rsidRPr="008D4056" w:rsidRDefault="004E6CEF">
            <w:pPr>
              <w:pStyle w:val="TAL"/>
              <w:rPr>
                <w:lang w:val="en-US" w:eastAsia="zh-CN"/>
              </w:rPr>
              <w:pPrChange w:id="7830" w:author="Jin Woong Park" w:date="2022-05-24T16:1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831" w:author="Jin Woong Park" w:date="2022-05-24T16:21:00Z">
              <w:tcPr>
                <w:tcW w:w="864" w:type="pct"/>
                <w:tcBorders>
                  <w:top w:val="nil"/>
                  <w:left w:val="nil"/>
                  <w:bottom w:val="single" w:sz="4" w:space="0" w:color="auto"/>
                  <w:right w:val="single" w:sz="4" w:space="0" w:color="auto"/>
                </w:tcBorders>
                <w:shd w:val="clear" w:color="000000" w:fill="FFC000"/>
                <w:vAlign w:val="center"/>
                <w:hideMark/>
              </w:tcPr>
            </w:tcPrChange>
          </w:tcPr>
          <w:p w14:paraId="0725B000" w14:textId="77777777" w:rsidR="004E6CEF" w:rsidRPr="008D4056" w:rsidRDefault="004E6CEF">
            <w:pPr>
              <w:pStyle w:val="TAC"/>
              <w:rPr>
                <w:lang w:val="en-US" w:eastAsia="zh-CN"/>
              </w:rPr>
              <w:pPrChange w:id="7832" w:author="Jin Woong Park" w:date="2022-05-24T16:10:00Z">
                <w:pPr>
                  <w:spacing w:after="0"/>
                  <w:jc w:val="center"/>
                </w:pPr>
              </w:pPrChange>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Change w:id="7833" w:author="Jin Woong Park" w:date="2022-05-24T16:21:00Z">
              <w:tcPr>
                <w:tcW w:w="864" w:type="pct"/>
                <w:tcBorders>
                  <w:top w:val="nil"/>
                  <w:left w:val="nil"/>
                  <w:bottom w:val="single" w:sz="4" w:space="0" w:color="auto"/>
                  <w:right w:val="single" w:sz="4" w:space="0" w:color="auto"/>
                </w:tcBorders>
                <w:shd w:val="clear" w:color="000000" w:fill="FFC000"/>
                <w:vAlign w:val="center"/>
                <w:hideMark/>
              </w:tcPr>
            </w:tcPrChange>
          </w:tcPr>
          <w:p w14:paraId="0725B001" w14:textId="77777777" w:rsidR="004E6CEF" w:rsidRPr="008D4056" w:rsidRDefault="004E6CEF">
            <w:pPr>
              <w:pStyle w:val="TAC"/>
              <w:rPr>
                <w:lang w:val="en-US" w:eastAsia="zh-CN"/>
              </w:rPr>
              <w:pPrChange w:id="7834" w:author="Jin Woong Park" w:date="2022-05-24T16:10:00Z">
                <w:pPr>
                  <w:spacing w:after="0"/>
                  <w:jc w:val="center"/>
                </w:pPr>
              </w:pPrChange>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Change w:id="7835" w:author="Jin Woong Park" w:date="2022-05-24T16:21:00Z">
              <w:tcPr>
                <w:tcW w:w="816" w:type="pct"/>
                <w:tcBorders>
                  <w:top w:val="nil"/>
                  <w:left w:val="nil"/>
                  <w:bottom w:val="single" w:sz="4" w:space="0" w:color="auto"/>
                  <w:right w:val="single" w:sz="4" w:space="0" w:color="auto"/>
                </w:tcBorders>
                <w:shd w:val="clear" w:color="000000" w:fill="FFC000"/>
                <w:vAlign w:val="center"/>
                <w:hideMark/>
              </w:tcPr>
            </w:tcPrChange>
          </w:tcPr>
          <w:p w14:paraId="0725B002" w14:textId="77777777" w:rsidR="004E6CEF" w:rsidRPr="008D4056" w:rsidRDefault="004E6CEF">
            <w:pPr>
              <w:pStyle w:val="TAC"/>
              <w:rPr>
                <w:lang w:val="en-US" w:eastAsia="zh-CN"/>
              </w:rPr>
              <w:pPrChange w:id="7836" w:author="Jin Woong Park" w:date="2022-05-24T16:10:00Z">
                <w:pPr>
                  <w:spacing w:after="0"/>
                  <w:jc w:val="center"/>
                </w:pPr>
              </w:pPrChange>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Change w:id="7837" w:author="Jin Woong Park" w:date="2022-05-24T16:21:00Z">
              <w:tcPr>
                <w:tcW w:w="937" w:type="pct"/>
                <w:tcBorders>
                  <w:top w:val="nil"/>
                  <w:left w:val="nil"/>
                  <w:bottom w:val="single" w:sz="4" w:space="0" w:color="auto"/>
                  <w:right w:val="single" w:sz="8" w:space="0" w:color="auto"/>
                </w:tcBorders>
                <w:shd w:val="clear" w:color="000000" w:fill="FFC000"/>
                <w:vAlign w:val="center"/>
                <w:hideMark/>
              </w:tcPr>
            </w:tcPrChange>
          </w:tcPr>
          <w:p w14:paraId="0725B003" w14:textId="77777777" w:rsidR="004E6CEF" w:rsidRPr="008D4056" w:rsidRDefault="004E6CEF">
            <w:pPr>
              <w:pStyle w:val="TAC"/>
              <w:rPr>
                <w:lang w:val="en-US" w:eastAsia="zh-CN"/>
              </w:rPr>
              <w:pPrChange w:id="7838" w:author="Jin Woong Park" w:date="2022-05-24T16:10:00Z">
                <w:pPr>
                  <w:spacing w:after="0"/>
                  <w:jc w:val="center"/>
                </w:pPr>
              </w:pPrChange>
            </w:pPr>
            <w:r w:rsidRPr="00A973C0">
              <w:rPr>
                <w:lang w:val="en-US" w:eastAsia="ko-KR"/>
              </w:rPr>
              <w:t>1735</w:t>
            </w:r>
          </w:p>
        </w:tc>
      </w:tr>
      <w:tr w:rsidR="004E6CEF" w:rsidRPr="008D4056" w14:paraId="0725B00A" w14:textId="77777777" w:rsidTr="00AB179E">
        <w:trPr>
          <w:trHeight w:val="285"/>
          <w:trPrChange w:id="7839"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840"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B005" w14:textId="77777777" w:rsidR="004E6CEF" w:rsidRPr="008D4056" w:rsidRDefault="004E6CEF">
            <w:pPr>
              <w:pStyle w:val="TAL"/>
              <w:rPr>
                <w:lang w:val="en-US" w:eastAsia="zh-CN"/>
              </w:rPr>
              <w:pPrChange w:id="7841" w:author="Jin Woong Park" w:date="2022-05-24T16:1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842"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B006" w14:textId="77777777" w:rsidR="004E6CEF" w:rsidRPr="008D4056" w:rsidRDefault="004E6CEF">
            <w:pPr>
              <w:pStyle w:val="TAC"/>
              <w:rPr>
                <w:lang w:val="en-US" w:eastAsia="zh-CN"/>
              </w:rPr>
              <w:pPrChange w:id="7843" w:author="Jin Woong Park" w:date="2022-05-24T16:10:00Z">
                <w:pPr>
                  <w:spacing w:after="0"/>
                  <w:jc w:val="center"/>
                </w:pPr>
              </w:pPrChange>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Change w:id="7844"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B007" w14:textId="77777777" w:rsidR="004E6CEF" w:rsidRPr="008D4056" w:rsidRDefault="004E6CEF">
            <w:pPr>
              <w:pStyle w:val="TAC"/>
              <w:rPr>
                <w:lang w:val="en-US" w:eastAsia="zh-CN"/>
              </w:rPr>
              <w:pPrChange w:id="7845" w:author="Jin Woong Park" w:date="2022-05-24T16:10:00Z">
                <w:pPr>
                  <w:spacing w:after="0"/>
                  <w:jc w:val="center"/>
                </w:pPr>
              </w:pPrChange>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Change w:id="7846"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B008" w14:textId="77777777" w:rsidR="004E6CEF" w:rsidRPr="008D4056" w:rsidRDefault="004E6CEF">
            <w:pPr>
              <w:pStyle w:val="TAC"/>
              <w:rPr>
                <w:lang w:val="en-US" w:eastAsia="zh-CN"/>
              </w:rPr>
              <w:pPrChange w:id="7847" w:author="Jin Woong Park" w:date="2022-05-24T16:10:00Z">
                <w:pPr>
                  <w:spacing w:after="0"/>
                  <w:jc w:val="center"/>
                </w:pPr>
              </w:pPrChange>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Change w:id="7848"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B009" w14:textId="77777777" w:rsidR="004E6CEF" w:rsidRPr="008D4056" w:rsidRDefault="004E6CEF">
            <w:pPr>
              <w:pStyle w:val="TAC"/>
              <w:rPr>
                <w:lang w:val="en-US" w:eastAsia="zh-CN"/>
              </w:rPr>
              <w:pPrChange w:id="7849" w:author="Jin Woong Park" w:date="2022-05-24T16:10:00Z">
                <w:pPr>
                  <w:spacing w:after="0"/>
                  <w:jc w:val="center"/>
                </w:pPr>
              </w:pPrChange>
            </w:pPr>
            <w:r w:rsidRPr="00A973C0">
              <w:rPr>
                <w:lang w:val="en-US" w:eastAsia="ko-KR"/>
              </w:rPr>
              <w:t>|fy_high + 4*fx_high|</w:t>
            </w:r>
          </w:p>
        </w:tc>
      </w:tr>
      <w:tr w:rsidR="004E6CEF" w:rsidRPr="008D4056" w14:paraId="0725B010" w14:textId="77777777" w:rsidTr="00AB179E">
        <w:trPr>
          <w:trHeight w:val="780"/>
          <w:trPrChange w:id="7850" w:author="Jin Woong Park" w:date="2022-05-24T16:21:00Z">
            <w:trPr>
              <w:trHeight w:val="780"/>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851" w:author="Jin Woong Park" w:date="2022-05-24T16:21: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B00B" w14:textId="77777777" w:rsidR="004E6CEF" w:rsidRPr="008D4056" w:rsidRDefault="004E6CEF">
            <w:pPr>
              <w:pStyle w:val="TAL"/>
              <w:rPr>
                <w:lang w:val="en-US" w:eastAsia="zh-CN"/>
              </w:rPr>
              <w:pPrChange w:id="7852" w:author="Jin Woong Park" w:date="2022-05-24T16:1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853" w:author="Jin Woong Park" w:date="2022-05-24T16:21:00Z">
              <w:tcPr>
                <w:tcW w:w="864" w:type="pct"/>
                <w:tcBorders>
                  <w:top w:val="nil"/>
                  <w:left w:val="nil"/>
                  <w:bottom w:val="single" w:sz="4" w:space="0" w:color="auto"/>
                  <w:right w:val="single" w:sz="4" w:space="0" w:color="auto"/>
                </w:tcBorders>
                <w:shd w:val="clear" w:color="000000" w:fill="FFC000"/>
                <w:vAlign w:val="center"/>
                <w:hideMark/>
              </w:tcPr>
            </w:tcPrChange>
          </w:tcPr>
          <w:p w14:paraId="0725B00C" w14:textId="77777777" w:rsidR="004E6CEF" w:rsidRPr="008D4056" w:rsidRDefault="004E6CEF">
            <w:pPr>
              <w:pStyle w:val="TAC"/>
              <w:rPr>
                <w:lang w:val="en-US" w:eastAsia="zh-CN"/>
              </w:rPr>
              <w:pPrChange w:id="7854" w:author="Jin Woong Park" w:date="2022-05-24T16:10:00Z">
                <w:pPr>
                  <w:spacing w:after="0"/>
                  <w:jc w:val="center"/>
                </w:pPr>
              </w:pPrChange>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Change w:id="7855" w:author="Jin Woong Park" w:date="2022-05-24T16:21:00Z">
              <w:tcPr>
                <w:tcW w:w="864" w:type="pct"/>
                <w:tcBorders>
                  <w:top w:val="nil"/>
                  <w:left w:val="nil"/>
                  <w:bottom w:val="single" w:sz="4" w:space="0" w:color="auto"/>
                  <w:right w:val="single" w:sz="4" w:space="0" w:color="auto"/>
                </w:tcBorders>
                <w:shd w:val="clear" w:color="000000" w:fill="FFC000"/>
                <w:vAlign w:val="center"/>
                <w:hideMark/>
              </w:tcPr>
            </w:tcPrChange>
          </w:tcPr>
          <w:p w14:paraId="0725B00D" w14:textId="77777777" w:rsidR="004E6CEF" w:rsidRPr="008D4056" w:rsidRDefault="004E6CEF">
            <w:pPr>
              <w:pStyle w:val="TAC"/>
              <w:rPr>
                <w:lang w:val="en-US" w:eastAsia="zh-CN"/>
              </w:rPr>
              <w:pPrChange w:id="7856" w:author="Jin Woong Park" w:date="2022-05-24T16:10:00Z">
                <w:pPr>
                  <w:spacing w:after="0"/>
                  <w:jc w:val="center"/>
                </w:pPr>
              </w:pPrChange>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Change w:id="7857" w:author="Jin Woong Park" w:date="2022-05-24T16:21:00Z">
              <w:tcPr>
                <w:tcW w:w="816" w:type="pct"/>
                <w:tcBorders>
                  <w:top w:val="nil"/>
                  <w:left w:val="nil"/>
                  <w:bottom w:val="single" w:sz="4" w:space="0" w:color="auto"/>
                  <w:right w:val="single" w:sz="4" w:space="0" w:color="auto"/>
                </w:tcBorders>
                <w:shd w:val="clear" w:color="000000" w:fill="FFC000"/>
                <w:vAlign w:val="center"/>
                <w:hideMark/>
              </w:tcPr>
            </w:tcPrChange>
          </w:tcPr>
          <w:p w14:paraId="0725B00E" w14:textId="77777777" w:rsidR="004E6CEF" w:rsidRPr="008D4056" w:rsidRDefault="004E6CEF">
            <w:pPr>
              <w:pStyle w:val="TAC"/>
              <w:rPr>
                <w:lang w:val="en-US" w:eastAsia="zh-CN"/>
              </w:rPr>
              <w:pPrChange w:id="7858" w:author="Jin Woong Park" w:date="2022-05-24T16:10:00Z">
                <w:pPr>
                  <w:spacing w:after="0"/>
                  <w:jc w:val="center"/>
                </w:pPr>
              </w:pPrChange>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Change w:id="7859" w:author="Jin Woong Park" w:date="2022-05-24T16:21:00Z">
              <w:tcPr>
                <w:tcW w:w="937" w:type="pct"/>
                <w:tcBorders>
                  <w:top w:val="nil"/>
                  <w:left w:val="nil"/>
                  <w:bottom w:val="single" w:sz="4" w:space="0" w:color="auto"/>
                  <w:right w:val="single" w:sz="8" w:space="0" w:color="auto"/>
                </w:tcBorders>
                <w:shd w:val="clear" w:color="000000" w:fill="FFC000"/>
                <w:vAlign w:val="center"/>
                <w:hideMark/>
              </w:tcPr>
            </w:tcPrChange>
          </w:tcPr>
          <w:p w14:paraId="0725B00F" w14:textId="77777777" w:rsidR="004E6CEF" w:rsidRPr="008D4056" w:rsidRDefault="004E6CEF">
            <w:pPr>
              <w:pStyle w:val="TAC"/>
              <w:rPr>
                <w:lang w:val="en-US" w:eastAsia="zh-CN"/>
              </w:rPr>
              <w:pPrChange w:id="7860" w:author="Jin Woong Park" w:date="2022-05-24T16:10:00Z">
                <w:pPr>
                  <w:spacing w:after="0"/>
                  <w:jc w:val="center"/>
                </w:pPr>
              </w:pPrChange>
            </w:pPr>
            <w:r w:rsidRPr="00A973C0">
              <w:rPr>
                <w:lang w:val="en-US" w:eastAsia="ko-KR"/>
              </w:rPr>
              <w:t>5445</w:t>
            </w:r>
          </w:p>
        </w:tc>
      </w:tr>
      <w:tr w:rsidR="004E6CEF" w:rsidRPr="008D4056" w14:paraId="0725B016" w14:textId="77777777" w:rsidTr="00AB179E">
        <w:trPr>
          <w:trHeight w:val="285"/>
          <w:trPrChange w:id="7861"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862"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B011" w14:textId="77777777" w:rsidR="004E6CEF" w:rsidRPr="008D4056" w:rsidRDefault="004E6CEF">
            <w:pPr>
              <w:pStyle w:val="TAL"/>
              <w:rPr>
                <w:lang w:val="en-US" w:eastAsia="zh-CN"/>
              </w:rPr>
              <w:pPrChange w:id="7863" w:author="Jin Woong Park" w:date="2022-05-24T16:1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864"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B012" w14:textId="77777777" w:rsidR="004E6CEF" w:rsidRPr="008D4056" w:rsidRDefault="004E6CEF">
            <w:pPr>
              <w:pStyle w:val="TAC"/>
              <w:rPr>
                <w:lang w:val="en-US" w:eastAsia="zh-CN"/>
              </w:rPr>
              <w:pPrChange w:id="7865" w:author="Jin Woong Park" w:date="2022-05-24T16:10:00Z">
                <w:pPr>
                  <w:spacing w:after="0"/>
                  <w:jc w:val="center"/>
                </w:pPr>
              </w:pPrChange>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Change w:id="7866"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B013" w14:textId="77777777" w:rsidR="004E6CEF" w:rsidRPr="008D4056" w:rsidRDefault="004E6CEF">
            <w:pPr>
              <w:pStyle w:val="TAC"/>
              <w:rPr>
                <w:lang w:val="en-US" w:eastAsia="zh-CN"/>
              </w:rPr>
              <w:pPrChange w:id="7867" w:author="Jin Woong Park" w:date="2022-05-24T16:10:00Z">
                <w:pPr>
                  <w:spacing w:after="0"/>
                  <w:jc w:val="center"/>
                </w:pPr>
              </w:pPrChange>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Change w:id="7868"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B014" w14:textId="77777777" w:rsidR="004E6CEF" w:rsidRPr="008D4056" w:rsidRDefault="004E6CEF">
            <w:pPr>
              <w:pStyle w:val="TAC"/>
              <w:rPr>
                <w:lang w:val="en-US" w:eastAsia="zh-CN"/>
              </w:rPr>
              <w:pPrChange w:id="7869" w:author="Jin Woong Park" w:date="2022-05-24T16:10:00Z">
                <w:pPr>
                  <w:spacing w:after="0"/>
                  <w:jc w:val="center"/>
                </w:pPr>
              </w:pPrChange>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Change w:id="7870"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B015" w14:textId="77777777" w:rsidR="004E6CEF" w:rsidRPr="008D4056" w:rsidRDefault="004E6CEF">
            <w:pPr>
              <w:pStyle w:val="TAC"/>
              <w:rPr>
                <w:lang w:val="en-US" w:eastAsia="zh-CN"/>
              </w:rPr>
              <w:pPrChange w:id="7871" w:author="Jin Woong Park" w:date="2022-05-24T16:10:00Z">
                <w:pPr>
                  <w:spacing w:after="0"/>
                  <w:jc w:val="center"/>
                </w:pPr>
              </w:pPrChange>
            </w:pPr>
            <w:r w:rsidRPr="00A973C0">
              <w:rPr>
                <w:lang w:val="en-US" w:eastAsia="ko-KR"/>
              </w:rPr>
              <w:t>|2*fy_high – 3*fx_low|</w:t>
            </w:r>
          </w:p>
        </w:tc>
      </w:tr>
      <w:tr w:rsidR="004E6CEF" w:rsidRPr="008D4056" w14:paraId="0725B01C" w14:textId="77777777" w:rsidTr="00AB179E">
        <w:trPr>
          <w:trHeight w:val="675"/>
          <w:trPrChange w:id="7872" w:author="Jin Woong Park" w:date="2022-05-24T16:21:00Z">
            <w:trPr>
              <w:trHeight w:val="67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873" w:author="Jin Woong Park" w:date="2022-05-24T16:21:00Z">
              <w:tcPr>
                <w:tcW w:w="1519" w:type="pct"/>
                <w:tcBorders>
                  <w:top w:val="nil"/>
                  <w:left w:val="single" w:sz="8" w:space="0" w:color="auto"/>
                  <w:bottom w:val="single" w:sz="4" w:space="0" w:color="auto"/>
                  <w:right w:val="single" w:sz="4" w:space="0" w:color="auto"/>
                </w:tcBorders>
                <w:shd w:val="clear" w:color="000000" w:fill="FFC000"/>
                <w:vAlign w:val="center"/>
                <w:hideMark/>
              </w:tcPr>
            </w:tcPrChange>
          </w:tcPr>
          <w:p w14:paraId="0725B017" w14:textId="77777777" w:rsidR="004E6CEF" w:rsidRPr="008D4056" w:rsidRDefault="004E6CEF">
            <w:pPr>
              <w:pStyle w:val="TAL"/>
              <w:rPr>
                <w:lang w:val="en-US" w:eastAsia="zh-CN"/>
              </w:rPr>
              <w:pPrChange w:id="7874" w:author="Jin Woong Park" w:date="2022-05-24T16:10:00Z">
                <w:pPr>
                  <w:spacing w:after="0"/>
                </w:pPr>
              </w:pPrChange>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Change w:id="7875" w:author="Jin Woong Park" w:date="2022-05-24T16:21:00Z">
              <w:tcPr>
                <w:tcW w:w="864" w:type="pct"/>
                <w:tcBorders>
                  <w:top w:val="nil"/>
                  <w:left w:val="nil"/>
                  <w:bottom w:val="single" w:sz="4" w:space="0" w:color="auto"/>
                  <w:right w:val="single" w:sz="4" w:space="0" w:color="auto"/>
                </w:tcBorders>
                <w:shd w:val="clear" w:color="000000" w:fill="FFC000"/>
                <w:vAlign w:val="center"/>
                <w:hideMark/>
              </w:tcPr>
            </w:tcPrChange>
          </w:tcPr>
          <w:p w14:paraId="0725B018" w14:textId="77777777" w:rsidR="004E6CEF" w:rsidRPr="008D4056" w:rsidRDefault="004E6CEF">
            <w:pPr>
              <w:pStyle w:val="TAC"/>
              <w:rPr>
                <w:lang w:val="en-US" w:eastAsia="zh-CN"/>
              </w:rPr>
              <w:pPrChange w:id="7876" w:author="Jin Woong Park" w:date="2022-05-24T16:10:00Z">
                <w:pPr>
                  <w:spacing w:after="0"/>
                  <w:jc w:val="center"/>
                </w:pPr>
              </w:pPrChange>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Change w:id="7877" w:author="Jin Woong Park" w:date="2022-05-24T16:21:00Z">
              <w:tcPr>
                <w:tcW w:w="864" w:type="pct"/>
                <w:tcBorders>
                  <w:top w:val="nil"/>
                  <w:left w:val="nil"/>
                  <w:bottom w:val="single" w:sz="4" w:space="0" w:color="auto"/>
                  <w:right w:val="single" w:sz="4" w:space="0" w:color="auto"/>
                </w:tcBorders>
                <w:shd w:val="clear" w:color="000000" w:fill="FFC000"/>
                <w:vAlign w:val="center"/>
                <w:hideMark/>
              </w:tcPr>
            </w:tcPrChange>
          </w:tcPr>
          <w:p w14:paraId="0725B019" w14:textId="77777777" w:rsidR="004E6CEF" w:rsidRPr="008D4056" w:rsidRDefault="004E6CEF">
            <w:pPr>
              <w:pStyle w:val="TAC"/>
              <w:rPr>
                <w:lang w:val="en-US" w:eastAsia="zh-CN"/>
              </w:rPr>
              <w:pPrChange w:id="7878" w:author="Jin Woong Park" w:date="2022-05-24T16:10:00Z">
                <w:pPr>
                  <w:spacing w:after="0"/>
                  <w:jc w:val="center"/>
                </w:pPr>
              </w:pPrChange>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Change w:id="7879" w:author="Jin Woong Park" w:date="2022-05-24T16:21:00Z">
              <w:tcPr>
                <w:tcW w:w="816" w:type="pct"/>
                <w:tcBorders>
                  <w:top w:val="nil"/>
                  <w:left w:val="nil"/>
                  <w:bottom w:val="single" w:sz="4" w:space="0" w:color="auto"/>
                  <w:right w:val="single" w:sz="4" w:space="0" w:color="auto"/>
                </w:tcBorders>
                <w:shd w:val="clear" w:color="000000" w:fill="FFC000"/>
                <w:vAlign w:val="center"/>
                <w:hideMark/>
              </w:tcPr>
            </w:tcPrChange>
          </w:tcPr>
          <w:p w14:paraId="0725B01A" w14:textId="77777777" w:rsidR="004E6CEF" w:rsidRPr="008D4056" w:rsidRDefault="004E6CEF">
            <w:pPr>
              <w:pStyle w:val="TAC"/>
              <w:rPr>
                <w:lang w:val="en-US" w:eastAsia="zh-CN"/>
              </w:rPr>
              <w:pPrChange w:id="7880" w:author="Jin Woong Park" w:date="2022-05-24T16:10:00Z">
                <w:pPr>
                  <w:spacing w:after="0"/>
                  <w:jc w:val="center"/>
                </w:pPr>
              </w:pPrChange>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Change w:id="7881" w:author="Jin Woong Park" w:date="2022-05-24T16:21:00Z">
              <w:tcPr>
                <w:tcW w:w="937" w:type="pct"/>
                <w:tcBorders>
                  <w:top w:val="nil"/>
                  <w:left w:val="nil"/>
                  <w:bottom w:val="single" w:sz="4" w:space="0" w:color="auto"/>
                  <w:right w:val="single" w:sz="8" w:space="0" w:color="auto"/>
                </w:tcBorders>
                <w:shd w:val="clear" w:color="000000" w:fill="FFC000"/>
                <w:vAlign w:val="center"/>
                <w:hideMark/>
              </w:tcPr>
            </w:tcPrChange>
          </w:tcPr>
          <w:p w14:paraId="0725B01B" w14:textId="77777777" w:rsidR="004E6CEF" w:rsidRPr="008D4056" w:rsidRDefault="004E6CEF">
            <w:pPr>
              <w:pStyle w:val="TAC"/>
              <w:rPr>
                <w:lang w:val="en-US" w:eastAsia="zh-CN"/>
              </w:rPr>
              <w:pPrChange w:id="7882" w:author="Jin Woong Park" w:date="2022-05-24T16:10:00Z">
                <w:pPr>
                  <w:spacing w:after="0"/>
                  <w:jc w:val="center"/>
                </w:pPr>
              </w:pPrChange>
            </w:pPr>
            <w:r w:rsidRPr="00A973C0">
              <w:rPr>
                <w:lang w:val="en-US" w:eastAsia="ko-KR"/>
              </w:rPr>
              <w:t>930</w:t>
            </w:r>
          </w:p>
        </w:tc>
      </w:tr>
      <w:tr w:rsidR="004E6CEF" w:rsidRPr="008D4056" w14:paraId="0725B022" w14:textId="77777777" w:rsidTr="00AB179E">
        <w:trPr>
          <w:trHeight w:val="285"/>
          <w:trPrChange w:id="7883" w:author="Jin Woong Park" w:date="2022-05-24T16:21:00Z">
            <w:trPr>
              <w:trHeight w:val="285"/>
            </w:trPr>
          </w:trPrChange>
        </w:trPr>
        <w:tc>
          <w:tcPr>
            <w:tcW w:w="1519" w:type="pct"/>
            <w:tcBorders>
              <w:top w:val="nil"/>
              <w:left w:val="single" w:sz="8" w:space="0" w:color="auto"/>
              <w:bottom w:val="single" w:sz="4" w:space="0" w:color="auto"/>
              <w:right w:val="single" w:sz="4" w:space="0" w:color="auto"/>
            </w:tcBorders>
            <w:shd w:val="clear" w:color="auto" w:fill="auto"/>
            <w:vAlign w:val="center"/>
            <w:hideMark/>
            <w:tcPrChange w:id="7884" w:author="Jin Woong Park" w:date="2022-05-24T16:21:00Z">
              <w:tcPr>
                <w:tcW w:w="1519" w:type="pct"/>
                <w:tcBorders>
                  <w:top w:val="nil"/>
                  <w:left w:val="single" w:sz="8" w:space="0" w:color="auto"/>
                  <w:bottom w:val="single" w:sz="4" w:space="0" w:color="auto"/>
                  <w:right w:val="single" w:sz="4" w:space="0" w:color="auto"/>
                </w:tcBorders>
                <w:shd w:val="clear" w:color="auto" w:fill="auto"/>
                <w:vAlign w:val="center"/>
                <w:hideMark/>
              </w:tcPr>
            </w:tcPrChange>
          </w:tcPr>
          <w:p w14:paraId="0725B01D" w14:textId="77777777" w:rsidR="004E6CEF" w:rsidRPr="008D4056" w:rsidRDefault="004E6CEF">
            <w:pPr>
              <w:pStyle w:val="TAL"/>
              <w:rPr>
                <w:lang w:val="en-US" w:eastAsia="zh-CN"/>
              </w:rPr>
              <w:pPrChange w:id="7885" w:author="Jin Woong Park" w:date="2022-05-24T16:10:00Z">
                <w:pPr>
                  <w:spacing w:after="0"/>
                </w:pPr>
              </w:pPrChange>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Change w:id="7886"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B01E" w14:textId="77777777" w:rsidR="004E6CEF" w:rsidRPr="008D4056" w:rsidRDefault="004E6CEF">
            <w:pPr>
              <w:pStyle w:val="TAC"/>
              <w:rPr>
                <w:lang w:val="en-US" w:eastAsia="zh-CN"/>
              </w:rPr>
              <w:pPrChange w:id="7887" w:author="Jin Woong Park" w:date="2022-05-24T16:10:00Z">
                <w:pPr>
                  <w:spacing w:after="0"/>
                  <w:jc w:val="center"/>
                </w:pPr>
              </w:pPrChange>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Change w:id="7888" w:author="Jin Woong Park" w:date="2022-05-24T16:21:00Z">
              <w:tcPr>
                <w:tcW w:w="864" w:type="pct"/>
                <w:tcBorders>
                  <w:top w:val="nil"/>
                  <w:left w:val="nil"/>
                  <w:bottom w:val="single" w:sz="4" w:space="0" w:color="auto"/>
                  <w:right w:val="single" w:sz="4" w:space="0" w:color="auto"/>
                </w:tcBorders>
                <w:shd w:val="clear" w:color="auto" w:fill="auto"/>
                <w:vAlign w:val="center"/>
                <w:hideMark/>
              </w:tcPr>
            </w:tcPrChange>
          </w:tcPr>
          <w:p w14:paraId="0725B01F" w14:textId="77777777" w:rsidR="004E6CEF" w:rsidRPr="008D4056" w:rsidRDefault="004E6CEF">
            <w:pPr>
              <w:pStyle w:val="TAC"/>
              <w:rPr>
                <w:lang w:val="en-US" w:eastAsia="zh-CN"/>
              </w:rPr>
              <w:pPrChange w:id="7889" w:author="Jin Woong Park" w:date="2022-05-24T16:10:00Z">
                <w:pPr>
                  <w:spacing w:after="0"/>
                  <w:jc w:val="center"/>
                </w:pPr>
              </w:pPrChange>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Change w:id="7890" w:author="Jin Woong Park" w:date="2022-05-24T16:21:00Z">
              <w:tcPr>
                <w:tcW w:w="816" w:type="pct"/>
                <w:tcBorders>
                  <w:top w:val="nil"/>
                  <w:left w:val="nil"/>
                  <w:bottom w:val="single" w:sz="4" w:space="0" w:color="auto"/>
                  <w:right w:val="single" w:sz="4" w:space="0" w:color="auto"/>
                </w:tcBorders>
                <w:shd w:val="clear" w:color="auto" w:fill="auto"/>
                <w:vAlign w:val="center"/>
                <w:hideMark/>
              </w:tcPr>
            </w:tcPrChange>
          </w:tcPr>
          <w:p w14:paraId="0725B020" w14:textId="77777777" w:rsidR="004E6CEF" w:rsidRPr="008D4056" w:rsidRDefault="004E6CEF">
            <w:pPr>
              <w:pStyle w:val="TAC"/>
              <w:rPr>
                <w:lang w:val="en-US" w:eastAsia="zh-CN"/>
              </w:rPr>
              <w:pPrChange w:id="7891" w:author="Jin Woong Park" w:date="2022-05-24T16:10:00Z">
                <w:pPr>
                  <w:spacing w:after="0"/>
                  <w:jc w:val="center"/>
                </w:pPr>
              </w:pPrChange>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Change w:id="7892" w:author="Jin Woong Park" w:date="2022-05-24T16:21:00Z">
              <w:tcPr>
                <w:tcW w:w="937" w:type="pct"/>
                <w:tcBorders>
                  <w:top w:val="nil"/>
                  <w:left w:val="nil"/>
                  <w:bottom w:val="single" w:sz="4" w:space="0" w:color="auto"/>
                  <w:right w:val="single" w:sz="8" w:space="0" w:color="auto"/>
                </w:tcBorders>
                <w:shd w:val="clear" w:color="auto" w:fill="auto"/>
                <w:vAlign w:val="center"/>
                <w:hideMark/>
              </w:tcPr>
            </w:tcPrChange>
          </w:tcPr>
          <w:p w14:paraId="0725B021" w14:textId="77777777" w:rsidR="004E6CEF" w:rsidRPr="008D4056" w:rsidRDefault="004E6CEF">
            <w:pPr>
              <w:pStyle w:val="TAC"/>
              <w:rPr>
                <w:lang w:val="en-US" w:eastAsia="zh-CN"/>
              </w:rPr>
              <w:pPrChange w:id="7893" w:author="Jin Woong Park" w:date="2022-05-24T16:10:00Z">
                <w:pPr>
                  <w:spacing w:after="0"/>
                  <w:jc w:val="center"/>
                </w:pPr>
              </w:pPrChange>
            </w:pPr>
            <w:r w:rsidRPr="00A973C0">
              <w:rPr>
                <w:lang w:val="en-US" w:eastAsia="ko-KR"/>
              </w:rPr>
              <w:t>|2*fy_high + 3*fx_high|</w:t>
            </w:r>
          </w:p>
        </w:tc>
      </w:tr>
      <w:tr w:rsidR="004E6CEF" w:rsidRPr="008D4056" w14:paraId="0725B028" w14:textId="77777777" w:rsidTr="00AB179E">
        <w:trPr>
          <w:trHeight w:val="780"/>
          <w:trPrChange w:id="7894" w:author="Jin Woong Park" w:date="2022-05-24T16:21:00Z">
            <w:trPr>
              <w:trHeight w:val="780"/>
            </w:trPr>
          </w:trPrChange>
        </w:trPr>
        <w:tc>
          <w:tcPr>
            <w:tcW w:w="1519" w:type="pct"/>
            <w:tcBorders>
              <w:top w:val="nil"/>
              <w:left w:val="single" w:sz="8" w:space="0" w:color="auto"/>
              <w:bottom w:val="single" w:sz="8" w:space="0" w:color="auto"/>
              <w:right w:val="single" w:sz="4" w:space="0" w:color="auto"/>
            </w:tcBorders>
            <w:shd w:val="clear" w:color="auto" w:fill="auto"/>
            <w:vAlign w:val="center"/>
            <w:hideMark/>
            <w:tcPrChange w:id="7895" w:author="Jin Woong Park" w:date="2022-05-24T16:21:00Z">
              <w:tcPr>
                <w:tcW w:w="1519" w:type="pct"/>
                <w:tcBorders>
                  <w:top w:val="nil"/>
                  <w:left w:val="single" w:sz="8" w:space="0" w:color="auto"/>
                  <w:bottom w:val="single" w:sz="8" w:space="0" w:color="auto"/>
                  <w:right w:val="single" w:sz="4" w:space="0" w:color="auto"/>
                </w:tcBorders>
                <w:shd w:val="clear" w:color="000000" w:fill="FFC000"/>
                <w:vAlign w:val="center"/>
                <w:hideMark/>
              </w:tcPr>
            </w:tcPrChange>
          </w:tcPr>
          <w:p w14:paraId="0725B023" w14:textId="77777777" w:rsidR="004E6CEF" w:rsidRPr="008D4056" w:rsidRDefault="004E6CEF">
            <w:pPr>
              <w:pStyle w:val="TAL"/>
              <w:rPr>
                <w:lang w:val="en-US" w:eastAsia="zh-CN"/>
              </w:rPr>
              <w:pPrChange w:id="7896" w:author="Jin Woong Park" w:date="2022-05-24T16:10:00Z">
                <w:pPr>
                  <w:spacing w:after="0"/>
                </w:pPr>
              </w:pPrChange>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Change w:id="7897" w:author="Jin Woong Park" w:date="2022-05-24T16:21:00Z">
              <w:tcPr>
                <w:tcW w:w="864" w:type="pct"/>
                <w:tcBorders>
                  <w:top w:val="nil"/>
                  <w:left w:val="nil"/>
                  <w:bottom w:val="single" w:sz="8" w:space="0" w:color="auto"/>
                  <w:right w:val="single" w:sz="4" w:space="0" w:color="auto"/>
                </w:tcBorders>
                <w:shd w:val="clear" w:color="000000" w:fill="FFC000"/>
                <w:vAlign w:val="center"/>
                <w:hideMark/>
              </w:tcPr>
            </w:tcPrChange>
          </w:tcPr>
          <w:p w14:paraId="0725B024" w14:textId="77777777" w:rsidR="004E6CEF" w:rsidRPr="008D4056" w:rsidRDefault="004E6CEF">
            <w:pPr>
              <w:pStyle w:val="TAC"/>
              <w:rPr>
                <w:lang w:val="en-US" w:eastAsia="zh-CN"/>
              </w:rPr>
              <w:pPrChange w:id="7898" w:author="Jin Woong Park" w:date="2022-05-24T16:10:00Z">
                <w:pPr>
                  <w:spacing w:after="0"/>
                  <w:jc w:val="center"/>
                </w:pPr>
              </w:pPrChange>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Change w:id="7899" w:author="Jin Woong Park" w:date="2022-05-24T16:21:00Z">
              <w:tcPr>
                <w:tcW w:w="864" w:type="pct"/>
                <w:tcBorders>
                  <w:top w:val="nil"/>
                  <w:left w:val="nil"/>
                  <w:bottom w:val="single" w:sz="8" w:space="0" w:color="auto"/>
                  <w:right w:val="single" w:sz="4" w:space="0" w:color="auto"/>
                </w:tcBorders>
                <w:shd w:val="clear" w:color="000000" w:fill="FFC000"/>
                <w:vAlign w:val="center"/>
                <w:hideMark/>
              </w:tcPr>
            </w:tcPrChange>
          </w:tcPr>
          <w:p w14:paraId="0725B025" w14:textId="77777777" w:rsidR="004E6CEF" w:rsidRPr="008D4056" w:rsidRDefault="004E6CEF">
            <w:pPr>
              <w:pStyle w:val="TAC"/>
              <w:rPr>
                <w:lang w:val="en-US" w:eastAsia="zh-CN"/>
              </w:rPr>
              <w:pPrChange w:id="7900" w:author="Jin Woong Park" w:date="2022-05-24T16:10:00Z">
                <w:pPr>
                  <w:spacing w:after="0"/>
                  <w:jc w:val="center"/>
                </w:pPr>
              </w:pPrChange>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Change w:id="7901" w:author="Jin Woong Park" w:date="2022-05-24T16:21:00Z">
              <w:tcPr>
                <w:tcW w:w="816" w:type="pct"/>
                <w:tcBorders>
                  <w:top w:val="nil"/>
                  <w:left w:val="nil"/>
                  <w:bottom w:val="single" w:sz="8" w:space="0" w:color="auto"/>
                  <w:right w:val="single" w:sz="4" w:space="0" w:color="auto"/>
                </w:tcBorders>
                <w:shd w:val="clear" w:color="000000" w:fill="FFC000"/>
                <w:vAlign w:val="center"/>
                <w:hideMark/>
              </w:tcPr>
            </w:tcPrChange>
          </w:tcPr>
          <w:p w14:paraId="0725B026" w14:textId="77777777" w:rsidR="004E6CEF" w:rsidRPr="008D4056" w:rsidRDefault="004E6CEF">
            <w:pPr>
              <w:pStyle w:val="TAC"/>
              <w:rPr>
                <w:lang w:val="en-US" w:eastAsia="zh-CN"/>
              </w:rPr>
              <w:pPrChange w:id="7902" w:author="Jin Woong Park" w:date="2022-05-24T16:10:00Z">
                <w:pPr>
                  <w:spacing w:after="0"/>
                  <w:jc w:val="center"/>
                </w:pPr>
              </w:pPrChange>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Change w:id="7903" w:author="Jin Woong Park" w:date="2022-05-24T16:21:00Z">
              <w:tcPr>
                <w:tcW w:w="937" w:type="pct"/>
                <w:tcBorders>
                  <w:top w:val="nil"/>
                  <w:left w:val="nil"/>
                  <w:bottom w:val="single" w:sz="8" w:space="0" w:color="auto"/>
                  <w:right w:val="single" w:sz="8" w:space="0" w:color="auto"/>
                </w:tcBorders>
                <w:shd w:val="clear" w:color="000000" w:fill="FFC000"/>
                <w:vAlign w:val="center"/>
                <w:hideMark/>
              </w:tcPr>
            </w:tcPrChange>
          </w:tcPr>
          <w:p w14:paraId="0725B027" w14:textId="77777777" w:rsidR="004E6CEF" w:rsidRPr="008D4056" w:rsidRDefault="004E6CEF">
            <w:pPr>
              <w:pStyle w:val="TAC"/>
              <w:rPr>
                <w:lang w:val="en-US" w:eastAsia="zh-CN"/>
              </w:rPr>
              <w:pPrChange w:id="7904" w:author="Jin Woong Park" w:date="2022-05-24T16:10:00Z">
                <w:pPr>
                  <w:spacing w:after="0"/>
                  <w:jc w:val="center"/>
                </w:pPr>
              </w:pPrChange>
            </w:pPr>
            <w:r w:rsidRPr="00A973C0">
              <w:rPr>
                <w:lang w:val="en-US" w:eastAsia="ko-KR"/>
              </w:rPr>
              <w:t>6315</w:t>
            </w:r>
          </w:p>
        </w:tc>
      </w:tr>
    </w:tbl>
    <w:p w14:paraId="0725B029" w14:textId="77777777" w:rsidR="004E6CEF" w:rsidRDefault="004E6CEF" w:rsidP="004E6CEF"/>
    <w:p w14:paraId="0725B02A" w14:textId="1EA0EEED" w:rsidR="004E6CEF" w:rsidDel="005D56B9" w:rsidRDefault="004E6CEF" w:rsidP="004E6CEF">
      <w:pPr>
        <w:rPr>
          <w:del w:id="7905" w:author="Jin Woong Park" w:date="2022-05-24T16:11:00Z"/>
          <w:rFonts w:eastAsia="MS Mincho"/>
          <w:i/>
          <w:color w:val="0000FF"/>
          <w:lang w:val="en-US" w:eastAsia="ja-JP"/>
        </w:rPr>
      </w:pPr>
      <w:r>
        <w:rPr>
          <w:lang w:val="en-US"/>
        </w:rPr>
        <w:t xml:space="preserve">Based on Table </w:t>
      </w:r>
      <w:r>
        <w:rPr>
          <w:lang w:val="en-US" w:eastAsia="ja-JP"/>
        </w:rPr>
        <w:t>8.2</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w:t>
      </w:r>
      <w:ins w:id="7906" w:author="Jin Woong Park" w:date="2022-05-25T11:46:00Z">
        <w:r w:rsidR="008538EB">
          <w:rPr>
            <w:lang w:val="en-US" w:eastAsia="ja-JP"/>
          </w:rPr>
          <w:t xml:space="preserve"> </w:t>
        </w:r>
      </w:ins>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20</w:t>
      </w:r>
      <w:proofErr w:type="gramStart"/>
      <w:r>
        <w:rPr>
          <w:lang w:val="en-US" w:eastAsia="ja-JP"/>
        </w:rPr>
        <w:t>,and</w:t>
      </w:r>
      <w:proofErr w:type="gramEnd"/>
      <w:r>
        <w:rPr>
          <w:lang w:val="en-US" w:eastAsia="ja-JP"/>
        </w:rPr>
        <w:t xml:space="preserve">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del w:id="7907" w:author="Jin Woong Park" w:date="2022-05-24T16:11:00Z">
        <w:r w:rsidDel="00AB179E">
          <w:rPr>
            <w:lang w:val="en-US" w:eastAsia="ja-JP"/>
          </w:rPr>
          <w:delText xml:space="preserve"> </w:delText>
        </w:r>
      </w:del>
    </w:p>
    <w:p w14:paraId="0725B02B" w14:textId="571AD2EC" w:rsidR="004E6CEF" w:rsidRDefault="004E6CEF" w:rsidP="000003F0">
      <w:pPr>
        <w:rPr>
          <w:rFonts w:eastAsia="MS Mincho"/>
          <w:lang w:val="en-US" w:eastAsia="ja-JP"/>
        </w:rPr>
      </w:pPr>
    </w:p>
    <w:p w14:paraId="0725B02C" w14:textId="77777777" w:rsidR="004E6CEF" w:rsidRDefault="004E6CEF" w:rsidP="000003F0">
      <w:pPr>
        <w:pStyle w:val="4"/>
        <w:rPr>
          <w:lang w:val="en-US"/>
        </w:rPr>
      </w:pPr>
      <w:bookmarkStart w:id="7908" w:name="_Toc87877061"/>
      <w:r>
        <w:rPr>
          <w:lang w:val="en-US" w:eastAsia="ja-JP"/>
        </w:rPr>
        <w:t>8.2</w:t>
      </w:r>
      <w:r>
        <w:rPr>
          <w:lang w:val="en-US"/>
        </w:rPr>
        <w:t>.1.</w:t>
      </w:r>
      <w:r>
        <w:rPr>
          <w:lang w:val="en-US" w:eastAsia="ja-JP"/>
        </w:rPr>
        <w:t>3</w:t>
      </w:r>
      <w:r>
        <w:rPr>
          <w:rFonts w:ascii="Calibri" w:hAnsi="Calibri"/>
          <w:sz w:val="21"/>
          <w:szCs w:val="22"/>
          <w:lang w:val="en-US" w:eastAsia="sv-SE"/>
        </w:rPr>
        <w:tab/>
      </w:r>
      <w:r>
        <w:rPr>
          <w:lang w:val="en-US"/>
        </w:rPr>
        <w:t>MSD</w:t>
      </w:r>
      <w:bookmarkEnd w:id="7908"/>
    </w:p>
    <w:p w14:paraId="0725B02D" w14:textId="2233A8B8" w:rsidR="004E6CEF" w:rsidRPr="00A973C0" w:rsidDel="00AB179E" w:rsidRDefault="004E6CEF">
      <w:pPr>
        <w:rPr>
          <w:del w:id="7909" w:author="Jin Woong Park" w:date="2022-05-24T16:11:00Z"/>
          <w:rFonts w:eastAsia="맑은 고딕"/>
          <w:lang w:eastAsia="ko-KR"/>
        </w:rPr>
        <w:pPrChange w:id="7910" w:author="Jin Woong Park" w:date="2022-05-24T16:10:00Z">
          <w:pPr>
            <w:pStyle w:val="Guidance"/>
          </w:pPr>
        </w:pPrChange>
      </w:pPr>
      <w:r w:rsidRPr="00A973C0">
        <w:t xml:space="preserve">When uplink CA configurations </w:t>
      </w:r>
      <w:r w:rsidRPr="00A973C0">
        <w:rPr>
          <w:rFonts w:hint="eastAsia"/>
          <w:lang w:eastAsia="ko-KR"/>
        </w:rPr>
        <w:t>CA_1A-3A</w:t>
      </w:r>
      <w:r>
        <w:rPr>
          <w:lang w:eastAsia="ko-KR"/>
        </w:rPr>
        <w:t xml:space="preserve">, </w:t>
      </w:r>
      <w:r w:rsidRPr="008467C0">
        <w:rPr>
          <w:lang w:eastAsia="ko-KR"/>
        </w:rPr>
        <w:t>CA_1A-8A and CA_3A-8A</w:t>
      </w:r>
      <w:r>
        <w:rPr>
          <w:lang w:eastAsia="ko-KR"/>
        </w:rPr>
        <w:t xml:space="preserve"> is</w:t>
      </w:r>
      <w:r w:rsidRPr="00A973C0">
        <w:t xml:space="preserve"> paired with down</w:t>
      </w:r>
      <w:r>
        <w:t>link CA configuration CA_1A-3A-8</w:t>
      </w:r>
      <w:r w:rsidRPr="00A973C0">
        <w:t>A</w:t>
      </w:r>
      <w:r>
        <w:t>-20A-38A</w:t>
      </w:r>
      <w:r w:rsidRPr="00A973C0">
        <w:t xml:space="preserve"> </w:t>
      </w:r>
      <w:r w:rsidRPr="00C75720">
        <w:t xml:space="preserve">there </w:t>
      </w:r>
      <w:r>
        <w:t>is</w:t>
      </w:r>
      <w:r w:rsidRPr="00C75720">
        <w:t xml:space="preserve"> no additional analysis of MSD because it is solved in fallback band combination.</w:t>
      </w:r>
    </w:p>
    <w:p w14:paraId="0725B02E" w14:textId="77777777" w:rsidR="004E6CEF" w:rsidRPr="009E49EB" w:rsidRDefault="004E6CEF" w:rsidP="004E6CEF">
      <w:pPr>
        <w:rPr>
          <w:lang w:val="x-none" w:eastAsia="ja-JP"/>
        </w:rPr>
      </w:pPr>
    </w:p>
    <w:p w14:paraId="0725B02F" w14:textId="77777777" w:rsidR="004E6CEF" w:rsidRDefault="004E6CEF" w:rsidP="000003F0">
      <w:pPr>
        <w:pStyle w:val="4"/>
        <w:rPr>
          <w:lang w:val="en-US"/>
        </w:rPr>
      </w:pPr>
      <w:bookmarkStart w:id="7911" w:name="_Toc87877062"/>
      <w:r>
        <w:rPr>
          <w:lang w:val="en-US" w:eastAsia="ja-JP"/>
        </w:rPr>
        <w:t>8.2</w:t>
      </w:r>
      <w:r>
        <w:rPr>
          <w:lang w:val="en-US"/>
        </w:rPr>
        <w:t>.1.</w:t>
      </w:r>
      <w:r>
        <w:rPr>
          <w:lang w:val="en-US" w:eastAsia="ja-JP"/>
        </w:rPr>
        <w:t>4</w:t>
      </w:r>
      <w:r>
        <w:rPr>
          <w:lang w:val="en-US"/>
        </w:rPr>
        <w:tab/>
        <w:t>∆TIB and ∆RIB values</w:t>
      </w:r>
      <w:bookmarkEnd w:id="7911"/>
    </w:p>
    <w:p w14:paraId="0725B030" w14:textId="77777777" w:rsidR="004E6CEF" w:rsidRPr="003126E1" w:rsidRDefault="004E6CEF" w:rsidP="004E6CEF">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gramEnd"/>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8.2.1.4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8.2.1.4</w:t>
      </w:r>
      <w:r w:rsidRPr="003126E1">
        <w:rPr>
          <w:rFonts w:ascii="Arial" w:hAnsi="Arial" w:cs="Arial"/>
          <w:lang w:eastAsia="ja-JP"/>
        </w:rPr>
        <w:t>-2</w:t>
      </w:r>
      <w:r w:rsidRPr="007A32D4">
        <w:rPr>
          <w:kern w:val="2"/>
          <w:lang w:val="en-US" w:eastAsia="zh-CN"/>
        </w:rPr>
        <w:t xml:space="preserve"> </w:t>
      </w:r>
      <w:r w:rsidRPr="001E7E87">
        <w:rPr>
          <w:kern w:val="2"/>
          <w:lang w:val="en-US" w:eastAsia="zh-CN"/>
        </w:rPr>
        <w:t xml:space="preserve">according to </w:t>
      </w:r>
      <w:r w:rsidRPr="007A32D4">
        <w:rPr>
          <w:kern w:val="2"/>
          <w:lang w:val="en-US" w:eastAsia="zh-CN"/>
        </w:rPr>
        <w:t>CA_1-3-7-8-20</w:t>
      </w:r>
      <w:r>
        <w:rPr>
          <w:kern w:val="2"/>
          <w:lang w:val="en-US" w:eastAsia="zh-CN"/>
        </w:rPr>
        <w:t xml:space="preserve"> relaxation values</w:t>
      </w:r>
      <w:r w:rsidRPr="003126E1">
        <w:rPr>
          <w:rFonts w:ascii="Arial" w:hAnsi="Arial" w:cs="Arial"/>
          <w:lang w:eastAsia="zh-CN"/>
        </w:rPr>
        <w:t>, respectively.</w:t>
      </w:r>
    </w:p>
    <w:p w14:paraId="0725B031" w14:textId="77777777" w:rsidR="004E6CEF" w:rsidRPr="003126E1" w:rsidRDefault="004E6CEF" w:rsidP="004E6CEF">
      <w:pPr>
        <w:pStyle w:val="TH"/>
        <w:rPr>
          <w:lang w:eastAsia="zh-CN"/>
        </w:rPr>
      </w:pPr>
      <w:r>
        <w:t>Table 8.2.1.4</w:t>
      </w:r>
      <w:r w:rsidRPr="003126E1">
        <w:rPr>
          <w:rFonts w:hint="eastAsia"/>
        </w:rPr>
        <w:t>-</w:t>
      </w:r>
      <w:r w:rsidRPr="003126E1">
        <w:t>1: ΔTIB</w:t>
      </w:r>
      <w:proofErr w:type="gramStart"/>
      <w:r w:rsidRPr="003126E1">
        <w:t>,c</w:t>
      </w:r>
      <w:proofErr w:type="gramEnd"/>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E6CEF" w:rsidRPr="003126E1" w14:paraId="0725B035"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B032" w14:textId="77777777" w:rsidR="004E6CEF" w:rsidRPr="003126E1" w:rsidRDefault="004E6CEF">
            <w:pPr>
              <w:pStyle w:val="TAH"/>
              <w:rPr>
                <w:lang w:eastAsia="ja-JP"/>
              </w:rPr>
              <w:pPrChange w:id="7912" w:author="Jin Woong Park" w:date="2022-05-24T16:11:00Z">
                <w:pPr>
                  <w:keepNext/>
                  <w:keepLines/>
                  <w:spacing w:after="0"/>
                  <w:jc w:val="center"/>
                </w:pPr>
              </w:pPrChange>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25B033" w14:textId="77777777" w:rsidR="004E6CEF" w:rsidRPr="003126E1" w:rsidRDefault="004E6CEF">
            <w:pPr>
              <w:pStyle w:val="TAH"/>
              <w:rPr>
                <w:lang w:eastAsia="zh-CN"/>
              </w:rPr>
              <w:pPrChange w:id="7913" w:author="Jin Woong Park" w:date="2022-05-24T16:11:00Z">
                <w:pPr>
                  <w:keepNext/>
                  <w:keepLines/>
                  <w:spacing w:after="0"/>
                  <w:jc w:val="center"/>
                </w:pPr>
              </w:pPrChange>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725B034" w14:textId="77777777" w:rsidR="004E6CEF" w:rsidRPr="003126E1" w:rsidRDefault="004E6CEF">
            <w:pPr>
              <w:pStyle w:val="TAH"/>
              <w:rPr>
                <w:lang w:eastAsia="ja-JP"/>
              </w:rPr>
              <w:pPrChange w:id="7914" w:author="Jin Woong Park" w:date="2022-05-24T16:11:00Z">
                <w:pPr>
                  <w:keepNext/>
                  <w:keepLines/>
                  <w:spacing w:after="0"/>
                  <w:jc w:val="center"/>
                </w:pPr>
              </w:pPrChange>
            </w:pPr>
            <w:r w:rsidRPr="003126E1">
              <w:rPr>
                <w:lang w:eastAsia="ja-JP"/>
              </w:rPr>
              <w:t>ΔTIB,c [dB]</w:t>
            </w:r>
          </w:p>
        </w:tc>
      </w:tr>
      <w:tr w:rsidR="004E6CEF" w:rsidRPr="003126E1" w14:paraId="0725B03A"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B036" w14:textId="77777777" w:rsidR="004E6CEF" w:rsidRPr="003126E1" w:rsidRDefault="004E6CEF">
            <w:pPr>
              <w:pStyle w:val="TAC"/>
              <w:rPr>
                <w:lang w:eastAsia="ja-JP"/>
              </w:rPr>
              <w:pPrChange w:id="7915" w:author="Jin Woong Park" w:date="2022-05-24T16:11:00Z">
                <w:pPr>
                  <w:keepNext/>
                  <w:keepLines/>
                  <w:spacing w:after="0"/>
                  <w:jc w:val="center"/>
                </w:pPr>
              </w:pPrChange>
            </w:pPr>
            <w:r w:rsidRPr="003126E1">
              <w:rPr>
                <w:rFonts w:hint="eastAsia"/>
                <w:lang w:eastAsia="ja-JP"/>
              </w:rPr>
              <w:t>CA_</w:t>
            </w:r>
            <w:r w:rsidRPr="00DC1601">
              <w:rPr>
                <w:lang w:eastAsia="ja-JP"/>
              </w:rPr>
              <w:t>1A-3A-8A-20A-38A</w:t>
            </w:r>
          </w:p>
          <w:p w14:paraId="0725B037" w14:textId="77777777" w:rsidR="004E6CEF" w:rsidRPr="003126E1" w:rsidRDefault="004E6CEF">
            <w:pPr>
              <w:pStyle w:val="TAC"/>
              <w:rPr>
                <w:lang w:eastAsia="ja-JP"/>
              </w:rPr>
              <w:pPrChange w:id="7916" w:author="Jin Woong Park" w:date="2022-05-24T16:11:00Z">
                <w:pPr>
                  <w:keepNext/>
                  <w:keepLines/>
                  <w:spacing w:after="0"/>
                  <w:jc w:val="center"/>
                </w:pPr>
              </w:pPrChange>
            </w:pPr>
          </w:p>
        </w:tc>
        <w:tc>
          <w:tcPr>
            <w:tcW w:w="2049" w:type="dxa"/>
            <w:tcBorders>
              <w:top w:val="single" w:sz="4" w:space="0" w:color="auto"/>
              <w:left w:val="single" w:sz="4" w:space="0" w:color="auto"/>
              <w:bottom w:val="single" w:sz="4" w:space="0" w:color="auto"/>
              <w:right w:val="single" w:sz="4" w:space="0" w:color="auto"/>
            </w:tcBorders>
            <w:vAlign w:val="center"/>
          </w:tcPr>
          <w:p w14:paraId="0725B038" w14:textId="77777777" w:rsidR="004E6CEF" w:rsidRPr="003126E1" w:rsidRDefault="004E6CEF">
            <w:pPr>
              <w:pStyle w:val="TAC"/>
              <w:rPr>
                <w:lang w:eastAsia="zh-CN"/>
              </w:rPr>
              <w:pPrChange w:id="7917" w:author="Jin Woong Park" w:date="2022-05-24T16:11:00Z">
                <w:pPr>
                  <w:keepNext/>
                  <w:keepLines/>
                  <w:spacing w:after="0"/>
                  <w:jc w:val="center"/>
                </w:pPr>
              </w:pPrChange>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725B039" w14:textId="77777777" w:rsidR="004E6CEF" w:rsidRPr="003126E1" w:rsidRDefault="004E6CEF">
            <w:pPr>
              <w:pStyle w:val="TAC"/>
              <w:rPr>
                <w:lang w:eastAsia="ja-JP"/>
              </w:rPr>
              <w:pPrChange w:id="7918" w:author="Jin Woong Park" w:date="2022-05-24T16:11:00Z">
                <w:pPr>
                  <w:keepNext/>
                  <w:keepLines/>
                  <w:spacing w:after="0"/>
                  <w:jc w:val="center"/>
                </w:pPr>
              </w:pPrChange>
            </w:pPr>
            <w:r>
              <w:rPr>
                <w:lang w:eastAsia="ja-JP"/>
              </w:rPr>
              <w:t>0.6</w:t>
            </w:r>
          </w:p>
        </w:tc>
      </w:tr>
      <w:tr w:rsidR="004E6CEF" w:rsidRPr="003126E1" w14:paraId="0725B03E" w14:textId="77777777" w:rsidTr="00845C4D">
        <w:trPr>
          <w:trHeight w:val="90"/>
          <w:tblHeader/>
          <w:jc w:val="center"/>
        </w:trPr>
        <w:tc>
          <w:tcPr>
            <w:tcW w:w="1535" w:type="dxa"/>
            <w:vMerge/>
            <w:tcBorders>
              <w:left w:val="single" w:sz="4" w:space="0" w:color="auto"/>
              <w:right w:val="single" w:sz="4" w:space="0" w:color="auto"/>
            </w:tcBorders>
            <w:vAlign w:val="center"/>
          </w:tcPr>
          <w:p w14:paraId="0725B03B" w14:textId="77777777" w:rsidR="004E6CEF" w:rsidRPr="003126E1" w:rsidRDefault="004E6CEF">
            <w:pPr>
              <w:pStyle w:val="TAC"/>
              <w:rPr>
                <w:lang w:eastAsia="ja-JP"/>
              </w:rPr>
              <w:pPrChange w:id="7919" w:author="Jin Woong Park" w:date="2022-05-24T16:11:00Z">
                <w:pPr>
                  <w:keepNext/>
                  <w:keepLines/>
                  <w:spacing w:after="0"/>
                  <w:jc w:val="center"/>
                </w:pPr>
              </w:pPrChange>
            </w:pPr>
          </w:p>
        </w:tc>
        <w:tc>
          <w:tcPr>
            <w:tcW w:w="2049" w:type="dxa"/>
            <w:tcBorders>
              <w:top w:val="single" w:sz="4" w:space="0" w:color="auto"/>
              <w:left w:val="single" w:sz="4" w:space="0" w:color="auto"/>
              <w:right w:val="single" w:sz="4" w:space="0" w:color="auto"/>
            </w:tcBorders>
            <w:vAlign w:val="center"/>
          </w:tcPr>
          <w:p w14:paraId="0725B03C" w14:textId="77777777" w:rsidR="004E6CEF" w:rsidRPr="003126E1" w:rsidRDefault="004E6CEF">
            <w:pPr>
              <w:pStyle w:val="TAC"/>
              <w:rPr>
                <w:lang w:eastAsia="zh-CN"/>
              </w:rPr>
              <w:pPrChange w:id="7920" w:author="Jin Woong Park" w:date="2022-05-24T16:11:00Z">
                <w:pPr>
                  <w:keepNext/>
                  <w:keepLines/>
                  <w:spacing w:after="0"/>
                  <w:jc w:val="center"/>
                </w:pPr>
              </w:pPrChange>
            </w:pPr>
            <w:r>
              <w:rPr>
                <w:lang w:eastAsia="zh-CN"/>
              </w:rPr>
              <w:t>3</w:t>
            </w:r>
          </w:p>
        </w:tc>
        <w:tc>
          <w:tcPr>
            <w:tcW w:w="2340" w:type="dxa"/>
            <w:tcBorders>
              <w:top w:val="single" w:sz="4" w:space="0" w:color="auto"/>
              <w:left w:val="single" w:sz="4" w:space="0" w:color="auto"/>
              <w:right w:val="single" w:sz="4" w:space="0" w:color="auto"/>
            </w:tcBorders>
            <w:vAlign w:val="center"/>
          </w:tcPr>
          <w:p w14:paraId="0725B03D" w14:textId="77777777" w:rsidR="004E6CEF" w:rsidRPr="003126E1" w:rsidRDefault="004E6CEF">
            <w:pPr>
              <w:pStyle w:val="TAC"/>
              <w:rPr>
                <w:lang w:eastAsia="zh-CN"/>
              </w:rPr>
              <w:pPrChange w:id="7921" w:author="Jin Woong Park" w:date="2022-05-24T16:11:00Z">
                <w:pPr>
                  <w:keepNext/>
                  <w:keepLines/>
                  <w:spacing w:after="0"/>
                  <w:jc w:val="center"/>
                </w:pPr>
              </w:pPrChange>
            </w:pPr>
            <w:r>
              <w:rPr>
                <w:rFonts w:hint="eastAsia"/>
                <w:lang w:eastAsia="zh-CN"/>
              </w:rPr>
              <w:t>0</w:t>
            </w:r>
            <w:r>
              <w:rPr>
                <w:lang w:eastAsia="zh-CN"/>
              </w:rPr>
              <w:t>.6</w:t>
            </w:r>
          </w:p>
        </w:tc>
      </w:tr>
      <w:tr w:rsidR="004E6CEF" w:rsidRPr="003126E1" w14:paraId="0725B042" w14:textId="77777777" w:rsidTr="00845C4D">
        <w:trPr>
          <w:trHeight w:val="90"/>
          <w:tblHeader/>
          <w:jc w:val="center"/>
        </w:trPr>
        <w:tc>
          <w:tcPr>
            <w:tcW w:w="1535" w:type="dxa"/>
            <w:vMerge/>
            <w:tcBorders>
              <w:left w:val="single" w:sz="4" w:space="0" w:color="auto"/>
              <w:right w:val="single" w:sz="4" w:space="0" w:color="auto"/>
            </w:tcBorders>
            <w:vAlign w:val="center"/>
          </w:tcPr>
          <w:p w14:paraId="0725B03F" w14:textId="77777777" w:rsidR="004E6CEF" w:rsidRPr="003126E1" w:rsidRDefault="004E6CEF">
            <w:pPr>
              <w:pStyle w:val="TAC"/>
              <w:rPr>
                <w:lang w:eastAsia="ja-JP"/>
              </w:rPr>
              <w:pPrChange w:id="7922" w:author="Jin Woong Park" w:date="2022-05-24T16:11:00Z">
                <w:pPr>
                  <w:keepNext/>
                  <w:keepLines/>
                  <w:spacing w:after="0"/>
                  <w:jc w:val="center"/>
                </w:pPr>
              </w:pPrChange>
            </w:pPr>
          </w:p>
        </w:tc>
        <w:tc>
          <w:tcPr>
            <w:tcW w:w="2049" w:type="dxa"/>
            <w:tcBorders>
              <w:top w:val="single" w:sz="4" w:space="0" w:color="auto"/>
              <w:left w:val="single" w:sz="4" w:space="0" w:color="auto"/>
              <w:right w:val="single" w:sz="4" w:space="0" w:color="auto"/>
            </w:tcBorders>
            <w:vAlign w:val="center"/>
          </w:tcPr>
          <w:p w14:paraId="0725B040" w14:textId="77777777" w:rsidR="004E6CEF" w:rsidRPr="003126E1" w:rsidRDefault="004E6CEF">
            <w:pPr>
              <w:pStyle w:val="TAC"/>
              <w:rPr>
                <w:lang w:eastAsia="zh-CN"/>
              </w:rPr>
              <w:pPrChange w:id="7923" w:author="Jin Woong Park" w:date="2022-05-24T16:11:00Z">
                <w:pPr>
                  <w:keepNext/>
                  <w:keepLines/>
                  <w:spacing w:after="0"/>
                  <w:jc w:val="center"/>
                </w:pPr>
              </w:pPrChange>
            </w:pPr>
            <w:r>
              <w:rPr>
                <w:rFonts w:hint="eastAsia"/>
                <w:lang w:eastAsia="zh-CN"/>
              </w:rPr>
              <w:t>8</w:t>
            </w:r>
          </w:p>
        </w:tc>
        <w:tc>
          <w:tcPr>
            <w:tcW w:w="2340" w:type="dxa"/>
            <w:tcBorders>
              <w:top w:val="single" w:sz="4" w:space="0" w:color="auto"/>
              <w:left w:val="single" w:sz="4" w:space="0" w:color="auto"/>
              <w:right w:val="single" w:sz="4" w:space="0" w:color="auto"/>
            </w:tcBorders>
            <w:vAlign w:val="center"/>
          </w:tcPr>
          <w:p w14:paraId="0725B041" w14:textId="77777777" w:rsidR="004E6CEF" w:rsidRPr="003126E1" w:rsidRDefault="004E6CEF">
            <w:pPr>
              <w:pStyle w:val="TAC"/>
              <w:rPr>
                <w:lang w:eastAsia="zh-CN"/>
              </w:rPr>
              <w:pPrChange w:id="7924" w:author="Jin Woong Park" w:date="2022-05-24T16:11:00Z">
                <w:pPr>
                  <w:keepNext/>
                  <w:keepLines/>
                  <w:spacing w:after="0"/>
                  <w:jc w:val="center"/>
                </w:pPr>
              </w:pPrChange>
            </w:pPr>
            <w:r>
              <w:rPr>
                <w:rFonts w:hint="eastAsia"/>
                <w:lang w:eastAsia="zh-CN"/>
              </w:rPr>
              <w:t>0.6</w:t>
            </w:r>
          </w:p>
        </w:tc>
      </w:tr>
      <w:tr w:rsidR="004E6CEF" w:rsidRPr="003126E1" w14:paraId="0725B046" w14:textId="77777777" w:rsidTr="00845C4D">
        <w:trPr>
          <w:trHeight w:val="90"/>
          <w:tblHeader/>
          <w:jc w:val="center"/>
        </w:trPr>
        <w:tc>
          <w:tcPr>
            <w:tcW w:w="1535" w:type="dxa"/>
            <w:vMerge/>
            <w:tcBorders>
              <w:left w:val="single" w:sz="4" w:space="0" w:color="auto"/>
              <w:right w:val="single" w:sz="4" w:space="0" w:color="auto"/>
            </w:tcBorders>
            <w:vAlign w:val="center"/>
          </w:tcPr>
          <w:p w14:paraId="0725B043" w14:textId="77777777" w:rsidR="004E6CEF" w:rsidRPr="003126E1" w:rsidRDefault="004E6CEF">
            <w:pPr>
              <w:pStyle w:val="TAC"/>
              <w:rPr>
                <w:lang w:eastAsia="ja-JP"/>
              </w:rPr>
              <w:pPrChange w:id="7925" w:author="Jin Woong Park" w:date="2022-05-24T16:11:00Z">
                <w:pPr>
                  <w:keepNext/>
                  <w:keepLines/>
                  <w:spacing w:after="0"/>
                  <w:jc w:val="center"/>
                </w:pPr>
              </w:pPrChange>
            </w:pPr>
          </w:p>
        </w:tc>
        <w:tc>
          <w:tcPr>
            <w:tcW w:w="2049" w:type="dxa"/>
            <w:tcBorders>
              <w:top w:val="single" w:sz="4" w:space="0" w:color="auto"/>
              <w:left w:val="single" w:sz="4" w:space="0" w:color="auto"/>
              <w:right w:val="single" w:sz="4" w:space="0" w:color="auto"/>
            </w:tcBorders>
            <w:vAlign w:val="center"/>
          </w:tcPr>
          <w:p w14:paraId="0725B044" w14:textId="77777777" w:rsidR="004E6CEF" w:rsidRPr="003126E1" w:rsidRDefault="004E6CEF">
            <w:pPr>
              <w:pStyle w:val="TAC"/>
              <w:rPr>
                <w:lang w:eastAsia="zh-CN"/>
              </w:rPr>
              <w:pPrChange w:id="7926" w:author="Jin Woong Park" w:date="2022-05-24T16:11:00Z">
                <w:pPr>
                  <w:keepNext/>
                  <w:keepLines/>
                  <w:spacing w:after="0"/>
                  <w:jc w:val="center"/>
                </w:pPr>
              </w:pPrChange>
            </w:pPr>
            <w:r>
              <w:rPr>
                <w:lang w:eastAsia="zh-CN"/>
              </w:rPr>
              <w:t>20</w:t>
            </w:r>
          </w:p>
        </w:tc>
        <w:tc>
          <w:tcPr>
            <w:tcW w:w="2340" w:type="dxa"/>
            <w:tcBorders>
              <w:top w:val="single" w:sz="4" w:space="0" w:color="auto"/>
              <w:left w:val="single" w:sz="4" w:space="0" w:color="auto"/>
              <w:right w:val="single" w:sz="4" w:space="0" w:color="auto"/>
            </w:tcBorders>
            <w:vAlign w:val="center"/>
          </w:tcPr>
          <w:p w14:paraId="0725B045" w14:textId="77777777" w:rsidR="004E6CEF" w:rsidRPr="003126E1" w:rsidRDefault="004E6CEF">
            <w:pPr>
              <w:pStyle w:val="TAC"/>
              <w:rPr>
                <w:lang w:eastAsia="ja-JP"/>
              </w:rPr>
              <w:pPrChange w:id="7927" w:author="Jin Woong Park" w:date="2022-05-24T16:11:00Z">
                <w:pPr>
                  <w:keepNext/>
                  <w:keepLines/>
                  <w:spacing w:after="0"/>
                  <w:jc w:val="center"/>
                </w:pPr>
              </w:pPrChange>
            </w:pPr>
            <w:r>
              <w:rPr>
                <w:lang w:eastAsia="ja-JP"/>
              </w:rPr>
              <w:t>0.6</w:t>
            </w:r>
          </w:p>
        </w:tc>
      </w:tr>
      <w:tr w:rsidR="004E6CEF" w:rsidRPr="003126E1" w14:paraId="0725B04A" w14:textId="77777777" w:rsidTr="00845C4D">
        <w:trPr>
          <w:tblHeader/>
          <w:jc w:val="center"/>
        </w:trPr>
        <w:tc>
          <w:tcPr>
            <w:tcW w:w="1535" w:type="dxa"/>
            <w:vMerge/>
            <w:tcBorders>
              <w:left w:val="single" w:sz="4" w:space="0" w:color="auto"/>
              <w:right w:val="single" w:sz="4" w:space="0" w:color="auto"/>
            </w:tcBorders>
            <w:vAlign w:val="center"/>
          </w:tcPr>
          <w:p w14:paraId="0725B047" w14:textId="77777777" w:rsidR="004E6CEF" w:rsidRPr="003126E1" w:rsidRDefault="004E6CEF">
            <w:pPr>
              <w:pStyle w:val="TAC"/>
              <w:rPr>
                <w:lang w:eastAsia="ja-JP"/>
              </w:rPr>
              <w:pPrChange w:id="7928" w:author="Jin Woong Park" w:date="2022-05-24T16:11:00Z">
                <w:pPr>
                  <w:keepNext/>
                  <w:keepLines/>
                  <w:spacing w:after="0"/>
                  <w:jc w:val="center"/>
                </w:pPr>
              </w:pPrChange>
            </w:pPr>
          </w:p>
        </w:tc>
        <w:tc>
          <w:tcPr>
            <w:tcW w:w="2049" w:type="dxa"/>
            <w:tcBorders>
              <w:top w:val="single" w:sz="4" w:space="0" w:color="auto"/>
              <w:left w:val="single" w:sz="4" w:space="0" w:color="auto"/>
              <w:right w:val="single" w:sz="4" w:space="0" w:color="auto"/>
            </w:tcBorders>
            <w:vAlign w:val="center"/>
          </w:tcPr>
          <w:p w14:paraId="0725B048" w14:textId="77777777" w:rsidR="004E6CEF" w:rsidRPr="003126E1" w:rsidRDefault="004E6CEF">
            <w:pPr>
              <w:pStyle w:val="TAC"/>
              <w:rPr>
                <w:lang w:eastAsia="zh-CN"/>
              </w:rPr>
              <w:pPrChange w:id="7929" w:author="Jin Woong Park" w:date="2022-05-24T16:11:00Z">
                <w:pPr>
                  <w:keepNext/>
                  <w:keepLines/>
                  <w:spacing w:after="0"/>
                  <w:jc w:val="center"/>
                </w:pPr>
              </w:pPrChange>
            </w:pPr>
            <w:r>
              <w:rPr>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725B049" w14:textId="77777777" w:rsidR="004E6CEF" w:rsidRPr="003126E1" w:rsidRDefault="004E6CEF">
            <w:pPr>
              <w:pStyle w:val="TAC"/>
            </w:pPr>
            <w:r w:rsidRPr="003126E1">
              <w:rPr>
                <w:rFonts w:hint="eastAsia"/>
                <w:lang w:val="en-US" w:eastAsia="zh-CN"/>
              </w:rPr>
              <w:t>0.</w:t>
            </w:r>
            <w:r>
              <w:rPr>
                <w:lang w:val="en-US" w:eastAsia="zh-CN"/>
              </w:rPr>
              <w:t>6</w:t>
            </w:r>
          </w:p>
        </w:tc>
      </w:tr>
    </w:tbl>
    <w:p w14:paraId="0725B04B" w14:textId="77777777" w:rsidR="004E6CEF" w:rsidRPr="00621714" w:rsidRDefault="004E6CEF" w:rsidP="004E6CEF">
      <w:pPr>
        <w:rPr>
          <w:lang w:eastAsia="ja-JP"/>
        </w:rPr>
      </w:pPr>
    </w:p>
    <w:p w14:paraId="0725B04C" w14:textId="77777777" w:rsidR="004E6CEF" w:rsidRPr="003126E1" w:rsidRDefault="004E6CEF" w:rsidP="004E6CEF">
      <w:pPr>
        <w:pStyle w:val="TH"/>
        <w:rPr>
          <w:lang w:eastAsia="zh-CN"/>
        </w:rPr>
      </w:pPr>
      <w:r w:rsidRPr="003126E1">
        <w:t xml:space="preserve">Table </w:t>
      </w:r>
      <w:r>
        <w:rPr>
          <w:rFonts w:cs="Arial"/>
          <w:lang w:eastAsia="ja-JP"/>
        </w:rPr>
        <w:t>8.2.1.4</w:t>
      </w:r>
      <w:r w:rsidRPr="003126E1">
        <w:t>-2: ΔRIB</w:t>
      </w:r>
      <w:proofErr w:type="gramStart"/>
      <w:r w:rsidRPr="003126E1">
        <w:t>,c</w:t>
      </w:r>
      <w:proofErr w:type="gramEnd"/>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E6CEF" w:rsidRPr="003126E1" w14:paraId="0725B050"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B04D" w14:textId="77777777" w:rsidR="004E6CEF" w:rsidRPr="003126E1" w:rsidRDefault="004E6CEF">
            <w:pPr>
              <w:pStyle w:val="TAH"/>
              <w:rPr>
                <w:lang w:eastAsia="ja-JP"/>
              </w:rPr>
              <w:pPrChange w:id="7930" w:author="Jin Woong Park" w:date="2022-05-24T16:11:00Z">
                <w:pPr>
                  <w:keepNext/>
                  <w:keepLines/>
                  <w:spacing w:after="0"/>
                  <w:jc w:val="center"/>
                </w:pPr>
              </w:pPrChange>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25B04E" w14:textId="77777777" w:rsidR="004E6CEF" w:rsidRPr="003126E1" w:rsidRDefault="004E6CEF">
            <w:pPr>
              <w:pStyle w:val="TAH"/>
              <w:rPr>
                <w:lang w:eastAsia="zh-CN"/>
              </w:rPr>
              <w:pPrChange w:id="7931" w:author="Jin Woong Park" w:date="2022-05-24T16:11:00Z">
                <w:pPr>
                  <w:keepNext/>
                  <w:keepLines/>
                  <w:spacing w:after="0"/>
                  <w:jc w:val="center"/>
                </w:pPr>
              </w:pPrChange>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725B04F" w14:textId="77777777" w:rsidR="004E6CEF" w:rsidRPr="003126E1" w:rsidRDefault="004E6CEF">
            <w:pPr>
              <w:pStyle w:val="TAH"/>
              <w:rPr>
                <w:lang w:eastAsia="ja-JP"/>
              </w:rPr>
              <w:pPrChange w:id="7932" w:author="Jin Woong Park" w:date="2022-05-24T16:11:00Z">
                <w:pPr>
                  <w:keepNext/>
                  <w:keepLines/>
                  <w:spacing w:after="0"/>
                  <w:jc w:val="center"/>
                </w:pPr>
              </w:pPrChange>
            </w:pPr>
            <w:r w:rsidRPr="003126E1">
              <w:rPr>
                <w:lang w:eastAsia="ja-JP"/>
              </w:rPr>
              <w:t>ΔRIB,c [dB]</w:t>
            </w:r>
          </w:p>
        </w:tc>
      </w:tr>
      <w:tr w:rsidR="004E6CEF" w:rsidRPr="003126E1" w14:paraId="0725B054"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B051" w14:textId="77777777" w:rsidR="004E6CEF" w:rsidRPr="003126E1" w:rsidRDefault="004E6CEF">
            <w:pPr>
              <w:pStyle w:val="TAC"/>
              <w:rPr>
                <w:lang w:eastAsia="ja-JP"/>
              </w:rPr>
              <w:pPrChange w:id="7933" w:author="Jin Woong Park" w:date="2022-05-24T16:11:00Z">
                <w:pPr>
                  <w:keepNext/>
                  <w:keepLines/>
                  <w:spacing w:after="0"/>
                  <w:jc w:val="center"/>
                </w:pPr>
              </w:pPrChange>
            </w:pPr>
            <w:r w:rsidRPr="003126E1">
              <w:rPr>
                <w:rFonts w:hint="eastAsia"/>
                <w:lang w:eastAsia="ja-JP"/>
              </w:rPr>
              <w:t>CA_</w:t>
            </w:r>
            <w:r w:rsidRPr="00DC1601">
              <w:rPr>
                <w:lang w:eastAsia="ja-JP"/>
              </w:rPr>
              <w:t>1A-3A-8A-20A-38A</w:t>
            </w:r>
          </w:p>
        </w:tc>
        <w:tc>
          <w:tcPr>
            <w:tcW w:w="2052" w:type="dxa"/>
            <w:tcBorders>
              <w:top w:val="single" w:sz="4" w:space="0" w:color="auto"/>
              <w:left w:val="single" w:sz="4" w:space="0" w:color="auto"/>
              <w:bottom w:val="single" w:sz="4" w:space="0" w:color="auto"/>
              <w:right w:val="single" w:sz="4" w:space="0" w:color="auto"/>
            </w:tcBorders>
            <w:vAlign w:val="center"/>
          </w:tcPr>
          <w:p w14:paraId="0725B052" w14:textId="77777777" w:rsidR="004E6CEF" w:rsidRPr="003126E1" w:rsidRDefault="004E6CEF">
            <w:pPr>
              <w:pStyle w:val="TAC"/>
              <w:rPr>
                <w:lang w:eastAsia="zh-CN"/>
              </w:rPr>
              <w:pPrChange w:id="7934" w:author="Jin Woong Park" w:date="2022-05-24T16:11:00Z">
                <w:pPr>
                  <w:keepNext/>
                  <w:keepLines/>
                  <w:spacing w:after="0"/>
                  <w:jc w:val="center"/>
                </w:pPr>
              </w:pPrChange>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725B053" w14:textId="77777777" w:rsidR="004E6CEF" w:rsidRPr="003126E1" w:rsidRDefault="004E6CEF">
            <w:pPr>
              <w:pStyle w:val="TAC"/>
              <w:rPr>
                <w:lang w:eastAsia="ja-JP"/>
              </w:rPr>
              <w:pPrChange w:id="7935" w:author="Jin Woong Park" w:date="2022-05-24T16:11:00Z">
                <w:pPr>
                  <w:keepNext/>
                  <w:keepLines/>
                  <w:spacing w:after="0"/>
                  <w:jc w:val="center"/>
                </w:pPr>
              </w:pPrChange>
            </w:pPr>
            <w:r w:rsidRPr="003126E1">
              <w:rPr>
                <w:lang w:eastAsia="ja-JP"/>
              </w:rPr>
              <w:t>0</w:t>
            </w:r>
          </w:p>
        </w:tc>
      </w:tr>
      <w:tr w:rsidR="004E6CEF" w:rsidRPr="003126E1" w14:paraId="0725B058" w14:textId="77777777" w:rsidTr="00845C4D">
        <w:trPr>
          <w:tblHeader/>
          <w:jc w:val="center"/>
        </w:trPr>
        <w:tc>
          <w:tcPr>
            <w:tcW w:w="1535" w:type="dxa"/>
            <w:vMerge/>
            <w:tcBorders>
              <w:left w:val="single" w:sz="4" w:space="0" w:color="auto"/>
              <w:right w:val="single" w:sz="4" w:space="0" w:color="auto"/>
            </w:tcBorders>
            <w:vAlign w:val="center"/>
          </w:tcPr>
          <w:p w14:paraId="0725B055" w14:textId="77777777" w:rsidR="004E6CEF" w:rsidRPr="003126E1" w:rsidRDefault="004E6CEF">
            <w:pPr>
              <w:pStyle w:val="TAC"/>
              <w:rPr>
                <w:lang w:eastAsia="ja-JP"/>
              </w:rPr>
              <w:pPrChange w:id="7936" w:author="Jin Woong Park" w:date="2022-05-24T16:11:00Z">
                <w:pPr>
                  <w:keepNext/>
                  <w:keepLines/>
                  <w:spacing w:after="0"/>
                  <w:jc w:val="center"/>
                </w:pPr>
              </w:pPrChange>
            </w:pPr>
          </w:p>
        </w:tc>
        <w:tc>
          <w:tcPr>
            <w:tcW w:w="2052" w:type="dxa"/>
            <w:tcBorders>
              <w:top w:val="single" w:sz="4" w:space="0" w:color="auto"/>
              <w:left w:val="single" w:sz="4" w:space="0" w:color="auto"/>
              <w:bottom w:val="single" w:sz="4" w:space="0" w:color="auto"/>
              <w:right w:val="single" w:sz="4" w:space="0" w:color="auto"/>
            </w:tcBorders>
            <w:vAlign w:val="center"/>
          </w:tcPr>
          <w:p w14:paraId="0725B056" w14:textId="77777777" w:rsidR="004E6CEF" w:rsidRPr="003126E1" w:rsidRDefault="004E6CEF">
            <w:pPr>
              <w:pStyle w:val="TAC"/>
              <w:rPr>
                <w:lang w:eastAsia="zh-CN"/>
              </w:rPr>
              <w:pPrChange w:id="7937" w:author="Jin Woong Park" w:date="2022-05-24T16:11:00Z">
                <w:pPr>
                  <w:keepNext/>
                  <w:keepLines/>
                  <w:spacing w:after="0"/>
                  <w:jc w:val="center"/>
                </w:pPr>
              </w:pPrChange>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725B057" w14:textId="77777777" w:rsidR="004E6CEF" w:rsidRPr="003126E1" w:rsidRDefault="004E6CEF">
            <w:pPr>
              <w:pStyle w:val="TAC"/>
              <w:rPr>
                <w:lang w:eastAsia="ja-JP"/>
              </w:rPr>
              <w:pPrChange w:id="7938" w:author="Jin Woong Park" w:date="2022-05-24T16:11:00Z">
                <w:pPr>
                  <w:keepNext/>
                  <w:keepLines/>
                  <w:spacing w:after="0"/>
                  <w:jc w:val="center"/>
                </w:pPr>
              </w:pPrChange>
            </w:pPr>
            <w:r w:rsidRPr="003126E1">
              <w:rPr>
                <w:lang w:eastAsia="ja-JP"/>
              </w:rPr>
              <w:t>0</w:t>
            </w:r>
          </w:p>
        </w:tc>
      </w:tr>
      <w:tr w:rsidR="004E6CEF" w:rsidRPr="003126E1" w14:paraId="0725B05C" w14:textId="77777777" w:rsidTr="00845C4D">
        <w:trPr>
          <w:tblHeader/>
          <w:jc w:val="center"/>
        </w:trPr>
        <w:tc>
          <w:tcPr>
            <w:tcW w:w="1535" w:type="dxa"/>
            <w:vMerge/>
            <w:tcBorders>
              <w:left w:val="single" w:sz="4" w:space="0" w:color="auto"/>
              <w:right w:val="single" w:sz="4" w:space="0" w:color="auto"/>
            </w:tcBorders>
            <w:vAlign w:val="center"/>
          </w:tcPr>
          <w:p w14:paraId="0725B059" w14:textId="77777777" w:rsidR="004E6CEF" w:rsidRPr="003126E1" w:rsidRDefault="004E6CEF">
            <w:pPr>
              <w:pStyle w:val="TAC"/>
              <w:rPr>
                <w:lang w:eastAsia="ja-JP"/>
              </w:rPr>
              <w:pPrChange w:id="7939" w:author="Jin Woong Park" w:date="2022-05-24T16:11:00Z">
                <w:pPr>
                  <w:keepNext/>
                  <w:keepLines/>
                  <w:spacing w:after="0"/>
                  <w:jc w:val="center"/>
                </w:pPr>
              </w:pPrChange>
            </w:pPr>
          </w:p>
        </w:tc>
        <w:tc>
          <w:tcPr>
            <w:tcW w:w="2052" w:type="dxa"/>
            <w:tcBorders>
              <w:top w:val="single" w:sz="4" w:space="0" w:color="auto"/>
              <w:left w:val="single" w:sz="4" w:space="0" w:color="auto"/>
              <w:right w:val="single" w:sz="4" w:space="0" w:color="auto"/>
            </w:tcBorders>
            <w:vAlign w:val="center"/>
          </w:tcPr>
          <w:p w14:paraId="0725B05A" w14:textId="77777777" w:rsidR="004E6CEF" w:rsidRPr="003126E1" w:rsidRDefault="004E6CEF">
            <w:pPr>
              <w:pStyle w:val="TAC"/>
              <w:rPr>
                <w:lang w:eastAsia="zh-CN"/>
              </w:rPr>
              <w:pPrChange w:id="7940" w:author="Jin Woong Park" w:date="2022-05-24T16:11:00Z">
                <w:pPr>
                  <w:keepNext/>
                  <w:keepLines/>
                  <w:spacing w:after="0"/>
                  <w:jc w:val="center"/>
                </w:pPr>
              </w:pPrChange>
            </w:pPr>
            <w:r>
              <w:rPr>
                <w:rFonts w:hint="eastAsia"/>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725B05B" w14:textId="77777777" w:rsidR="004E6CEF" w:rsidRPr="003126E1" w:rsidRDefault="004E6CEF">
            <w:pPr>
              <w:pStyle w:val="TAC"/>
              <w:rPr>
                <w:rFonts w:cs="Arial"/>
                <w:szCs w:val="18"/>
                <w:lang w:val="en-US" w:eastAsia="zh-CN"/>
              </w:rPr>
              <w:pPrChange w:id="7941" w:author="Jin Woong Park" w:date="2022-05-24T16:11:00Z">
                <w:pPr>
                  <w:keepNext/>
                  <w:keepLines/>
                  <w:spacing w:after="0"/>
                  <w:jc w:val="center"/>
                </w:pPr>
              </w:pPrChange>
            </w:pPr>
            <w:r>
              <w:rPr>
                <w:rFonts w:cs="Arial" w:hint="eastAsia"/>
                <w:szCs w:val="18"/>
                <w:lang w:val="en-US" w:eastAsia="zh-CN"/>
              </w:rPr>
              <w:t>0</w:t>
            </w:r>
          </w:p>
        </w:tc>
      </w:tr>
      <w:tr w:rsidR="004E6CEF" w:rsidRPr="003126E1" w14:paraId="0725B060" w14:textId="77777777" w:rsidTr="00845C4D">
        <w:trPr>
          <w:tblHeader/>
          <w:jc w:val="center"/>
        </w:trPr>
        <w:tc>
          <w:tcPr>
            <w:tcW w:w="1535" w:type="dxa"/>
            <w:vMerge/>
            <w:tcBorders>
              <w:left w:val="single" w:sz="4" w:space="0" w:color="auto"/>
              <w:right w:val="single" w:sz="4" w:space="0" w:color="auto"/>
            </w:tcBorders>
            <w:vAlign w:val="center"/>
          </w:tcPr>
          <w:p w14:paraId="0725B05D" w14:textId="77777777" w:rsidR="004E6CEF" w:rsidRPr="003126E1" w:rsidRDefault="004E6CEF">
            <w:pPr>
              <w:pStyle w:val="TAC"/>
              <w:rPr>
                <w:lang w:eastAsia="ja-JP"/>
              </w:rPr>
              <w:pPrChange w:id="7942" w:author="Jin Woong Park" w:date="2022-05-24T16:11:00Z">
                <w:pPr>
                  <w:keepNext/>
                  <w:keepLines/>
                  <w:spacing w:after="0"/>
                  <w:jc w:val="center"/>
                </w:pPr>
              </w:pPrChange>
            </w:pPr>
          </w:p>
        </w:tc>
        <w:tc>
          <w:tcPr>
            <w:tcW w:w="2052" w:type="dxa"/>
            <w:tcBorders>
              <w:top w:val="single" w:sz="4" w:space="0" w:color="auto"/>
              <w:left w:val="single" w:sz="4" w:space="0" w:color="auto"/>
              <w:right w:val="single" w:sz="4" w:space="0" w:color="auto"/>
            </w:tcBorders>
            <w:vAlign w:val="center"/>
          </w:tcPr>
          <w:p w14:paraId="0725B05E" w14:textId="77777777" w:rsidR="004E6CEF" w:rsidRPr="003126E1" w:rsidRDefault="004E6CEF">
            <w:pPr>
              <w:pStyle w:val="TAC"/>
              <w:rPr>
                <w:lang w:eastAsia="zh-CN"/>
              </w:rPr>
              <w:pPrChange w:id="7943" w:author="Jin Woong Park" w:date="2022-05-24T16:11:00Z">
                <w:pPr>
                  <w:keepNext/>
                  <w:keepLines/>
                  <w:spacing w:after="0"/>
                  <w:jc w:val="center"/>
                </w:pPr>
              </w:pPrChange>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725B05F" w14:textId="77777777" w:rsidR="004E6CEF" w:rsidRPr="003126E1" w:rsidRDefault="004E6CEF">
            <w:pPr>
              <w:pStyle w:val="TAC"/>
              <w:rPr>
                <w:rFonts w:cs="Arial"/>
                <w:szCs w:val="18"/>
                <w:lang w:val="en-US" w:eastAsia="zh-CN"/>
              </w:rPr>
              <w:pPrChange w:id="7944" w:author="Jin Woong Park" w:date="2022-05-24T16:11:00Z">
                <w:pPr>
                  <w:keepNext/>
                  <w:keepLines/>
                  <w:spacing w:after="0"/>
                  <w:jc w:val="center"/>
                </w:pPr>
              </w:pPrChange>
            </w:pPr>
            <w:r>
              <w:rPr>
                <w:rFonts w:cs="Arial" w:hint="eastAsia"/>
                <w:szCs w:val="18"/>
                <w:lang w:val="en-US" w:eastAsia="zh-CN"/>
              </w:rPr>
              <w:t>0</w:t>
            </w:r>
          </w:p>
        </w:tc>
      </w:tr>
      <w:tr w:rsidR="004E6CEF" w:rsidRPr="003126E1" w14:paraId="0725B064" w14:textId="77777777" w:rsidTr="00845C4D">
        <w:trPr>
          <w:tblHeader/>
          <w:jc w:val="center"/>
        </w:trPr>
        <w:tc>
          <w:tcPr>
            <w:tcW w:w="1535" w:type="dxa"/>
            <w:vMerge/>
            <w:tcBorders>
              <w:left w:val="single" w:sz="4" w:space="0" w:color="auto"/>
              <w:right w:val="single" w:sz="4" w:space="0" w:color="auto"/>
            </w:tcBorders>
            <w:vAlign w:val="center"/>
          </w:tcPr>
          <w:p w14:paraId="0725B061" w14:textId="77777777" w:rsidR="004E6CEF" w:rsidRPr="003126E1" w:rsidRDefault="004E6CEF">
            <w:pPr>
              <w:pStyle w:val="TAC"/>
              <w:rPr>
                <w:lang w:eastAsia="ja-JP"/>
              </w:rPr>
              <w:pPrChange w:id="7945" w:author="Jin Woong Park" w:date="2022-05-24T16:11:00Z">
                <w:pPr>
                  <w:keepNext/>
                  <w:keepLines/>
                  <w:spacing w:after="0"/>
                  <w:jc w:val="center"/>
                </w:pPr>
              </w:pPrChange>
            </w:pPr>
          </w:p>
        </w:tc>
        <w:tc>
          <w:tcPr>
            <w:tcW w:w="2052" w:type="dxa"/>
            <w:tcBorders>
              <w:top w:val="single" w:sz="4" w:space="0" w:color="auto"/>
              <w:left w:val="single" w:sz="4" w:space="0" w:color="auto"/>
              <w:right w:val="single" w:sz="4" w:space="0" w:color="auto"/>
            </w:tcBorders>
            <w:vAlign w:val="center"/>
          </w:tcPr>
          <w:p w14:paraId="0725B062" w14:textId="77777777" w:rsidR="004E6CEF" w:rsidRPr="003126E1" w:rsidRDefault="004E6CEF">
            <w:pPr>
              <w:pStyle w:val="TAC"/>
              <w:rPr>
                <w:lang w:eastAsia="zh-CN"/>
              </w:rPr>
              <w:pPrChange w:id="7946" w:author="Jin Woong Park" w:date="2022-05-24T16:11:00Z">
                <w:pPr>
                  <w:keepNext/>
                  <w:keepLines/>
                  <w:spacing w:after="0"/>
                  <w:jc w:val="center"/>
                </w:pPr>
              </w:pPrChange>
            </w:pPr>
            <w:r>
              <w:rPr>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725B063" w14:textId="77777777" w:rsidR="004E6CEF" w:rsidRPr="003126E1" w:rsidRDefault="004E6CEF">
            <w:pPr>
              <w:pStyle w:val="TAC"/>
              <w:rPr>
                <w:lang w:eastAsia="ja-JP"/>
              </w:rPr>
              <w:pPrChange w:id="7947" w:author="Jin Woong Park" w:date="2022-05-24T16:11:00Z">
                <w:pPr>
                  <w:keepNext/>
                  <w:keepLines/>
                  <w:spacing w:after="0"/>
                  <w:jc w:val="center"/>
                </w:pPr>
              </w:pPrChange>
            </w:pPr>
            <w:r w:rsidRPr="003126E1">
              <w:rPr>
                <w:rFonts w:cs="Arial"/>
                <w:szCs w:val="18"/>
                <w:lang w:val="en-US" w:eastAsia="zh-CN"/>
              </w:rPr>
              <w:t>0</w:t>
            </w:r>
          </w:p>
        </w:tc>
      </w:tr>
    </w:tbl>
    <w:p w14:paraId="0725B065" w14:textId="4BB20F0F" w:rsidR="004E6CEF" w:rsidDel="00AB179E" w:rsidRDefault="004E6CEF" w:rsidP="001B3103">
      <w:pPr>
        <w:rPr>
          <w:del w:id="7948" w:author="Jin Woong Park" w:date="2022-05-24T16:12:00Z"/>
        </w:rPr>
      </w:pPr>
    </w:p>
    <w:p w14:paraId="0725B066" w14:textId="77777777" w:rsidR="00792C1B" w:rsidRDefault="00792C1B" w:rsidP="001B3103"/>
    <w:p w14:paraId="0725B067" w14:textId="46510934" w:rsidR="00792C1B" w:rsidRDefault="00792C1B" w:rsidP="000003F0">
      <w:pPr>
        <w:pStyle w:val="2"/>
      </w:pPr>
      <w:bookmarkStart w:id="7949" w:name="_Toc87877063"/>
      <w:r>
        <w:rPr>
          <w:rFonts w:hint="eastAsia"/>
          <w:lang w:eastAsia="zh-CN"/>
        </w:rPr>
        <w:lastRenderedPageBreak/>
        <w:t>8.</w:t>
      </w:r>
      <w:r>
        <w:rPr>
          <w:lang w:eastAsia="zh-CN"/>
        </w:rPr>
        <w:t>3</w:t>
      </w:r>
      <w:r>
        <w:tab/>
        <w:t xml:space="preserve">LTE-A inter-band CA: Band </w:t>
      </w:r>
      <w:r>
        <w:rPr>
          <w:rFonts w:hint="eastAsia"/>
          <w:lang w:val="en-US" w:eastAsia="zh-CN"/>
        </w:rPr>
        <w:t>1</w:t>
      </w:r>
      <w:r>
        <w:t xml:space="preserve"> and Band </w:t>
      </w:r>
      <w:r>
        <w:rPr>
          <w:rFonts w:hint="eastAsia"/>
          <w:lang w:val="en-US" w:eastAsia="zh-CN"/>
        </w:rPr>
        <w:t>3</w:t>
      </w:r>
      <w:r>
        <w:t xml:space="preserve"> and </w:t>
      </w:r>
      <w:r>
        <w:rPr>
          <w:rFonts w:hint="eastAsia"/>
          <w:lang w:val="en-US" w:eastAsia="zh-CN"/>
        </w:rPr>
        <w:t xml:space="preserve">Band 7 and </w:t>
      </w:r>
      <w:r>
        <w:t xml:space="preserve">Band </w:t>
      </w:r>
      <w:r>
        <w:rPr>
          <w:rFonts w:hint="eastAsia"/>
          <w:lang w:val="en-US" w:eastAsia="zh-CN"/>
        </w:rPr>
        <w:t>20</w:t>
      </w:r>
      <w:r>
        <w:t xml:space="preserve"> and Band </w:t>
      </w:r>
      <w:r>
        <w:rPr>
          <w:rFonts w:hint="eastAsia"/>
          <w:lang w:val="en-US" w:eastAsia="zh-CN"/>
        </w:rPr>
        <w:t>38</w:t>
      </w:r>
      <w:r>
        <w:t xml:space="preserve"> with 2 bands UL</w:t>
      </w:r>
      <w:bookmarkEnd w:id="7949"/>
    </w:p>
    <w:p w14:paraId="0725B068" w14:textId="77777777" w:rsidR="00792C1B" w:rsidRDefault="00792C1B" w:rsidP="00792C1B">
      <w:pPr>
        <w:pStyle w:val="3"/>
        <w:numPr>
          <w:ilvl w:val="2"/>
          <w:numId w:val="0"/>
        </w:numPr>
        <w:rPr>
          <w:rFonts w:ascii="Calibri" w:hAnsi="Calibri"/>
          <w:color w:val="000000" w:themeColor="text1"/>
          <w:sz w:val="22"/>
          <w:szCs w:val="22"/>
          <w:lang w:eastAsia="sv-SE"/>
        </w:rPr>
      </w:pPr>
      <w:bookmarkStart w:id="7950" w:name="_Toc87877064"/>
      <w:r>
        <w:rPr>
          <w:rFonts w:hint="eastAsia"/>
          <w:color w:val="000000" w:themeColor="text1"/>
          <w:lang w:eastAsia="zh-CN"/>
        </w:rPr>
        <w:t>8.3</w:t>
      </w:r>
      <w:r>
        <w:rPr>
          <w:color w:val="000000" w:themeColor="text1"/>
          <w:lang w:eastAsia="ko-KR"/>
        </w:rPr>
        <w:t>.1</w:t>
      </w:r>
      <w:r>
        <w:rPr>
          <w:rFonts w:ascii="Calibri" w:hAnsi="Calibri"/>
          <w:color w:val="000000" w:themeColor="text1"/>
          <w:sz w:val="22"/>
          <w:szCs w:val="22"/>
          <w:lang w:eastAsia="sv-SE"/>
        </w:rPr>
        <w:tab/>
      </w:r>
      <w:r>
        <w:rPr>
          <w:color w:val="000000" w:themeColor="text1"/>
        </w:rPr>
        <w:t>List of specific combination issues</w:t>
      </w:r>
      <w:bookmarkEnd w:id="7950"/>
    </w:p>
    <w:p w14:paraId="0725B069" w14:textId="77777777" w:rsidR="00792C1B" w:rsidRDefault="00792C1B" w:rsidP="000003F0">
      <w:pPr>
        <w:pStyle w:val="4"/>
        <w:rPr>
          <w:lang w:val="en-US" w:eastAsia="ko-KR"/>
        </w:rPr>
      </w:pPr>
      <w:bookmarkStart w:id="7951" w:name="_Toc87877065"/>
      <w:r>
        <w:rPr>
          <w:rFonts w:hint="eastAsia"/>
          <w:lang w:val="en-US" w:eastAsia="zh-CN"/>
        </w:rPr>
        <w:t>8.</w:t>
      </w:r>
      <w:r>
        <w:rPr>
          <w:lang w:val="en-US" w:eastAsia="zh-CN"/>
        </w:rPr>
        <w:t>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7951"/>
    </w:p>
    <w:p w14:paraId="0725B06A" w14:textId="77777777" w:rsidR="00792C1B" w:rsidRDefault="00792C1B" w:rsidP="000003F0">
      <w:pPr>
        <w:pStyle w:val="TH"/>
      </w:pPr>
      <w:r>
        <w:t xml:space="preserve">Table </w:t>
      </w:r>
      <w:r w:rsidRPr="00792C1B">
        <w:rPr>
          <w:rFonts w:hint="eastAsia"/>
        </w:rPr>
        <w:t>8.</w:t>
      </w:r>
      <w:r w:rsidRPr="00792C1B">
        <w:t>3</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792C1B" w14:paraId="0725B06C"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B06B" w14:textId="77777777" w:rsidR="00792C1B" w:rsidRDefault="00792C1B">
            <w:pPr>
              <w:pStyle w:val="TAH"/>
              <w:pPrChange w:id="7952" w:author="Jin Woong Park" w:date="2022-05-24T16:12:00Z">
                <w:pPr>
                  <w:pStyle w:val="aa"/>
                  <w:jc w:val="center"/>
                </w:pPr>
              </w:pPrChange>
            </w:pPr>
            <w:r>
              <w:t>E-UTRA CA configuration / Bandwidth combination set</w:t>
            </w:r>
          </w:p>
        </w:tc>
      </w:tr>
      <w:tr w:rsidR="00792C1B" w14:paraId="0725B079" w14:textId="77777777" w:rsidTr="006E0696">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14:paraId="0725B06D" w14:textId="77777777" w:rsidR="00792C1B" w:rsidRDefault="00792C1B">
            <w:pPr>
              <w:pStyle w:val="TAH"/>
              <w:pPrChange w:id="7953" w:author="Jin Woong Park" w:date="2022-05-24T16:12:00Z">
                <w:pPr>
                  <w:pStyle w:val="aa"/>
                  <w:jc w:val="center"/>
                </w:pPr>
              </w:pPrChange>
            </w:pPr>
            <w: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14:paraId="0725B06E" w14:textId="77777777" w:rsidR="00792C1B" w:rsidRDefault="00792C1B">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B06F" w14:textId="77777777" w:rsidR="00792C1B" w:rsidRDefault="00792C1B">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B070" w14:textId="77777777" w:rsidR="00792C1B" w:rsidRDefault="00792C1B">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1" w14:textId="77777777" w:rsidR="00792C1B" w:rsidRDefault="00792C1B">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2" w14:textId="77777777" w:rsidR="00792C1B" w:rsidRDefault="00792C1B">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3" w14:textId="77777777" w:rsidR="00792C1B" w:rsidRDefault="00792C1B">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4" w14:textId="77777777" w:rsidR="00792C1B" w:rsidRDefault="00792C1B">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5" w14:textId="77777777" w:rsidR="00792C1B" w:rsidRDefault="00792C1B">
            <w:pPr>
              <w:pStyle w:val="TAH"/>
            </w:pPr>
            <w:r>
              <w:t>20</w:t>
            </w:r>
            <w:r>
              <w:br/>
              <w:t>MHz</w:t>
            </w:r>
          </w:p>
        </w:tc>
        <w:tc>
          <w:tcPr>
            <w:tcW w:w="596" w:type="pct"/>
            <w:tcBorders>
              <w:top w:val="single" w:sz="4" w:space="0" w:color="auto"/>
              <w:left w:val="single" w:sz="4" w:space="0" w:color="auto"/>
              <w:bottom w:val="single" w:sz="4" w:space="0" w:color="auto"/>
              <w:right w:val="single" w:sz="4" w:space="0" w:color="auto"/>
            </w:tcBorders>
            <w:vAlign w:val="center"/>
          </w:tcPr>
          <w:p w14:paraId="0725B076" w14:textId="77777777" w:rsidR="00792C1B" w:rsidRDefault="00792C1B">
            <w:pPr>
              <w:pStyle w:val="TAH"/>
            </w:pPr>
            <w:r>
              <w:t>Maximum aggregated bandwidth</w:t>
            </w:r>
          </w:p>
          <w:p w14:paraId="0725B077" w14:textId="77777777" w:rsidR="00792C1B" w:rsidRDefault="00792C1B">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tcPr>
          <w:p w14:paraId="0725B078" w14:textId="77777777" w:rsidR="00792C1B" w:rsidRDefault="00792C1B">
            <w:pPr>
              <w:pStyle w:val="TAH"/>
            </w:pPr>
            <w:r>
              <w:t>Bandwidth combination set</w:t>
            </w:r>
          </w:p>
        </w:tc>
      </w:tr>
      <w:tr w:rsidR="00792C1B" w14:paraId="0725B087" w14:textId="77777777" w:rsidTr="006E0696">
        <w:trPr>
          <w:trHeight w:val="235"/>
          <w:jc w:val="center"/>
        </w:trPr>
        <w:tc>
          <w:tcPr>
            <w:tcW w:w="915" w:type="pct"/>
            <w:vMerge w:val="restart"/>
            <w:tcBorders>
              <w:top w:val="single" w:sz="4" w:space="0" w:color="auto"/>
              <w:left w:val="single" w:sz="4" w:space="0" w:color="auto"/>
              <w:right w:val="single" w:sz="4" w:space="0" w:color="auto"/>
            </w:tcBorders>
            <w:vAlign w:val="center"/>
          </w:tcPr>
          <w:p w14:paraId="0725B07A" w14:textId="77777777" w:rsidR="00792C1B" w:rsidRDefault="00792C1B">
            <w:pPr>
              <w:pStyle w:val="TAC"/>
              <w:rPr>
                <w:lang w:eastAsia="ko-KR"/>
              </w:rPr>
              <w:pPrChange w:id="7954" w:author="Jin Woong Park" w:date="2022-05-24T16:12:00Z">
                <w:pPr>
                  <w:pStyle w:val="aa"/>
                </w:pPr>
              </w:pPrChange>
            </w:pPr>
            <w:r>
              <w:rPr>
                <w:rFonts w:hint="eastAsia"/>
                <w:lang w:eastAsia="ja-JP"/>
              </w:rPr>
              <w:t>CA_1A-3A-</w:t>
            </w:r>
            <w:r w:rsidRPr="00380791">
              <w:rPr>
                <w:rFonts w:hint="eastAsia"/>
                <w:lang w:eastAsia="ja-JP"/>
              </w:rPr>
              <w:t>7A-</w:t>
            </w:r>
            <w:r>
              <w:rPr>
                <w:rFonts w:hint="eastAsia"/>
                <w:lang w:eastAsia="ja-JP"/>
              </w:rPr>
              <w:t>20A-38A</w:t>
            </w:r>
          </w:p>
        </w:tc>
        <w:tc>
          <w:tcPr>
            <w:tcW w:w="673" w:type="pct"/>
            <w:vMerge w:val="restart"/>
            <w:tcBorders>
              <w:top w:val="single" w:sz="4" w:space="0" w:color="auto"/>
              <w:left w:val="single" w:sz="4" w:space="0" w:color="auto"/>
              <w:right w:val="single" w:sz="4" w:space="0" w:color="auto"/>
            </w:tcBorders>
            <w:vAlign w:val="center"/>
          </w:tcPr>
          <w:p w14:paraId="0725B07B" w14:textId="77777777" w:rsidR="00792C1B" w:rsidRDefault="00792C1B">
            <w:pPr>
              <w:pStyle w:val="TAC"/>
              <w:rPr>
                <w:lang w:eastAsia="ja-JP"/>
              </w:rPr>
            </w:pPr>
            <w:r>
              <w:rPr>
                <w:rFonts w:hint="eastAsia"/>
                <w:lang w:eastAsia="ja-JP"/>
              </w:rPr>
              <w:t>CA_1A-3A</w:t>
            </w:r>
          </w:p>
          <w:p w14:paraId="0725B07C" w14:textId="77777777" w:rsidR="00792C1B" w:rsidRDefault="00792C1B">
            <w:pPr>
              <w:pStyle w:val="TAC"/>
              <w:rPr>
                <w:lang w:eastAsia="ja-JP"/>
              </w:rPr>
            </w:pPr>
            <w:r>
              <w:rPr>
                <w:rFonts w:hint="eastAsia"/>
                <w:lang w:eastAsia="ja-JP"/>
              </w:rPr>
              <w:t>CA_1A-20A</w:t>
            </w:r>
          </w:p>
          <w:p w14:paraId="0725B07D" w14:textId="77777777" w:rsidR="00792C1B" w:rsidRDefault="00792C1B">
            <w:pPr>
              <w:pStyle w:val="TAC"/>
              <w:rPr>
                <w:b/>
                <w:lang w:eastAsia="ko-KR"/>
              </w:rPr>
            </w:pPr>
            <w:r>
              <w:rPr>
                <w:rFonts w:hint="eastAsia"/>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14:paraId="0725B07E" w14:textId="77777777" w:rsidR="00792C1B" w:rsidRDefault="00792C1B">
            <w:pPr>
              <w:pStyle w:val="TAC"/>
              <w:rPr>
                <w:lang w:eastAsia="ja-JP"/>
              </w:rPr>
            </w:pPr>
            <w:r>
              <w:rPr>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0725B07F" w14:textId="77777777" w:rsidR="00792C1B" w:rsidRDefault="00792C1B">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B080" w14:textId="77777777" w:rsidR="00792C1B" w:rsidRDefault="00792C1B">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B081"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2"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3"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4" w14:textId="77777777" w:rsidR="00792C1B" w:rsidRDefault="00792C1B">
            <w:pPr>
              <w:pStyle w:val="TAC"/>
            </w:pPr>
            <w:r>
              <w:rPr>
                <w:lang w:eastAsia="ja-JP"/>
              </w:rPr>
              <w:t>Yes</w:t>
            </w:r>
          </w:p>
        </w:tc>
        <w:tc>
          <w:tcPr>
            <w:tcW w:w="596" w:type="pct"/>
            <w:vMerge w:val="restart"/>
            <w:tcBorders>
              <w:top w:val="single" w:sz="4" w:space="0" w:color="auto"/>
              <w:left w:val="single" w:sz="4" w:space="0" w:color="auto"/>
              <w:right w:val="single" w:sz="4" w:space="0" w:color="auto"/>
            </w:tcBorders>
            <w:vAlign w:val="center"/>
          </w:tcPr>
          <w:p w14:paraId="0725B085" w14:textId="77777777" w:rsidR="00792C1B" w:rsidRDefault="00792C1B">
            <w:pPr>
              <w:pStyle w:val="TAC"/>
              <w:rPr>
                <w:rFonts w:eastAsia="SimSun"/>
                <w:lang w:val="en-US" w:eastAsia="zh-CN"/>
              </w:rPr>
            </w:pPr>
            <w:r>
              <w:rPr>
                <w:rFonts w:eastAsia="SimSun" w:hint="eastAsia"/>
                <w:lang w:val="en-US" w:eastAsia="zh-CN"/>
              </w:rPr>
              <w:t>100</w:t>
            </w:r>
          </w:p>
        </w:tc>
        <w:tc>
          <w:tcPr>
            <w:tcW w:w="663" w:type="pct"/>
            <w:vMerge w:val="restart"/>
            <w:tcBorders>
              <w:top w:val="single" w:sz="4" w:space="0" w:color="auto"/>
              <w:left w:val="single" w:sz="4" w:space="0" w:color="auto"/>
              <w:right w:val="single" w:sz="4" w:space="0" w:color="auto"/>
            </w:tcBorders>
            <w:vAlign w:val="center"/>
          </w:tcPr>
          <w:p w14:paraId="0725B086" w14:textId="77777777" w:rsidR="00792C1B" w:rsidRDefault="00792C1B">
            <w:pPr>
              <w:pStyle w:val="TAC"/>
              <w:rPr>
                <w:lang w:eastAsia="ko-KR"/>
              </w:rPr>
            </w:pPr>
            <w:r>
              <w:rPr>
                <w:lang w:eastAsia="ko-KR"/>
              </w:rPr>
              <w:t>0</w:t>
            </w:r>
          </w:p>
        </w:tc>
      </w:tr>
      <w:tr w:rsidR="00792C1B" w14:paraId="0725B093" w14:textId="77777777" w:rsidTr="006E0696">
        <w:trPr>
          <w:trHeight w:val="283"/>
          <w:jc w:val="center"/>
        </w:trPr>
        <w:tc>
          <w:tcPr>
            <w:tcW w:w="915" w:type="pct"/>
            <w:vMerge/>
            <w:tcBorders>
              <w:left w:val="single" w:sz="4" w:space="0" w:color="auto"/>
              <w:right w:val="single" w:sz="4" w:space="0" w:color="auto"/>
            </w:tcBorders>
            <w:vAlign w:val="center"/>
          </w:tcPr>
          <w:p w14:paraId="0725B088"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B089"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8A" w14:textId="77777777" w:rsidR="00792C1B" w:rsidRDefault="00792C1B">
            <w:pPr>
              <w:pStyle w:val="TAC"/>
              <w:rPr>
                <w:rFonts w:eastAsia="SimSun"/>
                <w:lang w:eastAsia="zh-CN"/>
              </w:rPr>
            </w:pPr>
            <w:r>
              <w:rPr>
                <w:rFonts w:eastAsia="SimSun" w:hint="eastAsia"/>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14:paraId="0725B08B"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8C" w14:textId="77777777" w:rsidR="00792C1B" w:rsidRDefault="00792C1B">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B08D"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E"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F"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0" w14:textId="77777777" w:rsidR="00792C1B" w:rsidRDefault="00792C1B">
            <w:pPr>
              <w:pStyle w:val="TAC"/>
            </w:pPr>
            <w:r>
              <w:rPr>
                <w:lang w:eastAsia="ja-JP"/>
              </w:rPr>
              <w:t>Yes</w:t>
            </w:r>
          </w:p>
        </w:tc>
        <w:tc>
          <w:tcPr>
            <w:tcW w:w="596" w:type="pct"/>
            <w:vMerge/>
            <w:tcBorders>
              <w:left w:val="single" w:sz="4" w:space="0" w:color="auto"/>
              <w:right w:val="single" w:sz="4" w:space="0" w:color="auto"/>
            </w:tcBorders>
            <w:vAlign w:val="center"/>
          </w:tcPr>
          <w:p w14:paraId="0725B091" w14:textId="77777777" w:rsidR="00792C1B" w:rsidRDefault="00792C1B">
            <w:pPr>
              <w:pStyle w:val="TAC"/>
              <w:rPr>
                <w:lang w:eastAsia="ja-JP"/>
              </w:rPr>
              <w:pPrChange w:id="7955" w:author="Jin Woong Park" w:date="2022-05-24T16:12:00Z">
                <w:pPr>
                  <w:spacing w:after="0"/>
                </w:pPr>
              </w:pPrChange>
            </w:pPr>
          </w:p>
        </w:tc>
        <w:tc>
          <w:tcPr>
            <w:tcW w:w="663" w:type="pct"/>
            <w:vMerge/>
            <w:tcBorders>
              <w:left w:val="single" w:sz="4" w:space="0" w:color="auto"/>
              <w:right w:val="single" w:sz="4" w:space="0" w:color="auto"/>
            </w:tcBorders>
            <w:vAlign w:val="center"/>
          </w:tcPr>
          <w:p w14:paraId="0725B092" w14:textId="77777777" w:rsidR="00792C1B" w:rsidRDefault="00792C1B">
            <w:pPr>
              <w:pStyle w:val="TAC"/>
              <w:rPr>
                <w:lang w:eastAsia="ko-KR"/>
              </w:rPr>
              <w:pPrChange w:id="7956" w:author="Jin Woong Park" w:date="2022-05-24T16:12:00Z">
                <w:pPr>
                  <w:spacing w:after="0"/>
                </w:pPr>
              </w:pPrChange>
            </w:pPr>
          </w:p>
        </w:tc>
      </w:tr>
      <w:tr w:rsidR="00792C1B" w14:paraId="0725B09F" w14:textId="77777777" w:rsidTr="006E0696">
        <w:trPr>
          <w:trHeight w:val="340"/>
          <w:jc w:val="center"/>
        </w:trPr>
        <w:tc>
          <w:tcPr>
            <w:tcW w:w="915" w:type="pct"/>
            <w:vMerge/>
            <w:tcBorders>
              <w:left w:val="single" w:sz="4" w:space="0" w:color="auto"/>
              <w:right w:val="single" w:sz="4" w:space="0" w:color="auto"/>
            </w:tcBorders>
            <w:vAlign w:val="center"/>
          </w:tcPr>
          <w:p w14:paraId="0725B094"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B095"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96" w14:textId="77777777" w:rsidR="00792C1B" w:rsidRDefault="00792C1B">
            <w:pPr>
              <w:pStyle w:val="TAC"/>
              <w:rPr>
                <w:rFonts w:eastAsia="SimSun"/>
                <w:lang w:val="en-US" w:eastAsia="zh-CN"/>
              </w:rPr>
            </w:pPr>
            <w:r>
              <w:rPr>
                <w:rFonts w:eastAsia="SimSun" w:hint="eastAsia"/>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14:paraId="0725B097"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98" w14:textId="77777777" w:rsidR="00792C1B" w:rsidRDefault="00792C1B">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B099"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A"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B"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C" w14:textId="77777777" w:rsidR="00792C1B" w:rsidRDefault="00792C1B">
            <w:pPr>
              <w:pStyle w:val="TAC"/>
              <w:rPr>
                <w:lang w:eastAsia="ja-JP"/>
              </w:rPr>
            </w:pPr>
            <w:r>
              <w:rPr>
                <w:lang w:eastAsia="ja-JP"/>
              </w:rPr>
              <w:t>Yes</w:t>
            </w:r>
          </w:p>
        </w:tc>
        <w:tc>
          <w:tcPr>
            <w:tcW w:w="596" w:type="pct"/>
            <w:vMerge/>
            <w:tcBorders>
              <w:left w:val="single" w:sz="4" w:space="0" w:color="auto"/>
              <w:right w:val="single" w:sz="4" w:space="0" w:color="auto"/>
            </w:tcBorders>
            <w:vAlign w:val="center"/>
          </w:tcPr>
          <w:p w14:paraId="0725B09D" w14:textId="77777777" w:rsidR="00792C1B" w:rsidRDefault="00792C1B">
            <w:pPr>
              <w:pStyle w:val="TAC"/>
              <w:rPr>
                <w:lang w:eastAsia="ja-JP"/>
              </w:rPr>
              <w:pPrChange w:id="7957" w:author="Jin Woong Park" w:date="2022-05-24T16:12:00Z">
                <w:pPr>
                  <w:spacing w:after="0"/>
                </w:pPr>
              </w:pPrChange>
            </w:pPr>
          </w:p>
        </w:tc>
        <w:tc>
          <w:tcPr>
            <w:tcW w:w="663" w:type="pct"/>
            <w:vMerge/>
            <w:tcBorders>
              <w:left w:val="single" w:sz="4" w:space="0" w:color="auto"/>
              <w:right w:val="single" w:sz="4" w:space="0" w:color="auto"/>
            </w:tcBorders>
            <w:vAlign w:val="center"/>
          </w:tcPr>
          <w:p w14:paraId="0725B09E" w14:textId="77777777" w:rsidR="00792C1B" w:rsidRDefault="00792C1B">
            <w:pPr>
              <w:pStyle w:val="TAC"/>
              <w:rPr>
                <w:lang w:eastAsia="ko-KR"/>
              </w:rPr>
              <w:pPrChange w:id="7958" w:author="Jin Woong Park" w:date="2022-05-24T16:12:00Z">
                <w:pPr>
                  <w:spacing w:after="0"/>
                </w:pPr>
              </w:pPrChange>
            </w:pPr>
          </w:p>
        </w:tc>
      </w:tr>
      <w:tr w:rsidR="00792C1B" w14:paraId="0725B0AB" w14:textId="77777777" w:rsidTr="006E0696">
        <w:trPr>
          <w:trHeight w:val="340"/>
          <w:jc w:val="center"/>
        </w:trPr>
        <w:tc>
          <w:tcPr>
            <w:tcW w:w="915" w:type="pct"/>
            <w:vMerge/>
            <w:tcBorders>
              <w:left w:val="single" w:sz="4" w:space="0" w:color="auto"/>
              <w:right w:val="single" w:sz="4" w:space="0" w:color="auto"/>
            </w:tcBorders>
            <w:vAlign w:val="center"/>
          </w:tcPr>
          <w:p w14:paraId="0725B0A0"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B0A1"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A2" w14:textId="77777777" w:rsidR="00792C1B" w:rsidRDefault="00792C1B">
            <w:pPr>
              <w:pStyle w:val="TAC"/>
              <w:rPr>
                <w:rFonts w:eastAsia="SimSun"/>
                <w:lang w:val="en-US" w:eastAsia="zh-CN"/>
              </w:rPr>
            </w:pPr>
            <w:r>
              <w:rPr>
                <w:rFonts w:eastAsia="SimSun" w:hint="eastAsia"/>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B0A3"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A4" w14:textId="77777777" w:rsidR="00792C1B" w:rsidRDefault="00792C1B">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B0A5" w14:textId="77777777" w:rsidR="00792C1B" w:rsidRDefault="00792C1B">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A6" w14:textId="77777777" w:rsidR="00792C1B" w:rsidRDefault="00792C1B">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A7" w14:textId="77777777" w:rsidR="00792C1B" w:rsidRDefault="00792C1B">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A8" w14:textId="77777777" w:rsidR="00792C1B" w:rsidRDefault="00792C1B">
            <w:pPr>
              <w:pStyle w:val="TAC"/>
              <w:rPr>
                <w:lang w:val="it-IT"/>
              </w:rPr>
            </w:pPr>
            <w:r>
              <w:rPr>
                <w:lang w:eastAsia="ja-JP"/>
              </w:rPr>
              <w:t>Yes</w:t>
            </w:r>
          </w:p>
        </w:tc>
        <w:tc>
          <w:tcPr>
            <w:tcW w:w="596" w:type="pct"/>
            <w:vMerge/>
            <w:tcBorders>
              <w:left w:val="single" w:sz="4" w:space="0" w:color="auto"/>
              <w:right w:val="single" w:sz="4" w:space="0" w:color="auto"/>
            </w:tcBorders>
            <w:vAlign w:val="center"/>
          </w:tcPr>
          <w:p w14:paraId="0725B0A9" w14:textId="77777777" w:rsidR="00792C1B" w:rsidRDefault="00792C1B">
            <w:pPr>
              <w:pStyle w:val="TAC"/>
              <w:rPr>
                <w:lang w:eastAsia="ja-JP"/>
              </w:rPr>
              <w:pPrChange w:id="7959" w:author="Jin Woong Park" w:date="2022-05-24T16:12:00Z">
                <w:pPr>
                  <w:spacing w:after="0"/>
                </w:pPr>
              </w:pPrChange>
            </w:pPr>
          </w:p>
        </w:tc>
        <w:tc>
          <w:tcPr>
            <w:tcW w:w="663" w:type="pct"/>
            <w:vMerge/>
            <w:tcBorders>
              <w:left w:val="single" w:sz="4" w:space="0" w:color="auto"/>
              <w:right w:val="single" w:sz="4" w:space="0" w:color="auto"/>
            </w:tcBorders>
            <w:vAlign w:val="center"/>
          </w:tcPr>
          <w:p w14:paraId="0725B0AA" w14:textId="77777777" w:rsidR="00792C1B" w:rsidRDefault="00792C1B">
            <w:pPr>
              <w:pStyle w:val="TAC"/>
              <w:rPr>
                <w:lang w:eastAsia="ko-KR"/>
              </w:rPr>
              <w:pPrChange w:id="7960" w:author="Jin Woong Park" w:date="2022-05-24T16:12:00Z">
                <w:pPr>
                  <w:spacing w:after="0"/>
                </w:pPr>
              </w:pPrChange>
            </w:pPr>
          </w:p>
        </w:tc>
      </w:tr>
      <w:tr w:rsidR="00792C1B" w14:paraId="0725B0B7" w14:textId="77777777" w:rsidTr="006E0696">
        <w:trPr>
          <w:trHeight w:val="340"/>
          <w:jc w:val="center"/>
        </w:trPr>
        <w:tc>
          <w:tcPr>
            <w:tcW w:w="915" w:type="pct"/>
            <w:vMerge/>
            <w:tcBorders>
              <w:left w:val="single" w:sz="4" w:space="0" w:color="auto"/>
              <w:bottom w:val="single" w:sz="4" w:space="0" w:color="auto"/>
              <w:right w:val="single" w:sz="4" w:space="0" w:color="auto"/>
            </w:tcBorders>
            <w:vAlign w:val="center"/>
          </w:tcPr>
          <w:p w14:paraId="0725B0AC"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bottom w:val="single" w:sz="4" w:space="0" w:color="auto"/>
              <w:right w:val="single" w:sz="4" w:space="0" w:color="auto"/>
            </w:tcBorders>
            <w:vAlign w:val="center"/>
          </w:tcPr>
          <w:p w14:paraId="0725B0AD"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AE" w14:textId="77777777" w:rsidR="00792C1B" w:rsidRDefault="00792C1B">
            <w:pPr>
              <w:pStyle w:val="TAC"/>
              <w:rPr>
                <w:lang w:eastAsia="ja-JP"/>
              </w:rPr>
            </w:pPr>
            <w:r>
              <w:rPr>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14:paraId="0725B0AF"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B0" w14:textId="77777777" w:rsidR="00792C1B" w:rsidRDefault="00792C1B">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B0B1"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B2"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B3"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B4" w14:textId="77777777" w:rsidR="00792C1B" w:rsidRDefault="00792C1B">
            <w:pPr>
              <w:pStyle w:val="TAC"/>
              <w:rPr>
                <w:lang w:eastAsia="ja-JP"/>
              </w:rPr>
            </w:pPr>
            <w:r>
              <w:rPr>
                <w:lang w:eastAsia="ja-JP"/>
              </w:rPr>
              <w:t>Yes</w:t>
            </w:r>
          </w:p>
        </w:tc>
        <w:tc>
          <w:tcPr>
            <w:tcW w:w="596" w:type="pct"/>
            <w:vMerge/>
            <w:tcBorders>
              <w:left w:val="single" w:sz="4" w:space="0" w:color="auto"/>
              <w:bottom w:val="single" w:sz="4" w:space="0" w:color="auto"/>
              <w:right w:val="single" w:sz="4" w:space="0" w:color="auto"/>
            </w:tcBorders>
            <w:vAlign w:val="center"/>
          </w:tcPr>
          <w:p w14:paraId="0725B0B5" w14:textId="77777777" w:rsidR="00792C1B" w:rsidRDefault="00792C1B">
            <w:pPr>
              <w:pStyle w:val="TAC"/>
              <w:rPr>
                <w:lang w:eastAsia="ja-JP"/>
              </w:rPr>
              <w:pPrChange w:id="7961" w:author="Jin Woong Park" w:date="2022-05-24T16:12:00Z">
                <w:pPr>
                  <w:spacing w:after="0"/>
                </w:pPr>
              </w:pPrChange>
            </w:pPr>
          </w:p>
        </w:tc>
        <w:tc>
          <w:tcPr>
            <w:tcW w:w="663" w:type="pct"/>
            <w:vMerge/>
            <w:tcBorders>
              <w:left w:val="single" w:sz="4" w:space="0" w:color="auto"/>
              <w:bottom w:val="single" w:sz="4" w:space="0" w:color="auto"/>
              <w:right w:val="single" w:sz="4" w:space="0" w:color="auto"/>
            </w:tcBorders>
            <w:vAlign w:val="center"/>
          </w:tcPr>
          <w:p w14:paraId="0725B0B6" w14:textId="77777777" w:rsidR="00792C1B" w:rsidRDefault="00792C1B">
            <w:pPr>
              <w:pStyle w:val="TAC"/>
              <w:rPr>
                <w:lang w:eastAsia="ko-KR"/>
              </w:rPr>
              <w:pPrChange w:id="7962" w:author="Jin Woong Park" w:date="2022-05-24T16:12:00Z">
                <w:pPr>
                  <w:spacing w:after="0"/>
                </w:pPr>
              </w:pPrChange>
            </w:pPr>
          </w:p>
        </w:tc>
      </w:tr>
    </w:tbl>
    <w:p w14:paraId="0725B0B8" w14:textId="77777777" w:rsidR="00792C1B" w:rsidRDefault="00792C1B" w:rsidP="00792C1B">
      <w:pPr>
        <w:rPr>
          <w:color w:val="000000" w:themeColor="text1"/>
          <w:lang w:val="en-US"/>
        </w:rPr>
      </w:pPr>
    </w:p>
    <w:p w14:paraId="0725B0B9" w14:textId="77777777" w:rsidR="00792C1B" w:rsidRDefault="00792C1B" w:rsidP="000003F0">
      <w:pPr>
        <w:pStyle w:val="4"/>
        <w:rPr>
          <w:lang w:val="en-US" w:eastAsia="ja-JP"/>
        </w:rPr>
      </w:pPr>
      <w:bookmarkStart w:id="7963" w:name="_Toc64445930"/>
      <w:bookmarkStart w:id="7964" w:name="_Toc87877066"/>
      <w:r>
        <w:rPr>
          <w:rFonts w:hint="eastAsia"/>
          <w:color w:val="000000" w:themeColor="text1"/>
          <w:lang w:val="en-US" w:eastAsia="zh-CN"/>
        </w:rPr>
        <w:t>8.3</w:t>
      </w:r>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bookmarkEnd w:id="7963"/>
      <w:r>
        <w:t>Co-existence studies</w:t>
      </w:r>
      <w:bookmarkEnd w:id="7964"/>
      <w:r>
        <w:rPr>
          <w:lang w:eastAsia="ko-KR"/>
        </w:rPr>
        <w:t xml:space="preserve"> </w:t>
      </w:r>
    </w:p>
    <w:p w14:paraId="0725B0BA" w14:textId="77777777" w:rsidR="00792C1B" w:rsidRDefault="00792C1B" w:rsidP="00792C1B">
      <w:pPr>
        <w:rPr>
          <w:lang w:val="en-US" w:eastAsia="zh-CN"/>
        </w:rPr>
      </w:pPr>
      <w:r>
        <w:rPr>
          <w:rFonts w:eastAsia="SimSun" w:hint="eastAsia"/>
          <w:lang w:val="en-US" w:eastAsia="zh-CN"/>
        </w:rPr>
        <w:t>For 2UL/</w:t>
      </w:r>
      <w:r>
        <w:rPr>
          <w:rFonts w:hint="eastAsia"/>
          <w:lang w:val="en-US" w:eastAsia="zh-CN"/>
        </w:rPr>
        <w:t>5</w:t>
      </w:r>
      <w:r>
        <w:rPr>
          <w:rFonts w:eastAsia="SimSun" w:hint="eastAsia"/>
          <w:lang w:val="en-US" w:eastAsia="zh-CN"/>
        </w:rPr>
        <w:t>DL LTE CA band combination, the additional MSD caused by the intermodulation products of two ULs from CA_1A-</w:t>
      </w:r>
      <w:r>
        <w:rPr>
          <w:rFonts w:hint="eastAsia"/>
          <w:lang w:val="en-US" w:eastAsia="zh-CN"/>
        </w:rPr>
        <w:t>3</w:t>
      </w:r>
      <w:r>
        <w:rPr>
          <w:rFonts w:eastAsia="SimSun" w:hint="eastAsia"/>
          <w:lang w:val="en-US" w:eastAsia="zh-CN"/>
        </w:rPr>
        <w:t>A</w:t>
      </w:r>
      <w:r>
        <w:rPr>
          <w:rFonts w:hint="eastAsia"/>
          <w:lang w:val="en-US" w:eastAsia="zh-CN"/>
        </w:rPr>
        <w:t xml:space="preserve">, </w:t>
      </w:r>
      <w:r>
        <w:rPr>
          <w:rFonts w:eastAsia="SimSun" w:hint="eastAsia"/>
          <w:lang w:val="en-US" w:eastAsia="zh-CN"/>
        </w:rPr>
        <w:t>CA_1A-20A</w:t>
      </w:r>
      <w:r>
        <w:rPr>
          <w:rFonts w:hint="eastAsia"/>
          <w:lang w:val="en-US" w:eastAsia="zh-CN"/>
        </w:rPr>
        <w:t xml:space="preserve"> and </w:t>
      </w:r>
      <w:r>
        <w:rPr>
          <w:rFonts w:cs="Arial" w:hint="eastAsia"/>
          <w:color w:val="000000" w:themeColor="text1"/>
          <w:lang w:eastAsia="ja-JP"/>
        </w:rPr>
        <w:t>CA_3A-20A</w:t>
      </w:r>
      <w:r>
        <w:rPr>
          <w:rFonts w:cs="Arial" w:hint="eastAsia"/>
          <w:color w:val="000000" w:themeColor="text1"/>
          <w:lang w:val="en-US" w:eastAsia="zh-CN"/>
        </w:rPr>
        <w:t xml:space="preserve"> falls into its own Rx bands such as </w:t>
      </w:r>
      <w:r>
        <w:rPr>
          <w:rFonts w:eastAsia="SimSun" w:hint="eastAsia"/>
          <w:lang w:val="en-US" w:eastAsia="zh-CN"/>
        </w:rPr>
        <w:t xml:space="preserve">band </w:t>
      </w:r>
      <w:r>
        <w:rPr>
          <w:rFonts w:hint="eastAsia"/>
          <w:lang w:val="en-US" w:eastAsia="zh-CN"/>
        </w:rPr>
        <w:t xml:space="preserve">3, </w:t>
      </w:r>
      <w:r>
        <w:rPr>
          <w:rFonts w:eastAsia="SimSun" w:hint="eastAsia"/>
          <w:lang w:val="en-US" w:eastAsia="zh-CN"/>
        </w:rPr>
        <w:t>band 7</w:t>
      </w:r>
      <w:r>
        <w:rPr>
          <w:rFonts w:hint="eastAsia"/>
          <w:lang w:val="en-US" w:eastAsia="zh-CN"/>
        </w:rPr>
        <w:t xml:space="preserve">, </w:t>
      </w:r>
      <w:r>
        <w:rPr>
          <w:rFonts w:eastAsia="SimSun" w:hint="eastAsia"/>
          <w:lang w:val="en-US" w:eastAsia="zh-CN"/>
        </w:rPr>
        <w:t xml:space="preserve">band </w:t>
      </w:r>
      <w:r>
        <w:rPr>
          <w:rFonts w:hint="eastAsia"/>
          <w:lang w:val="en-US" w:eastAsia="zh-CN"/>
        </w:rPr>
        <w:t>20</w:t>
      </w:r>
      <w:r>
        <w:rPr>
          <w:rFonts w:eastAsia="SimSun" w:hint="eastAsia"/>
          <w:lang w:val="en-US" w:eastAsia="zh-CN"/>
        </w:rPr>
        <w:t xml:space="preserve"> or band 38</w:t>
      </w:r>
      <w:r>
        <w:rPr>
          <w:rFonts w:hint="eastAsia"/>
          <w:lang w:val="en-US" w:eastAsia="zh-CN"/>
        </w:rPr>
        <w:t xml:space="preserve"> </w:t>
      </w:r>
      <w:r>
        <w:rPr>
          <w:rFonts w:eastAsia="SimSun" w:hint="eastAsia"/>
          <w:lang w:val="en-US" w:eastAsia="zh-CN"/>
        </w:rPr>
        <w:t>would be defined</w:t>
      </w:r>
      <w:r>
        <w:rPr>
          <w:rFonts w:hint="eastAsia"/>
          <w:lang w:val="en-US" w:eastAsia="zh-CN"/>
        </w:rPr>
        <w:t>.</w:t>
      </w:r>
    </w:p>
    <w:p w14:paraId="0725B0BB" w14:textId="77777777" w:rsidR="00792C1B" w:rsidRDefault="00792C1B" w:rsidP="00792C1B">
      <w:pPr>
        <w:rPr>
          <w:rFonts w:cs="Arial"/>
          <w:color w:val="000000" w:themeColor="text1"/>
          <w:lang w:val="en-US" w:eastAsia="zh-CN"/>
        </w:rPr>
      </w:pPr>
      <w:r>
        <w:rPr>
          <w:rFonts w:hint="eastAsia"/>
          <w:lang w:val="en-US" w:eastAsia="zh-CN"/>
        </w:rPr>
        <w:t xml:space="preserve">According to the co-existence of the 2ULs for </w:t>
      </w:r>
      <w:r>
        <w:rPr>
          <w:rFonts w:eastAsia="SimSun" w:hint="eastAsia"/>
          <w:lang w:val="en-US" w:eastAsia="zh-CN"/>
        </w:rPr>
        <w:t>CA_1A-</w:t>
      </w:r>
      <w:r>
        <w:rPr>
          <w:rFonts w:hint="eastAsia"/>
          <w:lang w:val="en-US" w:eastAsia="zh-CN"/>
        </w:rPr>
        <w:t>3</w:t>
      </w:r>
      <w:r>
        <w:rPr>
          <w:rFonts w:eastAsia="SimSun" w:hint="eastAsia"/>
          <w:lang w:val="en-US" w:eastAsia="zh-CN"/>
        </w:rPr>
        <w:t>A</w:t>
      </w:r>
      <w:r>
        <w:rPr>
          <w:rFonts w:hint="eastAsia"/>
          <w:lang w:val="en-US" w:eastAsia="zh-CN"/>
        </w:rPr>
        <w:t xml:space="preserve">, </w:t>
      </w:r>
      <w:r>
        <w:rPr>
          <w:rFonts w:eastAsia="SimSun" w:hint="eastAsia"/>
          <w:lang w:val="en-US" w:eastAsia="zh-CN"/>
        </w:rPr>
        <w:t>CA_1A-20A</w:t>
      </w:r>
      <w:r>
        <w:rPr>
          <w:rFonts w:hint="eastAsia"/>
          <w:lang w:val="en-US" w:eastAsia="zh-CN"/>
        </w:rPr>
        <w:t xml:space="preserve"> and </w:t>
      </w:r>
      <w:r>
        <w:rPr>
          <w:rFonts w:cs="Arial" w:hint="eastAsia"/>
          <w:color w:val="000000" w:themeColor="text1"/>
          <w:lang w:eastAsia="ja-JP"/>
        </w:rPr>
        <w:t>CA_3A-20A</w:t>
      </w:r>
      <w:r>
        <w:rPr>
          <w:rFonts w:cs="Arial" w:hint="eastAsia"/>
          <w:color w:val="000000" w:themeColor="text1"/>
          <w:lang w:val="en-US" w:eastAsia="zh-CN"/>
        </w:rPr>
        <w:t>, it can be found that:</w:t>
      </w:r>
    </w:p>
    <w:p w14:paraId="0725B0BC" w14:textId="77777777" w:rsidR="00792C1B" w:rsidRDefault="00792C1B" w:rsidP="00792C1B">
      <w:pPr>
        <w:rPr>
          <w:color w:val="000000" w:themeColor="text1"/>
          <w:lang w:val="en-US" w:eastAsia="zh-CN"/>
        </w:rPr>
      </w:pPr>
      <w:r>
        <w:rPr>
          <w:rFonts w:hint="eastAsia"/>
          <w:color w:val="000000" w:themeColor="text1"/>
          <w:lang w:val="en-US" w:eastAsia="zh-CN"/>
        </w:rPr>
        <w:t>- 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IMDs products fall into own Rx of Band </w:t>
      </w:r>
      <w:r>
        <w:rPr>
          <w:rFonts w:hint="eastAsia"/>
          <w:color w:val="000000" w:themeColor="text1"/>
          <w:lang w:val="en-US" w:eastAsia="zh-CN"/>
        </w:rPr>
        <w:t xml:space="preserve">7, band 20 and band 38 </w:t>
      </w:r>
      <w:r>
        <w:rPr>
          <w:rFonts w:cs="Arial" w:hint="eastAsia"/>
          <w:color w:val="000000" w:themeColor="text1"/>
          <w:lang w:val="en-US" w:eastAsia="zh-CN"/>
        </w:rPr>
        <w:t xml:space="preserve">for 2UL of </w:t>
      </w:r>
      <w:r>
        <w:rPr>
          <w:rFonts w:eastAsia="SimSun" w:hint="eastAsia"/>
          <w:lang w:val="en-US" w:eastAsia="zh-CN"/>
        </w:rPr>
        <w:t>CA_1A-</w:t>
      </w:r>
      <w:r>
        <w:rPr>
          <w:rFonts w:hint="eastAsia"/>
          <w:lang w:val="en-US" w:eastAsia="zh-CN"/>
        </w:rPr>
        <w:t>3</w:t>
      </w:r>
      <w:r>
        <w:rPr>
          <w:rFonts w:eastAsia="SimSun" w:hint="eastAsia"/>
          <w:lang w:val="en-US" w:eastAsia="zh-CN"/>
        </w:rPr>
        <w:t>A</w:t>
      </w:r>
    </w:p>
    <w:p w14:paraId="0725B0BD" w14:textId="77777777" w:rsidR="00792C1B" w:rsidRDefault="00792C1B" w:rsidP="00792C1B">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w:t>
      </w:r>
      <w:r>
        <w:rPr>
          <w:rFonts w:hint="eastAsia"/>
          <w:color w:val="000000" w:themeColor="text1"/>
          <w:lang w:val="en-US" w:eastAsia="zh-CN"/>
        </w:rPr>
        <w:t>I</w:t>
      </w:r>
      <w:r>
        <w:rPr>
          <w:color w:val="000000" w:themeColor="text1"/>
          <w:lang w:val="en-US" w:eastAsia="ko-KR"/>
        </w:rPr>
        <w:t xml:space="preserve">MDs products fall into own Rx of Band </w:t>
      </w:r>
      <w:r>
        <w:rPr>
          <w:rFonts w:hint="eastAsia"/>
          <w:color w:val="000000" w:themeColor="text1"/>
          <w:lang w:val="en-US" w:eastAsia="zh-CN"/>
        </w:rPr>
        <w:t>3, Band 7 and Band 38 f</w:t>
      </w:r>
      <w:r>
        <w:rPr>
          <w:rFonts w:cs="Arial" w:hint="eastAsia"/>
          <w:color w:val="000000" w:themeColor="text1"/>
          <w:lang w:val="en-US" w:eastAsia="zh-CN"/>
        </w:rPr>
        <w:t xml:space="preserve">or 2UL of </w:t>
      </w:r>
      <w:r>
        <w:rPr>
          <w:rFonts w:eastAsia="SimSun" w:hint="eastAsia"/>
          <w:lang w:val="en-US" w:eastAsia="zh-CN"/>
        </w:rPr>
        <w:t>CA_1A-20A</w:t>
      </w:r>
      <w:r>
        <w:rPr>
          <w:color w:val="000000" w:themeColor="text1"/>
          <w:lang w:val="en-US" w:eastAsia="ko-KR"/>
        </w:rPr>
        <w:t>.</w:t>
      </w:r>
    </w:p>
    <w:p w14:paraId="0725B0BE" w14:textId="77777777" w:rsidR="00792C1B" w:rsidRDefault="00792C1B" w:rsidP="00792C1B">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IMDs products fall into own Rx of Band </w:t>
      </w:r>
      <w:r>
        <w:rPr>
          <w:rFonts w:hint="eastAsia"/>
          <w:color w:val="000000" w:themeColor="text1"/>
          <w:lang w:val="en-US" w:eastAsia="zh-CN"/>
        </w:rPr>
        <w:t>1, but 2</w:t>
      </w:r>
      <w:r>
        <w:rPr>
          <w:rFonts w:hint="eastAsia"/>
          <w:color w:val="000000" w:themeColor="text1"/>
          <w:vertAlign w:val="superscript"/>
          <w:lang w:val="en-US" w:eastAsia="zh-CN"/>
        </w:rPr>
        <w:t>rd</w:t>
      </w:r>
      <w:r>
        <w:rPr>
          <w:rFonts w:hint="eastAsia"/>
          <w:color w:val="000000" w:themeColor="text1"/>
          <w:lang w:val="en-US" w:eastAsia="zh-CN"/>
        </w:rPr>
        <w:t xml:space="preserve"> </w:t>
      </w:r>
      <w:r>
        <w:rPr>
          <w:color w:val="000000" w:themeColor="text1"/>
          <w:lang w:val="en-US" w:eastAsia="ko-KR"/>
        </w:rPr>
        <w:t xml:space="preserve">IMDs products fall into own Rx of </w:t>
      </w:r>
      <w:r>
        <w:rPr>
          <w:color w:val="000000" w:themeColor="text1"/>
          <w:lang w:val="en-US" w:eastAsia="zh-CN"/>
        </w:rPr>
        <w:t>Band7</w:t>
      </w:r>
      <w:r>
        <w:rPr>
          <w:rFonts w:hint="eastAsia"/>
          <w:color w:val="000000" w:themeColor="text1"/>
          <w:lang w:val="en-US" w:eastAsia="zh-CN"/>
        </w:rPr>
        <w:t xml:space="preserve"> and </w:t>
      </w:r>
      <w:r>
        <w:rPr>
          <w:color w:val="000000" w:themeColor="text1"/>
          <w:lang w:val="en-US" w:eastAsia="ko-KR"/>
        </w:rPr>
        <w:t xml:space="preserve">Band </w:t>
      </w:r>
      <w:r>
        <w:rPr>
          <w:rFonts w:hint="eastAsia"/>
          <w:color w:val="000000" w:themeColor="text1"/>
          <w:lang w:val="en-US" w:eastAsia="zh-CN"/>
        </w:rPr>
        <w:t>38 f</w:t>
      </w:r>
      <w:r>
        <w:rPr>
          <w:rFonts w:cs="Arial" w:hint="eastAsia"/>
          <w:color w:val="000000" w:themeColor="text1"/>
          <w:lang w:val="en-US" w:eastAsia="zh-CN"/>
        </w:rPr>
        <w:t xml:space="preserve">or 2UL of </w:t>
      </w:r>
      <w:r>
        <w:rPr>
          <w:rFonts w:eastAsia="SimSun" w:hint="eastAsia"/>
          <w:lang w:val="en-US" w:eastAsia="zh-CN"/>
        </w:rPr>
        <w:t>CA_</w:t>
      </w:r>
      <w:r>
        <w:rPr>
          <w:rFonts w:hint="eastAsia"/>
          <w:lang w:val="en-US" w:eastAsia="zh-CN"/>
        </w:rPr>
        <w:t>3</w:t>
      </w:r>
      <w:r>
        <w:rPr>
          <w:rFonts w:eastAsia="SimSun" w:hint="eastAsia"/>
          <w:lang w:val="en-US" w:eastAsia="zh-CN"/>
        </w:rPr>
        <w:t>A-20A</w:t>
      </w:r>
      <w:r>
        <w:rPr>
          <w:color w:val="000000" w:themeColor="text1"/>
          <w:lang w:val="en-US" w:eastAsia="ko-KR"/>
        </w:rPr>
        <w:t>.</w:t>
      </w:r>
    </w:p>
    <w:p w14:paraId="0725B0BF" w14:textId="77777777" w:rsidR="00792C1B" w:rsidRDefault="00792C1B" w:rsidP="000003F0">
      <w:pPr>
        <w:pStyle w:val="4"/>
        <w:rPr>
          <w:lang w:val="en-US"/>
        </w:rPr>
      </w:pPr>
      <w:bookmarkStart w:id="7965" w:name="_Toc87877067"/>
      <w:r>
        <w:rPr>
          <w:rFonts w:hint="eastAsia"/>
          <w:lang w:val="en-US" w:eastAsia="zh-CN"/>
        </w:rPr>
        <w:t>8.</w:t>
      </w:r>
      <w:r>
        <w:rPr>
          <w:lang w:val="en-US" w:eastAsia="zh-CN"/>
        </w:rPr>
        <w:t>3</w:t>
      </w:r>
      <w:r>
        <w:rPr>
          <w:lang w:val="en-US"/>
        </w:rPr>
        <w:t>.1.</w:t>
      </w:r>
      <w:r>
        <w:rPr>
          <w:rFonts w:hint="eastAsia"/>
          <w:lang w:val="en-US" w:eastAsia="zh-CN"/>
        </w:rPr>
        <w:t>3</w:t>
      </w:r>
      <w:r>
        <w:rPr>
          <w:rFonts w:ascii="Calibri" w:hAnsi="Calibri"/>
          <w:sz w:val="21"/>
          <w:szCs w:val="22"/>
          <w:lang w:val="en-US" w:eastAsia="sv-SE"/>
        </w:rPr>
        <w:tab/>
      </w:r>
      <w:r>
        <w:rPr>
          <w:lang w:val="en-US"/>
        </w:rPr>
        <w:t>MSD</w:t>
      </w:r>
      <w:bookmarkEnd w:id="7965"/>
    </w:p>
    <w:p w14:paraId="0725B0C0" w14:textId="77777777" w:rsidR="00792C1B" w:rsidRDefault="00792C1B">
      <w:pPr>
        <w:rPr>
          <w:color w:val="000000" w:themeColor="text1"/>
          <w:lang w:eastAsia="ja-JP"/>
        </w:rPr>
        <w:pPrChange w:id="7966" w:author="Jin Woong Park" w:date="2022-05-24T16:12:00Z">
          <w:pPr>
            <w:pStyle w:val="Guidance"/>
          </w:pPr>
        </w:pPrChange>
      </w:pPr>
      <w:r>
        <w:rPr>
          <w:rFonts w:eastAsia="SimSun" w:hint="eastAsia"/>
          <w:lang w:val="en-US" w:eastAsia="zh-CN"/>
        </w:rPr>
        <w:t xml:space="preserve">According to the co-existence studies analysis, when uplink CA configurations CA_1A-3A, CA_1A-20A and </w:t>
      </w:r>
      <w:r>
        <w:rPr>
          <w:rFonts w:eastAsia="SimSun" w:hint="eastAsia"/>
          <w:lang w:eastAsia="ja-JP"/>
        </w:rPr>
        <w:t>CA_3A-20A</w:t>
      </w:r>
      <w:r>
        <w:rPr>
          <w:rFonts w:eastAsia="SimSun" w:hint="eastAsia"/>
          <w:lang w:val="en-US" w:eastAsia="zh-CN"/>
        </w:rPr>
        <w:t xml:space="preserve"> are paired with downlink CA configuration </w:t>
      </w:r>
      <w:r>
        <w:rPr>
          <w:rFonts w:eastAsia="SimSun" w:hint="eastAsia"/>
          <w:lang w:val="en-US" w:eastAsia="ja-JP"/>
        </w:rPr>
        <w:t>CA_1A-3A-</w:t>
      </w:r>
      <w:r>
        <w:rPr>
          <w:rFonts w:eastAsia="SimSun" w:hint="eastAsia"/>
          <w:lang w:val="en-US" w:eastAsia="zh-CN"/>
        </w:rPr>
        <w:t>7A-</w:t>
      </w:r>
      <w:r>
        <w:rPr>
          <w:rFonts w:eastAsia="SimSun" w:hint="eastAsia"/>
          <w:lang w:val="en-US" w:eastAsia="ja-JP"/>
        </w:rPr>
        <w:t>20A-38A</w:t>
      </w:r>
      <w:r>
        <w:rPr>
          <w:rFonts w:eastAsia="SimSun" w:hint="eastAsia"/>
          <w:lang w:val="en-US" w:eastAsia="zh-CN"/>
        </w:rPr>
        <w:t>, there are no additional analysis of MSD because they are solved in fallback band combination.</w:t>
      </w:r>
    </w:p>
    <w:p w14:paraId="0725B0C1" w14:textId="77777777" w:rsidR="00792C1B" w:rsidRDefault="00792C1B" w:rsidP="000003F0">
      <w:pPr>
        <w:pStyle w:val="4"/>
        <w:rPr>
          <w:lang w:val="en-US"/>
        </w:rPr>
      </w:pPr>
      <w:bookmarkStart w:id="7967" w:name="_Toc87877068"/>
      <w:r>
        <w:rPr>
          <w:rFonts w:hint="eastAsia"/>
          <w:lang w:val="en-US" w:eastAsia="zh-CN"/>
        </w:rPr>
        <w:t>8.3</w:t>
      </w:r>
      <w:r>
        <w:rPr>
          <w:lang w:val="en-US"/>
        </w:rPr>
        <w:t>.1.</w:t>
      </w:r>
      <w:r>
        <w:rPr>
          <w:rFonts w:hint="eastAsia"/>
          <w:lang w:val="en-US" w:eastAsia="zh-CN"/>
        </w:rPr>
        <w:t>4</w:t>
      </w:r>
      <w:r>
        <w:rPr>
          <w:lang w:val="en-US"/>
        </w:rPr>
        <w:tab/>
        <w:t>∆TIB and ∆RIB values</w:t>
      </w:r>
      <w:bookmarkEnd w:id="7967"/>
    </w:p>
    <w:p w14:paraId="0725B0C2" w14:textId="08F89C2D" w:rsidR="00792C1B" w:rsidDel="00AB179E" w:rsidRDefault="00792C1B" w:rsidP="00792C1B">
      <w:pPr>
        <w:rPr>
          <w:del w:id="7968" w:author="Jin Woong Park" w:date="2022-05-24T16:12:00Z"/>
          <w:b/>
          <w:bCs/>
          <w:color w:val="000000" w:themeColor="text1"/>
          <w:sz w:val="36"/>
          <w:lang w:val="en-US" w:eastAsia="zh-CN"/>
        </w:rPr>
      </w:pPr>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14:paraId="0725B0C3" w14:textId="77777777" w:rsidR="00792C1B" w:rsidRPr="001B3103" w:rsidRDefault="00792C1B" w:rsidP="001B3103"/>
    <w:p w14:paraId="0725B0C4" w14:textId="6558F334" w:rsidR="00054A22" w:rsidRPr="00235394" w:rsidRDefault="00080512" w:rsidP="00A36E8C">
      <w:pPr>
        <w:pStyle w:val="8"/>
      </w:pPr>
      <w:r w:rsidRPr="004D3578">
        <w:br w:type="page"/>
      </w:r>
      <w:bookmarkStart w:id="7969" w:name="historyclause"/>
      <w:bookmarkStart w:id="7970" w:name="_Toc79161462"/>
      <w:bookmarkEnd w:id="7969"/>
      <w:r w:rsidR="00A36E8C" w:rsidRPr="004D3578">
        <w:lastRenderedPageBreak/>
        <w:t xml:space="preserve">Annex </w:t>
      </w:r>
      <w:r w:rsidR="00A36E8C">
        <w:t>A</w:t>
      </w:r>
      <w:r w:rsidR="00A36E8C" w:rsidRPr="004D3578">
        <w:t xml:space="preserve"> (informative)</w:t>
      </w:r>
      <w:proofErr w:type="gramStart"/>
      <w:r w:rsidR="00A36E8C" w:rsidRPr="004D3578">
        <w:t>:</w:t>
      </w:r>
      <w:proofErr w:type="gramEnd"/>
      <w:r w:rsidR="00A36E8C" w:rsidRPr="004D3578">
        <w:br/>
        <w:t>Change history</w:t>
      </w:r>
      <w:bookmarkEnd w:id="7970"/>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Change w:id="7971" w:author="Jin Woong Park" w:date="2022-05-24T14:56:00Z">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2"/>
        <w:gridCol w:w="1135"/>
        <w:gridCol w:w="992"/>
        <w:gridCol w:w="425"/>
        <w:gridCol w:w="426"/>
        <w:gridCol w:w="567"/>
        <w:gridCol w:w="4394"/>
        <w:gridCol w:w="850"/>
        <w:tblGridChange w:id="7972">
          <w:tblGrid>
            <w:gridCol w:w="12"/>
            <w:gridCol w:w="790"/>
            <w:gridCol w:w="12"/>
            <w:gridCol w:w="1123"/>
            <w:gridCol w:w="12"/>
            <w:gridCol w:w="980"/>
            <w:gridCol w:w="12"/>
            <w:gridCol w:w="413"/>
            <w:gridCol w:w="12"/>
            <w:gridCol w:w="414"/>
            <w:gridCol w:w="12"/>
            <w:gridCol w:w="555"/>
            <w:gridCol w:w="12"/>
            <w:gridCol w:w="4382"/>
            <w:gridCol w:w="12"/>
            <w:gridCol w:w="838"/>
            <w:gridCol w:w="12"/>
          </w:tblGrid>
        </w:tblGridChange>
      </w:tblGrid>
      <w:tr w:rsidR="00B243A7" w:rsidRPr="00235394" w14:paraId="6BF5C7D8" w14:textId="77777777" w:rsidTr="004A7B47">
        <w:trPr>
          <w:cantSplit/>
          <w:trPrChange w:id="7973" w:author="Jin Woong Park" w:date="2022-05-24T14:56:00Z">
            <w:trPr>
              <w:gridBefore w:val="1"/>
              <w:cantSplit/>
            </w:trPr>
          </w:trPrChange>
        </w:trPr>
        <w:tc>
          <w:tcPr>
            <w:tcW w:w="9591" w:type="dxa"/>
            <w:gridSpan w:val="8"/>
            <w:shd w:val="solid" w:color="FFFFFF" w:fill="auto"/>
            <w:tcPrChange w:id="7974" w:author="Jin Woong Park" w:date="2022-05-24T14:56:00Z">
              <w:tcPr>
                <w:tcW w:w="9591" w:type="dxa"/>
                <w:gridSpan w:val="16"/>
                <w:tcBorders>
                  <w:bottom w:val="nil"/>
                </w:tcBorders>
                <w:shd w:val="solid" w:color="FFFFFF" w:fill="auto"/>
              </w:tcPr>
            </w:tcPrChange>
          </w:tcPr>
          <w:p w14:paraId="2BDD82F5" w14:textId="77777777" w:rsidR="00B243A7" w:rsidRPr="00235394" w:rsidRDefault="00B243A7" w:rsidP="006E0696">
            <w:pPr>
              <w:pStyle w:val="TAL"/>
              <w:jc w:val="center"/>
              <w:rPr>
                <w:b/>
                <w:sz w:val="16"/>
              </w:rPr>
            </w:pPr>
            <w:r w:rsidRPr="00235394">
              <w:rPr>
                <w:b/>
              </w:rPr>
              <w:t>Change history</w:t>
            </w:r>
          </w:p>
        </w:tc>
      </w:tr>
      <w:tr w:rsidR="00B243A7" w:rsidRPr="00235394" w14:paraId="01130369" w14:textId="77777777" w:rsidTr="004A7B47">
        <w:trPr>
          <w:trPrChange w:id="7975" w:author="Jin Woong Park" w:date="2022-05-24T14:56:00Z">
            <w:trPr>
              <w:gridBefore w:val="1"/>
            </w:trPr>
          </w:trPrChange>
        </w:trPr>
        <w:tc>
          <w:tcPr>
            <w:tcW w:w="802" w:type="dxa"/>
            <w:shd w:val="pct10" w:color="auto" w:fill="FFFFFF"/>
            <w:tcPrChange w:id="7976" w:author="Jin Woong Park" w:date="2022-05-24T14:56:00Z">
              <w:tcPr>
                <w:tcW w:w="802" w:type="dxa"/>
                <w:gridSpan w:val="2"/>
                <w:shd w:val="pct10" w:color="auto" w:fill="FFFFFF"/>
              </w:tcPr>
            </w:tcPrChange>
          </w:tcPr>
          <w:p w14:paraId="4F009750" w14:textId="77777777" w:rsidR="00B243A7" w:rsidRPr="00235394" w:rsidRDefault="00B243A7" w:rsidP="006E0696">
            <w:pPr>
              <w:pStyle w:val="TAL"/>
              <w:rPr>
                <w:b/>
                <w:sz w:val="16"/>
              </w:rPr>
            </w:pPr>
            <w:r w:rsidRPr="00235394">
              <w:rPr>
                <w:b/>
                <w:sz w:val="16"/>
              </w:rPr>
              <w:t>Date</w:t>
            </w:r>
          </w:p>
        </w:tc>
        <w:tc>
          <w:tcPr>
            <w:tcW w:w="1135" w:type="dxa"/>
            <w:shd w:val="pct10" w:color="auto" w:fill="FFFFFF"/>
            <w:tcPrChange w:id="7977" w:author="Jin Woong Park" w:date="2022-05-24T14:56:00Z">
              <w:tcPr>
                <w:tcW w:w="1135" w:type="dxa"/>
                <w:gridSpan w:val="2"/>
                <w:shd w:val="pct10" w:color="auto" w:fill="FFFFFF"/>
              </w:tcPr>
            </w:tcPrChange>
          </w:tcPr>
          <w:p w14:paraId="64B9BCFD" w14:textId="77777777" w:rsidR="00B243A7" w:rsidRPr="00235394" w:rsidRDefault="00B243A7" w:rsidP="006E0696">
            <w:pPr>
              <w:pStyle w:val="TAL"/>
              <w:rPr>
                <w:b/>
                <w:sz w:val="16"/>
              </w:rPr>
            </w:pPr>
            <w:r>
              <w:rPr>
                <w:b/>
                <w:sz w:val="16"/>
              </w:rPr>
              <w:t>Meeting</w:t>
            </w:r>
          </w:p>
        </w:tc>
        <w:tc>
          <w:tcPr>
            <w:tcW w:w="992" w:type="dxa"/>
            <w:shd w:val="pct10" w:color="auto" w:fill="FFFFFF"/>
            <w:tcPrChange w:id="7978" w:author="Jin Woong Park" w:date="2022-05-24T14:56:00Z">
              <w:tcPr>
                <w:tcW w:w="992" w:type="dxa"/>
                <w:gridSpan w:val="2"/>
                <w:shd w:val="pct10" w:color="auto" w:fill="FFFFFF"/>
              </w:tcPr>
            </w:tcPrChange>
          </w:tcPr>
          <w:p w14:paraId="44942973" w14:textId="77777777" w:rsidR="00B243A7" w:rsidRPr="00235394" w:rsidRDefault="00B243A7" w:rsidP="006E0696">
            <w:pPr>
              <w:pStyle w:val="TAL"/>
              <w:rPr>
                <w:b/>
                <w:sz w:val="16"/>
              </w:rPr>
            </w:pPr>
            <w:r w:rsidRPr="00235394">
              <w:rPr>
                <w:b/>
                <w:sz w:val="16"/>
              </w:rPr>
              <w:t>TDoc</w:t>
            </w:r>
          </w:p>
        </w:tc>
        <w:tc>
          <w:tcPr>
            <w:tcW w:w="425" w:type="dxa"/>
            <w:shd w:val="pct10" w:color="auto" w:fill="FFFFFF"/>
            <w:tcPrChange w:id="7979" w:author="Jin Woong Park" w:date="2022-05-24T14:56:00Z">
              <w:tcPr>
                <w:tcW w:w="425" w:type="dxa"/>
                <w:gridSpan w:val="2"/>
                <w:shd w:val="pct10" w:color="auto" w:fill="FFFFFF"/>
              </w:tcPr>
            </w:tcPrChange>
          </w:tcPr>
          <w:p w14:paraId="0306FE11" w14:textId="77777777" w:rsidR="00B243A7" w:rsidRPr="00235394" w:rsidRDefault="00B243A7" w:rsidP="006E0696">
            <w:pPr>
              <w:pStyle w:val="TAL"/>
              <w:rPr>
                <w:b/>
                <w:sz w:val="16"/>
              </w:rPr>
            </w:pPr>
            <w:r w:rsidRPr="00235394">
              <w:rPr>
                <w:b/>
                <w:sz w:val="16"/>
              </w:rPr>
              <w:t>CR</w:t>
            </w:r>
          </w:p>
        </w:tc>
        <w:tc>
          <w:tcPr>
            <w:tcW w:w="426" w:type="dxa"/>
            <w:shd w:val="pct10" w:color="auto" w:fill="FFFFFF"/>
            <w:tcPrChange w:id="7980" w:author="Jin Woong Park" w:date="2022-05-24T14:56:00Z">
              <w:tcPr>
                <w:tcW w:w="426" w:type="dxa"/>
                <w:gridSpan w:val="2"/>
                <w:shd w:val="pct10" w:color="auto" w:fill="FFFFFF"/>
              </w:tcPr>
            </w:tcPrChange>
          </w:tcPr>
          <w:p w14:paraId="3E4D8B1F" w14:textId="77777777" w:rsidR="00B243A7" w:rsidRPr="00235394" w:rsidRDefault="00B243A7" w:rsidP="006E0696">
            <w:pPr>
              <w:pStyle w:val="TAL"/>
              <w:rPr>
                <w:b/>
                <w:sz w:val="16"/>
              </w:rPr>
            </w:pPr>
            <w:r w:rsidRPr="00235394">
              <w:rPr>
                <w:b/>
                <w:sz w:val="16"/>
              </w:rPr>
              <w:t>Rev</w:t>
            </w:r>
          </w:p>
        </w:tc>
        <w:tc>
          <w:tcPr>
            <w:tcW w:w="567" w:type="dxa"/>
            <w:shd w:val="pct10" w:color="auto" w:fill="FFFFFF"/>
            <w:tcPrChange w:id="7981" w:author="Jin Woong Park" w:date="2022-05-24T14:56:00Z">
              <w:tcPr>
                <w:tcW w:w="567" w:type="dxa"/>
                <w:gridSpan w:val="2"/>
                <w:shd w:val="pct10" w:color="auto" w:fill="FFFFFF"/>
              </w:tcPr>
            </w:tcPrChange>
          </w:tcPr>
          <w:p w14:paraId="3FDEFFE7" w14:textId="77777777" w:rsidR="00B243A7" w:rsidRPr="00235394" w:rsidRDefault="00B243A7" w:rsidP="006E0696">
            <w:pPr>
              <w:pStyle w:val="TAL"/>
              <w:rPr>
                <w:b/>
                <w:sz w:val="16"/>
              </w:rPr>
            </w:pPr>
            <w:r>
              <w:rPr>
                <w:b/>
                <w:sz w:val="16"/>
              </w:rPr>
              <w:t>Cat</w:t>
            </w:r>
          </w:p>
        </w:tc>
        <w:tc>
          <w:tcPr>
            <w:tcW w:w="4394" w:type="dxa"/>
            <w:shd w:val="pct10" w:color="auto" w:fill="FFFFFF"/>
            <w:tcPrChange w:id="7982" w:author="Jin Woong Park" w:date="2022-05-24T14:56:00Z">
              <w:tcPr>
                <w:tcW w:w="4394" w:type="dxa"/>
                <w:gridSpan w:val="2"/>
                <w:shd w:val="pct10" w:color="auto" w:fill="FFFFFF"/>
              </w:tcPr>
            </w:tcPrChange>
          </w:tcPr>
          <w:p w14:paraId="690C1104" w14:textId="77777777" w:rsidR="00B243A7" w:rsidRPr="00235394" w:rsidRDefault="00B243A7" w:rsidP="006E0696">
            <w:pPr>
              <w:pStyle w:val="TAL"/>
              <w:rPr>
                <w:b/>
                <w:sz w:val="16"/>
              </w:rPr>
            </w:pPr>
            <w:r w:rsidRPr="00235394">
              <w:rPr>
                <w:b/>
                <w:sz w:val="16"/>
              </w:rPr>
              <w:t>Subject/Comment</w:t>
            </w:r>
          </w:p>
        </w:tc>
        <w:tc>
          <w:tcPr>
            <w:tcW w:w="850" w:type="dxa"/>
            <w:shd w:val="pct10" w:color="auto" w:fill="FFFFFF"/>
            <w:tcPrChange w:id="7983" w:author="Jin Woong Park" w:date="2022-05-24T14:56:00Z">
              <w:tcPr>
                <w:tcW w:w="850" w:type="dxa"/>
                <w:gridSpan w:val="2"/>
                <w:shd w:val="pct10" w:color="auto" w:fill="FFFFFF"/>
              </w:tcPr>
            </w:tcPrChange>
          </w:tcPr>
          <w:p w14:paraId="0EF5A6F7" w14:textId="77777777" w:rsidR="00B243A7" w:rsidRPr="00235394" w:rsidRDefault="00B243A7" w:rsidP="006E0696">
            <w:pPr>
              <w:pStyle w:val="TAL"/>
              <w:rPr>
                <w:b/>
                <w:sz w:val="16"/>
                <w:lang w:eastAsia="ko-KR"/>
              </w:rPr>
            </w:pPr>
            <w:r w:rsidRPr="00235394">
              <w:rPr>
                <w:b/>
                <w:sz w:val="16"/>
              </w:rPr>
              <w:t>New</w:t>
            </w:r>
            <w:r>
              <w:rPr>
                <w:b/>
                <w:sz w:val="16"/>
              </w:rPr>
              <w:t xml:space="preserve"> version</w:t>
            </w:r>
          </w:p>
        </w:tc>
      </w:tr>
      <w:tr w:rsidR="00B243A7" w:rsidRPr="006B0D02" w14:paraId="7CDED78E" w14:textId="77777777" w:rsidTr="004A7B47">
        <w:trPr>
          <w:trPrChange w:id="7984" w:author="Jin Woong Park" w:date="2022-05-24T14:56:00Z">
            <w:trPr>
              <w:gridBefore w:val="1"/>
            </w:trPr>
          </w:trPrChange>
        </w:trPr>
        <w:tc>
          <w:tcPr>
            <w:tcW w:w="802" w:type="dxa"/>
            <w:shd w:val="solid" w:color="FFFFFF" w:fill="auto"/>
            <w:vAlign w:val="center"/>
            <w:tcPrChange w:id="7985" w:author="Jin Woong Park" w:date="2022-05-24T14:56:00Z">
              <w:tcPr>
                <w:tcW w:w="802" w:type="dxa"/>
                <w:gridSpan w:val="2"/>
                <w:shd w:val="solid" w:color="FFFFFF" w:fill="auto"/>
                <w:vAlign w:val="center"/>
              </w:tcPr>
            </w:tcPrChange>
          </w:tcPr>
          <w:p w14:paraId="51769707" w14:textId="77777777" w:rsidR="00B243A7" w:rsidRPr="006B0D02" w:rsidRDefault="00B243A7" w:rsidP="006E0696">
            <w:pPr>
              <w:pStyle w:val="TAC"/>
              <w:rPr>
                <w:sz w:val="16"/>
                <w:szCs w:val="16"/>
                <w:lang w:eastAsia="ko-KR"/>
              </w:rPr>
            </w:pPr>
            <w:r>
              <w:rPr>
                <w:rFonts w:hint="eastAsia"/>
                <w:sz w:val="16"/>
                <w:szCs w:val="16"/>
                <w:lang w:eastAsia="ko-KR"/>
              </w:rPr>
              <w:t>2020-08</w:t>
            </w:r>
          </w:p>
        </w:tc>
        <w:tc>
          <w:tcPr>
            <w:tcW w:w="1135" w:type="dxa"/>
            <w:shd w:val="solid" w:color="FFFFFF" w:fill="auto"/>
            <w:vAlign w:val="center"/>
            <w:tcPrChange w:id="7986" w:author="Jin Woong Park" w:date="2022-05-24T14:56:00Z">
              <w:tcPr>
                <w:tcW w:w="1135" w:type="dxa"/>
                <w:gridSpan w:val="2"/>
                <w:shd w:val="solid" w:color="FFFFFF" w:fill="auto"/>
                <w:vAlign w:val="center"/>
              </w:tcPr>
            </w:tcPrChange>
          </w:tcPr>
          <w:p w14:paraId="4D8CD71D" w14:textId="4BB20351" w:rsidR="00B243A7" w:rsidRPr="006B0D02" w:rsidRDefault="00B243A7" w:rsidP="006E0696">
            <w:pPr>
              <w:pStyle w:val="TAC"/>
              <w:rPr>
                <w:sz w:val="16"/>
                <w:szCs w:val="16"/>
                <w:lang w:eastAsia="ko-KR"/>
              </w:rPr>
            </w:pPr>
            <w:r>
              <w:rPr>
                <w:rFonts w:hint="eastAsia"/>
                <w:sz w:val="16"/>
                <w:szCs w:val="16"/>
                <w:lang w:eastAsia="ko-KR"/>
              </w:rPr>
              <w:t>RAN4#96</w:t>
            </w:r>
            <w:r>
              <w:rPr>
                <w:sz w:val="16"/>
                <w:szCs w:val="16"/>
                <w:lang w:eastAsia="ko-KR"/>
              </w:rPr>
              <w:t>e</w:t>
            </w:r>
          </w:p>
        </w:tc>
        <w:tc>
          <w:tcPr>
            <w:tcW w:w="992" w:type="dxa"/>
            <w:shd w:val="solid" w:color="FFFFFF" w:fill="auto"/>
            <w:vAlign w:val="center"/>
            <w:tcPrChange w:id="7987" w:author="Jin Woong Park" w:date="2022-05-24T14:56:00Z">
              <w:tcPr>
                <w:tcW w:w="992" w:type="dxa"/>
                <w:gridSpan w:val="2"/>
                <w:shd w:val="solid" w:color="FFFFFF" w:fill="auto"/>
                <w:vAlign w:val="center"/>
              </w:tcPr>
            </w:tcPrChange>
          </w:tcPr>
          <w:p w14:paraId="2F25443C" w14:textId="77777777" w:rsidR="00B243A7" w:rsidRPr="006B0D02" w:rsidRDefault="00B243A7" w:rsidP="006E0696">
            <w:pPr>
              <w:pStyle w:val="TAC"/>
              <w:rPr>
                <w:sz w:val="16"/>
                <w:szCs w:val="16"/>
                <w:lang w:eastAsia="ko-KR"/>
              </w:rPr>
            </w:pPr>
            <w:r>
              <w:rPr>
                <w:rFonts w:hint="eastAsia"/>
                <w:sz w:val="16"/>
                <w:szCs w:val="16"/>
                <w:lang w:eastAsia="ko-KR"/>
              </w:rPr>
              <w:t>R4-20</w:t>
            </w:r>
            <w:r>
              <w:rPr>
                <w:sz w:val="16"/>
                <w:szCs w:val="16"/>
                <w:lang w:eastAsia="ko-KR"/>
              </w:rPr>
              <w:t>10091</w:t>
            </w:r>
          </w:p>
        </w:tc>
        <w:tc>
          <w:tcPr>
            <w:tcW w:w="425" w:type="dxa"/>
            <w:shd w:val="solid" w:color="FFFFFF" w:fill="auto"/>
            <w:vAlign w:val="center"/>
            <w:tcPrChange w:id="7988" w:author="Jin Woong Park" w:date="2022-05-24T14:56:00Z">
              <w:tcPr>
                <w:tcW w:w="425" w:type="dxa"/>
                <w:gridSpan w:val="2"/>
                <w:shd w:val="solid" w:color="FFFFFF" w:fill="auto"/>
                <w:vAlign w:val="center"/>
              </w:tcPr>
            </w:tcPrChange>
          </w:tcPr>
          <w:p w14:paraId="43B77D53" w14:textId="77777777" w:rsidR="00B243A7" w:rsidRPr="006B0D02" w:rsidRDefault="00B243A7" w:rsidP="002F76B3">
            <w:pPr>
              <w:pStyle w:val="TAC"/>
            </w:pPr>
          </w:p>
        </w:tc>
        <w:tc>
          <w:tcPr>
            <w:tcW w:w="426" w:type="dxa"/>
            <w:shd w:val="solid" w:color="FFFFFF" w:fill="auto"/>
            <w:vAlign w:val="center"/>
            <w:tcPrChange w:id="7989" w:author="Jin Woong Park" w:date="2022-05-24T14:56:00Z">
              <w:tcPr>
                <w:tcW w:w="426" w:type="dxa"/>
                <w:gridSpan w:val="2"/>
                <w:shd w:val="solid" w:color="FFFFFF" w:fill="auto"/>
                <w:vAlign w:val="center"/>
              </w:tcPr>
            </w:tcPrChange>
          </w:tcPr>
          <w:p w14:paraId="714FB696" w14:textId="77777777" w:rsidR="00B243A7" w:rsidRPr="006B0D02" w:rsidRDefault="00B243A7" w:rsidP="002F76B3">
            <w:pPr>
              <w:pStyle w:val="TAC"/>
            </w:pPr>
          </w:p>
        </w:tc>
        <w:tc>
          <w:tcPr>
            <w:tcW w:w="567" w:type="dxa"/>
            <w:shd w:val="solid" w:color="FFFFFF" w:fill="auto"/>
            <w:vAlign w:val="center"/>
            <w:tcPrChange w:id="7990" w:author="Jin Woong Park" w:date="2022-05-24T14:56:00Z">
              <w:tcPr>
                <w:tcW w:w="567" w:type="dxa"/>
                <w:gridSpan w:val="2"/>
                <w:shd w:val="solid" w:color="FFFFFF" w:fill="auto"/>
                <w:vAlign w:val="center"/>
              </w:tcPr>
            </w:tcPrChange>
          </w:tcPr>
          <w:p w14:paraId="1A1C85BE" w14:textId="77777777" w:rsidR="00B243A7" w:rsidRPr="006B0D02" w:rsidRDefault="00B243A7" w:rsidP="002F76B3">
            <w:pPr>
              <w:pStyle w:val="TAC"/>
            </w:pPr>
          </w:p>
        </w:tc>
        <w:tc>
          <w:tcPr>
            <w:tcW w:w="4394" w:type="dxa"/>
            <w:shd w:val="solid" w:color="FFFFFF" w:fill="auto"/>
            <w:vAlign w:val="center"/>
            <w:tcPrChange w:id="7991" w:author="Jin Woong Park" w:date="2022-05-24T14:56:00Z">
              <w:tcPr>
                <w:tcW w:w="4394" w:type="dxa"/>
                <w:gridSpan w:val="2"/>
                <w:shd w:val="solid" w:color="FFFFFF" w:fill="auto"/>
                <w:vAlign w:val="center"/>
              </w:tcPr>
            </w:tcPrChange>
          </w:tcPr>
          <w:p w14:paraId="53437734" w14:textId="77777777" w:rsidR="00B243A7" w:rsidRPr="006B0D02" w:rsidRDefault="00B243A7" w:rsidP="006E0696">
            <w:pPr>
              <w:pStyle w:val="TAL"/>
              <w:jc w:val="both"/>
              <w:rPr>
                <w:sz w:val="16"/>
                <w:szCs w:val="16"/>
                <w:lang w:eastAsia="ko-KR"/>
              </w:rPr>
            </w:pPr>
            <w:r>
              <w:rPr>
                <w:rFonts w:hint="eastAsia"/>
                <w:sz w:val="16"/>
                <w:szCs w:val="16"/>
                <w:lang w:eastAsia="ko-KR"/>
              </w:rPr>
              <w:t>TR skeleton for LTE-A inter-band CA for x bands (x=3,4,5) DL with 2 bands UL in Rel-17</w:t>
            </w:r>
          </w:p>
        </w:tc>
        <w:tc>
          <w:tcPr>
            <w:tcW w:w="850" w:type="dxa"/>
            <w:shd w:val="solid" w:color="FFFFFF" w:fill="auto"/>
            <w:vAlign w:val="center"/>
            <w:tcPrChange w:id="7992" w:author="Jin Woong Park" w:date="2022-05-24T14:56:00Z">
              <w:tcPr>
                <w:tcW w:w="850" w:type="dxa"/>
                <w:gridSpan w:val="2"/>
                <w:shd w:val="solid" w:color="FFFFFF" w:fill="auto"/>
                <w:vAlign w:val="center"/>
              </w:tcPr>
            </w:tcPrChange>
          </w:tcPr>
          <w:p w14:paraId="5E40F409" w14:textId="77777777" w:rsidR="00B243A7" w:rsidRPr="002D1660" w:rsidRDefault="00B243A7" w:rsidP="006E0696">
            <w:pPr>
              <w:pStyle w:val="TAC"/>
              <w:rPr>
                <w:sz w:val="16"/>
                <w:szCs w:val="16"/>
                <w:lang w:eastAsia="ko-KR"/>
              </w:rPr>
            </w:pPr>
            <w:r>
              <w:rPr>
                <w:rFonts w:hint="eastAsia"/>
                <w:sz w:val="16"/>
                <w:szCs w:val="16"/>
                <w:lang w:eastAsia="ko-KR"/>
              </w:rPr>
              <w:t>0.0.1</w:t>
            </w:r>
          </w:p>
        </w:tc>
      </w:tr>
      <w:tr w:rsidR="00B243A7" w:rsidRPr="006B0D02" w14:paraId="1D00C834" w14:textId="77777777" w:rsidTr="004A7B47">
        <w:trPr>
          <w:trPrChange w:id="7993" w:author="Jin Woong Park" w:date="2022-05-24T14:56:00Z">
            <w:trPr>
              <w:gridBefore w:val="1"/>
            </w:trPr>
          </w:trPrChange>
        </w:trPr>
        <w:tc>
          <w:tcPr>
            <w:tcW w:w="802" w:type="dxa"/>
            <w:shd w:val="solid" w:color="FFFFFF" w:fill="auto"/>
            <w:vAlign w:val="center"/>
            <w:tcPrChange w:id="7994" w:author="Jin Woong Park" w:date="2022-05-24T14:56:00Z">
              <w:tcPr>
                <w:tcW w:w="802" w:type="dxa"/>
                <w:gridSpan w:val="2"/>
                <w:shd w:val="solid" w:color="FFFFFF" w:fill="auto"/>
                <w:vAlign w:val="center"/>
              </w:tcPr>
            </w:tcPrChange>
          </w:tcPr>
          <w:p w14:paraId="0C005E12" w14:textId="77777777" w:rsidR="00B243A7" w:rsidRPr="006B0D02" w:rsidRDefault="00B243A7" w:rsidP="006E0696">
            <w:pPr>
              <w:pStyle w:val="TAC"/>
              <w:rPr>
                <w:sz w:val="16"/>
                <w:szCs w:val="16"/>
                <w:lang w:eastAsia="ko-KR"/>
              </w:rPr>
            </w:pPr>
            <w:r>
              <w:rPr>
                <w:rFonts w:hint="eastAsia"/>
                <w:sz w:val="16"/>
                <w:szCs w:val="16"/>
                <w:lang w:eastAsia="ko-KR"/>
              </w:rPr>
              <w:t>2020-08</w:t>
            </w:r>
          </w:p>
        </w:tc>
        <w:tc>
          <w:tcPr>
            <w:tcW w:w="1135" w:type="dxa"/>
            <w:shd w:val="solid" w:color="FFFFFF" w:fill="auto"/>
            <w:vAlign w:val="center"/>
            <w:tcPrChange w:id="7995" w:author="Jin Woong Park" w:date="2022-05-24T14:56:00Z">
              <w:tcPr>
                <w:tcW w:w="1135" w:type="dxa"/>
                <w:gridSpan w:val="2"/>
                <w:shd w:val="solid" w:color="FFFFFF" w:fill="auto"/>
                <w:vAlign w:val="center"/>
              </w:tcPr>
            </w:tcPrChange>
          </w:tcPr>
          <w:p w14:paraId="05259935" w14:textId="7A800EDD" w:rsidR="00B243A7" w:rsidRPr="006B0D02" w:rsidRDefault="00B243A7" w:rsidP="006E0696">
            <w:pPr>
              <w:pStyle w:val="TAC"/>
              <w:rPr>
                <w:sz w:val="16"/>
                <w:szCs w:val="16"/>
                <w:lang w:eastAsia="ko-KR"/>
              </w:rPr>
            </w:pPr>
            <w:r>
              <w:rPr>
                <w:rFonts w:hint="eastAsia"/>
                <w:sz w:val="16"/>
                <w:szCs w:val="16"/>
                <w:lang w:eastAsia="ko-KR"/>
              </w:rPr>
              <w:t>RAN4#96</w:t>
            </w:r>
            <w:r>
              <w:rPr>
                <w:sz w:val="16"/>
                <w:szCs w:val="16"/>
                <w:lang w:eastAsia="ko-KR"/>
              </w:rPr>
              <w:t>e</w:t>
            </w:r>
          </w:p>
        </w:tc>
        <w:tc>
          <w:tcPr>
            <w:tcW w:w="992" w:type="dxa"/>
            <w:shd w:val="solid" w:color="FFFFFF" w:fill="auto"/>
            <w:vAlign w:val="center"/>
            <w:tcPrChange w:id="7996" w:author="Jin Woong Park" w:date="2022-05-24T14:56:00Z">
              <w:tcPr>
                <w:tcW w:w="992" w:type="dxa"/>
                <w:gridSpan w:val="2"/>
                <w:shd w:val="solid" w:color="FFFFFF" w:fill="auto"/>
                <w:vAlign w:val="center"/>
              </w:tcPr>
            </w:tcPrChange>
          </w:tcPr>
          <w:p w14:paraId="0E73305E" w14:textId="77777777" w:rsidR="00B243A7" w:rsidRPr="006B0D02" w:rsidRDefault="00B243A7" w:rsidP="006E0696">
            <w:pPr>
              <w:pStyle w:val="TAC"/>
              <w:rPr>
                <w:sz w:val="16"/>
                <w:szCs w:val="16"/>
                <w:lang w:eastAsia="ko-KR"/>
              </w:rPr>
            </w:pPr>
            <w:r>
              <w:rPr>
                <w:rFonts w:hint="eastAsia"/>
                <w:sz w:val="16"/>
                <w:szCs w:val="16"/>
                <w:lang w:eastAsia="ko-KR"/>
              </w:rPr>
              <w:t>R4-2011894</w:t>
            </w:r>
          </w:p>
        </w:tc>
        <w:tc>
          <w:tcPr>
            <w:tcW w:w="425" w:type="dxa"/>
            <w:shd w:val="solid" w:color="FFFFFF" w:fill="auto"/>
            <w:vAlign w:val="center"/>
            <w:tcPrChange w:id="7997" w:author="Jin Woong Park" w:date="2022-05-24T14:56:00Z">
              <w:tcPr>
                <w:tcW w:w="425" w:type="dxa"/>
                <w:gridSpan w:val="2"/>
                <w:shd w:val="solid" w:color="FFFFFF" w:fill="auto"/>
                <w:vAlign w:val="center"/>
              </w:tcPr>
            </w:tcPrChange>
          </w:tcPr>
          <w:p w14:paraId="74133CC5" w14:textId="77777777" w:rsidR="00B243A7" w:rsidRPr="006B0D02" w:rsidRDefault="00B243A7" w:rsidP="002F76B3">
            <w:pPr>
              <w:pStyle w:val="TAC"/>
            </w:pPr>
          </w:p>
        </w:tc>
        <w:tc>
          <w:tcPr>
            <w:tcW w:w="426" w:type="dxa"/>
            <w:shd w:val="solid" w:color="FFFFFF" w:fill="auto"/>
            <w:vAlign w:val="center"/>
            <w:tcPrChange w:id="7998" w:author="Jin Woong Park" w:date="2022-05-24T14:56:00Z">
              <w:tcPr>
                <w:tcW w:w="426" w:type="dxa"/>
                <w:gridSpan w:val="2"/>
                <w:shd w:val="solid" w:color="FFFFFF" w:fill="auto"/>
                <w:vAlign w:val="center"/>
              </w:tcPr>
            </w:tcPrChange>
          </w:tcPr>
          <w:p w14:paraId="210F3B5E" w14:textId="77777777" w:rsidR="00B243A7" w:rsidRPr="006B0D02" w:rsidRDefault="00B243A7" w:rsidP="002F76B3">
            <w:pPr>
              <w:pStyle w:val="TAC"/>
            </w:pPr>
          </w:p>
        </w:tc>
        <w:tc>
          <w:tcPr>
            <w:tcW w:w="567" w:type="dxa"/>
            <w:shd w:val="solid" w:color="FFFFFF" w:fill="auto"/>
            <w:vAlign w:val="center"/>
            <w:tcPrChange w:id="7999" w:author="Jin Woong Park" w:date="2022-05-24T14:56:00Z">
              <w:tcPr>
                <w:tcW w:w="567" w:type="dxa"/>
                <w:gridSpan w:val="2"/>
                <w:shd w:val="solid" w:color="FFFFFF" w:fill="auto"/>
                <w:vAlign w:val="center"/>
              </w:tcPr>
            </w:tcPrChange>
          </w:tcPr>
          <w:p w14:paraId="60654AE8" w14:textId="77777777" w:rsidR="00B243A7" w:rsidRPr="006B0D02" w:rsidRDefault="00B243A7" w:rsidP="002F76B3">
            <w:pPr>
              <w:pStyle w:val="TAC"/>
            </w:pPr>
          </w:p>
        </w:tc>
        <w:tc>
          <w:tcPr>
            <w:tcW w:w="4394" w:type="dxa"/>
            <w:shd w:val="solid" w:color="FFFFFF" w:fill="auto"/>
            <w:vAlign w:val="center"/>
            <w:tcPrChange w:id="8000" w:author="Jin Woong Park" w:date="2022-05-24T14:56:00Z">
              <w:tcPr>
                <w:tcW w:w="4394" w:type="dxa"/>
                <w:gridSpan w:val="2"/>
                <w:shd w:val="solid" w:color="FFFFFF" w:fill="auto"/>
                <w:vAlign w:val="center"/>
              </w:tcPr>
            </w:tcPrChange>
          </w:tcPr>
          <w:p w14:paraId="28F7843E" w14:textId="77777777" w:rsidR="00B243A7" w:rsidRPr="006B0D02" w:rsidRDefault="00B243A7" w:rsidP="006E0696">
            <w:pPr>
              <w:pStyle w:val="TAL"/>
              <w:rPr>
                <w:sz w:val="16"/>
                <w:szCs w:val="16"/>
                <w:lang w:eastAsia="ko-KR"/>
              </w:rPr>
            </w:pPr>
            <w:r>
              <w:rPr>
                <w:sz w:val="16"/>
                <w:szCs w:val="16"/>
                <w:lang w:eastAsia="ko-KR"/>
              </w:rPr>
              <w:t>TR 36.717-03-02 v0.1.0 for LTE-A inter-band CA for x bands (x=3,4,5) DL with 2 bands UL in Rel-17</w:t>
            </w:r>
          </w:p>
        </w:tc>
        <w:tc>
          <w:tcPr>
            <w:tcW w:w="850" w:type="dxa"/>
            <w:shd w:val="solid" w:color="FFFFFF" w:fill="auto"/>
            <w:vAlign w:val="center"/>
            <w:tcPrChange w:id="8001" w:author="Jin Woong Park" w:date="2022-05-24T14:56:00Z">
              <w:tcPr>
                <w:tcW w:w="850" w:type="dxa"/>
                <w:gridSpan w:val="2"/>
                <w:shd w:val="solid" w:color="FFFFFF" w:fill="auto"/>
                <w:vAlign w:val="center"/>
              </w:tcPr>
            </w:tcPrChange>
          </w:tcPr>
          <w:p w14:paraId="3A990FD2" w14:textId="77777777" w:rsidR="00B243A7" w:rsidRPr="00AE6D32" w:rsidRDefault="00B243A7" w:rsidP="006E0696">
            <w:pPr>
              <w:pStyle w:val="TAC"/>
              <w:rPr>
                <w:sz w:val="16"/>
                <w:szCs w:val="16"/>
              </w:rPr>
            </w:pPr>
            <w:r>
              <w:rPr>
                <w:rFonts w:hint="eastAsia"/>
                <w:sz w:val="16"/>
                <w:szCs w:val="16"/>
                <w:lang w:eastAsia="ko-KR"/>
              </w:rPr>
              <w:t>0.1.0</w:t>
            </w:r>
          </w:p>
        </w:tc>
      </w:tr>
      <w:tr w:rsidR="00B243A7" w:rsidRPr="006B0D02" w14:paraId="38353D7C" w14:textId="77777777" w:rsidTr="004A7B47">
        <w:trPr>
          <w:trPrChange w:id="8002" w:author="Jin Woong Park" w:date="2022-05-24T14:56:00Z">
            <w:trPr>
              <w:gridBefore w:val="1"/>
            </w:trPr>
          </w:trPrChange>
        </w:trPr>
        <w:tc>
          <w:tcPr>
            <w:tcW w:w="802" w:type="dxa"/>
            <w:shd w:val="solid" w:color="FFFFFF" w:fill="auto"/>
            <w:tcPrChange w:id="8003" w:author="Jin Woong Park" w:date="2022-05-24T14:56:00Z">
              <w:tcPr>
                <w:tcW w:w="802" w:type="dxa"/>
                <w:gridSpan w:val="2"/>
                <w:shd w:val="solid" w:color="FFFFFF" w:fill="auto"/>
              </w:tcPr>
            </w:tcPrChange>
          </w:tcPr>
          <w:p w14:paraId="420D2F5C" w14:textId="77777777" w:rsidR="00B243A7" w:rsidRPr="006B0D02" w:rsidRDefault="00B243A7" w:rsidP="006E0696">
            <w:pPr>
              <w:pStyle w:val="TAC"/>
              <w:rPr>
                <w:sz w:val="16"/>
                <w:szCs w:val="16"/>
                <w:lang w:eastAsia="ko-KR"/>
              </w:rPr>
            </w:pPr>
            <w:r>
              <w:rPr>
                <w:rFonts w:hint="eastAsia"/>
                <w:sz w:val="16"/>
                <w:szCs w:val="16"/>
                <w:lang w:eastAsia="ko-KR"/>
              </w:rPr>
              <w:t>2021-02</w:t>
            </w:r>
          </w:p>
        </w:tc>
        <w:tc>
          <w:tcPr>
            <w:tcW w:w="1135" w:type="dxa"/>
            <w:shd w:val="solid" w:color="FFFFFF" w:fill="auto"/>
            <w:vAlign w:val="center"/>
            <w:tcPrChange w:id="8004" w:author="Jin Woong Park" w:date="2022-05-24T14:56:00Z">
              <w:tcPr>
                <w:tcW w:w="1135" w:type="dxa"/>
                <w:gridSpan w:val="2"/>
                <w:shd w:val="solid" w:color="FFFFFF" w:fill="auto"/>
                <w:vAlign w:val="center"/>
              </w:tcPr>
            </w:tcPrChange>
          </w:tcPr>
          <w:p w14:paraId="0EDEA64E" w14:textId="04956D88" w:rsidR="00B243A7" w:rsidRPr="006B0D02" w:rsidRDefault="00B243A7" w:rsidP="006E0696">
            <w:pPr>
              <w:pStyle w:val="TAC"/>
              <w:rPr>
                <w:sz w:val="16"/>
                <w:szCs w:val="16"/>
              </w:rPr>
            </w:pPr>
            <w:r>
              <w:rPr>
                <w:rFonts w:hint="eastAsia"/>
                <w:sz w:val="16"/>
                <w:szCs w:val="16"/>
                <w:lang w:eastAsia="ko-KR"/>
              </w:rPr>
              <w:t>RAN4#98</w:t>
            </w:r>
            <w:r>
              <w:rPr>
                <w:sz w:val="16"/>
                <w:szCs w:val="16"/>
                <w:lang w:eastAsia="ko-KR"/>
              </w:rPr>
              <w:t>e</w:t>
            </w:r>
          </w:p>
        </w:tc>
        <w:tc>
          <w:tcPr>
            <w:tcW w:w="992" w:type="dxa"/>
            <w:shd w:val="solid" w:color="FFFFFF" w:fill="auto"/>
            <w:vAlign w:val="center"/>
            <w:tcPrChange w:id="8005" w:author="Jin Woong Park" w:date="2022-05-24T14:56:00Z">
              <w:tcPr>
                <w:tcW w:w="992" w:type="dxa"/>
                <w:gridSpan w:val="2"/>
                <w:shd w:val="solid" w:color="FFFFFF" w:fill="auto"/>
                <w:vAlign w:val="center"/>
              </w:tcPr>
            </w:tcPrChange>
          </w:tcPr>
          <w:p w14:paraId="0E9EB590" w14:textId="77777777" w:rsidR="00B243A7" w:rsidRPr="006B0D02" w:rsidRDefault="00B243A7" w:rsidP="006E0696">
            <w:pPr>
              <w:pStyle w:val="TAC"/>
              <w:rPr>
                <w:sz w:val="16"/>
                <w:szCs w:val="16"/>
              </w:rPr>
            </w:pPr>
            <w:r>
              <w:rPr>
                <w:rFonts w:hint="eastAsia"/>
                <w:sz w:val="16"/>
                <w:szCs w:val="16"/>
                <w:lang w:eastAsia="ko-KR"/>
              </w:rPr>
              <w:t>R4-2</w:t>
            </w:r>
            <w:r>
              <w:rPr>
                <w:sz w:val="16"/>
                <w:szCs w:val="16"/>
                <w:lang w:eastAsia="ko-KR"/>
              </w:rPr>
              <w:t>100265</w:t>
            </w:r>
          </w:p>
        </w:tc>
        <w:tc>
          <w:tcPr>
            <w:tcW w:w="425" w:type="dxa"/>
            <w:shd w:val="solid" w:color="FFFFFF" w:fill="auto"/>
            <w:tcPrChange w:id="8006" w:author="Jin Woong Park" w:date="2022-05-24T14:56:00Z">
              <w:tcPr>
                <w:tcW w:w="425" w:type="dxa"/>
                <w:gridSpan w:val="2"/>
                <w:shd w:val="solid" w:color="FFFFFF" w:fill="auto"/>
              </w:tcPr>
            </w:tcPrChange>
          </w:tcPr>
          <w:p w14:paraId="79A803C4" w14:textId="77777777" w:rsidR="00B243A7" w:rsidRPr="006B0D02" w:rsidRDefault="00B243A7" w:rsidP="002F76B3">
            <w:pPr>
              <w:pStyle w:val="TAC"/>
            </w:pPr>
          </w:p>
        </w:tc>
        <w:tc>
          <w:tcPr>
            <w:tcW w:w="426" w:type="dxa"/>
            <w:shd w:val="solid" w:color="FFFFFF" w:fill="auto"/>
            <w:tcPrChange w:id="8007" w:author="Jin Woong Park" w:date="2022-05-24T14:56:00Z">
              <w:tcPr>
                <w:tcW w:w="426" w:type="dxa"/>
                <w:gridSpan w:val="2"/>
                <w:shd w:val="solid" w:color="FFFFFF" w:fill="auto"/>
              </w:tcPr>
            </w:tcPrChange>
          </w:tcPr>
          <w:p w14:paraId="3DA567B8" w14:textId="77777777" w:rsidR="00B243A7" w:rsidRPr="006B0D02" w:rsidRDefault="00B243A7" w:rsidP="002F76B3">
            <w:pPr>
              <w:pStyle w:val="TAC"/>
            </w:pPr>
          </w:p>
        </w:tc>
        <w:tc>
          <w:tcPr>
            <w:tcW w:w="567" w:type="dxa"/>
            <w:shd w:val="solid" w:color="FFFFFF" w:fill="auto"/>
            <w:tcPrChange w:id="8008" w:author="Jin Woong Park" w:date="2022-05-24T14:56:00Z">
              <w:tcPr>
                <w:tcW w:w="567" w:type="dxa"/>
                <w:gridSpan w:val="2"/>
                <w:shd w:val="solid" w:color="FFFFFF" w:fill="auto"/>
              </w:tcPr>
            </w:tcPrChange>
          </w:tcPr>
          <w:p w14:paraId="0D88DEE1" w14:textId="77777777" w:rsidR="00B243A7" w:rsidRPr="006B0D02" w:rsidRDefault="00B243A7" w:rsidP="002F76B3">
            <w:pPr>
              <w:pStyle w:val="TAC"/>
            </w:pPr>
          </w:p>
        </w:tc>
        <w:tc>
          <w:tcPr>
            <w:tcW w:w="4394" w:type="dxa"/>
            <w:shd w:val="solid" w:color="FFFFFF" w:fill="auto"/>
            <w:vAlign w:val="center"/>
            <w:tcPrChange w:id="8009" w:author="Jin Woong Park" w:date="2022-05-24T14:56:00Z">
              <w:tcPr>
                <w:tcW w:w="4394" w:type="dxa"/>
                <w:gridSpan w:val="2"/>
                <w:shd w:val="solid" w:color="FFFFFF" w:fill="auto"/>
                <w:vAlign w:val="center"/>
              </w:tcPr>
            </w:tcPrChange>
          </w:tcPr>
          <w:p w14:paraId="56DB19D4" w14:textId="7DCBA3C8" w:rsidR="00B243A7" w:rsidRPr="006B0D02" w:rsidRDefault="00B243A7">
            <w:pPr>
              <w:pStyle w:val="TAL"/>
              <w:rPr>
                <w:sz w:val="16"/>
                <w:szCs w:val="16"/>
              </w:rPr>
            </w:pPr>
            <w:r>
              <w:rPr>
                <w:sz w:val="16"/>
                <w:szCs w:val="16"/>
                <w:lang w:eastAsia="ko-KR"/>
              </w:rPr>
              <w:t>TR 36.717-03-02 v0.2.0 for LTE-A inter-band CA for x bands (x=3,4,5) DL with 2 bands UL in Rel-17</w:t>
            </w:r>
            <w:ins w:id="8010" w:author="Jin Woong Park" w:date="2022-05-20T16:54:00Z">
              <w:r w:rsidR="009C2E2B">
                <w:rPr>
                  <w:sz w:val="16"/>
                  <w:szCs w:val="16"/>
                  <w:lang w:eastAsia="ko-KR"/>
                </w:rPr>
                <w:t xml:space="preserve"> /</w:t>
              </w:r>
            </w:ins>
            <w:ins w:id="8011" w:author="Jin Woong Park" w:date="2022-05-20T16:52:00Z">
              <w:r w:rsidR="009C2E2B">
                <w:rPr>
                  <w:sz w:val="16"/>
                  <w:szCs w:val="16"/>
                  <w:lang w:eastAsia="ko-KR"/>
                </w:rPr>
                <w:t xml:space="preserve"> </w:t>
              </w:r>
            </w:ins>
            <w:ins w:id="8012" w:author="Jin Woong Park" w:date="2022-05-20T16:53:00Z">
              <w:r w:rsidR="009C2E2B">
                <w:rPr>
                  <w:sz w:val="16"/>
                  <w:szCs w:val="16"/>
                  <w:lang w:eastAsia="ko-KR"/>
                </w:rPr>
                <w:t>Include a</w:t>
              </w:r>
            </w:ins>
            <w:ins w:id="8013" w:author="Jin Woong Park" w:date="2022-05-20T16:52:00Z">
              <w:r w:rsidR="009C2E2B">
                <w:rPr>
                  <w:sz w:val="16"/>
                  <w:szCs w:val="16"/>
                  <w:lang w:eastAsia="ko-KR"/>
                </w:rPr>
                <w:t>ll approved TP</w:t>
              </w:r>
            </w:ins>
            <w:ins w:id="8014" w:author="Jin Woong Park" w:date="2022-05-20T16:55:00Z">
              <w:r w:rsidR="009C2E2B">
                <w:rPr>
                  <w:sz w:val="16"/>
                  <w:szCs w:val="16"/>
                  <w:lang w:eastAsia="ko-KR"/>
                </w:rPr>
                <w:t>s</w:t>
              </w:r>
            </w:ins>
            <w:ins w:id="8015" w:author="Jin Woong Park" w:date="2022-05-20T16:53:00Z">
              <w:r w:rsidR="009C2E2B">
                <w:rPr>
                  <w:sz w:val="16"/>
                  <w:szCs w:val="16"/>
                  <w:lang w:eastAsia="ko-KR"/>
                </w:rPr>
                <w:t xml:space="preserve"> in RAN4#98e</w:t>
              </w:r>
            </w:ins>
          </w:p>
        </w:tc>
        <w:tc>
          <w:tcPr>
            <w:tcW w:w="850" w:type="dxa"/>
            <w:shd w:val="solid" w:color="FFFFFF" w:fill="auto"/>
            <w:vAlign w:val="center"/>
            <w:tcPrChange w:id="8016" w:author="Jin Woong Park" w:date="2022-05-24T14:56:00Z">
              <w:tcPr>
                <w:tcW w:w="850" w:type="dxa"/>
                <w:gridSpan w:val="2"/>
                <w:shd w:val="solid" w:color="FFFFFF" w:fill="auto"/>
                <w:vAlign w:val="center"/>
              </w:tcPr>
            </w:tcPrChange>
          </w:tcPr>
          <w:p w14:paraId="2E7ACDC8" w14:textId="77777777" w:rsidR="00B243A7" w:rsidRPr="007D6048" w:rsidRDefault="00B243A7" w:rsidP="006E0696">
            <w:pPr>
              <w:pStyle w:val="TAC"/>
              <w:rPr>
                <w:sz w:val="16"/>
                <w:szCs w:val="16"/>
              </w:rPr>
            </w:pPr>
            <w:r>
              <w:rPr>
                <w:rFonts w:hint="eastAsia"/>
                <w:sz w:val="16"/>
                <w:szCs w:val="16"/>
                <w:lang w:eastAsia="ko-KR"/>
              </w:rPr>
              <w:t>0.2.0</w:t>
            </w:r>
          </w:p>
        </w:tc>
      </w:tr>
      <w:tr w:rsidR="00B243A7" w:rsidRPr="006B0D02" w:rsidDel="009C2E2B" w14:paraId="2E47D419" w14:textId="7E587B11" w:rsidTr="004A7B47">
        <w:trPr>
          <w:del w:id="8017" w:author="Jin Woong Park" w:date="2022-05-20T16:53:00Z"/>
          <w:trPrChange w:id="8018" w:author="Jin Woong Park" w:date="2022-05-24T14:56:00Z">
            <w:trPr>
              <w:gridBefore w:val="1"/>
            </w:trPr>
          </w:trPrChange>
        </w:trPr>
        <w:tc>
          <w:tcPr>
            <w:tcW w:w="802" w:type="dxa"/>
            <w:shd w:val="solid" w:color="FFFFFF" w:fill="auto"/>
            <w:tcPrChange w:id="8019" w:author="Jin Woong Park" w:date="2022-05-24T14:56:00Z">
              <w:tcPr>
                <w:tcW w:w="802" w:type="dxa"/>
                <w:gridSpan w:val="2"/>
                <w:shd w:val="solid" w:color="FFFFFF" w:fill="auto"/>
              </w:tcPr>
            </w:tcPrChange>
          </w:tcPr>
          <w:p w14:paraId="6D8490FD" w14:textId="27F55827" w:rsidR="00B243A7" w:rsidRPr="006B0D02" w:rsidDel="009C2E2B" w:rsidRDefault="00B243A7" w:rsidP="006E0696">
            <w:pPr>
              <w:pStyle w:val="TAC"/>
              <w:rPr>
                <w:del w:id="8020" w:author="Jin Woong Park" w:date="2022-05-20T16:53:00Z"/>
                <w:sz w:val="16"/>
                <w:szCs w:val="16"/>
              </w:rPr>
            </w:pPr>
            <w:del w:id="8021" w:author="Jin Woong Park" w:date="2022-05-20T16:53:00Z">
              <w:r w:rsidDel="009C2E2B">
                <w:rPr>
                  <w:rFonts w:hint="eastAsia"/>
                  <w:sz w:val="16"/>
                  <w:szCs w:val="16"/>
                  <w:lang w:eastAsia="ko-KR"/>
                </w:rPr>
                <w:delText>2021-02</w:delText>
              </w:r>
            </w:del>
          </w:p>
        </w:tc>
        <w:tc>
          <w:tcPr>
            <w:tcW w:w="1135" w:type="dxa"/>
            <w:shd w:val="solid" w:color="FFFFFF" w:fill="auto"/>
            <w:vAlign w:val="center"/>
            <w:tcPrChange w:id="8022" w:author="Jin Woong Park" w:date="2022-05-24T14:56:00Z">
              <w:tcPr>
                <w:tcW w:w="1135" w:type="dxa"/>
                <w:gridSpan w:val="2"/>
                <w:shd w:val="solid" w:color="FFFFFF" w:fill="auto"/>
                <w:vAlign w:val="center"/>
              </w:tcPr>
            </w:tcPrChange>
          </w:tcPr>
          <w:p w14:paraId="11BB3D0A" w14:textId="742F471C" w:rsidR="00B243A7" w:rsidRPr="006B0D02" w:rsidDel="009C2E2B" w:rsidRDefault="00B243A7" w:rsidP="006E0696">
            <w:pPr>
              <w:pStyle w:val="TAC"/>
              <w:rPr>
                <w:del w:id="8023" w:author="Jin Woong Park" w:date="2022-05-20T16:53:00Z"/>
                <w:sz w:val="16"/>
                <w:szCs w:val="16"/>
              </w:rPr>
            </w:pPr>
            <w:del w:id="8024" w:author="Jin Woong Park" w:date="2022-05-20T16:53:00Z">
              <w:r w:rsidDel="009C2E2B">
                <w:rPr>
                  <w:rFonts w:hint="eastAsia"/>
                  <w:sz w:val="16"/>
                  <w:szCs w:val="16"/>
                  <w:lang w:eastAsia="ko-KR"/>
                </w:rPr>
                <w:delText>RAN4#98</w:delText>
              </w:r>
              <w:r w:rsidDel="009C2E2B">
                <w:rPr>
                  <w:sz w:val="16"/>
                  <w:szCs w:val="16"/>
                  <w:lang w:eastAsia="ko-KR"/>
                </w:rPr>
                <w:delText>e</w:delText>
              </w:r>
            </w:del>
          </w:p>
        </w:tc>
        <w:tc>
          <w:tcPr>
            <w:tcW w:w="992" w:type="dxa"/>
            <w:shd w:val="solid" w:color="FFFFFF" w:fill="auto"/>
            <w:tcPrChange w:id="8025" w:author="Jin Woong Park" w:date="2022-05-24T14:56:00Z">
              <w:tcPr>
                <w:tcW w:w="992" w:type="dxa"/>
                <w:gridSpan w:val="2"/>
                <w:shd w:val="solid" w:color="FFFFFF" w:fill="auto"/>
              </w:tcPr>
            </w:tcPrChange>
          </w:tcPr>
          <w:p w14:paraId="57215750" w14:textId="17E596E6" w:rsidR="00B243A7" w:rsidRPr="006B0D02" w:rsidDel="009C2E2B" w:rsidRDefault="00B243A7" w:rsidP="006E0696">
            <w:pPr>
              <w:pStyle w:val="TAC"/>
              <w:rPr>
                <w:del w:id="8026" w:author="Jin Woong Park" w:date="2022-05-20T16:53:00Z"/>
                <w:sz w:val="16"/>
                <w:szCs w:val="16"/>
                <w:lang w:eastAsia="ko-KR"/>
              </w:rPr>
            </w:pPr>
            <w:del w:id="8027" w:author="Jin Woong Park" w:date="2022-05-20T16:53:00Z">
              <w:r w:rsidDel="009C2E2B">
                <w:rPr>
                  <w:rFonts w:hint="eastAsia"/>
                  <w:sz w:val="16"/>
                  <w:szCs w:val="16"/>
                  <w:lang w:eastAsia="ko-KR"/>
                </w:rPr>
                <w:delText>R4-2103098</w:delText>
              </w:r>
            </w:del>
          </w:p>
        </w:tc>
        <w:tc>
          <w:tcPr>
            <w:tcW w:w="425" w:type="dxa"/>
            <w:shd w:val="solid" w:color="FFFFFF" w:fill="auto"/>
            <w:tcPrChange w:id="8028" w:author="Jin Woong Park" w:date="2022-05-24T14:56:00Z">
              <w:tcPr>
                <w:tcW w:w="425" w:type="dxa"/>
                <w:gridSpan w:val="2"/>
                <w:shd w:val="solid" w:color="FFFFFF" w:fill="auto"/>
              </w:tcPr>
            </w:tcPrChange>
          </w:tcPr>
          <w:p w14:paraId="351F781F" w14:textId="5DDABF6F" w:rsidR="00B243A7" w:rsidRPr="006B0D02" w:rsidDel="009C2E2B" w:rsidRDefault="00B243A7" w:rsidP="002F76B3">
            <w:pPr>
              <w:pStyle w:val="TAC"/>
              <w:rPr>
                <w:del w:id="8029" w:author="Jin Woong Park" w:date="2022-05-20T16:53:00Z"/>
              </w:rPr>
            </w:pPr>
          </w:p>
        </w:tc>
        <w:tc>
          <w:tcPr>
            <w:tcW w:w="426" w:type="dxa"/>
            <w:shd w:val="solid" w:color="FFFFFF" w:fill="auto"/>
            <w:tcPrChange w:id="8030" w:author="Jin Woong Park" w:date="2022-05-24T14:56:00Z">
              <w:tcPr>
                <w:tcW w:w="426" w:type="dxa"/>
                <w:gridSpan w:val="2"/>
                <w:shd w:val="solid" w:color="FFFFFF" w:fill="auto"/>
              </w:tcPr>
            </w:tcPrChange>
          </w:tcPr>
          <w:p w14:paraId="135011DC" w14:textId="2BEEE2E9" w:rsidR="00B243A7" w:rsidRPr="006B0D02" w:rsidDel="009C2E2B" w:rsidRDefault="00B243A7" w:rsidP="002F76B3">
            <w:pPr>
              <w:pStyle w:val="TAC"/>
              <w:rPr>
                <w:del w:id="8031" w:author="Jin Woong Park" w:date="2022-05-20T16:53:00Z"/>
              </w:rPr>
            </w:pPr>
          </w:p>
        </w:tc>
        <w:tc>
          <w:tcPr>
            <w:tcW w:w="567" w:type="dxa"/>
            <w:shd w:val="solid" w:color="FFFFFF" w:fill="auto"/>
            <w:tcPrChange w:id="8032" w:author="Jin Woong Park" w:date="2022-05-24T14:56:00Z">
              <w:tcPr>
                <w:tcW w:w="567" w:type="dxa"/>
                <w:gridSpan w:val="2"/>
                <w:shd w:val="solid" w:color="FFFFFF" w:fill="auto"/>
              </w:tcPr>
            </w:tcPrChange>
          </w:tcPr>
          <w:p w14:paraId="01C9DB2D" w14:textId="0683D978" w:rsidR="00B243A7" w:rsidRPr="006B0D02" w:rsidDel="009C2E2B" w:rsidRDefault="00B243A7" w:rsidP="002F76B3">
            <w:pPr>
              <w:pStyle w:val="TAC"/>
              <w:rPr>
                <w:del w:id="8033" w:author="Jin Woong Park" w:date="2022-05-20T16:53:00Z"/>
              </w:rPr>
            </w:pPr>
          </w:p>
        </w:tc>
        <w:tc>
          <w:tcPr>
            <w:tcW w:w="4394" w:type="dxa"/>
            <w:shd w:val="solid" w:color="FFFFFF" w:fill="auto"/>
            <w:tcPrChange w:id="8034" w:author="Jin Woong Park" w:date="2022-05-24T14:56:00Z">
              <w:tcPr>
                <w:tcW w:w="4394" w:type="dxa"/>
                <w:gridSpan w:val="2"/>
                <w:shd w:val="solid" w:color="FFFFFF" w:fill="auto"/>
              </w:tcPr>
            </w:tcPrChange>
          </w:tcPr>
          <w:p w14:paraId="37E9EDF1" w14:textId="5CB6118F" w:rsidR="00B243A7" w:rsidRPr="006B0D02" w:rsidDel="009C2E2B" w:rsidRDefault="00B243A7" w:rsidP="006E0696">
            <w:pPr>
              <w:pStyle w:val="TAL"/>
              <w:rPr>
                <w:del w:id="8035" w:author="Jin Woong Park" w:date="2022-05-20T16:53:00Z"/>
                <w:sz w:val="16"/>
                <w:szCs w:val="16"/>
              </w:rPr>
            </w:pPr>
            <w:del w:id="8036" w:author="Jin Woong Park" w:date="2022-05-20T16:53:00Z">
              <w:r w:rsidRPr="00AB2E66" w:rsidDel="009C2E2B">
                <w:rPr>
                  <w:sz w:val="16"/>
                  <w:szCs w:val="16"/>
                </w:rPr>
                <w:delText>TP for TR 36.717-03-02: to add UL configuration CA_1A-8A for CA_1A-8A-38A</w:delText>
              </w:r>
            </w:del>
          </w:p>
        </w:tc>
        <w:tc>
          <w:tcPr>
            <w:tcW w:w="850" w:type="dxa"/>
            <w:shd w:val="solid" w:color="FFFFFF" w:fill="auto"/>
            <w:tcPrChange w:id="8037" w:author="Jin Woong Park" w:date="2022-05-24T14:56:00Z">
              <w:tcPr>
                <w:tcW w:w="850" w:type="dxa"/>
                <w:gridSpan w:val="2"/>
                <w:shd w:val="solid" w:color="FFFFFF" w:fill="auto"/>
              </w:tcPr>
            </w:tcPrChange>
          </w:tcPr>
          <w:p w14:paraId="245A10EB" w14:textId="71E87835" w:rsidR="00B243A7" w:rsidRPr="007D6048" w:rsidDel="009C2E2B" w:rsidRDefault="00B243A7" w:rsidP="006E0696">
            <w:pPr>
              <w:pStyle w:val="TAC"/>
              <w:rPr>
                <w:del w:id="8038" w:author="Jin Woong Park" w:date="2022-05-20T16:53:00Z"/>
                <w:sz w:val="16"/>
                <w:szCs w:val="16"/>
              </w:rPr>
            </w:pPr>
            <w:del w:id="8039" w:author="Jin Woong Park" w:date="2022-05-20T16:53:00Z">
              <w:r w:rsidDel="009C2E2B">
                <w:rPr>
                  <w:rFonts w:hint="eastAsia"/>
                  <w:sz w:val="16"/>
                  <w:szCs w:val="16"/>
                  <w:lang w:eastAsia="ko-KR"/>
                </w:rPr>
                <w:delText>0.2.0</w:delText>
              </w:r>
            </w:del>
          </w:p>
        </w:tc>
      </w:tr>
      <w:tr w:rsidR="00B243A7" w:rsidRPr="006B0D02" w14:paraId="55EC977E" w14:textId="77777777" w:rsidTr="004A7B47">
        <w:trPr>
          <w:trPrChange w:id="8040" w:author="Jin Woong Park" w:date="2022-05-24T14:56:00Z">
            <w:trPr>
              <w:gridBefore w:val="1"/>
            </w:trPr>
          </w:trPrChange>
        </w:trPr>
        <w:tc>
          <w:tcPr>
            <w:tcW w:w="802" w:type="dxa"/>
            <w:shd w:val="solid" w:color="FFFFFF" w:fill="auto"/>
            <w:tcPrChange w:id="8041" w:author="Jin Woong Park" w:date="2022-05-24T14:56:00Z">
              <w:tcPr>
                <w:tcW w:w="802" w:type="dxa"/>
                <w:gridSpan w:val="2"/>
                <w:shd w:val="solid" w:color="FFFFFF" w:fill="auto"/>
              </w:tcPr>
            </w:tcPrChange>
          </w:tcPr>
          <w:p w14:paraId="14A09CED" w14:textId="77777777" w:rsidR="00B243A7" w:rsidRPr="006B0D02" w:rsidRDefault="00B243A7" w:rsidP="006E0696">
            <w:pPr>
              <w:pStyle w:val="TAC"/>
              <w:rPr>
                <w:sz w:val="16"/>
                <w:szCs w:val="16"/>
                <w:lang w:eastAsia="ko-KR"/>
              </w:rPr>
            </w:pPr>
            <w:r>
              <w:rPr>
                <w:rFonts w:hint="eastAsia"/>
                <w:sz w:val="16"/>
                <w:szCs w:val="16"/>
                <w:lang w:eastAsia="ko-KR"/>
              </w:rPr>
              <w:t>2021-04</w:t>
            </w:r>
          </w:p>
        </w:tc>
        <w:tc>
          <w:tcPr>
            <w:tcW w:w="1135" w:type="dxa"/>
            <w:shd w:val="solid" w:color="FFFFFF" w:fill="auto"/>
            <w:tcPrChange w:id="8042" w:author="Jin Woong Park" w:date="2022-05-24T14:56:00Z">
              <w:tcPr>
                <w:tcW w:w="1135" w:type="dxa"/>
                <w:gridSpan w:val="2"/>
                <w:shd w:val="solid" w:color="FFFFFF" w:fill="auto"/>
              </w:tcPr>
            </w:tcPrChange>
          </w:tcPr>
          <w:p w14:paraId="70B0DB67" w14:textId="51BA3DF5" w:rsidR="00B243A7" w:rsidRPr="006B0D02" w:rsidRDefault="00B243A7" w:rsidP="006E0696">
            <w:pPr>
              <w:pStyle w:val="TAC"/>
              <w:rPr>
                <w:sz w:val="16"/>
                <w:szCs w:val="16"/>
                <w:lang w:eastAsia="ko-KR"/>
              </w:rPr>
            </w:pPr>
            <w:r>
              <w:rPr>
                <w:rFonts w:hint="eastAsia"/>
                <w:sz w:val="16"/>
                <w:szCs w:val="16"/>
                <w:lang w:eastAsia="ko-KR"/>
              </w:rPr>
              <w:t>RAN4#98</w:t>
            </w:r>
            <w:r w:rsidR="003C4870">
              <w:rPr>
                <w:sz w:val="16"/>
                <w:szCs w:val="16"/>
                <w:lang w:eastAsia="ko-KR"/>
              </w:rPr>
              <w:t>bis</w:t>
            </w:r>
            <w:r>
              <w:rPr>
                <w:rFonts w:hint="eastAsia"/>
                <w:sz w:val="16"/>
                <w:szCs w:val="16"/>
                <w:lang w:eastAsia="ko-KR"/>
              </w:rPr>
              <w:t>-e</w:t>
            </w:r>
          </w:p>
        </w:tc>
        <w:tc>
          <w:tcPr>
            <w:tcW w:w="992" w:type="dxa"/>
            <w:shd w:val="solid" w:color="FFFFFF" w:fill="auto"/>
            <w:tcPrChange w:id="8043" w:author="Jin Woong Park" w:date="2022-05-24T14:56:00Z">
              <w:tcPr>
                <w:tcW w:w="992" w:type="dxa"/>
                <w:gridSpan w:val="2"/>
                <w:shd w:val="solid" w:color="FFFFFF" w:fill="auto"/>
              </w:tcPr>
            </w:tcPrChange>
          </w:tcPr>
          <w:p w14:paraId="4BDDFE2C" w14:textId="77777777" w:rsidR="00B243A7" w:rsidRPr="006B0D02" w:rsidRDefault="00B243A7" w:rsidP="006E0696">
            <w:pPr>
              <w:pStyle w:val="TAC"/>
              <w:rPr>
                <w:sz w:val="16"/>
                <w:szCs w:val="16"/>
                <w:lang w:eastAsia="ko-KR"/>
              </w:rPr>
            </w:pPr>
            <w:r>
              <w:rPr>
                <w:rFonts w:hint="eastAsia"/>
                <w:sz w:val="16"/>
                <w:szCs w:val="16"/>
                <w:lang w:eastAsia="ko-KR"/>
              </w:rPr>
              <w:t>R4-2104962</w:t>
            </w:r>
          </w:p>
        </w:tc>
        <w:tc>
          <w:tcPr>
            <w:tcW w:w="425" w:type="dxa"/>
            <w:shd w:val="solid" w:color="FFFFFF" w:fill="auto"/>
            <w:tcPrChange w:id="8044" w:author="Jin Woong Park" w:date="2022-05-24T14:56:00Z">
              <w:tcPr>
                <w:tcW w:w="425" w:type="dxa"/>
                <w:gridSpan w:val="2"/>
                <w:shd w:val="solid" w:color="FFFFFF" w:fill="auto"/>
              </w:tcPr>
            </w:tcPrChange>
          </w:tcPr>
          <w:p w14:paraId="1E6CAC49" w14:textId="77777777" w:rsidR="00B243A7" w:rsidRPr="006B0D02" w:rsidRDefault="00B243A7" w:rsidP="002F76B3">
            <w:pPr>
              <w:pStyle w:val="TAC"/>
            </w:pPr>
          </w:p>
        </w:tc>
        <w:tc>
          <w:tcPr>
            <w:tcW w:w="426" w:type="dxa"/>
            <w:shd w:val="solid" w:color="FFFFFF" w:fill="auto"/>
            <w:tcPrChange w:id="8045" w:author="Jin Woong Park" w:date="2022-05-24T14:56:00Z">
              <w:tcPr>
                <w:tcW w:w="426" w:type="dxa"/>
                <w:gridSpan w:val="2"/>
                <w:shd w:val="solid" w:color="FFFFFF" w:fill="auto"/>
              </w:tcPr>
            </w:tcPrChange>
          </w:tcPr>
          <w:p w14:paraId="4A1A3F3D" w14:textId="77777777" w:rsidR="00B243A7" w:rsidRPr="006B0D02" w:rsidRDefault="00B243A7" w:rsidP="002F76B3">
            <w:pPr>
              <w:pStyle w:val="TAC"/>
            </w:pPr>
          </w:p>
        </w:tc>
        <w:tc>
          <w:tcPr>
            <w:tcW w:w="567" w:type="dxa"/>
            <w:shd w:val="solid" w:color="FFFFFF" w:fill="auto"/>
            <w:tcPrChange w:id="8046" w:author="Jin Woong Park" w:date="2022-05-24T14:56:00Z">
              <w:tcPr>
                <w:tcW w:w="567" w:type="dxa"/>
                <w:gridSpan w:val="2"/>
                <w:shd w:val="solid" w:color="FFFFFF" w:fill="auto"/>
              </w:tcPr>
            </w:tcPrChange>
          </w:tcPr>
          <w:p w14:paraId="6BF8F561" w14:textId="77777777" w:rsidR="00B243A7" w:rsidRPr="006B0D02" w:rsidRDefault="00B243A7" w:rsidP="002F76B3">
            <w:pPr>
              <w:pStyle w:val="TAC"/>
            </w:pPr>
          </w:p>
        </w:tc>
        <w:tc>
          <w:tcPr>
            <w:tcW w:w="4394" w:type="dxa"/>
            <w:shd w:val="solid" w:color="FFFFFF" w:fill="auto"/>
            <w:vAlign w:val="center"/>
            <w:tcPrChange w:id="8047" w:author="Jin Woong Park" w:date="2022-05-24T14:56:00Z">
              <w:tcPr>
                <w:tcW w:w="4394" w:type="dxa"/>
                <w:gridSpan w:val="2"/>
                <w:shd w:val="solid" w:color="FFFFFF" w:fill="auto"/>
                <w:vAlign w:val="center"/>
              </w:tcPr>
            </w:tcPrChange>
          </w:tcPr>
          <w:p w14:paraId="48EA6B7F" w14:textId="55D23F1A" w:rsidR="00B243A7" w:rsidRPr="006B0D02" w:rsidRDefault="00B243A7">
            <w:pPr>
              <w:pStyle w:val="TAL"/>
              <w:rPr>
                <w:sz w:val="16"/>
                <w:szCs w:val="16"/>
              </w:rPr>
            </w:pPr>
            <w:r>
              <w:rPr>
                <w:sz w:val="16"/>
                <w:szCs w:val="16"/>
                <w:lang w:eastAsia="ko-KR"/>
              </w:rPr>
              <w:t>TR 36.717-03-02 v0.3.0 for LTE-A inter-band CA for x bands (x=3,4,5) DL with 2 bands UL in Rel-17</w:t>
            </w:r>
            <w:ins w:id="8048" w:author="Jin Woong Park" w:date="2022-05-20T16:54:00Z">
              <w:r w:rsidR="009C2E2B">
                <w:rPr>
                  <w:sz w:val="16"/>
                  <w:szCs w:val="16"/>
                  <w:lang w:eastAsia="ko-KR"/>
                </w:rPr>
                <w:t xml:space="preserve"> / Include all approved TP</w:t>
              </w:r>
            </w:ins>
            <w:ins w:id="8049" w:author="Jin Woong Park" w:date="2022-05-20T16:55:00Z">
              <w:r w:rsidR="009C2E2B">
                <w:rPr>
                  <w:sz w:val="16"/>
                  <w:szCs w:val="16"/>
                  <w:lang w:eastAsia="ko-KR"/>
                </w:rPr>
                <w:t>s</w:t>
              </w:r>
            </w:ins>
            <w:ins w:id="8050" w:author="Jin Woong Park" w:date="2022-05-20T16:54:00Z">
              <w:r w:rsidR="009C2E2B">
                <w:rPr>
                  <w:sz w:val="16"/>
                  <w:szCs w:val="16"/>
                  <w:lang w:eastAsia="ko-KR"/>
                </w:rPr>
                <w:t xml:space="preserve"> in RAN4#98bis-e</w:t>
              </w:r>
            </w:ins>
          </w:p>
        </w:tc>
        <w:tc>
          <w:tcPr>
            <w:tcW w:w="850" w:type="dxa"/>
            <w:shd w:val="solid" w:color="FFFFFF" w:fill="auto"/>
            <w:vAlign w:val="center"/>
            <w:tcPrChange w:id="8051" w:author="Jin Woong Park" w:date="2022-05-24T14:56:00Z">
              <w:tcPr>
                <w:tcW w:w="850" w:type="dxa"/>
                <w:gridSpan w:val="2"/>
                <w:shd w:val="solid" w:color="FFFFFF" w:fill="auto"/>
                <w:vAlign w:val="center"/>
              </w:tcPr>
            </w:tcPrChange>
          </w:tcPr>
          <w:p w14:paraId="642AB848" w14:textId="77777777" w:rsidR="00B243A7" w:rsidRPr="007D6048" w:rsidRDefault="00B243A7" w:rsidP="006E0696">
            <w:pPr>
              <w:pStyle w:val="TAC"/>
              <w:rPr>
                <w:sz w:val="16"/>
                <w:szCs w:val="16"/>
              </w:rPr>
            </w:pPr>
            <w:r>
              <w:rPr>
                <w:rFonts w:hint="eastAsia"/>
                <w:sz w:val="16"/>
                <w:szCs w:val="16"/>
                <w:lang w:eastAsia="ko-KR"/>
              </w:rPr>
              <w:t>0.</w:t>
            </w:r>
            <w:r>
              <w:rPr>
                <w:sz w:val="16"/>
                <w:szCs w:val="16"/>
                <w:lang w:eastAsia="ko-KR"/>
              </w:rPr>
              <w:t>3</w:t>
            </w:r>
            <w:r>
              <w:rPr>
                <w:rFonts w:hint="eastAsia"/>
                <w:sz w:val="16"/>
                <w:szCs w:val="16"/>
                <w:lang w:eastAsia="ko-KR"/>
              </w:rPr>
              <w:t>.0</w:t>
            </w:r>
          </w:p>
        </w:tc>
      </w:tr>
      <w:tr w:rsidR="00B243A7" w:rsidRPr="006B0D02" w:rsidDel="009C2E2B" w14:paraId="56EBAD92" w14:textId="63464677" w:rsidTr="004A7B47">
        <w:trPr>
          <w:del w:id="8052" w:author="Jin Woong Park" w:date="2022-05-20T16:53:00Z"/>
          <w:trPrChange w:id="8053" w:author="Jin Woong Park" w:date="2022-05-24T14:56:00Z">
            <w:trPr>
              <w:gridBefore w:val="1"/>
            </w:trPr>
          </w:trPrChange>
        </w:trPr>
        <w:tc>
          <w:tcPr>
            <w:tcW w:w="802" w:type="dxa"/>
            <w:shd w:val="solid" w:color="FFFFFF" w:fill="auto"/>
            <w:tcPrChange w:id="8054" w:author="Jin Woong Park" w:date="2022-05-24T14:56:00Z">
              <w:tcPr>
                <w:tcW w:w="802" w:type="dxa"/>
                <w:gridSpan w:val="2"/>
                <w:shd w:val="solid" w:color="FFFFFF" w:fill="auto"/>
              </w:tcPr>
            </w:tcPrChange>
          </w:tcPr>
          <w:p w14:paraId="707CA7D8" w14:textId="09524FAE" w:rsidR="00B243A7" w:rsidRPr="006B0D02" w:rsidDel="009C2E2B" w:rsidRDefault="00B243A7" w:rsidP="006E0696">
            <w:pPr>
              <w:pStyle w:val="TAC"/>
              <w:rPr>
                <w:del w:id="8055" w:author="Jin Woong Park" w:date="2022-05-20T16:53:00Z"/>
                <w:sz w:val="16"/>
                <w:szCs w:val="16"/>
              </w:rPr>
            </w:pPr>
            <w:del w:id="8056" w:author="Jin Woong Park" w:date="2022-05-20T16:53:00Z">
              <w:r w:rsidDel="009C2E2B">
                <w:rPr>
                  <w:rFonts w:hint="eastAsia"/>
                  <w:sz w:val="16"/>
                  <w:szCs w:val="16"/>
                  <w:lang w:eastAsia="ko-KR"/>
                </w:rPr>
                <w:delText>2021-04</w:delText>
              </w:r>
            </w:del>
          </w:p>
        </w:tc>
        <w:tc>
          <w:tcPr>
            <w:tcW w:w="1135" w:type="dxa"/>
            <w:shd w:val="solid" w:color="FFFFFF" w:fill="auto"/>
            <w:tcPrChange w:id="8057" w:author="Jin Woong Park" w:date="2022-05-24T14:56:00Z">
              <w:tcPr>
                <w:tcW w:w="1135" w:type="dxa"/>
                <w:gridSpan w:val="2"/>
                <w:shd w:val="solid" w:color="FFFFFF" w:fill="auto"/>
              </w:tcPr>
            </w:tcPrChange>
          </w:tcPr>
          <w:p w14:paraId="793FF8F5" w14:textId="1767814B" w:rsidR="00B243A7" w:rsidRPr="006B0D02" w:rsidDel="009C2E2B" w:rsidRDefault="00B243A7" w:rsidP="006E0696">
            <w:pPr>
              <w:pStyle w:val="TAC"/>
              <w:rPr>
                <w:del w:id="8058" w:author="Jin Woong Park" w:date="2022-05-20T16:53:00Z"/>
                <w:sz w:val="16"/>
                <w:szCs w:val="16"/>
              </w:rPr>
            </w:pPr>
            <w:del w:id="8059" w:author="Jin Woong Park" w:date="2022-05-20T16:53:00Z">
              <w:r w:rsidDel="009C2E2B">
                <w:rPr>
                  <w:rFonts w:hint="eastAsia"/>
                  <w:sz w:val="16"/>
                  <w:szCs w:val="16"/>
                  <w:lang w:eastAsia="ko-KR"/>
                </w:rPr>
                <w:delText>RAN4#98</w:delText>
              </w:r>
              <w:r w:rsidR="003C4870" w:rsidDel="009C2E2B">
                <w:rPr>
                  <w:sz w:val="16"/>
                  <w:szCs w:val="16"/>
                  <w:lang w:eastAsia="ko-KR"/>
                </w:rPr>
                <w:delText>bis</w:delText>
              </w:r>
              <w:r w:rsidDel="009C2E2B">
                <w:rPr>
                  <w:rFonts w:hint="eastAsia"/>
                  <w:sz w:val="16"/>
                  <w:szCs w:val="16"/>
                  <w:lang w:eastAsia="ko-KR"/>
                </w:rPr>
                <w:delText>-e</w:delText>
              </w:r>
            </w:del>
          </w:p>
        </w:tc>
        <w:tc>
          <w:tcPr>
            <w:tcW w:w="992" w:type="dxa"/>
            <w:shd w:val="solid" w:color="FFFFFF" w:fill="auto"/>
            <w:tcPrChange w:id="8060" w:author="Jin Woong Park" w:date="2022-05-24T14:56:00Z">
              <w:tcPr>
                <w:tcW w:w="992" w:type="dxa"/>
                <w:gridSpan w:val="2"/>
                <w:shd w:val="solid" w:color="FFFFFF" w:fill="auto"/>
              </w:tcPr>
            </w:tcPrChange>
          </w:tcPr>
          <w:p w14:paraId="263ED9FF" w14:textId="0CD902E7" w:rsidR="00B243A7" w:rsidRPr="006B0D02" w:rsidDel="009C2E2B" w:rsidRDefault="00B243A7" w:rsidP="006E0696">
            <w:pPr>
              <w:pStyle w:val="TAC"/>
              <w:rPr>
                <w:del w:id="8061" w:author="Jin Woong Park" w:date="2022-05-20T16:53:00Z"/>
                <w:sz w:val="16"/>
                <w:szCs w:val="16"/>
                <w:lang w:eastAsia="ko-KR"/>
              </w:rPr>
            </w:pPr>
            <w:del w:id="8062" w:author="Jin Woong Park" w:date="2022-05-20T16:53:00Z">
              <w:r w:rsidDel="009C2E2B">
                <w:rPr>
                  <w:rFonts w:hint="eastAsia"/>
                  <w:sz w:val="16"/>
                  <w:szCs w:val="16"/>
                  <w:lang w:eastAsia="ko-KR"/>
                </w:rPr>
                <w:delText>R4-2104963</w:delText>
              </w:r>
            </w:del>
          </w:p>
        </w:tc>
        <w:tc>
          <w:tcPr>
            <w:tcW w:w="425" w:type="dxa"/>
            <w:shd w:val="solid" w:color="FFFFFF" w:fill="auto"/>
            <w:tcPrChange w:id="8063" w:author="Jin Woong Park" w:date="2022-05-24T14:56:00Z">
              <w:tcPr>
                <w:tcW w:w="425" w:type="dxa"/>
                <w:gridSpan w:val="2"/>
                <w:shd w:val="solid" w:color="FFFFFF" w:fill="auto"/>
              </w:tcPr>
            </w:tcPrChange>
          </w:tcPr>
          <w:p w14:paraId="543DE360" w14:textId="7C512252" w:rsidR="00B243A7" w:rsidRPr="006B0D02" w:rsidDel="009C2E2B" w:rsidRDefault="00B243A7" w:rsidP="002F76B3">
            <w:pPr>
              <w:pStyle w:val="TAC"/>
              <w:rPr>
                <w:del w:id="8064" w:author="Jin Woong Park" w:date="2022-05-20T16:53:00Z"/>
              </w:rPr>
            </w:pPr>
          </w:p>
        </w:tc>
        <w:tc>
          <w:tcPr>
            <w:tcW w:w="426" w:type="dxa"/>
            <w:shd w:val="solid" w:color="FFFFFF" w:fill="auto"/>
            <w:tcPrChange w:id="8065" w:author="Jin Woong Park" w:date="2022-05-24T14:56:00Z">
              <w:tcPr>
                <w:tcW w:w="426" w:type="dxa"/>
                <w:gridSpan w:val="2"/>
                <w:shd w:val="solid" w:color="FFFFFF" w:fill="auto"/>
              </w:tcPr>
            </w:tcPrChange>
          </w:tcPr>
          <w:p w14:paraId="6548CE9C" w14:textId="4F9E8BCA" w:rsidR="00B243A7" w:rsidRPr="006B0D02" w:rsidDel="009C2E2B" w:rsidRDefault="00B243A7" w:rsidP="002F76B3">
            <w:pPr>
              <w:pStyle w:val="TAC"/>
              <w:rPr>
                <w:del w:id="8066" w:author="Jin Woong Park" w:date="2022-05-20T16:53:00Z"/>
              </w:rPr>
            </w:pPr>
          </w:p>
        </w:tc>
        <w:tc>
          <w:tcPr>
            <w:tcW w:w="567" w:type="dxa"/>
            <w:shd w:val="solid" w:color="FFFFFF" w:fill="auto"/>
            <w:tcPrChange w:id="8067" w:author="Jin Woong Park" w:date="2022-05-24T14:56:00Z">
              <w:tcPr>
                <w:tcW w:w="567" w:type="dxa"/>
                <w:gridSpan w:val="2"/>
                <w:shd w:val="solid" w:color="FFFFFF" w:fill="auto"/>
              </w:tcPr>
            </w:tcPrChange>
          </w:tcPr>
          <w:p w14:paraId="352B36BA" w14:textId="1065A2B9" w:rsidR="00B243A7" w:rsidRPr="006B0D02" w:rsidDel="009C2E2B" w:rsidRDefault="00B243A7" w:rsidP="002F76B3">
            <w:pPr>
              <w:pStyle w:val="TAC"/>
              <w:rPr>
                <w:del w:id="8068" w:author="Jin Woong Park" w:date="2022-05-20T16:53:00Z"/>
              </w:rPr>
            </w:pPr>
          </w:p>
        </w:tc>
        <w:tc>
          <w:tcPr>
            <w:tcW w:w="4394" w:type="dxa"/>
            <w:shd w:val="solid" w:color="FFFFFF" w:fill="auto"/>
            <w:tcPrChange w:id="8069" w:author="Jin Woong Park" w:date="2022-05-24T14:56:00Z">
              <w:tcPr>
                <w:tcW w:w="4394" w:type="dxa"/>
                <w:gridSpan w:val="2"/>
                <w:shd w:val="solid" w:color="FFFFFF" w:fill="auto"/>
              </w:tcPr>
            </w:tcPrChange>
          </w:tcPr>
          <w:p w14:paraId="55DF414E" w14:textId="3D75AE11" w:rsidR="00B243A7" w:rsidRPr="006B0D02" w:rsidDel="009C2E2B" w:rsidRDefault="00B243A7" w:rsidP="006E0696">
            <w:pPr>
              <w:pStyle w:val="TAL"/>
              <w:rPr>
                <w:del w:id="8070" w:author="Jin Woong Park" w:date="2022-05-20T16:53:00Z"/>
                <w:sz w:val="16"/>
                <w:szCs w:val="16"/>
              </w:rPr>
            </w:pPr>
            <w:del w:id="8071" w:author="Jin Woong Park" w:date="2022-05-20T16:53:00Z">
              <w:r w:rsidRPr="007B19FA" w:rsidDel="009C2E2B">
                <w:rPr>
                  <w:sz w:val="16"/>
                  <w:szCs w:val="16"/>
                </w:rPr>
                <w:delText>TP on summary of self-interference analysis for new x bands (x=3,4,5) DL with 2 bands UL CA</w:delText>
              </w:r>
            </w:del>
          </w:p>
        </w:tc>
        <w:tc>
          <w:tcPr>
            <w:tcW w:w="850" w:type="dxa"/>
            <w:shd w:val="solid" w:color="FFFFFF" w:fill="auto"/>
            <w:tcPrChange w:id="8072" w:author="Jin Woong Park" w:date="2022-05-24T14:56:00Z">
              <w:tcPr>
                <w:tcW w:w="850" w:type="dxa"/>
                <w:gridSpan w:val="2"/>
                <w:shd w:val="solid" w:color="FFFFFF" w:fill="auto"/>
              </w:tcPr>
            </w:tcPrChange>
          </w:tcPr>
          <w:p w14:paraId="70D92EF7" w14:textId="4EC7D514" w:rsidR="00B243A7" w:rsidRPr="007D6048" w:rsidDel="009C2E2B" w:rsidRDefault="00B243A7" w:rsidP="006E0696">
            <w:pPr>
              <w:pStyle w:val="TAC"/>
              <w:rPr>
                <w:del w:id="8073" w:author="Jin Woong Park" w:date="2022-05-20T16:53:00Z"/>
                <w:sz w:val="16"/>
                <w:szCs w:val="16"/>
              </w:rPr>
            </w:pPr>
            <w:del w:id="8074" w:author="Jin Woong Park" w:date="2022-05-20T16:53:00Z">
              <w:r w:rsidRPr="00D57390" w:rsidDel="009C2E2B">
                <w:rPr>
                  <w:rFonts w:hint="eastAsia"/>
                  <w:sz w:val="16"/>
                  <w:szCs w:val="16"/>
                  <w:lang w:eastAsia="ko-KR"/>
                </w:rPr>
                <w:delText>0.</w:delText>
              </w:r>
              <w:r w:rsidRPr="00D57390" w:rsidDel="009C2E2B">
                <w:rPr>
                  <w:sz w:val="16"/>
                  <w:szCs w:val="16"/>
                  <w:lang w:eastAsia="ko-KR"/>
                </w:rPr>
                <w:delText>3</w:delText>
              </w:r>
              <w:r w:rsidRPr="00D57390" w:rsidDel="009C2E2B">
                <w:rPr>
                  <w:rFonts w:hint="eastAsia"/>
                  <w:sz w:val="16"/>
                  <w:szCs w:val="16"/>
                  <w:lang w:eastAsia="ko-KR"/>
                </w:rPr>
                <w:delText>.0</w:delText>
              </w:r>
            </w:del>
          </w:p>
        </w:tc>
      </w:tr>
      <w:tr w:rsidR="00B243A7" w:rsidRPr="006B0D02" w:rsidDel="009C2E2B" w14:paraId="19984A70" w14:textId="785138C1" w:rsidTr="004A7B47">
        <w:trPr>
          <w:del w:id="8075" w:author="Jin Woong Park" w:date="2022-05-20T16:53:00Z"/>
          <w:trPrChange w:id="8076" w:author="Jin Woong Park" w:date="2022-05-24T14:56:00Z">
            <w:trPr>
              <w:gridBefore w:val="1"/>
            </w:trPr>
          </w:trPrChange>
        </w:trPr>
        <w:tc>
          <w:tcPr>
            <w:tcW w:w="802" w:type="dxa"/>
            <w:shd w:val="solid" w:color="FFFFFF" w:fill="auto"/>
            <w:tcPrChange w:id="8077" w:author="Jin Woong Park" w:date="2022-05-24T14:56:00Z">
              <w:tcPr>
                <w:tcW w:w="802" w:type="dxa"/>
                <w:gridSpan w:val="2"/>
                <w:shd w:val="solid" w:color="FFFFFF" w:fill="auto"/>
              </w:tcPr>
            </w:tcPrChange>
          </w:tcPr>
          <w:p w14:paraId="2A6E8CFC" w14:textId="15655B09" w:rsidR="00B243A7" w:rsidRPr="006B0D02" w:rsidDel="009C2E2B" w:rsidRDefault="00B243A7" w:rsidP="006E0696">
            <w:pPr>
              <w:pStyle w:val="TAC"/>
              <w:rPr>
                <w:del w:id="8078" w:author="Jin Woong Park" w:date="2022-05-20T16:53:00Z"/>
                <w:sz w:val="16"/>
                <w:szCs w:val="16"/>
              </w:rPr>
            </w:pPr>
            <w:del w:id="8079" w:author="Jin Woong Park" w:date="2022-05-20T16:53:00Z">
              <w:r w:rsidDel="009C2E2B">
                <w:rPr>
                  <w:rFonts w:hint="eastAsia"/>
                  <w:sz w:val="16"/>
                  <w:szCs w:val="16"/>
                  <w:lang w:eastAsia="ko-KR"/>
                </w:rPr>
                <w:delText>2021-04</w:delText>
              </w:r>
            </w:del>
          </w:p>
        </w:tc>
        <w:tc>
          <w:tcPr>
            <w:tcW w:w="1135" w:type="dxa"/>
            <w:shd w:val="solid" w:color="FFFFFF" w:fill="auto"/>
            <w:tcPrChange w:id="8080" w:author="Jin Woong Park" w:date="2022-05-24T14:56:00Z">
              <w:tcPr>
                <w:tcW w:w="1135" w:type="dxa"/>
                <w:gridSpan w:val="2"/>
                <w:shd w:val="solid" w:color="FFFFFF" w:fill="auto"/>
              </w:tcPr>
            </w:tcPrChange>
          </w:tcPr>
          <w:p w14:paraId="6E237C4E" w14:textId="754B7E5D" w:rsidR="00B243A7" w:rsidRPr="006B0D02" w:rsidDel="009C2E2B" w:rsidRDefault="00B243A7" w:rsidP="006E0696">
            <w:pPr>
              <w:pStyle w:val="TAC"/>
              <w:rPr>
                <w:del w:id="8081" w:author="Jin Woong Park" w:date="2022-05-20T16:53:00Z"/>
                <w:sz w:val="16"/>
                <w:szCs w:val="16"/>
              </w:rPr>
            </w:pPr>
            <w:del w:id="8082" w:author="Jin Woong Park" w:date="2022-05-20T16:53:00Z">
              <w:r w:rsidDel="009C2E2B">
                <w:rPr>
                  <w:rFonts w:hint="eastAsia"/>
                  <w:sz w:val="16"/>
                  <w:szCs w:val="16"/>
                  <w:lang w:eastAsia="ko-KR"/>
                </w:rPr>
                <w:delText>RAN4#98</w:delText>
              </w:r>
              <w:r w:rsidR="003C4870" w:rsidDel="009C2E2B">
                <w:rPr>
                  <w:sz w:val="16"/>
                  <w:szCs w:val="16"/>
                  <w:lang w:eastAsia="ko-KR"/>
                </w:rPr>
                <w:delText>bis</w:delText>
              </w:r>
              <w:r w:rsidDel="009C2E2B">
                <w:rPr>
                  <w:rFonts w:hint="eastAsia"/>
                  <w:sz w:val="16"/>
                  <w:szCs w:val="16"/>
                  <w:lang w:eastAsia="ko-KR"/>
                </w:rPr>
                <w:delText>-e</w:delText>
              </w:r>
            </w:del>
          </w:p>
        </w:tc>
        <w:tc>
          <w:tcPr>
            <w:tcW w:w="992" w:type="dxa"/>
            <w:shd w:val="solid" w:color="FFFFFF" w:fill="auto"/>
            <w:tcPrChange w:id="8083" w:author="Jin Woong Park" w:date="2022-05-24T14:56:00Z">
              <w:tcPr>
                <w:tcW w:w="992" w:type="dxa"/>
                <w:gridSpan w:val="2"/>
                <w:shd w:val="solid" w:color="FFFFFF" w:fill="auto"/>
              </w:tcPr>
            </w:tcPrChange>
          </w:tcPr>
          <w:p w14:paraId="6264B797" w14:textId="4A7F341F" w:rsidR="00B243A7" w:rsidRPr="006B0D02" w:rsidDel="009C2E2B" w:rsidRDefault="00B243A7" w:rsidP="006E0696">
            <w:pPr>
              <w:pStyle w:val="TAC"/>
              <w:rPr>
                <w:del w:id="8084" w:author="Jin Woong Park" w:date="2022-05-20T16:53:00Z"/>
                <w:sz w:val="16"/>
                <w:szCs w:val="16"/>
                <w:lang w:eastAsia="ko-KR"/>
              </w:rPr>
            </w:pPr>
            <w:del w:id="8085" w:author="Jin Woong Park" w:date="2022-05-20T16:53:00Z">
              <w:r w:rsidDel="009C2E2B">
                <w:rPr>
                  <w:rFonts w:hint="eastAsia"/>
                  <w:sz w:val="16"/>
                  <w:szCs w:val="16"/>
                  <w:lang w:eastAsia="ko-KR"/>
                </w:rPr>
                <w:delText>R4-2105147</w:delText>
              </w:r>
            </w:del>
          </w:p>
        </w:tc>
        <w:tc>
          <w:tcPr>
            <w:tcW w:w="425" w:type="dxa"/>
            <w:shd w:val="solid" w:color="FFFFFF" w:fill="auto"/>
            <w:tcPrChange w:id="8086" w:author="Jin Woong Park" w:date="2022-05-24T14:56:00Z">
              <w:tcPr>
                <w:tcW w:w="425" w:type="dxa"/>
                <w:gridSpan w:val="2"/>
                <w:shd w:val="solid" w:color="FFFFFF" w:fill="auto"/>
              </w:tcPr>
            </w:tcPrChange>
          </w:tcPr>
          <w:p w14:paraId="4CE4146A" w14:textId="0CFF6640" w:rsidR="00B243A7" w:rsidRPr="006B0D02" w:rsidDel="009C2E2B" w:rsidRDefault="00B243A7" w:rsidP="002F76B3">
            <w:pPr>
              <w:pStyle w:val="TAC"/>
              <w:rPr>
                <w:del w:id="8087" w:author="Jin Woong Park" w:date="2022-05-20T16:53:00Z"/>
              </w:rPr>
            </w:pPr>
          </w:p>
        </w:tc>
        <w:tc>
          <w:tcPr>
            <w:tcW w:w="426" w:type="dxa"/>
            <w:shd w:val="solid" w:color="FFFFFF" w:fill="auto"/>
            <w:tcPrChange w:id="8088" w:author="Jin Woong Park" w:date="2022-05-24T14:56:00Z">
              <w:tcPr>
                <w:tcW w:w="426" w:type="dxa"/>
                <w:gridSpan w:val="2"/>
                <w:shd w:val="solid" w:color="FFFFFF" w:fill="auto"/>
              </w:tcPr>
            </w:tcPrChange>
          </w:tcPr>
          <w:p w14:paraId="64F00A4F" w14:textId="3D0268B0" w:rsidR="00B243A7" w:rsidRPr="006B0D02" w:rsidDel="009C2E2B" w:rsidRDefault="00B243A7" w:rsidP="002F76B3">
            <w:pPr>
              <w:pStyle w:val="TAC"/>
              <w:rPr>
                <w:del w:id="8089" w:author="Jin Woong Park" w:date="2022-05-20T16:53:00Z"/>
              </w:rPr>
            </w:pPr>
          </w:p>
        </w:tc>
        <w:tc>
          <w:tcPr>
            <w:tcW w:w="567" w:type="dxa"/>
            <w:shd w:val="solid" w:color="FFFFFF" w:fill="auto"/>
            <w:tcPrChange w:id="8090" w:author="Jin Woong Park" w:date="2022-05-24T14:56:00Z">
              <w:tcPr>
                <w:tcW w:w="567" w:type="dxa"/>
                <w:gridSpan w:val="2"/>
                <w:shd w:val="solid" w:color="FFFFFF" w:fill="auto"/>
              </w:tcPr>
            </w:tcPrChange>
          </w:tcPr>
          <w:p w14:paraId="67C876CD" w14:textId="2076EDB3" w:rsidR="00B243A7" w:rsidRPr="006B0D02" w:rsidDel="009C2E2B" w:rsidRDefault="00B243A7" w:rsidP="002F76B3">
            <w:pPr>
              <w:pStyle w:val="TAC"/>
              <w:rPr>
                <w:del w:id="8091" w:author="Jin Woong Park" w:date="2022-05-20T16:53:00Z"/>
              </w:rPr>
            </w:pPr>
          </w:p>
        </w:tc>
        <w:tc>
          <w:tcPr>
            <w:tcW w:w="4394" w:type="dxa"/>
            <w:shd w:val="solid" w:color="FFFFFF" w:fill="auto"/>
            <w:tcPrChange w:id="8092" w:author="Jin Woong Park" w:date="2022-05-24T14:56:00Z">
              <w:tcPr>
                <w:tcW w:w="4394" w:type="dxa"/>
                <w:gridSpan w:val="2"/>
                <w:shd w:val="solid" w:color="FFFFFF" w:fill="auto"/>
              </w:tcPr>
            </w:tcPrChange>
          </w:tcPr>
          <w:p w14:paraId="10828B37" w14:textId="4904C625" w:rsidR="00B243A7" w:rsidRPr="006B0D02" w:rsidDel="009C2E2B" w:rsidRDefault="00B243A7" w:rsidP="006E0696">
            <w:pPr>
              <w:pStyle w:val="TAL"/>
              <w:rPr>
                <w:del w:id="8093" w:author="Jin Woong Park" w:date="2022-05-20T16:53:00Z"/>
                <w:sz w:val="16"/>
                <w:szCs w:val="16"/>
              </w:rPr>
            </w:pPr>
            <w:del w:id="8094" w:author="Jin Woong Park" w:date="2022-05-20T16:53:00Z">
              <w:r w:rsidRPr="007B19FA" w:rsidDel="009C2E2B">
                <w:rPr>
                  <w:sz w:val="16"/>
                  <w:szCs w:val="16"/>
                </w:rPr>
                <w:delText>TP for TR 36.717-03-02: to add UL configuration CA_1A-3A for CA_1A-3A-20A-38A and CA_1A-3C-20A-38A</w:delText>
              </w:r>
            </w:del>
          </w:p>
        </w:tc>
        <w:tc>
          <w:tcPr>
            <w:tcW w:w="850" w:type="dxa"/>
            <w:shd w:val="solid" w:color="FFFFFF" w:fill="auto"/>
            <w:tcPrChange w:id="8095" w:author="Jin Woong Park" w:date="2022-05-24T14:56:00Z">
              <w:tcPr>
                <w:tcW w:w="850" w:type="dxa"/>
                <w:gridSpan w:val="2"/>
                <w:shd w:val="solid" w:color="FFFFFF" w:fill="auto"/>
              </w:tcPr>
            </w:tcPrChange>
          </w:tcPr>
          <w:p w14:paraId="7B23704E" w14:textId="6B56B456" w:rsidR="00B243A7" w:rsidRPr="007D6048" w:rsidDel="009C2E2B" w:rsidRDefault="00B243A7" w:rsidP="006E0696">
            <w:pPr>
              <w:pStyle w:val="TAC"/>
              <w:rPr>
                <w:del w:id="8096" w:author="Jin Woong Park" w:date="2022-05-20T16:53:00Z"/>
                <w:sz w:val="16"/>
                <w:szCs w:val="16"/>
              </w:rPr>
            </w:pPr>
            <w:del w:id="8097" w:author="Jin Woong Park" w:date="2022-05-20T16:53:00Z">
              <w:r w:rsidRPr="00D57390" w:rsidDel="009C2E2B">
                <w:rPr>
                  <w:rFonts w:hint="eastAsia"/>
                  <w:sz w:val="16"/>
                  <w:szCs w:val="16"/>
                  <w:lang w:eastAsia="ko-KR"/>
                </w:rPr>
                <w:delText>0.</w:delText>
              </w:r>
              <w:r w:rsidRPr="00D57390" w:rsidDel="009C2E2B">
                <w:rPr>
                  <w:sz w:val="16"/>
                  <w:szCs w:val="16"/>
                  <w:lang w:eastAsia="ko-KR"/>
                </w:rPr>
                <w:delText>3</w:delText>
              </w:r>
              <w:r w:rsidRPr="00D57390" w:rsidDel="009C2E2B">
                <w:rPr>
                  <w:rFonts w:hint="eastAsia"/>
                  <w:sz w:val="16"/>
                  <w:szCs w:val="16"/>
                  <w:lang w:eastAsia="ko-KR"/>
                </w:rPr>
                <w:delText>.0</w:delText>
              </w:r>
            </w:del>
          </w:p>
        </w:tc>
      </w:tr>
      <w:tr w:rsidR="00B243A7" w:rsidRPr="006B0D02" w:rsidDel="009C2E2B" w14:paraId="7537A47E" w14:textId="1CC0AE1B" w:rsidTr="004A7B47">
        <w:trPr>
          <w:del w:id="8098" w:author="Jin Woong Park" w:date="2022-05-20T16:53:00Z"/>
          <w:trPrChange w:id="8099" w:author="Jin Woong Park" w:date="2022-05-24T14:56:00Z">
            <w:trPr>
              <w:gridBefore w:val="1"/>
            </w:trPr>
          </w:trPrChange>
        </w:trPr>
        <w:tc>
          <w:tcPr>
            <w:tcW w:w="802" w:type="dxa"/>
            <w:shd w:val="solid" w:color="FFFFFF" w:fill="auto"/>
            <w:tcPrChange w:id="8100" w:author="Jin Woong Park" w:date="2022-05-24T14:56:00Z">
              <w:tcPr>
                <w:tcW w:w="802" w:type="dxa"/>
                <w:gridSpan w:val="2"/>
                <w:shd w:val="solid" w:color="FFFFFF" w:fill="auto"/>
              </w:tcPr>
            </w:tcPrChange>
          </w:tcPr>
          <w:p w14:paraId="026C65F6" w14:textId="698C9CC1" w:rsidR="00B243A7" w:rsidRPr="006B0D02" w:rsidDel="009C2E2B" w:rsidRDefault="00B243A7" w:rsidP="006E0696">
            <w:pPr>
              <w:pStyle w:val="TAC"/>
              <w:rPr>
                <w:del w:id="8101" w:author="Jin Woong Park" w:date="2022-05-20T16:53:00Z"/>
                <w:sz w:val="16"/>
                <w:szCs w:val="16"/>
              </w:rPr>
            </w:pPr>
            <w:del w:id="8102" w:author="Jin Woong Park" w:date="2022-05-20T16:53:00Z">
              <w:r w:rsidDel="009C2E2B">
                <w:rPr>
                  <w:rFonts w:hint="eastAsia"/>
                  <w:sz w:val="16"/>
                  <w:szCs w:val="16"/>
                  <w:lang w:eastAsia="ko-KR"/>
                </w:rPr>
                <w:delText>2021-04</w:delText>
              </w:r>
            </w:del>
          </w:p>
        </w:tc>
        <w:tc>
          <w:tcPr>
            <w:tcW w:w="1135" w:type="dxa"/>
            <w:shd w:val="solid" w:color="FFFFFF" w:fill="auto"/>
            <w:tcPrChange w:id="8103" w:author="Jin Woong Park" w:date="2022-05-24T14:56:00Z">
              <w:tcPr>
                <w:tcW w:w="1135" w:type="dxa"/>
                <w:gridSpan w:val="2"/>
                <w:shd w:val="solid" w:color="FFFFFF" w:fill="auto"/>
              </w:tcPr>
            </w:tcPrChange>
          </w:tcPr>
          <w:p w14:paraId="1390357C" w14:textId="7F2D9E60" w:rsidR="00B243A7" w:rsidRPr="006B0D02" w:rsidDel="009C2E2B" w:rsidRDefault="00B243A7" w:rsidP="006E0696">
            <w:pPr>
              <w:pStyle w:val="TAC"/>
              <w:rPr>
                <w:del w:id="8104" w:author="Jin Woong Park" w:date="2022-05-20T16:53:00Z"/>
                <w:sz w:val="16"/>
                <w:szCs w:val="16"/>
              </w:rPr>
            </w:pPr>
            <w:del w:id="8105" w:author="Jin Woong Park" w:date="2022-05-20T16:53:00Z">
              <w:r w:rsidDel="009C2E2B">
                <w:rPr>
                  <w:rFonts w:hint="eastAsia"/>
                  <w:sz w:val="16"/>
                  <w:szCs w:val="16"/>
                  <w:lang w:eastAsia="ko-KR"/>
                </w:rPr>
                <w:delText>RAN4#98</w:delText>
              </w:r>
              <w:r w:rsidR="003C4870" w:rsidDel="009C2E2B">
                <w:rPr>
                  <w:sz w:val="16"/>
                  <w:szCs w:val="16"/>
                  <w:lang w:eastAsia="ko-KR"/>
                </w:rPr>
                <w:delText>bis</w:delText>
              </w:r>
              <w:r w:rsidDel="009C2E2B">
                <w:rPr>
                  <w:rFonts w:hint="eastAsia"/>
                  <w:sz w:val="16"/>
                  <w:szCs w:val="16"/>
                  <w:lang w:eastAsia="ko-KR"/>
                </w:rPr>
                <w:delText>-e</w:delText>
              </w:r>
            </w:del>
          </w:p>
        </w:tc>
        <w:tc>
          <w:tcPr>
            <w:tcW w:w="992" w:type="dxa"/>
            <w:shd w:val="solid" w:color="FFFFFF" w:fill="auto"/>
            <w:tcPrChange w:id="8106" w:author="Jin Woong Park" w:date="2022-05-24T14:56:00Z">
              <w:tcPr>
                <w:tcW w:w="992" w:type="dxa"/>
                <w:gridSpan w:val="2"/>
                <w:shd w:val="solid" w:color="FFFFFF" w:fill="auto"/>
              </w:tcPr>
            </w:tcPrChange>
          </w:tcPr>
          <w:p w14:paraId="1E60827C" w14:textId="71175FF8" w:rsidR="00B243A7" w:rsidRPr="006B0D02" w:rsidDel="009C2E2B" w:rsidRDefault="00B243A7" w:rsidP="006E0696">
            <w:pPr>
              <w:pStyle w:val="TAC"/>
              <w:rPr>
                <w:del w:id="8107" w:author="Jin Woong Park" w:date="2022-05-20T16:53:00Z"/>
                <w:sz w:val="16"/>
                <w:szCs w:val="16"/>
                <w:lang w:eastAsia="ko-KR"/>
              </w:rPr>
            </w:pPr>
            <w:del w:id="8108" w:author="Jin Woong Park" w:date="2022-05-20T16:53:00Z">
              <w:r w:rsidDel="009C2E2B">
                <w:rPr>
                  <w:rFonts w:hint="eastAsia"/>
                  <w:sz w:val="16"/>
                  <w:szCs w:val="16"/>
                  <w:lang w:eastAsia="ko-KR"/>
                </w:rPr>
                <w:delText>R4-2105148</w:delText>
              </w:r>
            </w:del>
          </w:p>
        </w:tc>
        <w:tc>
          <w:tcPr>
            <w:tcW w:w="425" w:type="dxa"/>
            <w:shd w:val="solid" w:color="FFFFFF" w:fill="auto"/>
            <w:tcPrChange w:id="8109" w:author="Jin Woong Park" w:date="2022-05-24T14:56:00Z">
              <w:tcPr>
                <w:tcW w:w="425" w:type="dxa"/>
                <w:gridSpan w:val="2"/>
                <w:shd w:val="solid" w:color="FFFFFF" w:fill="auto"/>
              </w:tcPr>
            </w:tcPrChange>
          </w:tcPr>
          <w:p w14:paraId="777A8E82" w14:textId="28C9ACA0" w:rsidR="00B243A7" w:rsidRPr="006B0D02" w:rsidDel="009C2E2B" w:rsidRDefault="00B243A7" w:rsidP="002F76B3">
            <w:pPr>
              <w:pStyle w:val="TAC"/>
              <w:rPr>
                <w:del w:id="8110" w:author="Jin Woong Park" w:date="2022-05-20T16:53:00Z"/>
              </w:rPr>
            </w:pPr>
          </w:p>
        </w:tc>
        <w:tc>
          <w:tcPr>
            <w:tcW w:w="426" w:type="dxa"/>
            <w:shd w:val="solid" w:color="FFFFFF" w:fill="auto"/>
            <w:tcPrChange w:id="8111" w:author="Jin Woong Park" w:date="2022-05-24T14:56:00Z">
              <w:tcPr>
                <w:tcW w:w="426" w:type="dxa"/>
                <w:gridSpan w:val="2"/>
                <w:shd w:val="solid" w:color="FFFFFF" w:fill="auto"/>
              </w:tcPr>
            </w:tcPrChange>
          </w:tcPr>
          <w:p w14:paraId="33BA0BA9" w14:textId="5BF02F98" w:rsidR="00B243A7" w:rsidRPr="006B0D02" w:rsidDel="009C2E2B" w:rsidRDefault="00B243A7" w:rsidP="002F76B3">
            <w:pPr>
              <w:pStyle w:val="TAC"/>
              <w:rPr>
                <w:del w:id="8112" w:author="Jin Woong Park" w:date="2022-05-20T16:53:00Z"/>
              </w:rPr>
            </w:pPr>
          </w:p>
        </w:tc>
        <w:tc>
          <w:tcPr>
            <w:tcW w:w="567" w:type="dxa"/>
            <w:shd w:val="solid" w:color="FFFFFF" w:fill="auto"/>
            <w:tcPrChange w:id="8113" w:author="Jin Woong Park" w:date="2022-05-24T14:56:00Z">
              <w:tcPr>
                <w:tcW w:w="567" w:type="dxa"/>
                <w:gridSpan w:val="2"/>
                <w:shd w:val="solid" w:color="FFFFFF" w:fill="auto"/>
              </w:tcPr>
            </w:tcPrChange>
          </w:tcPr>
          <w:p w14:paraId="035E24BF" w14:textId="285EC046" w:rsidR="00B243A7" w:rsidRPr="006B0D02" w:rsidDel="009C2E2B" w:rsidRDefault="00B243A7" w:rsidP="002F76B3">
            <w:pPr>
              <w:pStyle w:val="TAC"/>
              <w:rPr>
                <w:del w:id="8114" w:author="Jin Woong Park" w:date="2022-05-20T16:53:00Z"/>
              </w:rPr>
            </w:pPr>
          </w:p>
        </w:tc>
        <w:tc>
          <w:tcPr>
            <w:tcW w:w="4394" w:type="dxa"/>
            <w:shd w:val="solid" w:color="FFFFFF" w:fill="auto"/>
            <w:tcPrChange w:id="8115" w:author="Jin Woong Park" w:date="2022-05-24T14:56:00Z">
              <w:tcPr>
                <w:tcW w:w="4394" w:type="dxa"/>
                <w:gridSpan w:val="2"/>
                <w:shd w:val="solid" w:color="FFFFFF" w:fill="auto"/>
              </w:tcPr>
            </w:tcPrChange>
          </w:tcPr>
          <w:p w14:paraId="4DB45867" w14:textId="4C256BD4" w:rsidR="00B243A7" w:rsidRPr="006B0D02" w:rsidDel="009C2E2B" w:rsidRDefault="00B243A7" w:rsidP="006E0696">
            <w:pPr>
              <w:pStyle w:val="TAL"/>
              <w:rPr>
                <w:del w:id="8116" w:author="Jin Woong Park" w:date="2022-05-20T16:53:00Z"/>
                <w:sz w:val="16"/>
                <w:szCs w:val="16"/>
              </w:rPr>
            </w:pPr>
            <w:del w:id="8117" w:author="Jin Woong Park" w:date="2022-05-20T16:53:00Z">
              <w:r w:rsidRPr="007B19FA" w:rsidDel="009C2E2B">
                <w:rPr>
                  <w:sz w:val="16"/>
                  <w:szCs w:val="16"/>
                </w:rPr>
                <w:delText>TP for TR 36.717-03-02: to add UL configuration CA_1A-3A for CA_1A-3A-7A-38A</w:delText>
              </w:r>
            </w:del>
          </w:p>
        </w:tc>
        <w:tc>
          <w:tcPr>
            <w:tcW w:w="850" w:type="dxa"/>
            <w:shd w:val="solid" w:color="FFFFFF" w:fill="auto"/>
            <w:tcPrChange w:id="8118" w:author="Jin Woong Park" w:date="2022-05-24T14:56:00Z">
              <w:tcPr>
                <w:tcW w:w="850" w:type="dxa"/>
                <w:gridSpan w:val="2"/>
                <w:shd w:val="solid" w:color="FFFFFF" w:fill="auto"/>
              </w:tcPr>
            </w:tcPrChange>
          </w:tcPr>
          <w:p w14:paraId="1AB036EB" w14:textId="6D6026E2" w:rsidR="00B243A7" w:rsidRPr="007D6048" w:rsidDel="009C2E2B" w:rsidRDefault="00B243A7" w:rsidP="006E0696">
            <w:pPr>
              <w:pStyle w:val="TAC"/>
              <w:rPr>
                <w:del w:id="8119" w:author="Jin Woong Park" w:date="2022-05-20T16:53:00Z"/>
                <w:sz w:val="16"/>
                <w:szCs w:val="16"/>
              </w:rPr>
            </w:pPr>
            <w:del w:id="8120" w:author="Jin Woong Park" w:date="2022-05-20T16:53:00Z">
              <w:r w:rsidRPr="00D57390" w:rsidDel="009C2E2B">
                <w:rPr>
                  <w:rFonts w:hint="eastAsia"/>
                  <w:sz w:val="16"/>
                  <w:szCs w:val="16"/>
                  <w:lang w:eastAsia="ko-KR"/>
                </w:rPr>
                <w:delText>0.</w:delText>
              </w:r>
              <w:r w:rsidRPr="00D57390" w:rsidDel="009C2E2B">
                <w:rPr>
                  <w:sz w:val="16"/>
                  <w:szCs w:val="16"/>
                  <w:lang w:eastAsia="ko-KR"/>
                </w:rPr>
                <w:delText>3</w:delText>
              </w:r>
              <w:r w:rsidRPr="00D57390" w:rsidDel="009C2E2B">
                <w:rPr>
                  <w:rFonts w:hint="eastAsia"/>
                  <w:sz w:val="16"/>
                  <w:szCs w:val="16"/>
                  <w:lang w:eastAsia="ko-KR"/>
                </w:rPr>
                <w:delText>.0</w:delText>
              </w:r>
            </w:del>
          </w:p>
        </w:tc>
      </w:tr>
      <w:tr w:rsidR="00B243A7" w:rsidRPr="006B0D02" w:rsidDel="009C2E2B" w14:paraId="2E862723" w14:textId="6C392B40" w:rsidTr="004A7B47">
        <w:trPr>
          <w:del w:id="8121" w:author="Jin Woong Park" w:date="2022-05-20T16:53:00Z"/>
          <w:trPrChange w:id="8122" w:author="Jin Woong Park" w:date="2022-05-24T14:56:00Z">
            <w:trPr>
              <w:gridBefore w:val="1"/>
            </w:trPr>
          </w:trPrChange>
        </w:trPr>
        <w:tc>
          <w:tcPr>
            <w:tcW w:w="802" w:type="dxa"/>
            <w:shd w:val="solid" w:color="FFFFFF" w:fill="auto"/>
            <w:tcPrChange w:id="8123" w:author="Jin Woong Park" w:date="2022-05-24T14:56:00Z">
              <w:tcPr>
                <w:tcW w:w="802" w:type="dxa"/>
                <w:gridSpan w:val="2"/>
                <w:shd w:val="solid" w:color="FFFFFF" w:fill="auto"/>
              </w:tcPr>
            </w:tcPrChange>
          </w:tcPr>
          <w:p w14:paraId="72AE6EC8" w14:textId="1320395E" w:rsidR="00B243A7" w:rsidRPr="006B0D02" w:rsidDel="009C2E2B" w:rsidRDefault="00B243A7" w:rsidP="006E0696">
            <w:pPr>
              <w:pStyle w:val="TAC"/>
              <w:rPr>
                <w:del w:id="8124" w:author="Jin Woong Park" w:date="2022-05-20T16:53:00Z"/>
                <w:sz w:val="16"/>
                <w:szCs w:val="16"/>
              </w:rPr>
            </w:pPr>
            <w:del w:id="8125" w:author="Jin Woong Park" w:date="2022-05-20T16:53:00Z">
              <w:r w:rsidDel="009C2E2B">
                <w:rPr>
                  <w:rFonts w:hint="eastAsia"/>
                  <w:sz w:val="16"/>
                  <w:szCs w:val="16"/>
                  <w:lang w:eastAsia="ko-KR"/>
                </w:rPr>
                <w:delText>2021-04</w:delText>
              </w:r>
            </w:del>
          </w:p>
        </w:tc>
        <w:tc>
          <w:tcPr>
            <w:tcW w:w="1135" w:type="dxa"/>
            <w:shd w:val="solid" w:color="FFFFFF" w:fill="auto"/>
            <w:tcPrChange w:id="8126" w:author="Jin Woong Park" w:date="2022-05-24T14:56:00Z">
              <w:tcPr>
                <w:tcW w:w="1135" w:type="dxa"/>
                <w:gridSpan w:val="2"/>
                <w:shd w:val="solid" w:color="FFFFFF" w:fill="auto"/>
              </w:tcPr>
            </w:tcPrChange>
          </w:tcPr>
          <w:p w14:paraId="28DCD5FC" w14:textId="0581827B" w:rsidR="00B243A7" w:rsidRPr="006B0D02" w:rsidDel="009C2E2B" w:rsidRDefault="00B243A7" w:rsidP="006E0696">
            <w:pPr>
              <w:pStyle w:val="TAC"/>
              <w:rPr>
                <w:del w:id="8127" w:author="Jin Woong Park" w:date="2022-05-20T16:53:00Z"/>
                <w:sz w:val="16"/>
                <w:szCs w:val="16"/>
              </w:rPr>
            </w:pPr>
            <w:del w:id="8128" w:author="Jin Woong Park" w:date="2022-05-20T16:53:00Z">
              <w:r w:rsidDel="009C2E2B">
                <w:rPr>
                  <w:rFonts w:hint="eastAsia"/>
                  <w:sz w:val="16"/>
                  <w:szCs w:val="16"/>
                  <w:lang w:eastAsia="ko-KR"/>
                </w:rPr>
                <w:delText>RAN4#98</w:delText>
              </w:r>
              <w:r w:rsidR="003C4870" w:rsidDel="009C2E2B">
                <w:rPr>
                  <w:sz w:val="16"/>
                  <w:szCs w:val="16"/>
                  <w:lang w:eastAsia="ko-KR"/>
                </w:rPr>
                <w:delText>bis</w:delText>
              </w:r>
              <w:r w:rsidDel="009C2E2B">
                <w:rPr>
                  <w:rFonts w:hint="eastAsia"/>
                  <w:sz w:val="16"/>
                  <w:szCs w:val="16"/>
                  <w:lang w:eastAsia="ko-KR"/>
                </w:rPr>
                <w:delText>-e</w:delText>
              </w:r>
            </w:del>
          </w:p>
        </w:tc>
        <w:tc>
          <w:tcPr>
            <w:tcW w:w="992" w:type="dxa"/>
            <w:shd w:val="solid" w:color="FFFFFF" w:fill="auto"/>
            <w:tcPrChange w:id="8129" w:author="Jin Woong Park" w:date="2022-05-24T14:56:00Z">
              <w:tcPr>
                <w:tcW w:w="992" w:type="dxa"/>
                <w:gridSpan w:val="2"/>
                <w:shd w:val="solid" w:color="FFFFFF" w:fill="auto"/>
              </w:tcPr>
            </w:tcPrChange>
          </w:tcPr>
          <w:p w14:paraId="3B09EA9B" w14:textId="017C298E" w:rsidR="00B243A7" w:rsidDel="009C2E2B" w:rsidRDefault="00B243A7" w:rsidP="006E0696">
            <w:pPr>
              <w:pStyle w:val="TAC"/>
              <w:rPr>
                <w:del w:id="8130" w:author="Jin Woong Park" w:date="2022-05-20T16:53:00Z"/>
                <w:sz w:val="16"/>
                <w:szCs w:val="16"/>
                <w:lang w:eastAsia="ko-KR"/>
              </w:rPr>
            </w:pPr>
            <w:del w:id="8131" w:author="Jin Woong Park" w:date="2022-05-20T16:53:00Z">
              <w:r w:rsidDel="009C2E2B">
                <w:rPr>
                  <w:rFonts w:hint="eastAsia"/>
                  <w:sz w:val="16"/>
                  <w:szCs w:val="16"/>
                  <w:lang w:eastAsia="ko-KR"/>
                </w:rPr>
                <w:delText>R4-2105155</w:delText>
              </w:r>
            </w:del>
          </w:p>
        </w:tc>
        <w:tc>
          <w:tcPr>
            <w:tcW w:w="425" w:type="dxa"/>
            <w:shd w:val="solid" w:color="FFFFFF" w:fill="auto"/>
            <w:tcPrChange w:id="8132" w:author="Jin Woong Park" w:date="2022-05-24T14:56:00Z">
              <w:tcPr>
                <w:tcW w:w="425" w:type="dxa"/>
                <w:gridSpan w:val="2"/>
                <w:shd w:val="solid" w:color="FFFFFF" w:fill="auto"/>
              </w:tcPr>
            </w:tcPrChange>
          </w:tcPr>
          <w:p w14:paraId="067A0FC8" w14:textId="1352D7F9" w:rsidR="00B243A7" w:rsidRPr="006B0D02" w:rsidDel="009C2E2B" w:rsidRDefault="00B243A7" w:rsidP="002F76B3">
            <w:pPr>
              <w:pStyle w:val="TAC"/>
              <w:rPr>
                <w:del w:id="8133" w:author="Jin Woong Park" w:date="2022-05-20T16:53:00Z"/>
              </w:rPr>
            </w:pPr>
          </w:p>
        </w:tc>
        <w:tc>
          <w:tcPr>
            <w:tcW w:w="426" w:type="dxa"/>
            <w:shd w:val="solid" w:color="FFFFFF" w:fill="auto"/>
            <w:tcPrChange w:id="8134" w:author="Jin Woong Park" w:date="2022-05-24T14:56:00Z">
              <w:tcPr>
                <w:tcW w:w="426" w:type="dxa"/>
                <w:gridSpan w:val="2"/>
                <w:shd w:val="solid" w:color="FFFFFF" w:fill="auto"/>
              </w:tcPr>
            </w:tcPrChange>
          </w:tcPr>
          <w:p w14:paraId="13BC2C79" w14:textId="6C342573" w:rsidR="00B243A7" w:rsidRPr="006B0D02" w:rsidDel="009C2E2B" w:rsidRDefault="00B243A7" w:rsidP="002F76B3">
            <w:pPr>
              <w:pStyle w:val="TAC"/>
              <w:rPr>
                <w:del w:id="8135" w:author="Jin Woong Park" w:date="2022-05-20T16:53:00Z"/>
              </w:rPr>
            </w:pPr>
          </w:p>
        </w:tc>
        <w:tc>
          <w:tcPr>
            <w:tcW w:w="567" w:type="dxa"/>
            <w:shd w:val="solid" w:color="FFFFFF" w:fill="auto"/>
            <w:tcPrChange w:id="8136" w:author="Jin Woong Park" w:date="2022-05-24T14:56:00Z">
              <w:tcPr>
                <w:tcW w:w="567" w:type="dxa"/>
                <w:gridSpan w:val="2"/>
                <w:shd w:val="solid" w:color="FFFFFF" w:fill="auto"/>
              </w:tcPr>
            </w:tcPrChange>
          </w:tcPr>
          <w:p w14:paraId="3502D601" w14:textId="278DA8BF" w:rsidR="00B243A7" w:rsidRPr="006B0D02" w:rsidDel="009C2E2B" w:rsidRDefault="00B243A7" w:rsidP="002F76B3">
            <w:pPr>
              <w:pStyle w:val="TAC"/>
              <w:rPr>
                <w:del w:id="8137" w:author="Jin Woong Park" w:date="2022-05-20T16:53:00Z"/>
              </w:rPr>
            </w:pPr>
          </w:p>
        </w:tc>
        <w:tc>
          <w:tcPr>
            <w:tcW w:w="4394" w:type="dxa"/>
            <w:shd w:val="solid" w:color="FFFFFF" w:fill="auto"/>
            <w:tcPrChange w:id="8138" w:author="Jin Woong Park" w:date="2022-05-24T14:56:00Z">
              <w:tcPr>
                <w:tcW w:w="4394" w:type="dxa"/>
                <w:gridSpan w:val="2"/>
                <w:shd w:val="solid" w:color="FFFFFF" w:fill="auto"/>
              </w:tcPr>
            </w:tcPrChange>
          </w:tcPr>
          <w:p w14:paraId="48D8B91B" w14:textId="1C859DEF" w:rsidR="00B243A7" w:rsidRPr="007B19FA" w:rsidDel="009C2E2B" w:rsidRDefault="00B243A7" w:rsidP="006E0696">
            <w:pPr>
              <w:pStyle w:val="TAL"/>
              <w:rPr>
                <w:del w:id="8139" w:author="Jin Woong Park" w:date="2022-05-20T16:53:00Z"/>
                <w:sz w:val="16"/>
                <w:szCs w:val="16"/>
              </w:rPr>
            </w:pPr>
            <w:del w:id="8140" w:author="Jin Woong Park" w:date="2022-05-20T16:53:00Z">
              <w:r w:rsidRPr="007B19FA" w:rsidDel="009C2E2B">
                <w:rPr>
                  <w:sz w:val="16"/>
                  <w:szCs w:val="16"/>
                </w:rPr>
                <w:delText>TP for TR 36.717-03-02: to add UL configuration CA_1A-8A for CA_1A-7A-8A-38A</w:delText>
              </w:r>
            </w:del>
          </w:p>
        </w:tc>
        <w:tc>
          <w:tcPr>
            <w:tcW w:w="850" w:type="dxa"/>
            <w:shd w:val="solid" w:color="FFFFFF" w:fill="auto"/>
            <w:tcPrChange w:id="8141" w:author="Jin Woong Park" w:date="2022-05-24T14:56:00Z">
              <w:tcPr>
                <w:tcW w:w="850" w:type="dxa"/>
                <w:gridSpan w:val="2"/>
                <w:shd w:val="solid" w:color="FFFFFF" w:fill="auto"/>
              </w:tcPr>
            </w:tcPrChange>
          </w:tcPr>
          <w:p w14:paraId="3D422B5B" w14:textId="6957E6AB" w:rsidR="00B243A7" w:rsidRPr="007D6048" w:rsidDel="009C2E2B" w:rsidRDefault="00B243A7" w:rsidP="006E0696">
            <w:pPr>
              <w:pStyle w:val="TAC"/>
              <w:rPr>
                <w:del w:id="8142" w:author="Jin Woong Park" w:date="2022-05-20T16:53:00Z"/>
                <w:sz w:val="16"/>
                <w:szCs w:val="16"/>
              </w:rPr>
            </w:pPr>
            <w:del w:id="8143" w:author="Jin Woong Park" w:date="2022-05-20T16:53:00Z">
              <w:r w:rsidRPr="00D57390" w:rsidDel="009C2E2B">
                <w:rPr>
                  <w:rFonts w:hint="eastAsia"/>
                  <w:sz w:val="16"/>
                  <w:szCs w:val="16"/>
                  <w:lang w:eastAsia="ko-KR"/>
                </w:rPr>
                <w:delText>0.</w:delText>
              </w:r>
              <w:r w:rsidRPr="00D57390" w:rsidDel="009C2E2B">
                <w:rPr>
                  <w:sz w:val="16"/>
                  <w:szCs w:val="16"/>
                  <w:lang w:eastAsia="ko-KR"/>
                </w:rPr>
                <w:delText>3</w:delText>
              </w:r>
              <w:r w:rsidRPr="00D57390" w:rsidDel="009C2E2B">
                <w:rPr>
                  <w:rFonts w:hint="eastAsia"/>
                  <w:sz w:val="16"/>
                  <w:szCs w:val="16"/>
                  <w:lang w:eastAsia="ko-KR"/>
                </w:rPr>
                <w:delText>.0</w:delText>
              </w:r>
            </w:del>
          </w:p>
        </w:tc>
      </w:tr>
      <w:tr w:rsidR="00B243A7" w:rsidRPr="006B0D02" w:rsidDel="009C2E2B" w14:paraId="5CB763A6" w14:textId="44E8D115" w:rsidTr="004A7B47">
        <w:trPr>
          <w:del w:id="8144" w:author="Jin Woong Park" w:date="2022-05-20T16:53:00Z"/>
          <w:trPrChange w:id="8145" w:author="Jin Woong Park" w:date="2022-05-24T14:56:00Z">
            <w:trPr>
              <w:gridBefore w:val="1"/>
            </w:trPr>
          </w:trPrChange>
        </w:trPr>
        <w:tc>
          <w:tcPr>
            <w:tcW w:w="802" w:type="dxa"/>
            <w:shd w:val="solid" w:color="FFFFFF" w:fill="auto"/>
            <w:tcPrChange w:id="8146" w:author="Jin Woong Park" w:date="2022-05-24T14:56:00Z">
              <w:tcPr>
                <w:tcW w:w="802" w:type="dxa"/>
                <w:gridSpan w:val="2"/>
                <w:shd w:val="solid" w:color="FFFFFF" w:fill="auto"/>
              </w:tcPr>
            </w:tcPrChange>
          </w:tcPr>
          <w:p w14:paraId="6B9844D3" w14:textId="0B933D9A" w:rsidR="00B243A7" w:rsidRPr="006B0D02" w:rsidDel="009C2E2B" w:rsidRDefault="00B243A7" w:rsidP="006E0696">
            <w:pPr>
              <w:pStyle w:val="TAC"/>
              <w:rPr>
                <w:del w:id="8147" w:author="Jin Woong Park" w:date="2022-05-20T16:53:00Z"/>
                <w:sz w:val="16"/>
                <w:szCs w:val="16"/>
              </w:rPr>
            </w:pPr>
            <w:del w:id="8148" w:author="Jin Woong Park" w:date="2022-05-20T16:53:00Z">
              <w:r w:rsidDel="009C2E2B">
                <w:rPr>
                  <w:rFonts w:hint="eastAsia"/>
                  <w:sz w:val="16"/>
                  <w:szCs w:val="16"/>
                  <w:lang w:eastAsia="ko-KR"/>
                </w:rPr>
                <w:delText>2021-04</w:delText>
              </w:r>
            </w:del>
          </w:p>
        </w:tc>
        <w:tc>
          <w:tcPr>
            <w:tcW w:w="1135" w:type="dxa"/>
            <w:shd w:val="solid" w:color="FFFFFF" w:fill="auto"/>
            <w:tcPrChange w:id="8149" w:author="Jin Woong Park" w:date="2022-05-24T14:56:00Z">
              <w:tcPr>
                <w:tcW w:w="1135" w:type="dxa"/>
                <w:gridSpan w:val="2"/>
                <w:shd w:val="solid" w:color="FFFFFF" w:fill="auto"/>
              </w:tcPr>
            </w:tcPrChange>
          </w:tcPr>
          <w:p w14:paraId="4B954E0F" w14:textId="38790F63" w:rsidR="00B243A7" w:rsidRPr="006B0D02" w:rsidDel="009C2E2B" w:rsidRDefault="00B243A7" w:rsidP="006E0696">
            <w:pPr>
              <w:pStyle w:val="TAC"/>
              <w:rPr>
                <w:del w:id="8150" w:author="Jin Woong Park" w:date="2022-05-20T16:53:00Z"/>
                <w:sz w:val="16"/>
                <w:szCs w:val="16"/>
              </w:rPr>
            </w:pPr>
            <w:del w:id="8151" w:author="Jin Woong Park" w:date="2022-05-20T16:53:00Z">
              <w:r w:rsidDel="009C2E2B">
                <w:rPr>
                  <w:rFonts w:hint="eastAsia"/>
                  <w:sz w:val="16"/>
                  <w:szCs w:val="16"/>
                  <w:lang w:eastAsia="ko-KR"/>
                </w:rPr>
                <w:delText>RAN4#98</w:delText>
              </w:r>
              <w:r w:rsidR="003C4870" w:rsidDel="009C2E2B">
                <w:rPr>
                  <w:sz w:val="16"/>
                  <w:szCs w:val="16"/>
                  <w:lang w:eastAsia="ko-KR"/>
                </w:rPr>
                <w:delText>bis</w:delText>
              </w:r>
              <w:r w:rsidDel="009C2E2B">
                <w:rPr>
                  <w:rFonts w:hint="eastAsia"/>
                  <w:sz w:val="16"/>
                  <w:szCs w:val="16"/>
                  <w:lang w:eastAsia="ko-KR"/>
                </w:rPr>
                <w:delText>-e</w:delText>
              </w:r>
            </w:del>
          </w:p>
        </w:tc>
        <w:tc>
          <w:tcPr>
            <w:tcW w:w="992" w:type="dxa"/>
            <w:shd w:val="solid" w:color="FFFFFF" w:fill="auto"/>
            <w:tcPrChange w:id="8152" w:author="Jin Woong Park" w:date="2022-05-24T14:56:00Z">
              <w:tcPr>
                <w:tcW w:w="992" w:type="dxa"/>
                <w:gridSpan w:val="2"/>
                <w:shd w:val="solid" w:color="FFFFFF" w:fill="auto"/>
              </w:tcPr>
            </w:tcPrChange>
          </w:tcPr>
          <w:p w14:paraId="39E07595" w14:textId="7925E110" w:rsidR="00B243A7" w:rsidDel="009C2E2B" w:rsidRDefault="00B243A7" w:rsidP="006E0696">
            <w:pPr>
              <w:pStyle w:val="TAC"/>
              <w:rPr>
                <w:del w:id="8153" w:author="Jin Woong Park" w:date="2022-05-20T16:53:00Z"/>
                <w:sz w:val="16"/>
                <w:szCs w:val="16"/>
                <w:lang w:eastAsia="ko-KR"/>
              </w:rPr>
            </w:pPr>
            <w:del w:id="8154" w:author="Jin Woong Park" w:date="2022-05-20T16:53:00Z">
              <w:r w:rsidDel="009C2E2B">
                <w:rPr>
                  <w:rFonts w:hint="eastAsia"/>
                  <w:sz w:val="16"/>
                  <w:szCs w:val="16"/>
                  <w:lang w:eastAsia="ko-KR"/>
                </w:rPr>
                <w:delText>R4-2105157</w:delText>
              </w:r>
            </w:del>
          </w:p>
        </w:tc>
        <w:tc>
          <w:tcPr>
            <w:tcW w:w="425" w:type="dxa"/>
            <w:shd w:val="solid" w:color="FFFFFF" w:fill="auto"/>
            <w:tcPrChange w:id="8155" w:author="Jin Woong Park" w:date="2022-05-24T14:56:00Z">
              <w:tcPr>
                <w:tcW w:w="425" w:type="dxa"/>
                <w:gridSpan w:val="2"/>
                <w:shd w:val="solid" w:color="FFFFFF" w:fill="auto"/>
              </w:tcPr>
            </w:tcPrChange>
          </w:tcPr>
          <w:p w14:paraId="730BB0B0" w14:textId="3D3828A3" w:rsidR="00B243A7" w:rsidRPr="006B0D02" w:rsidDel="009C2E2B" w:rsidRDefault="00B243A7" w:rsidP="002F76B3">
            <w:pPr>
              <w:pStyle w:val="TAC"/>
              <w:rPr>
                <w:del w:id="8156" w:author="Jin Woong Park" w:date="2022-05-20T16:53:00Z"/>
              </w:rPr>
            </w:pPr>
          </w:p>
        </w:tc>
        <w:tc>
          <w:tcPr>
            <w:tcW w:w="426" w:type="dxa"/>
            <w:shd w:val="solid" w:color="FFFFFF" w:fill="auto"/>
            <w:tcPrChange w:id="8157" w:author="Jin Woong Park" w:date="2022-05-24T14:56:00Z">
              <w:tcPr>
                <w:tcW w:w="426" w:type="dxa"/>
                <w:gridSpan w:val="2"/>
                <w:shd w:val="solid" w:color="FFFFFF" w:fill="auto"/>
              </w:tcPr>
            </w:tcPrChange>
          </w:tcPr>
          <w:p w14:paraId="22864ECB" w14:textId="2E7BB894" w:rsidR="00B243A7" w:rsidRPr="006B0D02" w:rsidDel="009C2E2B" w:rsidRDefault="00B243A7" w:rsidP="002F76B3">
            <w:pPr>
              <w:pStyle w:val="TAC"/>
              <w:rPr>
                <w:del w:id="8158" w:author="Jin Woong Park" w:date="2022-05-20T16:53:00Z"/>
              </w:rPr>
            </w:pPr>
          </w:p>
        </w:tc>
        <w:tc>
          <w:tcPr>
            <w:tcW w:w="567" w:type="dxa"/>
            <w:shd w:val="solid" w:color="FFFFFF" w:fill="auto"/>
            <w:tcPrChange w:id="8159" w:author="Jin Woong Park" w:date="2022-05-24T14:56:00Z">
              <w:tcPr>
                <w:tcW w:w="567" w:type="dxa"/>
                <w:gridSpan w:val="2"/>
                <w:shd w:val="solid" w:color="FFFFFF" w:fill="auto"/>
              </w:tcPr>
            </w:tcPrChange>
          </w:tcPr>
          <w:p w14:paraId="15898928" w14:textId="5B64C48E" w:rsidR="00B243A7" w:rsidRPr="006B0D02" w:rsidDel="009C2E2B" w:rsidRDefault="00B243A7" w:rsidP="002F76B3">
            <w:pPr>
              <w:pStyle w:val="TAC"/>
              <w:rPr>
                <w:del w:id="8160" w:author="Jin Woong Park" w:date="2022-05-20T16:53:00Z"/>
              </w:rPr>
            </w:pPr>
          </w:p>
        </w:tc>
        <w:tc>
          <w:tcPr>
            <w:tcW w:w="4394" w:type="dxa"/>
            <w:shd w:val="solid" w:color="FFFFFF" w:fill="auto"/>
            <w:tcPrChange w:id="8161" w:author="Jin Woong Park" w:date="2022-05-24T14:56:00Z">
              <w:tcPr>
                <w:tcW w:w="4394" w:type="dxa"/>
                <w:gridSpan w:val="2"/>
                <w:shd w:val="solid" w:color="FFFFFF" w:fill="auto"/>
              </w:tcPr>
            </w:tcPrChange>
          </w:tcPr>
          <w:p w14:paraId="585F7AFA" w14:textId="6B773A0B" w:rsidR="00B243A7" w:rsidRPr="007B19FA" w:rsidDel="009C2E2B" w:rsidRDefault="00B243A7" w:rsidP="006E0696">
            <w:pPr>
              <w:pStyle w:val="TAL"/>
              <w:rPr>
                <w:del w:id="8162" w:author="Jin Woong Park" w:date="2022-05-20T16:53:00Z"/>
                <w:sz w:val="16"/>
                <w:szCs w:val="16"/>
              </w:rPr>
            </w:pPr>
            <w:del w:id="8163" w:author="Jin Woong Park" w:date="2022-05-20T16:53:00Z">
              <w:r w:rsidRPr="007B19FA" w:rsidDel="009C2E2B">
                <w:rPr>
                  <w:sz w:val="16"/>
                  <w:szCs w:val="16"/>
                </w:rPr>
                <w:delText>TP for TR 36.717-03-02: to add UL configuration CA_1A-8A for CA_1A-8A-20A-38A</w:delText>
              </w:r>
            </w:del>
          </w:p>
        </w:tc>
        <w:tc>
          <w:tcPr>
            <w:tcW w:w="850" w:type="dxa"/>
            <w:shd w:val="solid" w:color="FFFFFF" w:fill="auto"/>
            <w:tcPrChange w:id="8164" w:author="Jin Woong Park" w:date="2022-05-24T14:56:00Z">
              <w:tcPr>
                <w:tcW w:w="850" w:type="dxa"/>
                <w:gridSpan w:val="2"/>
                <w:shd w:val="solid" w:color="FFFFFF" w:fill="auto"/>
              </w:tcPr>
            </w:tcPrChange>
          </w:tcPr>
          <w:p w14:paraId="61FDB28B" w14:textId="1BE54084" w:rsidR="00B243A7" w:rsidRPr="007D6048" w:rsidDel="009C2E2B" w:rsidRDefault="00B243A7" w:rsidP="006E0696">
            <w:pPr>
              <w:pStyle w:val="TAC"/>
              <w:rPr>
                <w:del w:id="8165" w:author="Jin Woong Park" w:date="2022-05-20T16:53:00Z"/>
                <w:sz w:val="16"/>
                <w:szCs w:val="16"/>
              </w:rPr>
            </w:pPr>
            <w:del w:id="8166" w:author="Jin Woong Park" w:date="2022-05-20T16:53:00Z">
              <w:r w:rsidRPr="00D57390" w:rsidDel="009C2E2B">
                <w:rPr>
                  <w:rFonts w:hint="eastAsia"/>
                  <w:sz w:val="16"/>
                  <w:szCs w:val="16"/>
                  <w:lang w:eastAsia="ko-KR"/>
                </w:rPr>
                <w:delText>0.</w:delText>
              </w:r>
              <w:r w:rsidRPr="00D57390" w:rsidDel="009C2E2B">
                <w:rPr>
                  <w:sz w:val="16"/>
                  <w:szCs w:val="16"/>
                  <w:lang w:eastAsia="ko-KR"/>
                </w:rPr>
                <w:delText>3</w:delText>
              </w:r>
              <w:r w:rsidRPr="00D57390" w:rsidDel="009C2E2B">
                <w:rPr>
                  <w:rFonts w:hint="eastAsia"/>
                  <w:sz w:val="16"/>
                  <w:szCs w:val="16"/>
                  <w:lang w:eastAsia="ko-KR"/>
                </w:rPr>
                <w:delText>.0</w:delText>
              </w:r>
            </w:del>
          </w:p>
        </w:tc>
      </w:tr>
      <w:tr w:rsidR="00B243A7" w:rsidRPr="006B0D02" w:rsidDel="009C2E2B" w14:paraId="69DAA87E" w14:textId="3ED5BC2B" w:rsidTr="004A7B47">
        <w:trPr>
          <w:del w:id="8167" w:author="Jin Woong Park" w:date="2022-05-20T16:53:00Z"/>
          <w:trPrChange w:id="8168" w:author="Jin Woong Park" w:date="2022-05-24T14:56:00Z">
            <w:trPr>
              <w:gridBefore w:val="1"/>
            </w:trPr>
          </w:trPrChange>
        </w:trPr>
        <w:tc>
          <w:tcPr>
            <w:tcW w:w="802" w:type="dxa"/>
            <w:shd w:val="solid" w:color="FFFFFF" w:fill="auto"/>
            <w:tcPrChange w:id="8169" w:author="Jin Woong Park" w:date="2022-05-24T14:56:00Z">
              <w:tcPr>
                <w:tcW w:w="802" w:type="dxa"/>
                <w:gridSpan w:val="2"/>
                <w:shd w:val="solid" w:color="FFFFFF" w:fill="auto"/>
              </w:tcPr>
            </w:tcPrChange>
          </w:tcPr>
          <w:p w14:paraId="0276B964" w14:textId="3D7F76A5" w:rsidR="00B243A7" w:rsidRPr="006B0D02" w:rsidDel="009C2E2B" w:rsidRDefault="00B243A7" w:rsidP="006E0696">
            <w:pPr>
              <w:pStyle w:val="TAC"/>
              <w:rPr>
                <w:del w:id="8170" w:author="Jin Woong Park" w:date="2022-05-20T16:53:00Z"/>
                <w:sz w:val="16"/>
                <w:szCs w:val="16"/>
              </w:rPr>
            </w:pPr>
            <w:del w:id="8171" w:author="Jin Woong Park" w:date="2022-05-20T16:53:00Z">
              <w:r w:rsidDel="009C2E2B">
                <w:rPr>
                  <w:rFonts w:hint="eastAsia"/>
                  <w:sz w:val="16"/>
                  <w:szCs w:val="16"/>
                  <w:lang w:eastAsia="ko-KR"/>
                </w:rPr>
                <w:delText>2021-04</w:delText>
              </w:r>
            </w:del>
          </w:p>
        </w:tc>
        <w:tc>
          <w:tcPr>
            <w:tcW w:w="1135" w:type="dxa"/>
            <w:shd w:val="solid" w:color="FFFFFF" w:fill="auto"/>
            <w:tcPrChange w:id="8172" w:author="Jin Woong Park" w:date="2022-05-24T14:56:00Z">
              <w:tcPr>
                <w:tcW w:w="1135" w:type="dxa"/>
                <w:gridSpan w:val="2"/>
                <w:shd w:val="solid" w:color="FFFFFF" w:fill="auto"/>
              </w:tcPr>
            </w:tcPrChange>
          </w:tcPr>
          <w:p w14:paraId="1FB2DBE4" w14:textId="7969A2B3" w:rsidR="00B243A7" w:rsidRPr="006B0D02" w:rsidDel="009C2E2B" w:rsidRDefault="00B243A7" w:rsidP="006E0696">
            <w:pPr>
              <w:pStyle w:val="TAC"/>
              <w:rPr>
                <w:del w:id="8173" w:author="Jin Woong Park" w:date="2022-05-20T16:53:00Z"/>
                <w:sz w:val="16"/>
                <w:szCs w:val="16"/>
              </w:rPr>
            </w:pPr>
            <w:del w:id="8174" w:author="Jin Woong Park" w:date="2022-05-20T16:53:00Z">
              <w:r w:rsidDel="009C2E2B">
                <w:rPr>
                  <w:rFonts w:hint="eastAsia"/>
                  <w:sz w:val="16"/>
                  <w:szCs w:val="16"/>
                  <w:lang w:eastAsia="ko-KR"/>
                </w:rPr>
                <w:delText>RAN4#98</w:delText>
              </w:r>
              <w:r w:rsidR="003C4870" w:rsidDel="009C2E2B">
                <w:rPr>
                  <w:sz w:val="16"/>
                  <w:szCs w:val="16"/>
                  <w:lang w:eastAsia="ko-KR"/>
                </w:rPr>
                <w:delText>bis</w:delText>
              </w:r>
              <w:r w:rsidDel="009C2E2B">
                <w:rPr>
                  <w:rFonts w:hint="eastAsia"/>
                  <w:sz w:val="16"/>
                  <w:szCs w:val="16"/>
                  <w:lang w:eastAsia="ko-KR"/>
                </w:rPr>
                <w:delText>-e</w:delText>
              </w:r>
            </w:del>
          </w:p>
        </w:tc>
        <w:tc>
          <w:tcPr>
            <w:tcW w:w="992" w:type="dxa"/>
            <w:shd w:val="solid" w:color="FFFFFF" w:fill="auto"/>
            <w:tcPrChange w:id="8175" w:author="Jin Woong Park" w:date="2022-05-24T14:56:00Z">
              <w:tcPr>
                <w:tcW w:w="992" w:type="dxa"/>
                <w:gridSpan w:val="2"/>
                <w:shd w:val="solid" w:color="FFFFFF" w:fill="auto"/>
              </w:tcPr>
            </w:tcPrChange>
          </w:tcPr>
          <w:p w14:paraId="2BAA73E7" w14:textId="0CF14A38" w:rsidR="00B243A7" w:rsidDel="009C2E2B" w:rsidRDefault="00B243A7" w:rsidP="006E0696">
            <w:pPr>
              <w:pStyle w:val="TAC"/>
              <w:rPr>
                <w:del w:id="8176" w:author="Jin Woong Park" w:date="2022-05-20T16:53:00Z"/>
                <w:sz w:val="16"/>
                <w:szCs w:val="16"/>
                <w:lang w:eastAsia="ko-KR"/>
              </w:rPr>
            </w:pPr>
            <w:del w:id="8177" w:author="Jin Woong Park" w:date="2022-05-20T16:53:00Z">
              <w:r w:rsidDel="009C2E2B">
                <w:rPr>
                  <w:rFonts w:hint="eastAsia"/>
                  <w:sz w:val="16"/>
                  <w:szCs w:val="16"/>
                  <w:lang w:eastAsia="ko-KR"/>
                </w:rPr>
                <w:delText>R4-2105161</w:delText>
              </w:r>
            </w:del>
          </w:p>
        </w:tc>
        <w:tc>
          <w:tcPr>
            <w:tcW w:w="425" w:type="dxa"/>
            <w:shd w:val="solid" w:color="FFFFFF" w:fill="auto"/>
            <w:tcPrChange w:id="8178" w:author="Jin Woong Park" w:date="2022-05-24T14:56:00Z">
              <w:tcPr>
                <w:tcW w:w="425" w:type="dxa"/>
                <w:gridSpan w:val="2"/>
                <w:shd w:val="solid" w:color="FFFFFF" w:fill="auto"/>
              </w:tcPr>
            </w:tcPrChange>
          </w:tcPr>
          <w:p w14:paraId="452D26A1" w14:textId="1FB90EBA" w:rsidR="00B243A7" w:rsidRPr="006B0D02" w:rsidDel="009C2E2B" w:rsidRDefault="00B243A7" w:rsidP="002F76B3">
            <w:pPr>
              <w:pStyle w:val="TAC"/>
              <w:rPr>
                <w:del w:id="8179" w:author="Jin Woong Park" w:date="2022-05-20T16:53:00Z"/>
              </w:rPr>
            </w:pPr>
          </w:p>
        </w:tc>
        <w:tc>
          <w:tcPr>
            <w:tcW w:w="426" w:type="dxa"/>
            <w:shd w:val="solid" w:color="FFFFFF" w:fill="auto"/>
            <w:tcPrChange w:id="8180" w:author="Jin Woong Park" w:date="2022-05-24T14:56:00Z">
              <w:tcPr>
                <w:tcW w:w="426" w:type="dxa"/>
                <w:gridSpan w:val="2"/>
                <w:shd w:val="solid" w:color="FFFFFF" w:fill="auto"/>
              </w:tcPr>
            </w:tcPrChange>
          </w:tcPr>
          <w:p w14:paraId="702FD3CA" w14:textId="1976BAE2" w:rsidR="00B243A7" w:rsidRPr="006B0D02" w:rsidDel="009C2E2B" w:rsidRDefault="00B243A7" w:rsidP="002F76B3">
            <w:pPr>
              <w:pStyle w:val="TAC"/>
              <w:rPr>
                <w:del w:id="8181" w:author="Jin Woong Park" w:date="2022-05-20T16:53:00Z"/>
              </w:rPr>
            </w:pPr>
          </w:p>
        </w:tc>
        <w:tc>
          <w:tcPr>
            <w:tcW w:w="567" w:type="dxa"/>
            <w:shd w:val="solid" w:color="FFFFFF" w:fill="auto"/>
            <w:tcPrChange w:id="8182" w:author="Jin Woong Park" w:date="2022-05-24T14:56:00Z">
              <w:tcPr>
                <w:tcW w:w="567" w:type="dxa"/>
                <w:gridSpan w:val="2"/>
                <w:shd w:val="solid" w:color="FFFFFF" w:fill="auto"/>
              </w:tcPr>
            </w:tcPrChange>
          </w:tcPr>
          <w:p w14:paraId="75DCDC66" w14:textId="7AEC2440" w:rsidR="00B243A7" w:rsidRPr="006B0D02" w:rsidDel="009C2E2B" w:rsidRDefault="00B243A7" w:rsidP="002F76B3">
            <w:pPr>
              <w:pStyle w:val="TAC"/>
              <w:rPr>
                <w:del w:id="8183" w:author="Jin Woong Park" w:date="2022-05-20T16:53:00Z"/>
              </w:rPr>
            </w:pPr>
          </w:p>
        </w:tc>
        <w:tc>
          <w:tcPr>
            <w:tcW w:w="4394" w:type="dxa"/>
            <w:shd w:val="solid" w:color="FFFFFF" w:fill="auto"/>
            <w:tcPrChange w:id="8184" w:author="Jin Woong Park" w:date="2022-05-24T14:56:00Z">
              <w:tcPr>
                <w:tcW w:w="4394" w:type="dxa"/>
                <w:gridSpan w:val="2"/>
                <w:shd w:val="solid" w:color="FFFFFF" w:fill="auto"/>
              </w:tcPr>
            </w:tcPrChange>
          </w:tcPr>
          <w:p w14:paraId="3500242D" w14:textId="7F66792A" w:rsidR="00B243A7" w:rsidRPr="007B19FA" w:rsidDel="009C2E2B" w:rsidRDefault="00B243A7" w:rsidP="006E0696">
            <w:pPr>
              <w:pStyle w:val="TAL"/>
              <w:rPr>
                <w:del w:id="8185" w:author="Jin Woong Park" w:date="2022-05-20T16:53:00Z"/>
                <w:sz w:val="16"/>
                <w:szCs w:val="16"/>
              </w:rPr>
            </w:pPr>
            <w:del w:id="8186" w:author="Jin Woong Park" w:date="2022-05-20T16:53:00Z">
              <w:r w:rsidRPr="007B19FA" w:rsidDel="009C2E2B">
                <w:rPr>
                  <w:sz w:val="16"/>
                  <w:szCs w:val="16"/>
                </w:rPr>
                <w:delText>TP for TR 36.717-03-02: to add UL configuration CA_3A-8A for CA_3A-7A-8A-38A</w:delText>
              </w:r>
            </w:del>
          </w:p>
        </w:tc>
        <w:tc>
          <w:tcPr>
            <w:tcW w:w="850" w:type="dxa"/>
            <w:shd w:val="solid" w:color="FFFFFF" w:fill="auto"/>
            <w:tcPrChange w:id="8187" w:author="Jin Woong Park" w:date="2022-05-24T14:56:00Z">
              <w:tcPr>
                <w:tcW w:w="850" w:type="dxa"/>
                <w:gridSpan w:val="2"/>
                <w:shd w:val="solid" w:color="FFFFFF" w:fill="auto"/>
              </w:tcPr>
            </w:tcPrChange>
          </w:tcPr>
          <w:p w14:paraId="61789435" w14:textId="2C972E3E" w:rsidR="00B243A7" w:rsidRPr="007D6048" w:rsidDel="009C2E2B" w:rsidRDefault="00B243A7" w:rsidP="006E0696">
            <w:pPr>
              <w:pStyle w:val="TAC"/>
              <w:rPr>
                <w:del w:id="8188" w:author="Jin Woong Park" w:date="2022-05-20T16:53:00Z"/>
                <w:sz w:val="16"/>
                <w:szCs w:val="16"/>
              </w:rPr>
            </w:pPr>
            <w:del w:id="8189" w:author="Jin Woong Park" w:date="2022-05-20T16:53:00Z">
              <w:r w:rsidRPr="00D57390" w:rsidDel="009C2E2B">
                <w:rPr>
                  <w:rFonts w:hint="eastAsia"/>
                  <w:sz w:val="16"/>
                  <w:szCs w:val="16"/>
                  <w:lang w:eastAsia="ko-KR"/>
                </w:rPr>
                <w:delText>0.</w:delText>
              </w:r>
              <w:r w:rsidRPr="00D57390" w:rsidDel="009C2E2B">
                <w:rPr>
                  <w:sz w:val="16"/>
                  <w:szCs w:val="16"/>
                  <w:lang w:eastAsia="ko-KR"/>
                </w:rPr>
                <w:delText>3</w:delText>
              </w:r>
              <w:r w:rsidRPr="00D57390" w:rsidDel="009C2E2B">
                <w:rPr>
                  <w:rFonts w:hint="eastAsia"/>
                  <w:sz w:val="16"/>
                  <w:szCs w:val="16"/>
                  <w:lang w:eastAsia="ko-KR"/>
                </w:rPr>
                <w:delText>.0</w:delText>
              </w:r>
            </w:del>
          </w:p>
        </w:tc>
      </w:tr>
      <w:tr w:rsidR="00B243A7" w:rsidRPr="006B0D02" w:rsidDel="009C2E2B" w14:paraId="723088C2" w14:textId="7F6413D0" w:rsidTr="004A7B47">
        <w:trPr>
          <w:del w:id="8190" w:author="Jin Woong Park" w:date="2022-05-20T16:53:00Z"/>
          <w:trPrChange w:id="8191" w:author="Jin Woong Park" w:date="2022-05-24T14:56:00Z">
            <w:trPr>
              <w:gridBefore w:val="1"/>
            </w:trPr>
          </w:trPrChange>
        </w:trPr>
        <w:tc>
          <w:tcPr>
            <w:tcW w:w="802" w:type="dxa"/>
            <w:shd w:val="solid" w:color="FFFFFF" w:fill="auto"/>
            <w:tcPrChange w:id="8192" w:author="Jin Woong Park" w:date="2022-05-24T14:56:00Z">
              <w:tcPr>
                <w:tcW w:w="802" w:type="dxa"/>
                <w:gridSpan w:val="2"/>
                <w:shd w:val="solid" w:color="FFFFFF" w:fill="auto"/>
              </w:tcPr>
            </w:tcPrChange>
          </w:tcPr>
          <w:p w14:paraId="047ED18E" w14:textId="317DF6F5" w:rsidR="00B243A7" w:rsidRPr="006B0D02" w:rsidDel="009C2E2B" w:rsidRDefault="00B243A7" w:rsidP="006E0696">
            <w:pPr>
              <w:pStyle w:val="TAC"/>
              <w:rPr>
                <w:del w:id="8193" w:author="Jin Woong Park" w:date="2022-05-20T16:53:00Z"/>
                <w:sz w:val="16"/>
                <w:szCs w:val="16"/>
              </w:rPr>
            </w:pPr>
            <w:del w:id="8194" w:author="Jin Woong Park" w:date="2022-05-20T16:53:00Z">
              <w:r w:rsidDel="009C2E2B">
                <w:rPr>
                  <w:rFonts w:hint="eastAsia"/>
                  <w:sz w:val="16"/>
                  <w:szCs w:val="16"/>
                  <w:lang w:eastAsia="ko-KR"/>
                </w:rPr>
                <w:delText>2021-04</w:delText>
              </w:r>
            </w:del>
          </w:p>
        </w:tc>
        <w:tc>
          <w:tcPr>
            <w:tcW w:w="1135" w:type="dxa"/>
            <w:shd w:val="solid" w:color="FFFFFF" w:fill="auto"/>
            <w:tcPrChange w:id="8195" w:author="Jin Woong Park" w:date="2022-05-24T14:56:00Z">
              <w:tcPr>
                <w:tcW w:w="1135" w:type="dxa"/>
                <w:gridSpan w:val="2"/>
                <w:shd w:val="solid" w:color="FFFFFF" w:fill="auto"/>
              </w:tcPr>
            </w:tcPrChange>
          </w:tcPr>
          <w:p w14:paraId="1039D7A8" w14:textId="5CC76D14" w:rsidR="00B243A7" w:rsidRPr="006B0D02" w:rsidDel="009C2E2B" w:rsidRDefault="00B243A7" w:rsidP="006E0696">
            <w:pPr>
              <w:pStyle w:val="TAC"/>
              <w:rPr>
                <w:del w:id="8196" w:author="Jin Woong Park" w:date="2022-05-20T16:53:00Z"/>
                <w:sz w:val="16"/>
                <w:szCs w:val="16"/>
              </w:rPr>
            </w:pPr>
            <w:del w:id="8197" w:author="Jin Woong Park" w:date="2022-05-20T16:53:00Z">
              <w:r w:rsidDel="009C2E2B">
                <w:rPr>
                  <w:rFonts w:hint="eastAsia"/>
                  <w:sz w:val="16"/>
                  <w:szCs w:val="16"/>
                  <w:lang w:eastAsia="ko-KR"/>
                </w:rPr>
                <w:delText>RAN4#98</w:delText>
              </w:r>
              <w:r w:rsidR="003C4870" w:rsidDel="009C2E2B">
                <w:rPr>
                  <w:sz w:val="16"/>
                  <w:szCs w:val="16"/>
                  <w:lang w:eastAsia="ko-KR"/>
                </w:rPr>
                <w:delText>bis</w:delText>
              </w:r>
              <w:r w:rsidDel="009C2E2B">
                <w:rPr>
                  <w:rFonts w:hint="eastAsia"/>
                  <w:sz w:val="16"/>
                  <w:szCs w:val="16"/>
                  <w:lang w:eastAsia="ko-KR"/>
                </w:rPr>
                <w:delText>-e</w:delText>
              </w:r>
            </w:del>
          </w:p>
        </w:tc>
        <w:tc>
          <w:tcPr>
            <w:tcW w:w="992" w:type="dxa"/>
            <w:shd w:val="solid" w:color="FFFFFF" w:fill="auto"/>
            <w:tcPrChange w:id="8198" w:author="Jin Woong Park" w:date="2022-05-24T14:56:00Z">
              <w:tcPr>
                <w:tcW w:w="992" w:type="dxa"/>
                <w:gridSpan w:val="2"/>
                <w:shd w:val="solid" w:color="FFFFFF" w:fill="auto"/>
              </w:tcPr>
            </w:tcPrChange>
          </w:tcPr>
          <w:p w14:paraId="1612FBCF" w14:textId="35DED063" w:rsidR="00B243A7" w:rsidDel="009C2E2B" w:rsidRDefault="00B243A7" w:rsidP="006E0696">
            <w:pPr>
              <w:pStyle w:val="TAC"/>
              <w:rPr>
                <w:del w:id="8199" w:author="Jin Woong Park" w:date="2022-05-20T16:53:00Z"/>
                <w:sz w:val="16"/>
                <w:szCs w:val="16"/>
                <w:lang w:eastAsia="ko-KR"/>
              </w:rPr>
            </w:pPr>
            <w:del w:id="8200" w:author="Jin Woong Park" w:date="2022-05-20T16:53:00Z">
              <w:r w:rsidDel="009C2E2B">
                <w:rPr>
                  <w:rFonts w:hint="eastAsia"/>
                  <w:sz w:val="16"/>
                  <w:szCs w:val="16"/>
                  <w:lang w:eastAsia="ko-KR"/>
                </w:rPr>
                <w:delText>R4-2105163</w:delText>
              </w:r>
            </w:del>
          </w:p>
        </w:tc>
        <w:tc>
          <w:tcPr>
            <w:tcW w:w="425" w:type="dxa"/>
            <w:shd w:val="solid" w:color="FFFFFF" w:fill="auto"/>
            <w:tcPrChange w:id="8201" w:author="Jin Woong Park" w:date="2022-05-24T14:56:00Z">
              <w:tcPr>
                <w:tcW w:w="425" w:type="dxa"/>
                <w:gridSpan w:val="2"/>
                <w:shd w:val="solid" w:color="FFFFFF" w:fill="auto"/>
              </w:tcPr>
            </w:tcPrChange>
          </w:tcPr>
          <w:p w14:paraId="7152FB61" w14:textId="3FED487F" w:rsidR="00B243A7" w:rsidRPr="006B0D02" w:rsidDel="009C2E2B" w:rsidRDefault="00B243A7" w:rsidP="002F76B3">
            <w:pPr>
              <w:pStyle w:val="TAC"/>
              <w:rPr>
                <w:del w:id="8202" w:author="Jin Woong Park" w:date="2022-05-20T16:53:00Z"/>
              </w:rPr>
            </w:pPr>
          </w:p>
        </w:tc>
        <w:tc>
          <w:tcPr>
            <w:tcW w:w="426" w:type="dxa"/>
            <w:shd w:val="solid" w:color="FFFFFF" w:fill="auto"/>
            <w:tcPrChange w:id="8203" w:author="Jin Woong Park" w:date="2022-05-24T14:56:00Z">
              <w:tcPr>
                <w:tcW w:w="426" w:type="dxa"/>
                <w:gridSpan w:val="2"/>
                <w:shd w:val="solid" w:color="FFFFFF" w:fill="auto"/>
              </w:tcPr>
            </w:tcPrChange>
          </w:tcPr>
          <w:p w14:paraId="1782A782" w14:textId="0D030482" w:rsidR="00B243A7" w:rsidRPr="006B0D02" w:rsidDel="009C2E2B" w:rsidRDefault="00B243A7" w:rsidP="002F76B3">
            <w:pPr>
              <w:pStyle w:val="TAC"/>
              <w:rPr>
                <w:del w:id="8204" w:author="Jin Woong Park" w:date="2022-05-20T16:53:00Z"/>
              </w:rPr>
            </w:pPr>
          </w:p>
        </w:tc>
        <w:tc>
          <w:tcPr>
            <w:tcW w:w="567" w:type="dxa"/>
            <w:shd w:val="solid" w:color="FFFFFF" w:fill="auto"/>
            <w:tcPrChange w:id="8205" w:author="Jin Woong Park" w:date="2022-05-24T14:56:00Z">
              <w:tcPr>
                <w:tcW w:w="567" w:type="dxa"/>
                <w:gridSpan w:val="2"/>
                <w:shd w:val="solid" w:color="FFFFFF" w:fill="auto"/>
              </w:tcPr>
            </w:tcPrChange>
          </w:tcPr>
          <w:p w14:paraId="0A60F607" w14:textId="47D0B6EF" w:rsidR="00B243A7" w:rsidRPr="006B0D02" w:rsidDel="009C2E2B" w:rsidRDefault="00B243A7" w:rsidP="002F76B3">
            <w:pPr>
              <w:pStyle w:val="TAC"/>
              <w:rPr>
                <w:del w:id="8206" w:author="Jin Woong Park" w:date="2022-05-20T16:53:00Z"/>
              </w:rPr>
            </w:pPr>
          </w:p>
        </w:tc>
        <w:tc>
          <w:tcPr>
            <w:tcW w:w="4394" w:type="dxa"/>
            <w:shd w:val="solid" w:color="FFFFFF" w:fill="auto"/>
            <w:tcPrChange w:id="8207" w:author="Jin Woong Park" w:date="2022-05-24T14:56:00Z">
              <w:tcPr>
                <w:tcW w:w="4394" w:type="dxa"/>
                <w:gridSpan w:val="2"/>
                <w:shd w:val="solid" w:color="FFFFFF" w:fill="auto"/>
              </w:tcPr>
            </w:tcPrChange>
          </w:tcPr>
          <w:p w14:paraId="44CB2F2D" w14:textId="7752DEAE" w:rsidR="00B243A7" w:rsidRPr="007B19FA" w:rsidDel="009C2E2B" w:rsidRDefault="00B243A7" w:rsidP="006E0696">
            <w:pPr>
              <w:pStyle w:val="TAL"/>
              <w:rPr>
                <w:del w:id="8208" w:author="Jin Woong Park" w:date="2022-05-20T16:53:00Z"/>
                <w:sz w:val="16"/>
                <w:szCs w:val="16"/>
              </w:rPr>
            </w:pPr>
            <w:del w:id="8209" w:author="Jin Woong Park" w:date="2022-05-20T16:53:00Z">
              <w:r w:rsidRPr="007B19FA" w:rsidDel="009C2E2B">
                <w:rPr>
                  <w:sz w:val="16"/>
                  <w:szCs w:val="16"/>
                </w:rPr>
                <w:delText>TP for TR 36.717-03-02: to add UL configuration CA_3A-8A for CA_3A-8A-20A-38A</w:delText>
              </w:r>
            </w:del>
          </w:p>
        </w:tc>
        <w:tc>
          <w:tcPr>
            <w:tcW w:w="850" w:type="dxa"/>
            <w:shd w:val="solid" w:color="FFFFFF" w:fill="auto"/>
            <w:tcPrChange w:id="8210" w:author="Jin Woong Park" w:date="2022-05-24T14:56:00Z">
              <w:tcPr>
                <w:tcW w:w="850" w:type="dxa"/>
                <w:gridSpan w:val="2"/>
                <w:shd w:val="solid" w:color="FFFFFF" w:fill="auto"/>
              </w:tcPr>
            </w:tcPrChange>
          </w:tcPr>
          <w:p w14:paraId="41DDB9DF" w14:textId="5758A94F" w:rsidR="00B243A7" w:rsidRPr="007D6048" w:rsidDel="009C2E2B" w:rsidRDefault="00B243A7" w:rsidP="006E0696">
            <w:pPr>
              <w:pStyle w:val="TAC"/>
              <w:rPr>
                <w:del w:id="8211" w:author="Jin Woong Park" w:date="2022-05-20T16:53:00Z"/>
                <w:sz w:val="16"/>
                <w:szCs w:val="16"/>
              </w:rPr>
            </w:pPr>
            <w:del w:id="8212" w:author="Jin Woong Park" w:date="2022-05-20T16:53:00Z">
              <w:r w:rsidRPr="00D57390" w:rsidDel="009C2E2B">
                <w:rPr>
                  <w:rFonts w:hint="eastAsia"/>
                  <w:sz w:val="16"/>
                  <w:szCs w:val="16"/>
                  <w:lang w:eastAsia="ko-KR"/>
                </w:rPr>
                <w:delText>0.</w:delText>
              </w:r>
              <w:r w:rsidRPr="00D57390" w:rsidDel="009C2E2B">
                <w:rPr>
                  <w:sz w:val="16"/>
                  <w:szCs w:val="16"/>
                  <w:lang w:eastAsia="ko-KR"/>
                </w:rPr>
                <w:delText>3</w:delText>
              </w:r>
              <w:r w:rsidRPr="00D57390" w:rsidDel="009C2E2B">
                <w:rPr>
                  <w:rFonts w:hint="eastAsia"/>
                  <w:sz w:val="16"/>
                  <w:szCs w:val="16"/>
                  <w:lang w:eastAsia="ko-KR"/>
                </w:rPr>
                <w:delText>.0</w:delText>
              </w:r>
            </w:del>
          </w:p>
        </w:tc>
      </w:tr>
      <w:tr w:rsidR="003C4870" w:rsidRPr="006B0D02" w:rsidDel="009C2E2B" w14:paraId="0CECE3A8" w14:textId="450DB7A3" w:rsidTr="004A7B47">
        <w:trPr>
          <w:del w:id="8213" w:author="Jin Woong Park" w:date="2022-05-20T16:53:00Z"/>
          <w:trPrChange w:id="8214" w:author="Jin Woong Park" w:date="2022-05-24T14:56:00Z">
            <w:trPr>
              <w:gridBefore w:val="1"/>
            </w:trPr>
          </w:trPrChange>
        </w:trPr>
        <w:tc>
          <w:tcPr>
            <w:tcW w:w="802" w:type="dxa"/>
            <w:shd w:val="solid" w:color="FFFFFF" w:fill="auto"/>
            <w:tcPrChange w:id="8215" w:author="Jin Woong Park" w:date="2022-05-24T14:56:00Z">
              <w:tcPr>
                <w:tcW w:w="802" w:type="dxa"/>
                <w:gridSpan w:val="2"/>
                <w:shd w:val="solid" w:color="FFFFFF" w:fill="auto"/>
              </w:tcPr>
            </w:tcPrChange>
          </w:tcPr>
          <w:p w14:paraId="4AFB7822" w14:textId="1AF2D4D1" w:rsidR="003C4870" w:rsidRPr="006B0D02" w:rsidDel="009C2E2B" w:rsidRDefault="003C4870" w:rsidP="003C4870">
            <w:pPr>
              <w:pStyle w:val="TAC"/>
              <w:rPr>
                <w:del w:id="8216" w:author="Jin Woong Park" w:date="2022-05-20T16:53:00Z"/>
                <w:sz w:val="16"/>
                <w:szCs w:val="16"/>
              </w:rPr>
            </w:pPr>
            <w:del w:id="8217" w:author="Jin Woong Park" w:date="2022-05-20T16:53:00Z">
              <w:r w:rsidDel="009C2E2B">
                <w:rPr>
                  <w:rFonts w:hint="eastAsia"/>
                  <w:sz w:val="16"/>
                  <w:szCs w:val="16"/>
                  <w:lang w:eastAsia="ko-KR"/>
                </w:rPr>
                <w:delText>2021-04</w:delText>
              </w:r>
            </w:del>
          </w:p>
        </w:tc>
        <w:tc>
          <w:tcPr>
            <w:tcW w:w="1135" w:type="dxa"/>
            <w:shd w:val="solid" w:color="FFFFFF" w:fill="auto"/>
            <w:tcPrChange w:id="8218" w:author="Jin Woong Park" w:date="2022-05-24T14:56:00Z">
              <w:tcPr>
                <w:tcW w:w="1135" w:type="dxa"/>
                <w:gridSpan w:val="2"/>
                <w:shd w:val="solid" w:color="FFFFFF" w:fill="auto"/>
              </w:tcPr>
            </w:tcPrChange>
          </w:tcPr>
          <w:p w14:paraId="2C3C7B5B" w14:textId="0E91B66A" w:rsidR="003C4870" w:rsidRPr="006B0D02" w:rsidDel="009C2E2B" w:rsidRDefault="003C4870" w:rsidP="003C4870">
            <w:pPr>
              <w:pStyle w:val="TAC"/>
              <w:rPr>
                <w:del w:id="8219" w:author="Jin Woong Park" w:date="2022-05-20T16:53:00Z"/>
                <w:sz w:val="16"/>
                <w:szCs w:val="16"/>
              </w:rPr>
            </w:pPr>
            <w:del w:id="8220" w:author="Jin Woong Park" w:date="2022-05-20T16:53:00Z">
              <w:r w:rsidRPr="00A42FFE" w:rsidDel="009C2E2B">
                <w:rPr>
                  <w:rFonts w:hint="eastAsia"/>
                  <w:sz w:val="16"/>
                  <w:szCs w:val="16"/>
                  <w:lang w:eastAsia="ko-KR"/>
                </w:rPr>
                <w:delText>RAN4#98</w:delText>
              </w:r>
              <w:r w:rsidRPr="00A42FFE" w:rsidDel="009C2E2B">
                <w:rPr>
                  <w:sz w:val="16"/>
                  <w:szCs w:val="16"/>
                  <w:lang w:eastAsia="ko-KR"/>
                </w:rPr>
                <w:delText>bis</w:delText>
              </w:r>
              <w:r w:rsidRPr="00A42FFE" w:rsidDel="009C2E2B">
                <w:rPr>
                  <w:rFonts w:hint="eastAsia"/>
                  <w:sz w:val="16"/>
                  <w:szCs w:val="16"/>
                  <w:lang w:eastAsia="ko-KR"/>
                </w:rPr>
                <w:delText>-e</w:delText>
              </w:r>
            </w:del>
          </w:p>
        </w:tc>
        <w:tc>
          <w:tcPr>
            <w:tcW w:w="992" w:type="dxa"/>
            <w:shd w:val="solid" w:color="FFFFFF" w:fill="auto"/>
            <w:tcPrChange w:id="8221" w:author="Jin Woong Park" w:date="2022-05-24T14:56:00Z">
              <w:tcPr>
                <w:tcW w:w="992" w:type="dxa"/>
                <w:gridSpan w:val="2"/>
                <w:shd w:val="solid" w:color="FFFFFF" w:fill="auto"/>
              </w:tcPr>
            </w:tcPrChange>
          </w:tcPr>
          <w:p w14:paraId="27552515" w14:textId="7F2B2B38" w:rsidR="003C4870" w:rsidDel="009C2E2B" w:rsidRDefault="003C4870" w:rsidP="003C4870">
            <w:pPr>
              <w:pStyle w:val="TAC"/>
              <w:rPr>
                <w:del w:id="8222" w:author="Jin Woong Park" w:date="2022-05-20T16:53:00Z"/>
                <w:sz w:val="16"/>
                <w:szCs w:val="16"/>
                <w:lang w:eastAsia="ko-KR"/>
              </w:rPr>
            </w:pPr>
            <w:del w:id="8223" w:author="Jin Woong Park" w:date="2022-05-20T16:53:00Z">
              <w:r w:rsidDel="009C2E2B">
                <w:rPr>
                  <w:rFonts w:hint="eastAsia"/>
                  <w:sz w:val="16"/>
                  <w:szCs w:val="16"/>
                  <w:lang w:eastAsia="ko-KR"/>
                </w:rPr>
                <w:delText>R4-2105231</w:delText>
              </w:r>
            </w:del>
          </w:p>
        </w:tc>
        <w:tc>
          <w:tcPr>
            <w:tcW w:w="425" w:type="dxa"/>
            <w:shd w:val="solid" w:color="FFFFFF" w:fill="auto"/>
            <w:tcPrChange w:id="8224" w:author="Jin Woong Park" w:date="2022-05-24T14:56:00Z">
              <w:tcPr>
                <w:tcW w:w="425" w:type="dxa"/>
                <w:gridSpan w:val="2"/>
                <w:shd w:val="solid" w:color="FFFFFF" w:fill="auto"/>
              </w:tcPr>
            </w:tcPrChange>
          </w:tcPr>
          <w:p w14:paraId="087C5400" w14:textId="3625EE6B" w:rsidR="003C4870" w:rsidRPr="006B0D02" w:rsidDel="009C2E2B" w:rsidRDefault="003C4870" w:rsidP="002F76B3">
            <w:pPr>
              <w:pStyle w:val="TAC"/>
              <w:rPr>
                <w:del w:id="8225" w:author="Jin Woong Park" w:date="2022-05-20T16:53:00Z"/>
              </w:rPr>
            </w:pPr>
          </w:p>
        </w:tc>
        <w:tc>
          <w:tcPr>
            <w:tcW w:w="426" w:type="dxa"/>
            <w:shd w:val="solid" w:color="FFFFFF" w:fill="auto"/>
            <w:tcPrChange w:id="8226" w:author="Jin Woong Park" w:date="2022-05-24T14:56:00Z">
              <w:tcPr>
                <w:tcW w:w="426" w:type="dxa"/>
                <w:gridSpan w:val="2"/>
                <w:shd w:val="solid" w:color="FFFFFF" w:fill="auto"/>
              </w:tcPr>
            </w:tcPrChange>
          </w:tcPr>
          <w:p w14:paraId="24AF2E69" w14:textId="68384813" w:rsidR="003C4870" w:rsidRPr="006B0D02" w:rsidDel="009C2E2B" w:rsidRDefault="003C4870" w:rsidP="002F76B3">
            <w:pPr>
              <w:pStyle w:val="TAC"/>
              <w:rPr>
                <w:del w:id="8227" w:author="Jin Woong Park" w:date="2022-05-20T16:53:00Z"/>
              </w:rPr>
            </w:pPr>
          </w:p>
        </w:tc>
        <w:tc>
          <w:tcPr>
            <w:tcW w:w="567" w:type="dxa"/>
            <w:shd w:val="solid" w:color="FFFFFF" w:fill="auto"/>
            <w:tcPrChange w:id="8228" w:author="Jin Woong Park" w:date="2022-05-24T14:56:00Z">
              <w:tcPr>
                <w:tcW w:w="567" w:type="dxa"/>
                <w:gridSpan w:val="2"/>
                <w:shd w:val="solid" w:color="FFFFFF" w:fill="auto"/>
              </w:tcPr>
            </w:tcPrChange>
          </w:tcPr>
          <w:p w14:paraId="6F9444A3" w14:textId="5231EC80" w:rsidR="003C4870" w:rsidRPr="006B0D02" w:rsidDel="009C2E2B" w:rsidRDefault="003C4870" w:rsidP="002F76B3">
            <w:pPr>
              <w:pStyle w:val="TAC"/>
              <w:rPr>
                <w:del w:id="8229" w:author="Jin Woong Park" w:date="2022-05-20T16:53:00Z"/>
              </w:rPr>
            </w:pPr>
          </w:p>
        </w:tc>
        <w:tc>
          <w:tcPr>
            <w:tcW w:w="4394" w:type="dxa"/>
            <w:shd w:val="solid" w:color="FFFFFF" w:fill="auto"/>
            <w:tcPrChange w:id="8230" w:author="Jin Woong Park" w:date="2022-05-24T14:56:00Z">
              <w:tcPr>
                <w:tcW w:w="4394" w:type="dxa"/>
                <w:gridSpan w:val="2"/>
                <w:shd w:val="solid" w:color="FFFFFF" w:fill="auto"/>
              </w:tcPr>
            </w:tcPrChange>
          </w:tcPr>
          <w:p w14:paraId="261A20E5" w14:textId="2E699A24" w:rsidR="003C4870" w:rsidRPr="007B19FA" w:rsidDel="009C2E2B" w:rsidRDefault="003C4870" w:rsidP="003C4870">
            <w:pPr>
              <w:pStyle w:val="TAL"/>
              <w:rPr>
                <w:del w:id="8231" w:author="Jin Woong Park" w:date="2022-05-20T16:53:00Z"/>
                <w:sz w:val="16"/>
                <w:szCs w:val="16"/>
              </w:rPr>
            </w:pPr>
            <w:del w:id="8232" w:author="Jin Woong Park" w:date="2022-05-20T16:53:00Z">
              <w:r w:rsidRPr="007B19FA" w:rsidDel="009C2E2B">
                <w:rPr>
                  <w:sz w:val="16"/>
                  <w:szCs w:val="16"/>
                </w:rPr>
                <w:delText>TP for TR 36.717-03-02: to add UL configuration CA_3A-8A for CA_3A-8A-20A and CA_3C-8A-20A</w:delText>
              </w:r>
            </w:del>
          </w:p>
        </w:tc>
        <w:tc>
          <w:tcPr>
            <w:tcW w:w="850" w:type="dxa"/>
            <w:shd w:val="solid" w:color="FFFFFF" w:fill="auto"/>
            <w:tcPrChange w:id="8233" w:author="Jin Woong Park" w:date="2022-05-24T14:56:00Z">
              <w:tcPr>
                <w:tcW w:w="850" w:type="dxa"/>
                <w:gridSpan w:val="2"/>
                <w:shd w:val="solid" w:color="FFFFFF" w:fill="auto"/>
              </w:tcPr>
            </w:tcPrChange>
          </w:tcPr>
          <w:p w14:paraId="536CB873" w14:textId="3357A97C" w:rsidR="003C4870" w:rsidRPr="007D6048" w:rsidDel="009C2E2B" w:rsidRDefault="003C4870" w:rsidP="003C4870">
            <w:pPr>
              <w:pStyle w:val="TAC"/>
              <w:rPr>
                <w:del w:id="8234" w:author="Jin Woong Park" w:date="2022-05-20T16:53:00Z"/>
                <w:sz w:val="16"/>
                <w:szCs w:val="16"/>
              </w:rPr>
            </w:pPr>
            <w:del w:id="8235" w:author="Jin Woong Park" w:date="2022-05-20T16:53:00Z">
              <w:r w:rsidRPr="00D57390" w:rsidDel="009C2E2B">
                <w:rPr>
                  <w:rFonts w:hint="eastAsia"/>
                  <w:sz w:val="16"/>
                  <w:szCs w:val="16"/>
                  <w:lang w:eastAsia="ko-KR"/>
                </w:rPr>
                <w:delText>0.</w:delText>
              </w:r>
              <w:r w:rsidRPr="00D57390" w:rsidDel="009C2E2B">
                <w:rPr>
                  <w:sz w:val="16"/>
                  <w:szCs w:val="16"/>
                  <w:lang w:eastAsia="ko-KR"/>
                </w:rPr>
                <w:delText>3</w:delText>
              </w:r>
              <w:r w:rsidRPr="00D57390" w:rsidDel="009C2E2B">
                <w:rPr>
                  <w:rFonts w:hint="eastAsia"/>
                  <w:sz w:val="16"/>
                  <w:szCs w:val="16"/>
                  <w:lang w:eastAsia="ko-KR"/>
                </w:rPr>
                <w:delText>.0</w:delText>
              </w:r>
            </w:del>
          </w:p>
        </w:tc>
      </w:tr>
      <w:tr w:rsidR="003C4870" w:rsidRPr="006B0D02" w:rsidDel="009C2E2B" w14:paraId="6C633280" w14:textId="7173E1AC" w:rsidTr="004A7B47">
        <w:trPr>
          <w:del w:id="8236" w:author="Jin Woong Park" w:date="2022-05-20T16:53:00Z"/>
          <w:trPrChange w:id="8237" w:author="Jin Woong Park" w:date="2022-05-24T14:56:00Z">
            <w:trPr>
              <w:gridBefore w:val="1"/>
            </w:trPr>
          </w:trPrChange>
        </w:trPr>
        <w:tc>
          <w:tcPr>
            <w:tcW w:w="802" w:type="dxa"/>
            <w:shd w:val="solid" w:color="FFFFFF" w:fill="auto"/>
            <w:tcPrChange w:id="8238" w:author="Jin Woong Park" w:date="2022-05-24T14:56:00Z">
              <w:tcPr>
                <w:tcW w:w="802" w:type="dxa"/>
                <w:gridSpan w:val="2"/>
                <w:shd w:val="solid" w:color="FFFFFF" w:fill="auto"/>
              </w:tcPr>
            </w:tcPrChange>
          </w:tcPr>
          <w:p w14:paraId="76E64945" w14:textId="62C99053" w:rsidR="003C4870" w:rsidRPr="006B0D02" w:rsidDel="009C2E2B" w:rsidRDefault="003C4870" w:rsidP="003C4870">
            <w:pPr>
              <w:pStyle w:val="TAC"/>
              <w:rPr>
                <w:del w:id="8239" w:author="Jin Woong Park" w:date="2022-05-20T16:53:00Z"/>
                <w:sz w:val="16"/>
                <w:szCs w:val="16"/>
              </w:rPr>
            </w:pPr>
            <w:del w:id="8240" w:author="Jin Woong Park" w:date="2022-05-20T16:53:00Z">
              <w:r w:rsidDel="009C2E2B">
                <w:rPr>
                  <w:rFonts w:hint="eastAsia"/>
                  <w:sz w:val="16"/>
                  <w:szCs w:val="16"/>
                  <w:lang w:eastAsia="ko-KR"/>
                </w:rPr>
                <w:delText>2021-04</w:delText>
              </w:r>
            </w:del>
          </w:p>
        </w:tc>
        <w:tc>
          <w:tcPr>
            <w:tcW w:w="1135" w:type="dxa"/>
            <w:shd w:val="solid" w:color="FFFFFF" w:fill="auto"/>
            <w:tcPrChange w:id="8241" w:author="Jin Woong Park" w:date="2022-05-24T14:56:00Z">
              <w:tcPr>
                <w:tcW w:w="1135" w:type="dxa"/>
                <w:gridSpan w:val="2"/>
                <w:shd w:val="solid" w:color="FFFFFF" w:fill="auto"/>
              </w:tcPr>
            </w:tcPrChange>
          </w:tcPr>
          <w:p w14:paraId="7B95C078" w14:textId="5DB52F2F" w:rsidR="003C4870" w:rsidRPr="006B0D02" w:rsidDel="009C2E2B" w:rsidRDefault="003C4870" w:rsidP="003C4870">
            <w:pPr>
              <w:pStyle w:val="TAC"/>
              <w:rPr>
                <w:del w:id="8242" w:author="Jin Woong Park" w:date="2022-05-20T16:53:00Z"/>
                <w:sz w:val="16"/>
                <w:szCs w:val="16"/>
              </w:rPr>
            </w:pPr>
            <w:del w:id="8243" w:author="Jin Woong Park" w:date="2022-05-20T16:53:00Z">
              <w:r w:rsidRPr="00A42FFE" w:rsidDel="009C2E2B">
                <w:rPr>
                  <w:rFonts w:hint="eastAsia"/>
                  <w:sz w:val="16"/>
                  <w:szCs w:val="16"/>
                  <w:lang w:eastAsia="ko-KR"/>
                </w:rPr>
                <w:delText>RAN4#98</w:delText>
              </w:r>
              <w:r w:rsidRPr="00A42FFE" w:rsidDel="009C2E2B">
                <w:rPr>
                  <w:sz w:val="16"/>
                  <w:szCs w:val="16"/>
                  <w:lang w:eastAsia="ko-KR"/>
                </w:rPr>
                <w:delText>bis</w:delText>
              </w:r>
              <w:r w:rsidRPr="00A42FFE" w:rsidDel="009C2E2B">
                <w:rPr>
                  <w:rFonts w:hint="eastAsia"/>
                  <w:sz w:val="16"/>
                  <w:szCs w:val="16"/>
                  <w:lang w:eastAsia="ko-KR"/>
                </w:rPr>
                <w:delText>-e</w:delText>
              </w:r>
            </w:del>
          </w:p>
        </w:tc>
        <w:tc>
          <w:tcPr>
            <w:tcW w:w="992" w:type="dxa"/>
            <w:shd w:val="solid" w:color="FFFFFF" w:fill="auto"/>
            <w:tcPrChange w:id="8244" w:author="Jin Woong Park" w:date="2022-05-24T14:56:00Z">
              <w:tcPr>
                <w:tcW w:w="992" w:type="dxa"/>
                <w:gridSpan w:val="2"/>
                <w:shd w:val="solid" w:color="FFFFFF" w:fill="auto"/>
              </w:tcPr>
            </w:tcPrChange>
          </w:tcPr>
          <w:p w14:paraId="3B05A4B8" w14:textId="4CA12467" w:rsidR="003C4870" w:rsidDel="009C2E2B" w:rsidRDefault="003C4870" w:rsidP="003C4870">
            <w:pPr>
              <w:pStyle w:val="TAC"/>
              <w:rPr>
                <w:del w:id="8245" w:author="Jin Woong Park" w:date="2022-05-20T16:53:00Z"/>
                <w:sz w:val="16"/>
                <w:szCs w:val="16"/>
                <w:lang w:eastAsia="ko-KR"/>
              </w:rPr>
            </w:pPr>
            <w:del w:id="8246" w:author="Jin Woong Park" w:date="2022-05-20T16:53:00Z">
              <w:r w:rsidDel="009C2E2B">
                <w:rPr>
                  <w:rFonts w:hint="eastAsia"/>
                  <w:sz w:val="16"/>
                  <w:szCs w:val="16"/>
                  <w:lang w:eastAsia="ko-KR"/>
                </w:rPr>
                <w:delText>R4-2105227</w:delText>
              </w:r>
            </w:del>
          </w:p>
        </w:tc>
        <w:tc>
          <w:tcPr>
            <w:tcW w:w="425" w:type="dxa"/>
            <w:shd w:val="solid" w:color="FFFFFF" w:fill="auto"/>
            <w:tcPrChange w:id="8247" w:author="Jin Woong Park" w:date="2022-05-24T14:56:00Z">
              <w:tcPr>
                <w:tcW w:w="425" w:type="dxa"/>
                <w:gridSpan w:val="2"/>
                <w:shd w:val="solid" w:color="FFFFFF" w:fill="auto"/>
              </w:tcPr>
            </w:tcPrChange>
          </w:tcPr>
          <w:p w14:paraId="628CFAB0" w14:textId="5CFE7349" w:rsidR="003C4870" w:rsidRPr="006B0D02" w:rsidDel="009C2E2B" w:rsidRDefault="003C4870" w:rsidP="002F76B3">
            <w:pPr>
              <w:pStyle w:val="TAC"/>
              <w:rPr>
                <w:del w:id="8248" w:author="Jin Woong Park" w:date="2022-05-20T16:53:00Z"/>
              </w:rPr>
            </w:pPr>
          </w:p>
        </w:tc>
        <w:tc>
          <w:tcPr>
            <w:tcW w:w="426" w:type="dxa"/>
            <w:shd w:val="solid" w:color="FFFFFF" w:fill="auto"/>
            <w:tcPrChange w:id="8249" w:author="Jin Woong Park" w:date="2022-05-24T14:56:00Z">
              <w:tcPr>
                <w:tcW w:w="426" w:type="dxa"/>
                <w:gridSpan w:val="2"/>
                <w:shd w:val="solid" w:color="FFFFFF" w:fill="auto"/>
              </w:tcPr>
            </w:tcPrChange>
          </w:tcPr>
          <w:p w14:paraId="557A1597" w14:textId="289998A1" w:rsidR="003C4870" w:rsidRPr="006B0D02" w:rsidDel="009C2E2B" w:rsidRDefault="003C4870" w:rsidP="002F76B3">
            <w:pPr>
              <w:pStyle w:val="TAC"/>
              <w:rPr>
                <w:del w:id="8250" w:author="Jin Woong Park" w:date="2022-05-20T16:53:00Z"/>
              </w:rPr>
            </w:pPr>
          </w:p>
        </w:tc>
        <w:tc>
          <w:tcPr>
            <w:tcW w:w="567" w:type="dxa"/>
            <w:shd w:val="solid" w:color="FFFFFF" w:fill="auto"/>
            <w:tcPrChange w:id="8251" w:author="Jin Woong Park" w:date="2022-05-24T14:56:00Z">
              <w:tcPr>
                <w:tcW w:w="567" w:type="dxa"/>
                <w:gridSpan w:val="2"/>
                <w:shd w:val="solid" w:color="FFFFFF" w:fill="auto"/>
              </w:tcPr>
            </w:tcPrChange>
          </w:tcPr>
          <w:p w14:paraId="479B3206" w14:textId="27811B8D" w:rsidR="003C4870" w:rsidRPr="006B0D02" w:rsidDel="009C2E2B" w:rsidRDefault="003C4870" w:rsidP="002F76B3">
            <w:pPr>
              <w:pStyle w:val="TAC"/>
              <w:rPr>
                <w:del w:id="8252" w:author="Jin Woong Park" w:date="2022-05-20T16:53:00Z"/>
              </w:rPr>
            </w:pPr>
          </w:p>
        </w:tc>
        <w:tc>
          <w:tcPr>
            <w:tcW w:w="4394" w:type="dxa"/>
            <w:shd w:val="solid" w:color="FFFFFF" w:fill="auto"/>
            <w:tcPrChange w:id="8253" w:author="Jin Woong Park" w:date="2022-05-24T14:56:00Z">
              <w:tcPr>
                <w:tcW w:w="4394" w:type="dxa"/>
                <w:gridSpan w:val="2"/>
                <w:shd w:val="solid" w:color="FFFFFF" w:fill="auto"/>
              </w:tcPr>
            </w:tcPrChange>
          </w:tcPr>
          <w:p w14:paraId="27DAE6CC" w14:textId="797B5610" w:rsidR="003C4870" w:rsidRPr="007B19FA" w:rsidDel="009C2E2B" w:rsidRDefault="003C4870" w:rsidP="003C4870">
            <w:pPr>
              <w:pStyle w:val="TAL"/>
              <w:rPr>
                <w:del w:id="8254" w:author="Jin Woong Park" w:date="2022-05-20T16:53:00Z"/>
                <w:sz w:val="16"/>
                <w:szCs w:val="16"/>
              </w:rPr>
            </w:pPr>
            <w:del w:id="8255" w:author="Jin Woong Park" w:date="2022-05-20T16:53:00Z">
              <w:r w:rsidRPr="007B19FA" w:rsidDel="009C2E2B">
                <w:rPr>
                  <w:sz w:val="16"/>
                  <w:szCs w:val="16"/>
                </w:rPr>
                <w:delText>TP for TR 36.717-03-02: to add UL configuration CA_1A-3A for CA_1A-3A-7A-8A-38A</w:delText>
              </w:r>
            </w:del>
          </w:p>
        </w:tc>
        <w:tc>
          <w:tcPr>
            <w:tcW w:w="850" w:type="dxa"/>
            <w:shd w:val="solid" w:color="FFFFFF" w:fill="auto"/>
            <w:tcPrChange w:id="8256" w:author="Jin Woong Park" w:date="2022-05-24T14:56:00Z">
              <w:tcPr>
                <w:tcW w:w="850" w:type="dxa"/>
                <w:gridSpan w:val="2"/>
                <w:shd w:val="solid" w:color="FFFFFF" w:fill="auto"/>
              </w:tcPr>
            </w:tcPrChange>
          </w:tcPr>
          <w:p w14:paraId="13D4F90D" w14:textId="6D55037E" w:rsidR="003C4870" w:rsidRPr="007D6048" w:rsidDel="009C2E2B" w:rsidRDefault="003C4870" w:rsidP="003C4870">
            <w:pPr>
              <w:pStyle w:val="TAC"/>
              <w:rPr>
                <w:del w:id="8257" w:author="Jin Woong Park" w:date="2022-05-20T16:53:00Z"/>
                <w:sz w:val="16"/>
                <w:szCs w:val="16"/>
              </w:rPr>
            </w:pPr>
            <w:del w:id="8258" w:author="Jin Woong Park" w:date="2022-05-20T16:53:00Z">
              <w:r w:rsidRPr="00D57390" w:rsidDel="009C2E2B">
                <w:rPr>
                  <w:rFonts w:hint="eastAsia"/>
                  <w:sz w:val="16"/>
                  <w:szCs w:val="16"/>
                  <w:lang w:eastAsia="ko-KR"/>
                </w:rPr>
                <w:delText>0.</w:delText>
              </w:r>
              <w:r w:rsidRPr="00D57390" w:rsidDel="009C2E2B">
                <w:rPr>
                  <w:sz w:val="16"/>
                  <w:szCs w:val="16"/>
                  <w:lang w:eastAsia="ko-KR"/>
                </w:rPr>
                <w:delText>3</w:delText>
              </w:r>
              <w:r w:rsidRPr="00D57390" w:rsidDel="009C2E2B">
                <w:rPr>
                  <w:rFonts w:hint="eastAsia"/>
                  <w:sz w:val="16"/>
                  <w:szCs w:val="16"/>
                  <w:lang w:eastAsia="ko-KR"/>
                </w:rPr>
                <w:delText>.0</w:delText>
              </w:r>
            </w:del>
          </w:p>
        </w:tc>
      </w:tr>
      <w:tr w:rsidR="003C4870" w:rsidRPr="006B0D02" w:rsidDel="009C2E2B" w14:paraId="3A2EF95B" w14:textId="46B7B131" w:rsidTr="004A7B47">
        <w:trPr>
          <w:del w:id="8259" w:author="Jin Woong Park" w:date="2022-05-20T16:53:00Z"/>
          <w:trPrChange w:id="8260" w:author="Jin Woong Park" w:date="2022-05-24T14:56:00Z">
            <w:trPr>
              <w:gridBefore w:val="1"/>
            </w:trPr>
          </w:trPrChange>
        </w:trPr>
        <w:tc>
          <w:tcPr>
            <w:tcW w:w="802" w:type="dxa"/>
            <w:shd w:val="solid" w:color="FFFFFF" w:fill="auto"/>
            <w:tcPrChange w:id="8261" w:author="Jin Woong Park" w:date="2022-05-24T14:56:00Z">
              <w:tcPr>
                <w:tcW w:w="802" w:type="dxa"/>
                <w:gridSpan w:val="2"/>
                <w:shd w:val="solid" w:color="FFFFFF" w:fill="auto"/>
              </w:tcPr>
            </w:tcPrChange>
          </w:tcPr>
          <w:p w14:paraId="34953CFB" w14:textId="35AEF73E" w:rsidR="003C4870" w:rsidRPr="006B0D02" w:rsidDel="009C2E2B" w:rsidRDefault="003C4870" w:rsidP="003C4870">
            <w:pPr>
              <w:pStyle w:val="TAC"/>
              <w:rPr>
                <w:del w:id="8262" w:author="Jin Woong Park" w:date="2022-05-20T16:53:00Z"/>
                <w:sz w:val="16"/>
                <w:szCs w:val="16"/>
              </w:rPr>
            </w:pPr>
            <w:del w:id="8263" w:author="Jin Woong Park" w:date="2022-05-20T16:53:00Z">
              <w:r w:rsidDel="009C2E2B">
                <w:rPr>
                  <w:rFonts w:hint="eastAsia"/>
                  <w:sz w:val="16"/>
                  <w:szCs w:val="16"/>
                  <w:lang w:eastAsia="ko-KR"/>
                </w:rPr>
                <w:delText>2021-04</w:delText>
              </w:r>
            </w:del>
          </w:p>
        </w:tc>
        <w:tc>
          <w:tcPr>
            <w:tcW w:w="1135" w:type="dxa"/>
            <w:shd w:val="solid" w:color="FFFFFF" w:fill="auto"/>
            <w:tcPrChange w:id="8264" w:author="Jin Woong Park" w:date="2022-05-24T14:56:00Z">
              <w:tcPr>
                <w:tcW w:w="1135" w:type="dxa"/>
                <w:gridSpan w:val="2"/>
                <w:shd w:val="solid" w:color="FFFFFF" w:fill="auto"/>
              </w:tcPr>
            </w:tcPrChange>
          </w:tcPr>
          <w:p w14:paraId="5C5132FD" w14:textId="0CBEDFFF" w:rsidR="003C4870" w:rsidRPr="006B0D02" w:rsidDel="009C2E2B" w:rsidRDefault="003C4870" w:rsidP="003C4870">
            <w:pPr>
              <w:pStyle w:val="TAC"/>
              <w:rPr>
                <w:del w:id="8265" w:author="Jin Woong Park" w:date="2022-05-20T16:53:00Z"/>
                <w:sz w:val="16"/>
                <w:szCs w:val="16"/>
              </w:rPr>
            </w:pPr>
            <w:del w:id="8266" w:author="Jin Woong Park" w:date="2022-05-20T16:53:00Z">
              <w:r w:rsidRPr="00A42FFE" w:rsidDel="009C2E2B">
                <w:rPr>
                  <w:rFonts w:hint="eastAsia"/>
                  <w:sz w:val="16"/>
                  <w:szCs w:val="16"/>
                  <w:lang w:eastAsia="ko-KR"/>
                </w:rPr>
                <w:delText>RAN4#98</w:delText>
              </w:r>
              <w:r w:rsidRPr="00A42FFE" w:rsidDel="009C2E2B">
                <w:rPr>
                  <w:sz w:val="16"/>
                  <w:szCs w:val="16"/>
                  <w:lang w:eastAsia="ko-KR"/>
                </w:rPr>
                <w:delText>bis</w:delText>
              </w:r>
              <w:r w:rsidRPr="00A42FFE" w:rsidDel="009C2E2B">
                <w:rPr>
                  <w:rFonts w:hint="eastAsia"/>
                  <w:sz w:val="16"/>
                  <w:szCs w:val="16"/>
                  <w:lang w:eastAsia="ko-KR"/>
                </w:rPr>
                <w:delText>-e</w:delText>
              </w:r>
            </w:del>
          </w:p>
        </w:tc>
        <w:tc>
          <w:tcPr>
            <w:tcW w:w="992" w:type="dxa"/>
            <w:shd w:val="solid" w:color="FFFFFF" w:fill="auto"/>
            <w:tcPrChange w:id="8267" w:author="Jin Woong Park" w:date="2022-05-24T14:56:00Z">
              <w:tcPr>
                <w:tcW w:w="992" w:type="dxa"/>
                <w:gridSpan w:val="2"/>
                <w:shd w:val="solid" w:color="FFFFFF" w:fill="auto"/>
              </w:tcPr>
            </w:tcPrChange>
          </w:tcPr>
          <w:p w14:paraId="321DEA87" w14:textId="42DB9BD1" w:rsidR="003C4870" w:rsidDel="009C2E2B" w:rsidRDefault="003C4870" w:rsidP="003C4870">
            <w:pPr>
              <w:pStyle w:val="TAC"/>
              <w:rPr>
                <w:del w:id="8268" w:author="Jin Woong Park" w:date="2022-05-20T16:53:00Z"/>
                <w:sz w:val="16"/>
                <w:szCs w:val="16"/>
                <w:lang w:eastAsia="ko-KR"/>
              </w:rPr>
            </w:pPr>
            <w:del w:id="8269" w:author="Jin Woong Park" w:date="2022-05-20T16:53:00Z">
              <w:r w:rsidDel="009C2E2B">
                <w:rPr>
                  <w:rFonts w:hint="eastAsia"/>
                  <w:sz w:val="16"/>
                  <w:szCs w:val="16"/>
                  <w:lang w:eastAsia="ko-KR"/>
                </w:rPr>
                <w:delText>R4-210522</w:delText>
              </w:r>
              <w:r w:rsidDel="009C2E2B">
                <w:rPr>
                  <w:sz w:val="16"/>
                  <w:szCs w:val="16"/>
                  <w:lang w:eastAsia="ko-KR"/>
                </w:rPr>
                <w:delText>8</w:delText>
              </w:r>
            </w:del>
          </w:p>
        </w:tc>
        <w:tc>
          <w:tcPr>
            <w:tcW w:w="425" w:type="dxa"/>
            <w:shd w:val="solid" w:color="FFFFFF" w:fill="auto"/>
            <w:tcPrChange w:id="8270" w:author="Jin Woong Park" w:date="2022-05-24T14:56:00Z">
              <w:tcPr>
                <w:tcW w:w="425" w:type="dxa"/>
                <w:gridSpan w:val="2"/>
                <w:shd w:val="solid" w:color="FFFFFF" w:fill="auto"/>
              </w:tcPr>
            </w:tcPrChange>
          </w:tcPr>
          <w:p w14:paraId="40BB15FC" w14:textId="7DF57C43" w:rsidR="003C4870" w:rsidRPr="006B0D02" w:rsidDel="009C2E2B" w:rsidRDefault="003C4870" w:rsidP="002F76B3">
            <w:pPr>
              <w:pStyle w:val="TAC"/>
              <w:rPr>
                <w:del w:id="8271" w:author="Jin Woong Park" w:date="2022-05-20T16:53:00Z"/>
              </w:rPr>
            </w:pPr>
          </w:p>
        </w:tc>
        <w:tc>
          <w:tcPr>
            <w:tcW w:w="426" w:type="dxa"/>
            <w:shd w:val="solid" w:color="FFFFFF" w:fill="auto"/>
            <w:tcPrChange w:id="8272" w:author="Jin Woong Park" w:date="2022-05-24T14:56:00Z">
              <w:tcPr>
                <w:tcW w:w="426" w:type="dxa"/>
                <w:gridSpan w:val="2"/>
                <w:shd w:val="solid" w:color="FFFFFF" w:fill="auto"/>
              </w:tcPr>
            </w:tcPrChange>
          </w:tcPr>
          <w:p w14:paraId="64472F53" w14:textId="4DAD004A" w:rsidR="003C4870" w:rsidRPr="006B0D02" w:rsidDel="009C2E2B" w:rsidRDefault="003C4870" w:rsidP="002F76B3">
            <w:pPr>
              <w:pStyle w:val="TAC"/>
              <w:rPr>
                <w:del w:id="8273" w:author="Jin Woong Park" w:date="2022-05-20T16:53:00Z"/>
              </w:rPr>
            </w:pPr>
          </w:p>
        </w:tc>
        <w:tc>
          <w:tcPr>
            <w:tcW w:w="567" w:type="dxa"/>
            <w:shd w:val="solid" w:color="FFFFFF" w:fill="auto"/>
            <w:tcPrChange w:id="8274" w:author="Jin Woong Park" w:date="2022-05-24T14:56:00Z">
              <w:tcPr>
                <w:tcW w:w="567" w:type="dxa"/>
                <w:gridSpan w:val="2"/>
                <w:shd w:val="solid" w:color="FFFFFF" w:fill="auto"/>
              </w:tcPr>
            </w:tcPrChange>
          </w:tcPr>
          <w:p w14:paraId="19EF67A2" w14:textId="00F0EABB" w:rsidR="003C4870" w:rsidRPr="006B0D02" w:rsidDel="009C2E2B" w:rsidRDefault="003C4870" w:rsidP="002F76B3">
            <w:pPr>
              <w:pStyle w:val="TAC"/>
              <w:rPr>
                <w:del w:id="8275" w:author="Jin Woong Park" w:date="2022-05-20T16:53:00Z"/>
              </w:rPr>
            </w:pPr>
          </w:p>
        </w:tc>
        <w:tc>
          <w:tcPr>
            <w:tcW w:w="4394" w:type="dxa"/>
            <w:shd w:val="solid" w:color="FFFFFF" w:fill="auto"/>
            <w:tcPrChange w:id="8276" w:author="Jin Woong Park" w:date="2022-05-24T14:56:00Z">
              <w:tcPr>
                <w:tcW w:w="4394" w:type="dxa"/>
                <w:gridSpan w:val="2"/>
                <w:shd w:val="solid" w:color="FFFFFF" w:fill="auto"/>
              </w:tcPr>
            </w:tcPrChange>
          </w:tcPr>
          <w:p w14:paraId="10677B96" w14:textId="35C00BE0" w:rsidR="003C4870" w:rsidRPr="007B19FA" w:rsidDel="009C2E2B" w:rsidRDefault="003C4870" w:rsidP="003C4870">
            <w:pPr>
              <w:pStyle w:val="TAL"/>
              <w:rPr>
                <w:del w:id="8277" w:author="Jin Woong Park" w:date="2022-05-20T16:53:00Z"/>
                <w:sz w:val="16"/>
                <w:szCs w:val="16"/>
              </w:rPr>
            </w:pPr>
            <w:del w:id="8278" w:author="Jin Woong Park" w:date="2022-05-20T16:53:00Z">
              <w:r w:rsidRPr="007B19FA" w:rsidDel="009C2E2B">
                <w:rPr>
                  <w:sz w:val="16"/>
                  <w:szCs w:val="16"/>
                </w:rPr>
                <w:delText>TP for TR 36.717-03-02: to add UL configuration CA_1A-3A for CA_1A-3A-8A-20A and CA_1A-3C-8A-20A</w:delText>
              </w:r>
            </w:del>
          </w:p>
        </w:tc>
        <w:tc>
          <w:tcPr>
            <w:tcW w:w="850" w:type="dxa"/>
            <w:shd w:val="solid" w:color="FFFFFF" w:fill="auto"/>
            <w:tcPrChange w:id="8279" w:author="Jin Woong Park" w:date="2022-05-24T14:56:00Z">
              <w:tcPr>
                <w:tcW w:w="850" w:type="dxa"/>
                <w:gridSpan w:val="2"/>
                <w:shd w:val="solid" w:color="FFFFFF" w:fill="auto"/>
              </w:tcPr>
            </w:tcPrChange>
          </w:tcPr>
          <w:p w14:paraId="6CFCD2C6" w14:textId="052DBCFC" w:rsidR="003C4870" w:rsidRPr="007D6048" w:rsidDel="009C2E2B" w:rsidRDefault="003C4870" w:rsidP="003C4870">
            <w:pPr>
              <w:pStyle w:val="TAC"/>
              <w:rPr>
                <w:del w:id="8280" w:author="Jin Woong Park" w:date="2022-05-20T16:53:00Z"/>
                <w:sz w:val="16"/>
                <w:szCs w:val="16"/>
              </w:rPr>
            </w:pPr>
            <w:del w:id="8281" w:author="Jin Woong Park" w:date="2022-05-20T16:53:00Z">
              <w:r w:rsidRPr="00D57390" w:rsidDel="009C2E2B">
                <w:rPr>
                  <w:rFonts w:hint="eastAsia"/>
                  <w:sz w:val="16"/>
                  <w:szCs w:val="16"/>
                  <w:lang w:eastAsia="ko-KR"/>
                </w:rPr>
                <w:delText>0.</w:delText>
              </w:r>
              <w:r w:rsidRPr="00D57390" w:rsidDel="009C2E2B">
                <w:rPr>
                  <w:sz w:val="16"/>
                  <w:szCs w:val="16"/>
                  <w:lang w:eastAsia="ko-KR"/>
                </w:rPr>
                <w:delText>3</w:delText>
              </w:r>
              <w:r w:rsidRPr="00D57390" w:rsidDel="009C2E2B">
                <w:rPr>
                  <w:rFonts w:hint="eastAsia"/>
                  <w:sz w:val="16"/>
                  <w:szCs w:val="16"/>
                  <w:lang w:eastAsia="ko-KR"/>
                </w:rPr>
                <w:delText>.0</w:delText>
              </w:r>
            </w:del>
          </w:p>
        </w:tc>
      </w:tr>
      <w:tr w:rsidR="003C4870" w:rsidRPr="006B0D02" w:rsidDel="009C2E2B" w14:paraId="6ECBD750" w14:textId="1188F047" w:rsidTr="004A7B47">
        <w:trPr>
          <w:del w:id="8282" w:author="Jin Woong Park" w:date="2022-05-20T16:53:00Z"/>
          <w:trPrChange w:id="8283" w:author="Jin Woong Park" w:date="2022-05-24T14:56:00Z">
            <w:trPr>
              <w:gridBefore w:val="1"/>
            </w:trPr>
          </w:trPrChange>
        </w:trPr>
        <w:tc>
          <w:tcPr>
            <w:tcW w:w="802" w:type="dxa"/>
            <w:shd w:val="solid" w:color="FFFFFF" w:fill="auto"/>
            <w:tcPrChange w:id="8284" w:author="Jin Woong Park" w:date="2022-05-24T14:56:00Z">
              <w:tcPr>
                <w:tcW w:w="802" w:type="dxa"/>
                <w:gridSpan w:val="2"/>
                <w:shd w:val="solid" w:color="FFFFFF" w:fill="auto"/>
              </w:tcPr>
            </w:tcPrChange>
          </w:tcPr>
          <w:p w14:paraId="3720E29D" w14:textId="211BA89C" w:rsidR="003C4870" w:rsidRPr="006B0D02" w:rsidDel="009C2E2B" w:rsidRDefault="003C4870" w:rsidP="003C4870">
            <w:pPr>
              <w:pStyle w:val="TAC"/>
              <w:rPr>
                <w:del w:id="8285" w:author="Jin Woong Park" w:date="2022-05-20T16:53:00Z"/>
                <w:sz w:val="16"/>
                <w:szCs w:val="16"/>
              </w:rPr>
            </w:pPr>
            <w:del w:id="8286" w:author="Jin Woong Park" w:date="2022-05-20T16:53:00Z">
              <w:r w:rsidDel="009C2E2B">
                <w:rPr>
                  <w:rFonts w:hint="eastAsia"/>
                  <w:sz w:val="16"/>
                  <w:szCs w:val="16"/>
                  <w:lang w:eastAsia="ko-KR"/>
                </w:rPr>
                <w:delText>2021-04</w:delText>
              </w:r>
            </w:del>
          </w:p>
        </w:tc>
        <w:tc>
          <w:tcPr>
            <w:tcW w:w="1135" w:type="dxa"/>
            <w:shd w:val="solid" w:color="FFFFFF" w:fill="auto"/>
            <w:tcPrChange w:id="8287" w:author="Jin Woong Park" w:date="2022-05-24T14:56:00Z">
              <w:tcPr>
                <w:tcW w:w="1135" w:type="dxa"/>
                <w:gridSpan w:val="2"/>
                <w:shd w:val="solid" w:color="FFFFFF" w:fill="auto"/>
              </w:tcPr>
            </w:tcPrChange>
          </w:tcPr>
          <w:p w14:paraId="03A2709D" w14:textId="0F0D4F13" w:rsidR="003C4870" w:rsidRPr="006B0D02" w:rsidDel="009C2E2B" w:rsidRDefault="003C4870" w:rsidP="003C4870">
            <w:pPr>
              <w:pStyle w:val="TAC"/>
              <w:rPr>
                <w:del w:id="8288" w:author="Jin Woong Park" w:date="2022-05-20T16:53:00Z"/>
                <w:sz w:val="16"/>
                <w:szCs w:val="16"/>
              </w:rPr>
            </w:pPr>
            <w:del w:id="8289" w:author="Jin Woong Park" w:date="2022-05-20T16:53:00Z">
              <w:r w:rsidRPr="00A42FFE" w:rsidDel="009C2E2B">
                <w:rPr>
                  <w:rFonts w:hint="eastAsia"/>
                  <w:sz w:val="16"/>
                  <w:szCs w:val="16"/>
                  <w:lang w:eastAsia="ko-KR"/>
                </w:rPr>
                <w:delText>RAN4#98</w:delText>
              </w:r>
              <w:r w:rsidRPr="00A42FFE" w:rsidDel="009C2E2B">
                <w:rPr>
                  <w:sz w:val="16"/>
                  <w:szCs w:val="16"/>
                  <w:lang w:eastAsia="ko-KR"/>
                </w:rPr>
                <w:delText>bis</w:delText>
              </w:r>
              <w:r w:rsidRPr="00A42FFE" w:rsidDel="009C2E2B">
                <w:rPr>
                  <w:rFonts w:hint="eastAsia"/>
                  <w:sz w:val="16"/>
                  <w:szCs w:val="16"/>
                  <w:lang w:eastAsia="ko-KR"/>
                </w:rPr>
                <w:delText>-e</w:delText>
              </w:r>
            </w:del>
          </w:p>
        </w:tc>
        <w:tc>
          <w:tcPr>
            <w:tcW w:w="992" w:type="dxa"/>
            <w:shd w:val="solid" w:color="FFFFFF" w:fill="auto"/>
            <w:tcPrChange w:id="8290" w:author="Jin Woong Park" w:date="2022-05-24T14:56:00Z">
              <w:tcPr>
                <w:tcW w:w="992" w:type="dxa"/>
                <w:gridSpan w:val="2"/>
                <w:shd w:val="solid" w:color="FFFFFF" w:fill="auto"/>
              </w:tcPr>
            </w:tcPrChange>
          </w:tcPr>
          <w:p w14:paraId="09C6E6C5" w14:textId="770E0574" w:rsidR="003C4870" w:rsidDel="009C2E2B" w:rsidRDefault="003C4870" w:rsidP="003C4870">
            <w:pPr>
              <w:pStyle w:val="TAC"/>
              <w:rPr>
                <w:del w:id="8291" w:author="Jin Woong Park" w:date="2022-05-20T16:53:00Z"/>
                <w:sz w:val="16"/>
                <w:szCs w:val="16"/>
                <w:lang w:eastAsia="ko-KR"/>
              </w:rPr>
            </w:pPr>
            <w:del w:id="8292" w:author="Jin Woong Park" w:date="2022-05-20T16:53:00Z">
              <w:r w:rsidDel="009C2E2B">
                <w:rPr>
                  <w:rFonts w:hint="eastAsia"/>
                  <w:sz w:val="16"/>
                  <w:szCs w:val="16"/>
                  <w:lang w:eastAsia="ko-KR"/>
                </w:rPr>
                <w:delText>R4-210522</w:delText>
              </w:r>
              <w:r w:rsidDel="009C2E2B">
                <w:rPr>
                  <w:sz w:val="16"/>
                  <w:szCs w:val="16"/>
                  <w:lang w:eastAsia="ko-KR"/>
                </w:rPr>
                <w:delText>9</w:delText>
              </w:r>
            </w:del>
          </w:p>
        </w:tc>
        <w:tc>
          <w:tcPr>
            <w:tcW w:w="425" w:type="dxa"/>
            <w:shd w:val="solid" w:color="FFFFFF" w:fill="auto"/>
            <w:tcPrChange w:id="8293" w:author="Jin Woong Park" w:date="2022-05-24T14:56:00Z">
              <w:tcPr>
                <w:tcW w:w="425" w:type="dxa"/>
                <w:gridSpan w:val="2"/>
                <w:shd w:val="solid" w:color="FFFFFF" w:fill="auto"/>
              </w:tcPr>
            </w:tcPrChange>
          </w:tcPr>
          <w:p w14:paraId="2E8FBBBB" w14:textId="6FF43AD5" w:rsidR="003C4870" w:rsidRPr="006B0D02" w:rsidDel="009C2E2B" w:rsidRDefault="003C4870" w:rsidP="002F76B3">
            <w:pPr>
              <w:pStyle w:val="TAC"/>
              <w:rPr>
                <w:del w:id="8294" w:author="Jin Woong Park" w:date="2022-05-20T16:53:00Z"/>
              </w:rPr>
            </w:pPr>
          </w:p>
        </w:tc>
        <w:tc>
          <w:tcPr>
            <w:tcW w:w="426" w:type="dxa"/>
            <w:shd w:val="solid" w:color="FFFFFF" w:fill="auto"/>
            <w:tcPrChange w:id="8295" w:author="Jin Woong Park" w:date="2022-05-24T14:56:00Z">
              <w:tcPr>
                <w:tcW w:w="426" w:type="dxa"/>
                <w:gridSpan w:val="2"/>
                <w:shd w:val="solid" w:color="FFFFFF" w:fill="auto"/>
              </w:tcPr>
            </w:tcPrChange>
          </w:tcPr>
          <w:p w14:paraId="5B21B632" w14:textId="0781FBC9" w:rsidR="003C4870" w:rsidRPr="006B0D02" w:rsidDel="009C2E2B" w:rsidRDefault="003C4870" w:rsidP="002F76B3">
            <w:pPr>
              <w:pStyle w:val="TAC"/>
              <w:rPr>
                <w:del w:id="8296" w:author="Jin Woong Park" w:date="2022-05-20T16:53:00Z"/>
              </w:rPr>
            </w:pPr>
          </w:p>
        </w:tc>
        <w:tc>
          <w:tcPr>
            <w:tcW w:w="567" w:type="dxa"/>
            <w:shd w:val="solid" w:color="FFFFFF" w:fill="auto"/>
            <w:tcPrChange w:id="8297" w:author="Jin Woong Park" w:date="2022-05-24T14:56:00Z">
              <w:tcPr>
                <w:tcW w:w="567" w:type="dxa"/>
                <w:gridSpan w:val="2"/>
                <w:shd w:val="solid" w:color="FFFFFF" w:fill="auto"/>
              </w:tcPr>
            </w:tcPrChange>
          </w:tcPr>
          <w:p w14:paraId="37577E05" w14:textId="20A511FB" w:rsidR="003C4870" w:rsidRPr="006B0D02" w:rsidDel="009C2E2B" w:rsidRDefault="003C4870" w:rsidP="002F76B3">
            <w:pPr>
              <w:pStyle w:val="TAC"/>
              <w:rPr>
                <w:del w:id="8298" w:author="Jin Woong Park" w:date="2022-05-20T16:53:00Z"/>
              </w:rPr>
            </w:pPr>
          </w:p>
        </w:tc>
        <w:tc>
          <w:tcPr>
            <w:tcW w:w="4394" w:type="dxa"/>
            <w:shd w:val="solid" w:color="FFFFFF" w:fill="auto"/>
            <w:tcPrChange w:id="8299" w:author="Jin Woong Park" w:date="2022-05-24T14:56:00Z">
              <w:tcPr>
                <w:tcW w:w="4394" w:type="dxa"/>
                <w:gridSpan w:val="2"/>
                <w:shd w:val="solid" w:color="FFFFFF" w:fill="auto"/>
              </w:tcPr>
            </w:tcPrChange>
          </w:tcPr>
          <w:p w14:paraId="328A6833" w14:textId="26C17C89" w:rsidR="003C4870" w:rsidRPr="007B19FA" w:rsidDel="009C2E2B" w:rsidRDefault="003C4870" w:rsidP="003C4870">
            <w:pPr>
              <w:pStyle w:val="TAL"/>
              <w:rPr>
                <w:del w:id="8300" w:author="Jin Woong Park" w:date="2022-05-20T16:53:00Z"/>
                <w:sz w:val="16"/>
                <w:szCs w:val="16"/>
              </w:rPr>
            </w:pPr>
            <w:del w:id="8301" w:author="Jin Woong Park" w:date="2022-05-20T16:53:00Z">
              <w:r w:rsidRPr="007B19FA" w:rsidDel="009C2E2B">
                <w:rPr>
                  <w:sz w:val="16"/>
                  <w:szCs w:val="16"/>
                </w:rPr>
                <w:delText>TP for TR 36.717-03-02: to add UL configuration CA_1A-3A for CA_1A-3A-8A-20A-38A</w:delText>
              </w:r>
            </w:del>
          </w:p>
        </w:tc>
        <w:tc>
          <w:tcPr>
            <w:tcW w:w="850" w:type="dxa"/>
            <w:shd w:val="solid" w:color="FFFFFF" w:fill="auto"/>
            <w:tcPrChange w:id="8302" w:author="Jin Woong Park" w:date="2022-05-24T14:56:00Z">
              <w:tcPr>
                <w:tcW w:w="850" w:type="dxa"/>
                <w:gridSpan w:val="2"/>
                <w:shd w:val="solid" w:color="FFFFFF" w:fill="auto"/>
              </w:tcPr>
            </w:tcPrChange>
          </w:tcPr>
          <w:p w14:paraId="02CC32F7" w14:textId="3143CFD5" w:rsidR="003C4870" w:rsidRPr="007D6048" w:rsidDel="009C2E2B" w:rsidRDefault="003C4870" w:rsidP="003C4870">
            <w:pPr>
              <w:pStyle w:val="TAC"/>
              <w:rPr>
                <w:del w:id="8303" w:author="Jin Woong Park" w:date="2022-05-20T16:53:00Z"/>
                <w:sz w:val="16"/>
                <w:szCs w:val="16"/>
              </w:rPr>
            </w:pPr>
            <w:del w:id="8304" w:author="Jin Woong Park" w:date="2022-05-20T16:53:00Z">
              <w:r w:rsidRPr="00D57390" w:rsidDel="009C2E2B">
                <w:rPr>
                  <w:rFonts w:hint="eastAsia"/>
                  <w:sz w:val="16"/>
                  <w:szCs w:val="16"/>
                  <w:lang w:eastAsia="ko-KR"/>
                </w:rPr>
                <w:delText>0.</w:delText>
              </w:r>
              <w:r w:rsidRPr="00D57390" w:rsidDel="009C2E2B">
                <w:rPr>
                  <w:sz w:val="16"/>
                  <w:szCs w:val="16"/>
                  <w:lang w:eastAsia="ko-KR"/>
                </w:rPr>
                <w:delText>3</w:delText>
              </w:r>
              <w:r w:rsidRPr="00D57390" w:rsidDel="009C2E2B">
                <w:rPr>
                  <w:rFonts w:hint="eastAsia"/>
                  <w:sz w:val="16"/>
                  <w:szCs w:val="16"/>
                  <w:lang w:eastAsia="ko-KR"/>
                </w:rPr>
                <w:delText>.0</w:delText>
              </w:r>
            </w:del>
          </w:p>
        </w:tc>
      </w:tr>
      <w:tr w:rsidR="003C4870" w:rsidRPr="006B0D02" w:rsidDel="009C2E2B" w14:paraId="08F0611F" w14:textId="1339B846" w:rsidTr="004A7B47">
        <w:trPr>
          <w:del w:id="8305" w:author="Jin Woong Park" w:date="2022-05-20T16:53:00Z"/>
          <w:trPrChange w:id="8306" w:author="Jin Woong Park" w:date="2022-05-24T14:56:00Z">
            <w:trPr>
              <w:gridBefore w:val="1"/>
            </w:trPr>
          </w:trPrChange>
        </w:trPr>
        <w:tc>
          <w:tcPr>
            <w:tcW w:w="802" w:type="dxa"/>
            <w:shd w:val="solid" w:color="FFFFFF" w:fill="auto"/>
            <w:tcPrChange w:id="8307" w:author="Jin Woong Park" w:date="2022-05-24T14:56:00Z">
              <w:tcPr>
                <w:tcW w:w="802" w:type="dxa"/>
                <w:gridSpan w:val="2"/>
                <w:shd w:val="solid" w:color="FFFFFF" w:fill="auto"/>
              </w:tcPr>
            </w:tcPrChange>
          </w:tcPr>
          <w:p w14:paraId="1D101100" w14:textId="5A40F06E" w:rsidR="003C4870" w:rsidRPr="006B0D02" w:rsidDel="009C2E2B" w:rsidRDefault="003C4870" w:rsidP="003C4870">
            <w:pPr>
              <w:pStyle w:val="TAC"/>
              <w:rPr>
                <w:del w:id="8308" w:author="Jin Woong Park" w:date="2022-05-20T16:53:00Z"/>
                <w:sz w:val="16"/>
                <w:szCs w:val="16"/>
              </w:rPr>
            </w:pPr>
            <w:del w:id="8309" w:author="Jin Woong Park" w:date="2022-05-20T16:53:00Z">
              <w:r w:rsidDel="009C2E2B">
                <w:rPr>
                  <w:rFonts w:hint="eastAsia"/>
                  <w:sz w:val="16"/>
                  <w:szCs w:val="16"/>
                  <w:lang w:eastAsia="ko-KR"/>
                </w:rPr>
                <w:delText>2021-04</w:delText>
              </w:r>
            </w:del>
          </w:p>
        </w:tc>
        <w:tc>
          <w:tcPr>
            <w:tcW w:w="1135" w:type="dxa"/>
            <w:shd w:val="solid" w:color="FFFFFF" w:fill="auto"/>
            <w:tcPrChange w:id="8310" w:author="Jin Woong Park" w:date="2022-05-24T14:56:00Z">
              <w:tcPr>
                <w:tcW w:w="1135" w:type="dxa"/>
                <w:gridSpan w:val="2"/>
                <w:shd w:val="solid" w:color="FFFFFF" w:fill="auto"/>
              </w:tcPr>
            </w:tcPrChange>
          </w:tcPr>
          <w:p w14:paraId="0C68FE00" w14:textId="4A613557" w:rsidR="003C4870" w:rsidRPr="006B0D02" w:rsidDel="009C2E2B" w:rsidRDefault="003C4870" w:rsidP="003C4870">
            <w:pPr>
              <w:pStyle w:val="TAC"/>
              <w:rPr>
                <w:del w:id="8311" w:author="Jin Woong Park" w:date="2022-05-20T16:53:00Z"/>
                <w:sz w:val="16"/>
                <w:szCs w:val="16"/>
              </w:rPr>
            </w:pPr>
            <w:del w:id="8312" w:author="Jin Woong Park" w:date="2022-05-20T16:53:00Z">
              <w:r w:rsidRPr="00A42FFE" w:rsidDel="009C2E2B">
                <w:rPr>
                  <w:rFonts w:hint="eastAsia"/>
                  <w:sz w:val="16"/>
                  <w:szCs w:val="16"/>
                  <w:lang w:eastAsia="ko-KR"/>
                </w:rPr>
                <w:delText>RAN4#98</w:delText>
              </w:r>
              <w:r w:rsidRPr="00A42FFE" w:rsidDel="009C2E2B">
                <w:rPr>
                  <w:sz w:val="16"/>
                  <w:szCs w:val="16"/>
                  <w:lang w:eastAsia="ko-KR"/>
                </w:rPr>
                <w:delText>bis</w:delText>
              </w:r>
              <w:r w:rsidRPr="00A42FFE" w:rsidDel="009C2E2B">
                <w:rPr>
                  <w:rFonts w:hint="eastAsia"/>
                  <w:sz w:val="16"/>
                  <w:szCs w:val="16"/>
                  <w:lang w:eastAsia="ko-KR"/>
                </w:rPr>
                <w:delText>-e</w:delText>
              </w:r>
            </w:del>
          </w:p>
        </w:tc>
        <w:tc>
          <w:tcPr>
            <w:tcW w:w="992" w:type="dxa"/>
            <w:shd w:val="solid" w:color="FFFFFF" w:fill="auto"/>
            <w:tcPrChange w:id="8313" w:author="Jin Woong Park" w:date="2022-05-24T14:56:00Z">
              <w:tcPr>
                <w:tcW w:w="992" w:type="dxa"/>
                <w:gridSpan w:val="2"/>
                <w:shd w:val="solid" w:color="FFFFFF" w:fill="auto"/>
              </w:tcPr>
            </w:tcPrChange>
          </w:tcPr>
          <w:p w14:paraId="32E5070A" w14:textId="039EF914" w:rsidR="003C4870" w:rsidDel="009C2E2B" w:rsidRDefault="003C4870" w:rsidP="003C4870">
            <w:pPr>
              <w:pStyle w:val="TAC"/>
              <w:rPr>
                <w:del w:id="8314" w:author="Jin Woong Park" w:date="2022-05-20T16:53:00Z"/>
                <w:sz w:val="16"/>
                <w:szCs w:val="16"/>
                <w:lang w:eastAsia="ko-KR"/>
              </w:rPr>
            </w:pPr>
            <w:del w:id="8315" w:author="Jin Woong Park" w:date="2022-05-20T16:53:00Z">
              <w:r w:rsidDel="009C2E2B">
                <w:rPr>
                  <w:rFonts w:hint="eastAsia"/>
                  <w:sz w:val="16"/>
                  <w:szCs w:val="16"/>
                  <w:lang w:eastAsia="ko-KR"/>
                </w:rPr>
                <w:delText>R4-2105230</w:delText>
              </w:r>
            </w:del>
          </w:p>
        </w:tc>
        <w:tc>
          <w:tcPr>
            <w:tcW w:w="425" w:type="dxa"/>
            <w:shd w:val="solid" w:color="FFFFFF" w:fill="auto"/>
            <w:tcPrChange w:id="8316" w:author="Jin Woong Park" w:date="2022-05-24T14:56:00Z">
              <w:tcPr>
                <w:tcW w:w="425" w:type="dxa"/>
                <w:gridSpan w:val="2"/>
                <w:shd w:val="solid" w:color="FFFFFF" w:fill="auto"/>
              </w:tcPr>
            </w:tcPrChange>
          </w:tcPr>
          <w:p w14:paraId="174BD796" w14:textId="04C61DA1" w:rsidR="003C4870" w:rsidRPr="006B0D02" w:rsidDel="009C2E2B" w:rsidRDefault="003C4870" w:rsidP="002F76B3">
            <w:pPr>
              <w:pStyle w:val="TAC"/>
              <w:rPr>
                <w:del w:id="8317" w:author="Jin Woong Park" w:date="2022-05-20T16:53:00Z"/>
              </w:rPr>
            </w:pPr>
          </w:p>
        </w:tc>
        <w:tc>
          <w:tcPr>
            <w:tcW w:w="426" w:type="dxa"/>
            <w:shd w:val="solid" w:color="FFFFFF" w:fill="auto"/>
            <w:tcPrChange w:id="8318" w:author="Jin Woong Park" w:date="2022-05-24T14:56:00Z">
              <w:tcPr>
                <w:tcW w:w="426" w:type="dxa"/>
                <w:gridSpan w:val="2"/>
                <w:shd w:val="solid" w:color="FFFFFF" w:fill="auto"/>
              </w:tcPr>
            </w:tcPrChange>
          </w:tcPr>
          <w:p w14:paraId="539A5DDF" w14:textId="3F6B6728" w:rsidR="003C4870" w:rsidRPr="006B0D02" w:rsidDel="009C2E2B" w:rsidRDefault="003C4870" w:rsidP="002F76B3">
            <w:pPr>
              <w:pStyle w:val="TAC"/>
              <w:rPr>
                <w:del w:id="8319" w:author="Jin Woong Park" w:date="2022-05-20T16:53:00Z"/>
              </w:rPr>
            </w:pPr>
          </w:p>
        </w:tc>
        <w:tc>
          <w:tcPr>
            <w:tcW w:w="567" w:type="dxa"/>
            <w:shd w:val="solid" w:color="FFFFFF" w:fill="auto"/>
            <w:tcPrChange w:id="8320" w:author="Jin Woong Park" w:date="2022-05-24T14:56:00Z">
              <w:tcPr>
                <w:tcW w:w="567" w:type="dxa"/>
                <w:gridSpan w:val="2"/>
                <w:shd w:val="solid" w:color="FFFFFF" w:fill="auto"/>
              </w:tcPr>
            </w:tcPrChange>
          </w:tcPr>
          <w:p w14:paraId="64101FAF" w14:textId="16612FD1" w:rsidR="003C4870" w:rsidRPr="006B0D02" w:rsidDel="009C2E2B" w:rsidRDefault="003C4870" w:rsidP="002F76B3">
            <w:pPr>
              <w:pStyle w:val="TAC"/>
              <w:rPr>
                <w:del w:id="8321" w:author="Jin Woong Park" w:date="2022-05-20T16:53:00Z"/>
              </w:rPr>
            </w:pPr>
          </w:p>
        </w:tc>
        <w:tc>
          <w:tcPr>
            <w:tcW w:w="4394" w:type="dxa"/>
            <w:shd w:val="solid" w:color="FFFFFF" w:fill="auto"/>
            <w:tcPrChange w:id="8322" w:author="Jin Woong Park" w:date="2022-05-24T14:56:00Z">
              <w:tcPr>
                <w:tcW w:w="4394" w:type="dxa"/>
                <w:gridSpan w:val="2"/>
                <w:shd w:val="solid" w:color="FFFFFF" w:fill="auto"/>
              </w:tcPr>
            </w:tcPrChange>
          </w:tcPr>
          <w:p w14:paraId="599C5716" w14:textId="6806A000" w:rsidR="003C4870" w:rsidRPr="005A3798" w:rsidDel="009C2E2B" w:rsidRDefault="003C4870" w:rsidP="003C4870">
            <w:pPr>
              <w:pStyle w:val="TAC"/>
              <w:jc w:val="left"/>
              <w:rPr>
                <w:del w:id="8323" w:author="Jin Woong Park" w:date="2022-05-20T16:53:00Z"/>
                <w:sz w:val="16"/>
                <w:szCs w:val="16"/>
                <w:lang w:eastAsia="ko-KR"/>
              </w:rPr>
            </w:pPr>
            <w:del w:id="8324" w:author="Jin Woong Park" w:date="2022-05-20T16:53:00Z">
              <w:r w:rsidRPr="005A3798" w:rsidDel="009C2E2B">
                <w:rPr>
                  <w:sz w:val="16"/>
                  <w:szCs w:val="16"/>
                  <w:lang w:eastAsia="ko-KR"/>
                </w:rPr>
                <w:delText>TP for TR 36.717-03-02: to add UL configuration CA_1A-8A for CA_1A-8A-20A</w:delText>
              </w:r>
            </w:del>
          </w:p>
        </w:tc>
        <w:tc>
          <w:tcPr>
            <w:tcW w:w="850" w:type="dxa"/>
            <w:shd w:val="solid" w:color="FFFFFF" w:fill="auto"/>
            <w:tcPrChange w:id="8325" w:author="Jin Woong Park" w:date="2022-05-24T14:56:00Z">
              <w:tcPr>
                <w:tcW w:w="850" w:type="dxa"/>
                <w:gridSpan w:val="2"/>
                <w:shd w:val="solid" w:color="FFFFFF" w:fill="auto"/>
              </w:tcPr>
            </w:tcPrChange>
          </w:tcPr>
          <w:p w14:paraId="5DC5D104" w14:textId="1A42E436" w:rsidR="003C4870" w:rsidRPr="007D6048" w:rsidDel="009C2E2B" w:rsidRDefault="003C4870" w:rsidP="003C4870">
            <w:pPr>
              <w:pStyle w:val="TAC"/>
              <w:rPr>
                <w:del w:id="8326" w:author="Jin Woong Park" w:date="2022-05-20T16:53:00Z"/>
                <w:sz w:val="16"/>
                <w:szCs w:val="16"/>
              </w:rPr>
            </w:pPr>
            <w:del w:id="8327" w:author="Jin Woong Park" w:date="2022-05-20T16:53:00Z">
              <w:r w:rsidRPr="00D57390" w:rsidDel="009C2E2B">
                <w:rPr>
                  <w:rFonts w:hint="eastAsia"/>
                  <w:sz w:val="16"/>
                  <w:szCs w:val="16"/>
                  <w:lang w:eastAsia="ko-KR"/>
                </w:rPr>
                <w:delText>0.</w:delText>
              </w:r>
              <w:r w:rsidRPr="00D57390" w:rsidDel="009C2E2B">
                <w:rPr>
                  <w:sz w:val="16"/>
                  <w:szCs w:val="16"/>
                  <w:lang w:eastAsia="ko-KR"/>
                </w:rPr>
                <w:delText>3</w:delText>
              </w:r>
              <w:r w:rsidRPr="00D57390" w:rsidDel="009C2E2B">
                <w:rPr>
                  <w:rFonts w:hint="eastAsia"/>
                  <w:sz w:val="16"/>
                  <w:szCs w:val="16"/>
                  <w:lang w:eastAsia="ko-KR"/>
                </w:rPr>
                <w:delText>.0</w:delText>
              </w:r>
            </w:del>
          </w:p>
        </w:tc>
      </w:tr>
      <w:tr w:rsidR="003C4870" w:rsidRPr="006B0D02" w:rsidDel="009C2E2B" w14:paraId="5D978A65" w14:textId="21BE18E1" w:rsidTr="004A7B47">
        <w:trPr>
          <w:del w:id="8328" w:author="Jin Woong Park" w:date="2022-05-20T16:53:00Z"/>
          <w:trPrChange w:id="8329" w:author="Jin Woong Park" w:date="2022-05-24T14:56:00Z">
            <w:trPr>
              <w:gridBefore w:val="1"/>
            </w:trPr>
          </w:trPrChange>
        </w:trPr>
        <w:tc>
          <w:tcPr>
            <w:tcW w:w="802" w:type="dxa"/>
            <w:shd w:val="solid" w:color="FFFFFF" w:fill="auto"/>
            <w:tcPrChange w:id="8330" w:author="Jin Woong Park" w:date="2022-05-24T14:56:00Z">
              <w:tcPr>
                <w:tcW w:w="802" w:type="dxa"/>
                <w:gridSpan w:val="2"/>
                <w:shd w:val="solid" w:color="FFFFFF" w:fill="auto"/>
              </w:tcPr>
            </w:tcPrChange>
          </w:tcPr>
          <w:p w14:paraId="08CA8D80" w14:textId="5FDA29FB" w:rsidR="003C4870" w:rsidRPr="006B0D02" w:rsidDel="009C2E2B" w:rsidRDefault="003C4870" w:rsidP="003C4870">
            <w:pPr>
              <w:pStyle w:val="TAC"/>
              <w:rPr>
                <w:del w:id="8331" w:author="Jin Woong Park" w:date="2022-05-20T16:53:00Z"/>
                <w:sz w:val="16"/>
                <w:szCs w:val="16"/>
              </w:rPr>
            </w:pPr>
            <w:del w:id="8332" w:author="Jin Woong Park" w:date="2022-05-20T16:53:00Z">
              <w:r w:rsidDel="009C2E2B">
                <w:rPr>
                  <w:rFonts w:hint="eastAsia"/>
                  <w:sz w:val="16"/>
                  <w:szCs w:val="16"/>
                  <w:lang w:eastAsia="ko-KR"/>
                </w:rPr>
                <w:delText>2021-04</w:delText>
              </w:r>
            </w:del>
          </w:p>
        </w:tc>
        <w:tc>
          <w:tcPr>
            <w:tcW w:w="1135" w:type="dxa"/>
            <w:shd w:val="solid" w:color="FFFFFF" w:fill="auto"/>
            <w:tcPrChange w:id="8333" w:author="Jin Woong Park" w:date="2022-05-24T14:56:00Z">
              <w:tcPr>
                <w:tcW w:w="1135" w:type="dxa"/>
                <w:gridSpan w:val="2"/>
                <w:shd w:val="solid" w:color="FFFFFF" w:fill="auto"/>
              </w:tcPr>
            </w:tcPrChange>
          </w:tcPr>
          <w:p w14:paraId="5DA3138E" w14:textId="306B457D" w:rsidR="003C4870" w:rsidRPr="006B0D02" w:rsidDel="009C2E2B" w:rsidRDefault="003C4870" w:rsidP="003C4870">
            <w:pPr>
              <w:pStyle w:val="TAC"/>
              <w:rPr>
                <w:del w:id="8334" w:author="Jin Woong Park" w:date="2022-05-20T16:53:00Z"/>
                <w:sz w:val="16"/>
                <w:szCs w:val="16"/>
              </w:rPr>
            </w:pPr>
            <w:del w:id="8335" w:author="Jin Woong Park" w:date="2022-05-20T16:53:00Z">
              <w:r w:rsidRPr="00A42FFE" w:rsidDel="009C2E2B">
                <w:rPr>
                  <w:rFonts w:hint="eastAsia"/>
                  <w:sz w:val="16"/>
                  <w:szCs w:val="16"/>
                  <w:lang w:eastAsia="ko-KR"/>
                </w:rPr>
                <w:delText>RAN4#98</w:delText>
              </w:r>
              <w:r w:rsidRPr="00A42FFE" w:rsidDel="009C2E2B">
                <w:rPr>
                  <w:sz w:val="16"/>
                  <w:szCs w:val="16"/>
                  <w:lang w:eastAsia="ko-KR"/>
                </w:rPr>
                <w:delText>bis</w:delText>
              </w:r>
              <w:r w:rsidRPr="00A42FFE" w:rsidDel="009C2E2B">
                <w:rPr>
                  <w:rFonts w:hint="eastAsia"/>
                  <w:sz w:val="16"/>
                  <w:szCs w:val="16"/>
                  <w:lang w:eastAsia="ko-KR"/>
                </w:rPr>
                <w:delText>-e</w:delText>
              </w:r>
            </w:del>
          </w:p>
        </w:tc>
        <w:tc>
          <w:tcPr>
            <w:tcW w:w="992" w:type="dxa"/>
            <w:shd w:val="solid" w:color="FFFFFF" w:fill="auto"/>
            <w:tcPrChange w:id="8336" w:author="Jin Woong Park" w:date="2022-05-24T14:56:00Z">
              <w:tcPr>
                <w:tcW w:w="992" w:type="dxa"/>
                <w:gridSpan w:val="2"/>
                <w:shd w:val="solid" w:color="FFFFFF" w:fill="auto"/>
              </w:tcPr>
            </w:tcPrChange>
          </w:tcPr>
          <w:p w14:paraId="5432274B" w14:textId="54C9AE96" w:rsidR="003C4870" w:rsidDel="009C2E2B" w:rsidRDefault="003C4870" w:rsidP="003C4870">
            <w:pPr>
              <w:pStyle w:val="TAC"/>
              <w:rPr>
                <w:del w:id="8337" w:author="Jin Woong Park" w:date="2022-05-20T16:53:00Z"/>
                <w:sz w:val="16"/>
                <w:szCs w:val="16"/>
                <w:lang w:eastAsia="ko-KR"/>
              </w:rPr>
            </w:pPr>
            <w:del w:id="8338" w:author="Jin Woong Park" w:date="2022-05-20T16:53:00Z">
              <w:r w:rsidDel="009C2E2B">
                <w:rPr>
                  <w:rFonts w:hint="eastAsia"/>
                  <w:sz w:val="16"/>
                  <w:szCs w:val="16"/>
                  <w:lang w:eastAsia="ko-KR"/>
                </w:rPr>
                <w:delText>R4-2106376</w:delText>
              </w:r>
            </w:del>
          </w:p>
        </w:tc>
        <w:tc>
          <w:tcPr>
            <w:tcW w:w="425" w:type="dxa"/>
            <w:shd w:val="solid" w:color="FFFFFF" w:fill="auto"/>
            <w:tcPrChange w:id="8339" w:author="Jin Woong Park" w:date="2022-05-24T14:56:00Z">
              <w:tcPr>
                <w:tcW w:w="425" w:type="dxa"/>
                <w:gridSpan w:val="2"/>
                <w:shd w:val="solid" w:color="FFFFFF" w:fill="auto"/>
              </w:tcPr>
            </w:tcPrChange>
          </w:tcPr>
          <w:p w14:paraId="231A59FD" w14:textId="583BA322" w:rsidR="003C4870" w:rsidRPr="006B0D02" w:rsidDel="009C2E2B" w:rsidRDefault="003C4870" w:rsidP="002F76B3">
            <w:pPr>
              <w:pStyle w:val="TAC"/>
              <w:rPr>
                <w:del w:id="8340" w:author="Jin Woong Park" w:date="2022-05-20T16:53:00Z"/>
              </w:rPr>
            </w:pPr>
          </w:p>
        </w:tc>
        <w:tc>
          <w:tcPr>
            <w:tcW w:w="426" w:type="dxa"/>
            <w:shd w:val="solid" w:color="FFFFFF" w:fill="auto"/>
            <w:tcPrChange w:id="8341" w:author="Jin Woong Park" w:date="2022-05-24T14:56:00Z">
              <w:tcPr>
                <w:tcW w:w="426" w:type="dxa"/>
                <w:gridSpan w:val="2"/>
                <w:shd w:val="solid" w:color="FFFFFF" w:fill="auto"/>
              </w:tcPr>
            </w:tcPrChange>
          </w:tcPr>
          <w:p w14:paraId="44FB0E69" w14:textId="02EE25BF" w:rsidR="003C4870" w:rsidRPr="006B0D02" w:rsidDel="009C2E2B" w:rsidRDefault="003C4870" w:rsidP="002F76B3">
            <w:pPr>
              <w:pStyle w:val="TAC"/>
              <w:rPr>
                <w:del w:id="8342" w:author="Jin Woong Park" w:date="2022-05-20T16:53:00Z"/>
              </w:rPr>
            </w:pPr>
          </w:p>
        </w:tc>
        <w:tc>
          <w:tcPr>
            <w:tcW w:w="567" w:type="dxa"/>
            <w:shd w:val="solid" w:color="FFFFFF" w:fill="auto"/>
            <w:tcPrChange w:id="8343" w:author="Jin Woong Park" w:date="2022-05-24T14:56:00Z">
              <w:tcPr>
                <w:tcW w:w="567" w:type="dxa"/>
                <w:gridSpan w:val="2"/>
                <w:shd w:val="solid" w:color="FFFFFF" w:fill="auto"/>
              </w:tcPr>
            </w:tcPrChange>
          </w:tcPr>
          <w:p w14:paraId="6E64A144" w14:textId="052AD46D" w:rsidR="003C4870" w:rsidRPr="006B0D02" w:rsidDel="009C2E2B" w:rsidRDefault="003C4870" w:rsidP="002F76B3">
            <w:pPr>
              <w:pStyle w:val="TAC"/>
              <w:rPr>
                <w:del w:id="8344" w:author="Jin Woong Park" w:date="2022-05-20T16:53:00Z"/>
              </w:rPr>
            </w:pPr>
          </w:p>
        </w:tc>
        <w:tc>
          <w:tcPr>
            <w:tcW w:w="4394" w:type="dxa"/>
            <w:shd w:val="solid" w:color="FFFFFF" w:fill="auto"/>
            <w:tcPrChange w:id="8345" w:author="Jin Woong Park" w:date="2022-05-24T14:56:00Z">
              <w:tcPr>
                <w:tcW w:w="4394" w:type="dxa"/>
                <w:gridSpan w:val="2"/>
                <w:shd w:val="solid" w:color="FFFFFF" w:fill="auto"/>
              </w:tcPr>
            </w:tcPrChange>
          </w:tcPr>
          <w:p w14:paraId="258BA6B7" w14:textId="1CAEFF3A" w:rsidR="003C4870" w:rsidRPr="005A3798" w:rsidDel="009C2E2B" w:rsidRDefault="003C4870" w:rsidP="003C4870">
            <w:pPr>
              <w:pStyle w:val="TAC"/>
              <w:jc w:val="left"/>
              <w:rPr>
                <w:del w:id="8346" w:author="Jin Woong Park" w:date="2022-05-20T16:53:00Z"/>
                <w:sz w:val="16"/>
                <w:szCs w:val="16"/>
                <w:lang w:eastAsia="ko-KR"/>
              </w:rPr>
            </w:pPr>
            <w:del w:id="8347" w:author="Jin Woong Park" w:date="2022-05-20T16:53:00Z">
              <w:r w:rsidRPr="005A3798" w:rsidDel="009C2E2B">
                <w:rPr>
                  <w:sz w:val="16"/>
                  <w:szCs w:val="16"/>
                  <w:lang w:eastAsia="ko-KR"/>
                </w:rPr>
                <w:delText>TP for TR 36.717-03-02_CA_1A-3A-20A-38A</w:delText>
              </w:r>
            </w:del>
          </w:p>
        </w:tc>
        <w:tc>
          <w:tcPr>
            <w:tcW w:w="850" w:type="dxa"/>
            <w:shd w:val="solid" w:color="FFFFFF" w:fill="auto"/>
            <w:tcPrChange w:id="8348" w:author="Jin Woong Park" w:date="2022-05-24T14:56:00Z">
              <w:tcPr>
                <w:tcW w:w="850" w:type="dxa"/>
                <w:gridSpan w:val="2"/>
                <w:shd w:val="solid" w:color="FFFFFF" w:fill="auto"/>
              </w:tcPr>
            </w:tcPrChange>
          </w:tcPr>
          <w:p w14:paraId="79877B71" w14:textId="2BB033C0" w:rsidR="003C4870" w:rsidRPr="007D6048" w:rsidDel="009C2E2B" w:rsidRDefault="003C4870" w:rsidP="003C4870">
            <w:pPr>
              <w:pStyle w:val="TAC"/>
              <w:rPr>
                <w:del w:id="8349" w:author="Jin Woong Park" w:date="2022-05-20T16:53:00Z"/>
                <w:sz w:val="16"/>
                <w:szCs w:val="16"/>
              </w:rPr>
            </w:pPr>
            <w:del w:id="8350" w:author="Jin Woong Park" w:date="2022-05-20T16:53:00Z">
              <w:r w:rsidRPr="00D57390" w:rsidDel="009C2E2B">
                <w:rPr>
                  <w:rFonts w:hint="eastAsia"/>
                  <w:sz w:val="16"/>
                  <w:szCs w:val="16"/>
                  <w:lang w:eastAsia="ko-KR"/>
                </w:rPr>
                <w:delText>0.</w:delText>
              </w:r>
              <w:r w:rsidRPr="00D57390" w:rsidDel="009C2E2B">
                <w:rPr>
                  <w:sz w:val="16"/>
                  <w:szCs w:val="16"/>
                  <w:lang w:eastAsia="ko-KR"/>
                </w:rPr>
                <w:delText>3</w:delText>
              </w:r>
              <w:r w:rsidRPr="00D57390" w:rsidDel="009C2E2B">
                <w:rPr>
                  <w:rFonts w:hint="eastAsia"/>
                  <w:sz w:val="16"/>
                  <w:szCs w:val="16"/>
                  <w:lang w:eastAsia="ko-KR"/>
                </w:rPr>
                <w:delText>.0</w:delText>
              </w:r>
            </w:del>
          </w:p>
        </w:tc>
      </w:tr>
      <w:tr w:rsidR="00B243A7" w:rsidRPr="006B0D02" w14:paraId="384196EF" w14:textId="77777777" w:rsidTr="004A7B47">
        <w:trPr>
          <w:trPrChange w:id="8351" w:author="Jin Woong Park" w:date="2022-05-24T14:56:00Z">
            <w:trPr>
              <w:gridBefore w:val="1"/>
            </w:trPr>
          </w:trPrChange>
        </w:trPr>
        <w:tc>
          <w:tcPr>
            <w:tcW w:w="802" w:type="dxa"/>
            <w:shd w:val="solid" w:color="FFFFFF" w:fill="auto"/>
            <w:tcPrChange w:id="8352" w:author="Jin Woong Park" w:date="2022-05-24T14:56:00Z">
              <w:tcPr>
                <w:tcW w:w="802" w:type="dxa"/>
                <w:gridSpan w:val="2"/>
                <w:shd w:val="solid" w:color="FFFFFF" w:fill="auto"/>
              </w:tcPr>
            </w:tcPrChange>
          </w:tcPr>
          <w:p w14:paraId="19A537B6" w14:textId="77777777" w:rsidR="00B243A7" w:rsidRPr="006B0D02" w:rsidRDefault="00B243A7" w:rsidP="006E0696">
            <w:pPr>
              <w:pStyle w:val="TAC"/>
              <w:rPr>
                <w:sz w:val="16"/>
                <w:szCs w:val="16"/>
                <w:lang w:eastAsia="ko-KR"/>
              </w:rPr>
            </w:pPr>
            <w:r>
              <w:rPr>
                <w:rFonts w:hint="eastAsia"/>
                <w:sz w:val="16"/>
                <w:szCs w:val="16"/>
                <w:lang w:eastAsia="ko-KR"/>
              </w:rPr>
              <w:t>2021-08</w:t>
            </w:r>
          </w:p>
        </w:tc>
        <w:tc>
          <w:tcPr>
            <w:tcW w:w="1135" w:type="dxa"/>
            <w:shd w:val="solid" w:color="FFFFFF" w:fill="auto"/>
            <w:tcPrChange w:id="8353" w:author="Jin Woong Park" w:date="2022-05-24T14:56:00Z">
              <w:tcPr>
                <w:tcW w:w="1135" w:type="dxa"/>
                <w:gridSpan w:val="2"/>
                <w:shd w:val="solid" w:color="FFFFFF" w:fill="auto"/>
              </w:tcPr>
            </w:tcPrChange>
          </w:tcPr>
          <w:p w14:paraId="7256ED9F" w14:textId="559A00AB" w:rsidR="00B243A7" w:rsidRPr="006B0D02" w:rsidRDefault="00B243A7" w:rsidP="006E0696">
            <w:pPr>
              <w:pStyle w:val="TAC"/>
              <w:rPr>
                <w:sz w:val="16"/>
                <w:szCs w:val="16"/>
              </w:rPr>
            </w:pPr>
            <w:r>
              <w:rPr>
                <w:rFonts w:hint="eastAsia"/>
                <w:sz w:val="16"/>
                <w:szCs w:val="16"/>
                <w:lang w:eastAsia="ko-KR"/>
              </w:rPr>
              <w:t>RAN4#100-e</w:t>
            </w:r>
          </w:p>
        </w:tc>
        <w:tc>
          <w:tcPr>
            <w:tcW w:w="992" w:type="dxa"/>
            <w:shd w:val="solid" w:color="FFFFFF" w:fill="auto"/>
            <w:tcPrChange w:id="8354" w:author="Jin Woong Park" w:date="2022-05-24T14:56:00Z">
              <w:tcPr>
                <w:tcW w:w="992" w:type="dxa"/>
                <w:gridSpan w:val="2"/>
                <w:shd w:val="solid" w:color="FFFFFF" w:fill="auto"/>
              </w:tcPr>
            </w:tcPrChange>
          </w:tcPr>
          <w:p w14:paraId="0BE6E8EC" w14:textId="77777777" w:rsidR="00B243A7" w:rsidRDefault="00B243A7" w:rsidP="006E0696">
            <w:pPr>
              <w:pStyle w:val="TAC"/>
              <w:rPr>
                <w:sz w:val="16"/>
                <w:szCs w:val="16"/>
                <w:lang w:eastAsia="ko-KR"/>
              </w:rPr>
            </w:pPr>
            <w:r>
              <w:rPr>
                <w:rFonts w:hint="eastAsia"/>
                <w:sz w:val="16"/>
                <w:szCs w:val="16"/>
                <w:lang w:eastAsia="ko-KR"/>
              </w:rPr>
              <w:t>R4-2112711</w:t>
            </w:r>
          </w:p>
        </w:tc>
        <w:tc>
          <w:tcPr>
            <w:tcW w:w="425" w:type="dxa"/>
            <w:shd w:val="solid" w:color="FFFFFF" w:fill="auto"/>
            <w:tcPrChange w:id="8355" w:author="Jin Woong Park" w:date="2022-05-24T14:56:00Z">
              <w:tcPr>
                <w:tcW w:w="425" w:type="dxa"/>
                <w:gridSpan w:val="2"/>
                <w:shd w:val="solid" w:color="FFFFFF" w:fill="auto"/>
              </w:tcPr>
            </w:tcPrChange>
          </w:tcPr>
          <w:p w14:paraId="34825876" w14:textId="77777777" w:rsidR="00B243A7" w:rsidRPr="006B0D02" w:rsidRDefault="00B243A7" w:rsidP="002F76B3">
            <w:pPr>
              <w:pStyle w:val="TAC"/>
            </w:pPr>
          </w:p>
        </w:tc>
        <w:tc>
          <w:tcPr>
            <w:tcW w:w="426" w:type="dxa"/>
            <w:shd w:val="solid" w:color="FFFFFF" w:fill="auto"/>
            <w:tcPrChange w:id="8356" w:author="Jin Woong Park" w:date="2022-05-24T14:56:00Z">
              <w:tcPr>
                <w:tcW w:w="426" w:type="dxa"/>
                <w:gridSpan w:val="2"/>
                <w:shd w:val="solid" w:color="FFFFFF" w:fill="auto"/>
              </w:tcPr>
            </w:tcPrChange>
          </w:tcPr>
          <w:p w14:paraId="07887F96" w14:textId="77777777" w:rsidR="00B243A7" w:rsidRPr="006B0D02" w:rsidRDefault="00B243A7" w:rsidP="002F76B3">
            <w:pPr>
              <w:pStyle w:val="TAC"/>
            </w:pPr>
          </w:p>
        </w:tc>
        <w:tc>
          <w:tcPr>
            <w:tcW w:w="567" w:type="dxa"/>
            <w:shd w:val="solid" w:color="FFFFFF" w:fill="auto"/>
            <w:tcPrChange w:id="8357" w:author="Jin Woong Park" w:date="2022-05-24T14:56:00Z">
              <w:tcPr>
                <w:tcW w:w="567" w:type="dxa"/>
                <w:gridSpan w:val="2"/>
                <w:shd w:val="solid" w:color="FFFFFF" w:fill="auto"/>
              </w:tcPr>
            </w:tcPrChange>
          </w:tcPr>
          <w:p w14:paraId="1A93535E" w14:textId="77777777" w:rsidR="00B243A7" w:rsidRPr="006B0D02" w:rsidRDefault="00B243A7" w:rsidP="002F76B3">
            <w:pPr>
              <w:pStyle w:val="TAC"/>
            </w:pPr>
          </w:p>
        </w:tc>
        <w:tc>
          <w:tcPr>
            <w:tcW w:w="4394" w:type="dxa"/>
            <w:shd w:val="solid" w:color="FFFFFF" w:fill="auto"/>
            <w:tcPrChange w:id="8358" w:author="Jin Woong Park" w:date="2022-05-24T14:56:00Z">
              <w:tcPr>
                <w:tcW w:w="4394" w:type="dxa"/>
                <w:gridSpan w:val="2"/>
                <w:shd w:val="solid" w:color="FFFFFF" w:fill="auto"/>
              </w:tcPr>
            </w:tcPrChange>
          </w:tcPr>
          <w:p w14:paraId="20F207A1" w14:textId="7530379C" w:rsidR="00B243A7" w:rsidRPr="005A3798" w:rsidRDefault="00B243A7">
            <w:pPr>
              <w:pStyle w:val="TAC"/>
              <w:jc w:val="left"/>
              <w:rPr>
                <w:sz w:val="16"/>
                <w:szCs w:val="16"/>
                <w:lang w:eastAsia="ko-KR"/>
              </w:rPr>
            </w:pPr>
            <w:r>
              <w:rPr>
                <w:sz w:val="16"/>
                <w:szCs w:val="16"/>
                <w:lang w:eastAsia="ko-KR"/>
              </w:rPr>
              <w:t>TR 36.717-03-02 v0.4.0 for LTE-A inter-band CA for x bands (x=3,4,5) DL with 2 bands UL in Rel-17</w:t>
            </w:r>
            <w:ins w:id="8359" w:author="Jin Woong Park" w:date="2022-05-20T16:55:00Z">
              <w:r w:rsidR="009C2E2B">
                <w:rPr>
                  <w:sz w:val="16"/>
                  <w:szCs w:val="16"/>
                  <w:lang w:eastAsia="ko-KR"/>
                </w:rPr>
                <w:t xml:space="preserve"> / Include all approved TPs in RAN4#100-e</w:t>
              </w:r>
            </w:ins>
          </w:p>
        </w:tc>
        <w:tc>
          <w:tcPr>
            <w:tcW w:w="850" w:type="dxa"/>
            <w:shd w:val="solid" w:color="FFFFFF" w:fill="auto"/>
            <w:tcPrChange w:id="8360" w:author="Jin Woong Park" w:date="2022-05-24T14:56:00Z">
              <w:tcPr>
                <w:tcW w:w="850" w:type="dxa"/>
                <w:gridSpan w:val="2"/>
                <w:shd w:val="solid" w:color="FFFFFF" w:fill="auto"/>
              </w:tcPr>
            </w:tcPrChange>
          </w:tcPr>
          <w:p w14:paraId="001B7419" w14:textId="77777777" w:rsidR="00B243A7" w:rsidRPr="00313353" w:rsidRDefault="00B243A7" w:rsidP="006E0696">
            <w:pPr>
              <w:pStyle w:val="TAC"/>
              <w:rPr>
                <w:sz w:val="16"/>
                <w:szCs w:val="16"/>
              </w:rPr>
            </w:pPr>
            <w:r>
              <w:rPr>
                <w:rFonts w:hint="eastAsia"/>
                <w:sz w:val="16"/>
                <w:szCs w:val="16"/>
                <w:lang w:eastAsia="ko-KR"/>
              </w:rPr>
              <w:t>0.4.0</w:t>
            </w:r>
          </w:p>
        </w:tc>
      </w:tr>
      <w:tr w:rsidR="00B243A7" w:rsidRPr="006B0D02" w:rsidDel="009C2E2B" w14:paraId="50FB7B9D" w14:textId="33FDC5CF" w:rsidTr="004A7B47">
        <w:trPr>
          <w:del w:id="8361" w:author="Jin Woong Park" w:date="2022-05-20T16:54:00Z"/>
          <w:trPrChange w:id="8362" w:author="Jin Woong Park" w:date="2022-05-24T14:56:00Z">
            <w:trPr>
              <w:gridBefore w:val="1"/>
            </w:trPr>
          </w:trPrChange>
        </w:trPr>
        <w:tc>
          <w:tcPr>
            <w:tcW w:w="802" w:type="dxa"/>
            <w:shd w:val="solid" w:color="FFFFFF" w:fill="auto"/>
            <w:tcPrChange w:id="8363" w:author="Jin Woong Park" w:date="2022-05-24T14:56:00Z">
              <w:tcPr>
                <w:tcW w:w="802" w:type="dxa"/>
                <w:gridSpan w:val="2"/>
                <w:shd w:val="solid" w:color="FFFFFF" w:fill="auto"/>
              </w:tcPr>
            </w:tcPrChange>
          </w:tcPr>
          <w:p w14:paraId="47481CFA" w14:textId="2107EDB6" w:rsidR="00B243A7" w:rsidDel="009C2E2B" w:rsidRDefault="00B243A7" w:rsidP="006E0696">
            <w:pPr>
              <w:pStyle w:val="TAC"/>
              <w:rPr>
                <w:del w:id="8364" w:author="Jin Woong Park" w:date="2022-05-20T16:54:00Z"/>
                <w:sz w:val="16"/>
                <w:szCs w:val="16"/>
                <w:lang w:eastAsia="ko-KR"/>
              </w:rPr>
            </w:pPr>
            <w:del w:id="8365" w:author="Jin Woong Park" w:date="2022-05-20T16:54:00Z">
              <w:r w:rsidDel="009C2E2B">
                <w:rPr>
                  <w:rFonts w:hint="eastAsia"/>
                  <w:sz w:val="16"/>
                  <w:szCs w:val="16"/>
                  <w:lang w:eastAsia="ko-KR"/>
                </w:rPr>
                <w:delText>2021-08</w:delText>
              </w:r>
            </w:del>
          </w:p>
        </w:tc>
        <w:tc>
          <w:tcPr>
            <w:tcW w:w="1135" w:type="dxa"/>
            <w:shd w:val="solid" w:color="FFFFFF" w:fill="auto"/>
            <w:tcPrChange w:id="8366" w:author="Jin Woong Park" w:date="2022-05-24T14:56:00Z">
              <w:tcPr>
                <w:tcW w:w="1135" w:type="dxa"/>
                <w:gridSpan w:val="2"/>
                <w:shd w:val="solid" w:color="FFFFFF" w:fill="auto"/>
              </w:tcPr>
            </w:tcPrChange>
          </w:tcPr>
          <w:p w14:paraId="348C75FE" w14:textId="076339C5" w:rsidR="00B243A7" w:rsidRPr="006B0D02" w:rsidDel="009C2E2B" w:rsidRDefault="00B243A7" w:rsidP="006E0696">
            <w:pPr>
              <w:pStyle w:val="TAC"/>
              <w:rPr>
                <w:del w:id="8367" w:author="Jin Woong Park" w:date="2022-05-20T16:54:00Z"/>
                <w:sz w:val="16"/>
                <w:szCs w:val="16"/>
              </w:rPr>
            </w:pPr>
            <w:del w:id="8368" w:author="Jin Woong Park" w:date="2022-05-20T16:54:00Z">
              <w:r w:rsidDel="009C2E2B">
                <w:rPr>
                  <w:rFonts w:hint="eastAsia"/>
                  <w:sz w:val="16"/>
                  <w:szCs w:val="16"/>
                  <w:lang w:eastAsia="ko-KR"/>
                </w:rPr>
                <w:delText>RAN4#100-e</w:delText>
              </w:r>
            </w:del>
          </w:p>
        </w:tc>
        <w:tc>
          <w:tcPr>
            <w:tcW w:w="992" w:type="dxa"/>
            <w:shd w:val="solid" w:color="FFFFFF" w:fill="auto"/>
            <w:tcPrChange w:id="8369" w:author="Jin Woong Park" w:date="2022-05-24T14:56:00Z">
              <w:tcPr>
                <w:tcW w:w="992" w:type="dxa"/>
                <w:gridSpan w:val="2"/>
                <w:shd w:val="solid" w:color="FFFFFF" w:fill="auto"/>
              </w:tcPr>
            </w:tcPrChange>
          </w:tcPr>
          <w:p w14:paraId="0B975C94" w14:textId="51DAF90C" w:rsidR="00B243A7" w:rsidDel="009C2E2B" w:rsidRDefault="00B243A7" w:rsidP="006E0696">
            <w:pPr>
              <w:pStyle w:val="TAC"/>
              <w:rPr>
                <w:del w:id="8370" w:author="Jin Woong Park" w:date="2022-05-20T16:54:00Z"/>
                <w:sz w:val="16"/>
                <w:szCs w:val="16"/>
                <w:lang w:eastAsia="ko-KR"/>
              </w:rPr>
            </w:pPr>
            <w:del w:id="8371" w:author="Jin Woong Park" w:date="2022-05-20T16:54:00Z">
              <w:r w:rsidDel="009C2E2B">
                <w:rPr>
                  <w:rFonts w:hint="eastAsia"/>
                  <w:sz w:val="16"/>
                  <w:szCs w:val="16"/>
                  <w:lang w:eastAsia="ko-KR"/>
                </w:rPr>
                <w:delText>R4-2114755</w:delText>
              </w:r>
            </w:del>
          </w:p>
        </w:tc>
        <w:tc>
          <w:tcPr>
            <w:tcW w:w="425" w:type="dxa"/>
            <w:shd w:val="solid" w:color="FFFFFF" w:fill="auto"/>
            <w:tcPrChange w:id="8372" w:author="Jin Woong Park" w:date="2022-05-24T14:56:00Z">
              <w:tcPr>
                <w:tcW w:w="425" w:type="dxa"/>
                <w:gridSpan w:val="2"/>
                <w:shd w:val="solid" w:color="FFFFFF" w:fill="auto"/>
              </w:tcPr>
            </w:tcPrChange>
          </w:tcPr>
          <w:p w14:paraId="48C7624C" w14:textId="58912C22" w:rsidR="00B243A7" w:rsidRPr="006B0D02" w:rsidDel="009C2E2B" w:rsidRDefault="00B243A7" w:rsidP="002F76B3">
            <w:pPr>
              <w:pStyle w:val="TAC"/>
              <w:rPr>
                <w:del w:id="8373" w:author="Jin Woong Park" w:date="2022-05-20T16:54:00Z"/>
              </w:rPr>
            </w:pPr>
          </w:p>
        </w:tc>
        <w:tc>
          <w:tcPr>
            <w:tcW w:w="426" w:type="dxa"/>
            <w:shd w:val="solid" w:color="FFFFFF" w:fill="auto"/>
            <w:tcPrChange w:id="8374" w:author="Jin Woong Park" w:date="2022-05-24T14:56:00Z">
              <w:tcPr>
                <w:tcW w:w="426" w:type="dxa"/>
                <w:gridSpan w:val="2"/>
                <w:shd w:val="solid" w:color="FFFFFF" w:fill="auto"/>
              </w:tcPr>
            </w:tcPrChange>
          </w:tcPr>
          <w:p w14:paraId="2412D0DB" w14:textId="5456E7F8" w:rsidR="00B243A7" w:rsidRPr="006B0D02" w:rsidDel="009C2E2B" w:rsidRDefault="00B243A7" w:rsidP="002F76B3">
            <w:pPr>
              <w:pStyle w:val="TAC"/>
              <w:rPr>
                <w:del w:id="8375" w:author="Jin Woong Park" w:date="2022-05-20T16:54:00Z"/>
              </w:rPr>
            </w:pPr>
          </w:p>
        </w:tc>
        <w:tc>
          <w:tcPr>
            <w:tcW w:w="567" w:type="dxa"/>
            <w:shd w:val="solid" w:color="FFFFFF" w:fill="auto"/>
            <w:tcPrChange w:id="8376" w:author="Jin Woong Park" w:date="2022-05-24T14:56:00Z">
              <w:tcPr>
                <w:tcW w:w="567" w:type="dxa"/>
                <w:gridSpan w:val="2"/>
                <w:shd w:val="solid" w:color="FFFFFF" w:fill="auto"/>
              </w:tcPr>
            </w:tcPrChange>
          </w:tcPr>
          <w:p w14:paraId="00E333D6" w14:textId="250E0A35" w:rsidR="00B243A7" w:rsidRPr="006B0D02" w:rsidDel="009C2E2B" w:rsidRDefault="00B243A7" w:rsidP="002F76B3">
            <w:pPr>
              <w:pStyle w:val="TAC"/>
              <w:rPr>
                <w:del w:id="8377" w:author="Jin Woong Park" w:date="2022-05-20T16:54:00Z"/>
              </w:rPr>
            </w:pPr>
          </w:p>
        </w:tc>
        <w:tc>
          <w:tcPr>
            <w:tcW w:w="4394" w:type="dxa"/>
            <w:shd w:val="solid" w:color="FFFFFF" w:fill="auto"/>
            <w:tcPrChange w:id="8378" w:author="Jin Woong Park" w:date="2022-05-24T14:56:00Z">
              <w:tcPr>
                <w:tcW w:w="4394" w:type="dxa"/>
                <w:gridSpan w:val="2"/>
                <w:shd w:val="solid" w:color="FFFFFF" w:fill="auto"/>
              </w:tcPr>
            </w:tcPrChange>
          </w:tcPr>
          <w:p w14:paraId="274836CA" w14:textId="459CA813" w:rsidR="00B243A7" w:rsidRPr="005A3798" w:rsidDel="009C2E2B" w:rsidRDefault="00B243A7" w:rsidP="006E0696">
            <w:pPr>
              <w:pStyle w:val="TAL"/>
              <w:rPr>
                <w:del w:id="8379" w:author="Jin Woong Park" w:date="2022-05-20T16:54:00Z"/>
                <w:sz w:val="16"/>
                <w:szCs w:val="16"/>
                <w:lang w:eastAsia="ko-KR"/>
              </w:rPr>
            </w:pPr>
            <w:del w:id="8380" w:author="Jin Woong Park" w:date="2022-05-20T16:54:00Z">
              <w:r w:rsidRPr="00313353" w:rsidDel="009C2E2B">
                <w:rPr>
                  <w:sz w:val="16"/>
                  <w:szCs w:val="16"/>
                </w:rPr>
                <w:delText>TP on summary of self-interference analysis for new x bands (x=3,4,5) DL with 2 bands UL</w:delText>
              </w:r>
            </w:del>
          </w:p>
        </w:tc>
        <w:tc>
          <w:tcPr>
            <w:tcW w:w="850" w:type="dxa"/>
            <w:shd w:val="solid" w:color="FFFFFF" w:fill="auto"/>
            <w:tcPrChange w:id="8381" w:author="Jin Woong Park" w:date="2022-05-24T14:56:00Z">
              <w:tcPr>
                <w:tcW w:w="850" w:type="dxa"/>
                <w:gridSpan w:val="2"/>
                <w:shd w:val="solid" w:color="FFFFFF" w:fill="auto"/>
              </w:tcPr>
            </w:tcPrChange>
          </w:tcPr>
          <w:p w14:paraId="186AB702" w14:textId="6D92CE35" w:rsidR="00B243A7" w:rsidRPr="007D6048" w:rsidDel="009C2E2B" w:rsidRDefault="00B243A7" w:rsidP="006E0696">
            <w:pPr>
              <w:pStyle w:val="TAC"/>
              <w:rPr>
                <w:del w:id="8382" w:author="Jin Woong Park" w:date="2022-05-20T16:54:00Z"/>
                <w:sz w:val="16"/>
                <w:szCs w:val="16"/>
              </w:rPr>
            </w:pPr>
            <w:del w:id="8383" w:author="Jin Woong Park" w:date="2022-05-20T16:54:00Z">
              <w:r w:rsidDel="009C2E2B">
                <w:rPr>
                  <w:rFonts w:hint="eastAsia"/>
                  <w:sz w:val="16"/>
                  <w:szCs w:val="16"/>
                  <w:lang w:eastAsia="ko-KR"/>
                </w:rPr>
                <w:delText>0.4.0</w:delText>
              </w:r>
            </w:del>
          </w:p>
        </w:tc>
      </w:tr>
      <w:tr w:rsidR="00B243A7" w:rsidRPr="006B0D02" w:rsidDel="009C2E2B" w14:paraId="70004B16" w14:textId="316BA850" w:rsidTr="004A7B47">
        <w:trPr>
          <w:del w:id="8384" w:author="Jin Woong Park" w:date="2022-05-20T16:54:00Z"/>
          <w:trPrChange w:id="8385" w:author="Jin Woong Park" w:date="2022-05-24T14:56:00Z">
            <w:trPr>
              <w:gridBefore w:val="1"/>
            </w:trPr>
          </w:trPrChange>
        </w:trPr>
        <w:tc>
          <w:tcPr>
            <w:tcW w:w="802" w:type="dxa"/>
            <w:shd w:val="solid" w:color="FFFFFF" w:fill="auto"/>
            <w:tcPrChange w:id="8386" w:author="Jin Woong Park" w:date="2022-05-24T14:56:00Z">
              <w:tcPr>
                <w:tcW w:w="802" w:type="dxa"/>
                <w:gridSpan w:val="2"/>
                <w:shd w:val="solid" w:color="FFFFFF" w:fill="auto"/>
              </w:tcPr>
            </w:tcPrChange>
          </w:tcPr>
          <w:p w14:paraId="5AC21ADA" w14:textId="23984F04" w:rsidR="00B243A7" w:rsidDel="009C2E2B" w:rsidRDefault="00B243A7" w:rsidP="006E0696">
            <w:pPr>
              <w:pStyle w:val="TAC"/>
              <w:rPr>
                <w:del w:id="8387" w:author="Jin Woong Park" w:date="2022-05-20T16:54:00Z"/>
                <w:sz w:val="16"/>
                <w:szCs w:val="16"/>
                <w:lang w:eastAsia="ko-KR"/>
              </w:rPr>
            </w:pPr>
            <w:del w:id="8388" w:author="Jin Woong Park" w:date="2022-05-20T16:54:00Z">
              <w:r w:rsidDel="009C2E2B">
                <w:rPr>
                  <w:rFonts w:hint="eastAsia"/>
                  <w:sz w:val="16"/>
                  <w:szCs w:val="16"/>
                  <w:lang w:eastAsia="ko-KR"/>
                </w:rPr>
                <w:delText>2021-08</w:delText>
              </w:r>
            </w:del>
          </w:p>
        </w:tc>
        <w:tc>
          <w:tcPr>
            <w:tcW w:w="1135" w:type="dxa"/>
            <w:shd w:val="solid" w:color="FFFFFF" w:fill="auto"/>
            <w:tcPrChange w:id="8389" w:author="Jin Woong Park" w:date="2022-05-24T14:56:00Z">
              <w:tcPr>
                <w:tcW w:w="1135" w:type="dxa"/>
                <w:gridSpan w:val="2"/>
                <w:shd w:val="solid" w:color="FFFFFF" w:fill="auto"/>
              </w:tcPr>
            </w:tcPrChange>
          </w:tcPr>
          <w:p w14:paraId="638CF310" w14:textId="405E064D" w:rsidR="00B243A7" w:rsidRPr="006B0D02" w:rsidDel="009C2E2B" w:rsidRDefault="00B243A7" w:rsidP="006E0696">
            <w:pPr>
              <w:pStyle w:val="TAC"/>
              <w:rPr>
                <w:del w:id="8390" w:author="Jin Woong Park" w:date="2022-05-20T16:54:00Z"/>
                <w:sz w:val="16"/>
                <w:szCs w:val="16"/>
              </w:rPr>
            </w:pPr>
            <w:del w:id="8391" w:author="Jin Woong Park" w:date="2022-05-20T16:54:00Z">
              <w:r w:rsidDel="009C2E2B">
                <w:rPr>
                  <w:rFonts w:hint="eastAsia"/>
                  <w:sz w:val="16"/>
                  <w:szCs w:val="16"/>
                  <w:lang w:eastAsia="ko-KR"/>
                </w:rPr>
                <w:delText>RAN4#100-e</w:delText>
              </w:r>
            </w:del>
          </w:p>
        </w:tc>
        <w:tc>
          <w:tcPr>
            <w:tcW w:w="992" w:type="dxa"/>
            <w:shd w:val="solid" w:color="FFFFFF" w:fill="auto"/>
            <w:tcPrChange w:id="8392" w:author="Jin Woong Park" w:date="2022-05-24T14:56:00Z">
              <w:tcPr>
                <w:tcW w:w="992" w:type="dxa"/>
                <w:gridSpan w:val="2"/>
                <w:shd w:val="solid" w:color="FFFFFF" w:fill="auto"/>
              </w:tcPr>
            </w:tcPrChange>
          </w:tcPr>
          <w:p w14:paraId="31558CCC" w14:textId="0211522F" w:rsidR="00B243A7" w:rsidDel="009C2E2B" w:rsidRDefault="00B243A7" w:rsidP="006E0696">
            <w:pPr>
              <w:pStyle w:val="TAC"/>
              <w:rPr>
                <w:del w:id="8393" w:author="Jin Woong Park" w:date="2022-05-20T16:54:00Z"/>
                <w:sz w:val="16"/>
                <w:szCs w:val="16"/>
                <w:lang w:eastAsia="ko-KR"/>
              </w:rPr>
            </w:pPr>
            <w:del w:id="8394" w:author="Jin Woong Park" w:date="2022-05-20T16:54:00Z">
              <w:r w:rsidDel="009C2E2B">
                <w:rPr>
                  <w:rFonts w:hint="eastAsia"/>
                  <w:sz w:val="16"/>
                  <w:szCs w:val="16"/>
                  <w:lang w:eastAsia="ko-KR"/>
                </w:rPr>
                <w:delText>R4-2112923</w:delText>
              </w:r>
            </w:del>
          </w:p>
        </w:tc>
        <w:tc>
          <w:tcPr>
            <w:tcW w:w="425" w:type="dxa"/>
            <w:shd w:val="solid" w:color="FFFFFF" w:fill="auto"/>
            <w:tcPrChange w:id="8395" w:author="Jin Woong Park" w:date="2022-05-24T14:56:00Z">
              <w:tcPr>
                <w:tcW w:w="425" w:type="dxa"/>
                <w:gridSpan w:val="2"/>
                <w:shd w:val="solid" w:color="FFFFFF" w:fill="auto"/>
              </w:tcPr>
            </w:tcPrChange>
          </w:tcPr>
          <w:p w14:paraId="3A073BBC" w14:textId="6D8A88D9" w:rsidR="00B243A7" w:rsidRPr="006B0D02" w:rsidDel="009C2E2B" w:rsidRDefault="00B243A7" w:rsidP="002F76B3">
            <w:pPr>
              <w:pStyle w:val="TAC"/>
              <w:rPr>
                <w:del w:id="8396" w:author="Jin Woong Park" w:date="2022-05-20T16:54:00Z"/>
              </w:rPr>
            </w:pPr>
          </w:p>
        </w:tc>
        <w:tc>
          <w:tcPr>
            <w:tcW w:w="426" w:type="dxa"/>
            <w:shd w:val="solid" w:color="FFFFFF" w:fill="auto"/>
            <w:tcPrChange w:id="8397" w:author="Jin Woong Park" w:date="2022-05-24T14:56:00Z">
              <w:tcPr>
                <w:tcW w:w="426" w:type="dxa"/>
                <w:gridSpan w:val="2"/>
                <w:shd w:val="solid" w:color="FFFFFF" w:fill="auto"/>
              </w:tcPr>
            </w:tcPrChange>
          </w:tcPr>
          <w:p w14:paraId="428B7C08" w14:textId="76B0DA60" w:rsidR="00B243A7" w:rsidRPr="006B0D02" w:rsidDel="009C2E2B" w:rsidRDefault="00B243A7" w:rsidP="002F76B3">
            <w:pPr>
              <w:pStyle w:val="TAC"/>
              <w:rPr>
                <w:del w:id="8398" w:author="Jin Woong Park" w:date="2022-05-20T16:54:00Z"/>
              </w:rPr>
            </w:pPr>
          </w:p>
        </w:tc>
        <w:tc>
          <w:tcPr>
            <w:tcW w:w="567" w:type="dxa"/>
            <w:shd w:val="solid" w:color="FFFFFF" w:fill="auto"/>
            <w:tcPrChange w:id="8399" w:author="Jin Woong Park" w:date="2022-05-24T14:56:00Z">
              <w:tcPr>
                <w:tcW w:w="567" w:type="dxa"/>
                <w:gridSpan w:val="2"/>
                <w:shd w:val="solid" w:color="FFFFFF" w:fill="auto"/>
              </w:tcPr>
            </w:tcPrChange>
          </w:tcPr>
          <w:p w14:paraId="7C22057C" w14:textId="79B69B38" w:rsidR="00B243A7" w:rsidRPr="006B0D02" w:rsidDel="009C2E2B" w:rsidRDefault="00B243A7" w:rsidP="002F76B3">
            <w:pPr>
              <w:pStyle w:val="TAC"/>
              <w:rPr>
                <w:del w:id="8400" w:author="Jin Woong Park" w:date="2022-05-20T16:54:00Z"/>
              </w:rPr>
            </w:pPr>
          </w:p>
        </w:tc>
        <w:tc>
          <w:tcPr>
            <w:tcW w:w="4394" w:type="dxa"/>
            <w:shd w:val="solid" w:color="FFFFFF" w:fill="auto"/>
            <w:tcPrChange w:id="8401" w:author="Jin Woong Park" w:date="2022-05-24T14:56:00Z">
              <w:tcPr>
                <w:tcW w:w="4394" w:type="dxa"/>
                <w:gridSpan w:val="2"/>
                <w:shd w:val="solid" w:color="FFFFFF" w:fill="auto"/>
              </w:tcPr>
            </w:tcPrChange>
          </w:tcPr>
          <w:p w14:paraId="40396A4C" w14:textId="22BC288F" w:rsidR="00B243A7" w:rsidRPr="005A3798" w:rsidDel="009C2E2B" w:rsidRDefault="00B243A7" w:rsidP="006E0696">
            <w:pPr>
              <w:pStyle w:val="TAC"/>
              <w:jc w:val="left"/>
              <w:rPr>
                <w:del w:id="8402" w:author="Jin Woong Park" w:date="2022-05-20T16:54:00Z"/>
                <w:sz w:val="16"/>
                <w:szCs w:val="16"/>
                <w:lang w:eastAsia="ko-KR"/>
              </w:rPr>
            </w:pPr>
            <w:del w:id="8403" w:author="Jin Woong Park" w:date="2022-05-20T16:54:00Z">
              <w:r w:rsidDel="009C2E2B">
                <w:rPr>
                  <w:rFonts w:hint="eastAsia"/>
                  <w:sz w:val="16"/>
                  <w:szCs w:val="16"/>
                  <w:lang w:eastAsia="ko-KR"/>
                </w:rPr>
                <w:delText>TP for 36.717-03-02: CA_1A-7A-20A-38A</w:delText>
              </w:r>
            </w:del>
          </w:p>
        </w:tc>
        <w:tc>
          <w:tcPr>
            <w:tcW w:w="850" w:type="dxa"/>
            <w:shd w:val="solid" w:color="FFFFFF" w:fill="auto"/>
            <w:tcPrChange w:id="8404" w:author="Jin Woong Park" w:date="2022-05-24T14:56:00Z">
              <w:tcPr>
                <w:tcW w:w="850" w:type="dxa"/>
                <w:gridSpan w:val="2"/>
                <w:shd w:val="solid" w:color="FFFFFF" w:fill="auto"/>
              </w:tcPr>
            </w:tcPrChange>
          </w:tcPr>
          <w:p w14:paraId="75AFB003" w14:textId="11F9A640" w:rsidR="00B243A7" w:rsidRPr="007D6048" w:rsidDel="009C2E2B" w:rsidRDefault="00B243A7" w:rsidP="006E0696">
            <w:pPr>
              <w:pStyle w:val="TAC"/>
              <w:rPr>
                <w:del w:id="8405" w:author="Jin Woong Park" w:date="2022-05-20T16:54:00Z"/>
                <w:sz w:val="16"/>
                <w:szCs w:val="16"/>
              </w:rPr>
            </w:pPr>
            <w:del w:id="8406" w:author="Jin Woong Park" w:date="2022-05-20T16:54:00Z">
              <w:r w:rsidDel="009C2E2B">
                <w:rPr>
                  <w:rFonts w:hint="eastAsia"/>
                  <w:sz w:val="16"/>
                  <w:szCs w:val="16"/>
                  <w:lang w:eastAsia="ko-KR"/>
                </w:rPr>
                <w:delText>0.4.0</w:delText>
              </w:r>
            </w:del>
          </w:p>
        </w:tc>
      </w:tr>
      <w:tr w:rsidR="00B243A7" w:rsidRPr="006B0D02" w:rsidDel="009C2E2B" w14:paraId="26458D8D" w14:textId="6BB8F7D2" w:rsidTr="004A7B47">
        <w:trPr>
          <w:del w:id="8407" w:author="Jin Woong Park" w:date="2022-05-20T16:54:00Z"/>
          <w:trPrChange w:id="8408" w:author="Jin Woong Park" w:date="2022-05-24T14:56:00Z">
            <w:trPr>
              <w:gridBefore w:val="1"/>
            </w:trPr>
          </w:trPrChange>
        </w:trPr>
        <w:tc>
          <w:tcPr>
            <w:tcW w:w="802" w:type="dxa"/>
            <w:shd w:val="solid" w:color="FFFFFF" w:fill="auto"/>
            <w:tcPrChange w:id="8409" w:author="Jin Woong Park" w:date="2022-05-24T14:56:00Z">
              <w:tcPr>
                <w:tcW w:w="802" w:type="dxa"/>
                <w:gridSpan w:val="2"/>
                <w:shd w:val="solid" w:color="FFFFFF" w:fill="auto"/>
              </w:tcPr>
            </w:tcPrChange>
          </w:tcPr>
          <w:p w14:paraId="564D8FB0" w14:textId="410CD22C" w:rsidR="00B243A7" w:rsidDel="009C2E2B" w:rsidRDefault="00B243A7" w:rsidP="006E0696">
            <w:pPr>
              <w:pStyle w:val="TAC"/>
              <w:rPr>
                <w:del w:id="8410" w:author="Jin Woong Park" w:date="2022-05-20T16:54:00Z"/>
                <w:sz w:val="16"/>
                <w:szCs w:val="16"/>
                <w:lang w:eastAsia="ko-KR"/>
              </w:rPr>
            </w:pPr>
            <w:del w:id="8411" w:author="Jin Woong Park" w:date="2022-05-20T16:54:00Z">
              <w:r w:rsidDel="009C2E2B">
                <w:rPr>
                  <w:rFonts w:hint="eastAsia"/>
                  <w:sz w:val="16"/>
                  <w:szCs w:val="16"/>
                  <w:lang w:eastAsia="ko-KR"/>
                </w:rPr>
                <w:delText>2021-08</w:delText>
              </w:r>
            </w:del>
          </w:p>
        </w:tc>
        <w:tc>
          <w:tcPr>
            <w:tcW w:w="1135" w:type="dxa"/>
            <w:shd w:val="solid" w:color="FFFFFF" w:fill="auto"/>
            <w:tcPrChange w:id="8412" w:author="Jin Woong Park" w:date="2022-05-24T14:56:00Z">
              <w:tcPr>
                <w:tcW w:w="1135" w:type="dxa"/>
                <w:gridSpan w:val="2"/>
                <w:shd w:val="solid" w:color="FFFFFF" w:fill="auto"/>
              </w:tcPr>
            </w:tcPrChange>
          </w:tcPr>
          <w:p w14:paraId="788E4726" w14:textId="0A8DD14E" w:rsidR="00B243A7" w:rsidRPr="006B0D02" w:rsidDel="009C2E2B" w:rsidRDefault="00B243A7" w:rsidP="006E0696">
            <w:pPr>
              <w:pStyle w:val="TAC"/>
              <w:rPr>
                <w:del w:id="8413" w:author="Jin Woong Park" w:date="2022-05-20T16:54:00Z"/>
                <w:sz w:val="16"/>
                <w:szCs w:val="16"/>
              </w:rPr>
            </w:pPr>
            <w:del w:id="8414" w:author="Jin Woong Park" w:date="2022-05-20T16:54:00Z">
              <w:r w:rsidDel="009C2E2B">
                <w:rPr>
                  <w:rFonts w:hint="eastAsia"/>
                  <w:sz w:val="16"/>
                  <w:szCs w:val="16"/>
                  <w:lang w:eastAsia="ko-KR"/>
                </w:rPr>
                <w:delText>RAN4#100-e</w:delText>
              </w:r>
            </w:del>
          </w:p>
        </w:tc>
        <w:tc>
          <w:tcPr>
            <w:tcW w:w="992" w:type="dxa"/>
            <w:shd w:val="solid" w:color="FFFFFF" w:fill="auto"/>
            <w:tcPrChange w:id="8415" w:author="Jin Woong Park" w:date="2022-05-24T14:56:00Z">
              <w:tcPr>
                <w:tcW w:w="992" w:type="dxa"/>
                <w:gridSpan w:val="2"/>
                <w:shd w:val="solid" w:color="FFFFFF" w:fill="auto"/>
              </w:tcPr>
            </w:tcPrChange>
          </w:tcPr>
          <w:p w14:paraId="054C7272" w14:textId="7CEA3289" w:rsidR="00B243A7" w:rsidDel="009C2E2B" w:rsidRDefault="00B243A7" w:rsidP="006E0696">
            <w:pPr>
              <w:pStyle w:val="TAC"/>
              <w:rPr>
                <w:del w:id="8416" w:author="Jin Woong Park" w:date="2022-05-20T16:54:00Z"/>
                <w:sz w:val="16"/>
                <w:szCs w:val="16"/>
                <w:lang w:eastAsia="ko-KR"/>
              </w:rPr>
            </w:pPr>
            <w:del w:id="8417" w:author="Jin Woong Park" w:date="2022-05-20T16:54:00Z">
              <w:r w:rsidDel="009C2E2B">
                <w:rPr>
                  <w:rFonts w:hint="eastAsia"/>
                  <w:sz w:val="16"/>
                  <w:szCs w:val="16"/>
                  <w:lang w:eastAsia="ko-KR"/>
                </w:rPr>
                <w:delText>R4-2114757</w:delText>
              </w:r>
            </w:del>
          </w:p>
        </w:tc>
        <w:tc>
          <w:tcPr>
            <w:tcW w:w="425" w:type="dxa"/>
            <w:shd w:val="solid" w:color="FFFFFF" w:fill="auto"/>
            <w:tcPrChange w:id="8418" w:author="Jin Woong Park" w:date="2022-05-24T14:56:00Z">
              <w:tcPr>
                <w:tcW w:w="425" w:type="dxa"/>
                <w:gridSpan w:val="2"/>
                <w:shd w:val="solid" w:color="FFFFFF" w:fill="auto"/>
              </w:tcPr>
            </w:tcPrChange>
          </w:tcPr>
          <w:p w14:paraId="60CF39C8" w14:textId="3FA19ABF" w:rsidR="00B243A7" w:rsidRPr="006B0D02" w:rsidDel="009C2E2B" w:rsidRDefault="00B243A7" w:rsidP="002F76B3">
            <w:pPr>
              <w:pStyle w:val="TAC"/>
              <w:rPr>
                <w:del w:id="8419" w:author="Jin Woong Park" w:date="2022-05-20T16:54:00Z"/>
              </w:rPr>
            </w:pPr>
          </w:p>
        </w:tc>
        <w:tc>
          <w:tcPr>
            <w:tcW w:w="426" w:type="dxa"/>
            <w:shd w:val="solid" w:color="FFFFFF" w:fill="auto"/>
            <w:tcPrChange w:id="8420" w:author="Jin Woong Park" w:date="2022-05-24T14:56:00Z">
              <w:tcPr>
                <w:tcW w:w="426" w:type="dxa"/>
                <w:gridSpan w:val="2"/>
                <w:shd w:val="solid" w:color="FFFFFF" w:fill="auto"/>
              </w:tcPr>
            </w:tcPrChange>
          </w:tcPr>
          <w:p w14:paraId="08E89A9B" w14:textId="35BA574C" w:rsidR="00B243A7" w:rsidRPr="006B0D02" w:rsidDel="009C2E2B" w:rsidRDefault="00B243A7" w:rsidP="002F76B3">
            <w:pPr>
              <w:pStyle w:val="TAC"/>
              <w:rPr>
                <w:del w:id="8421" w:author="Jin Woong Park" w:date="2022-05-20T16:54:00Z"/>
              </w:rPr>
            </w:pPr>
          </w:p>
        </w:tc>
        <w:tc>
          <w:tcPr>
            <w:tcW w:w="567" w:type="dxa"/>
            <w:shd w:val="solid" w:color="FFFFFF" w:fill="auto"/>
            <w:tcPrChange w:id="8422" w:author="Jin Woong Park" w:date="2022-05-24T14:56:00Z">
              <w:tcPr>
                <w:tcW w:w="567" w:type="dxa"/>
                <w:gridSpan w:val="2"/>
                <w:shd w:val="solid" w:color="FFFFFF" w:fill="auto"/>
              </w:tcPr>
            </w:tcPrChange>
          </w:tcPr>
          <w:p w14:paraId="5E7FE3D4" w14:textId="48B3C425" w:rsidR="00B243A7" w:rsidRPr="006B0D02" w:rsidDel="009C2E2B" w:rsidRDefault="00B243A7" w:rsidP="002F76B3">
            <w:pPr>
              <w:pStyle w:val="TAC"/>
              <w:rPr>
                <w:del w:id="8423" w:author="Jin Woong Park" w:date="2022-05-20T16:54:00Z"/>
              </w:rPr>
            </w:pPr>
          </w:p>
        </w:tc>
        <w:tc>
          <w:tcPr>
            <w:tcW w:w="4394" w:type="dxa"/>
            <w:shd w:val="solid" w:color="FFFFFF" w:fill="auto"/>
            <w:tcPrChange w:id="8424" w:author="Jin Woong Park" w:date="2022-05-24T14:56:00Z">
              <w:tcPr>
                <w:tcW w:w="4394" w:type="dxa"/>
                <w:gridSpan w:val="2"/>
                <w:shd w:val="solid" w:color="FFFFFF" w:fill="auto"/>
              </w:tcPr>
            </w:tcPrChange>
          </w:tcPr>
          <w:p w14:paraId="6B542CB5" w14:textId="32194DCC" w:rsidR="00B243A7" w:rsidRPr="005A3798" w:rsidDel="009C2E2B" w:rsidRDefault="00B243A7" w:rsidP="006E0696">
            <w:pPr>
              <w:pStyle w:val="TAC"/>
              <w:jc w:val="left"/>
              <w:rPr>
                <w:del w:id="8425" w:author="Jin Woong Park" w:date="2022-05-20T16:54:00Z"/>
                <w:sz w:val="16"/>
                <w:szCs w:val="16"/>
                <w:lang w:eastAsia="ko-KR"/>
              </w:rPr>
            </w:pPr>
            <w:del w:id="8426" w:author="Jin Woong Park" w:date="2022-05-20T16:54:00Z">
              <w:r w:rsidDel="009C2E2B">
                <w:rPr>
                  <w:rFonts w:hint="eastAsia"/>
                  <w:sz w:val="16"/>
                  <w:szCs w:val="16"/>
                  <w:lang w:eastAsia="ko-KR"/>
                </w:rPr>
                <w:delText>TP for 36.717-03-02: CA_1A-20A-38A</w:delText>
              </w:r>
            </w:del>
          </w:p>
        </w:tc>
        <w:tc>
          <w:tcPr>
            <w:tcW w:w="850" w:type="dxa"/>
            <w:shd w:val="solid" w:color="FFFFFF" w:fill="auto"/>
            <w:tcPrChange w:id="8427" w:author="Jin Woong Park" w:date="2022-05-24T14:56:00Z">
              <w:tcPr>
                <w:tcW w:w="850" w:type="dxa"/>
                <w:gridSpan w:val="2"/>
                <w:shd w:val="solid" w:color="FFFFFF" w:fill="auto"/>
              </w:tcPr>
            </w:tcPrChange>
          </w:tcPr>
          <w:p w14:paraId="1743FCCA" w14:textId="62DA4C96" w:rsidR="00B243A7" w:rsidRPr="007D6048" w:rsidDel="009C2E2B" w:rsidRDefault="00B243A7" w:rsidP="006E0696">
            <w:pPr>
              <w:pStyle w:val="TAC"/>
              <w:rPr>
                <w:del w:id="8428" w:author="Jin Woong Park" w:date="2022-05-20T16:54:00Z"/>
                <w:sz w:val="16"/>
                <w:szCs w:val="16"/>
              </w:rPr>
            </w:pPr>
            <w:del w:id="8429" w:author="Jin Woong Park" w:date="2022-05-20T16:54:00Z">
              <w:r w:rsidDel="009C2E2B">
                <w:rPr>
                  <w:rFonts w:hint="eastAsia"/>
                  <w:sz w:val="16"/>
                  <w:szCs w:val="16"/>
                  <w:lang w:eastAsia="ko-KR"/>
                </w:rPr>
                <w:delText>0.4.0</w:delText>
              </w:r>
            </w:del>
          </w:p>
        </w:tc>
      </w:tr>
      <w:tr w:rsidR="00B243A7" w:rsidRPr="006B0D02" w:rsidDel="009C2E2B" w14:paraId="79708610" w14:textId="1B745E43" w:rsidTr="004A7B47">
        <w:trPr>
          <w:del w:id="8430" w:author="Jin Woong Park" w:date="2022-05-20T16:54:00Z"/>
          <w:trPrChange w:id="8431" w:author="Jin Woong Park" w:date="2022-05-24T14:56:00Z">
            <w:trPr>
              <w:gridBefore w:val="1"/>
            </w:trPr>
          </w:trPrChange>
        </w:trPr>
        <w:tc>
          <w:tcPr>
            <w:tcW w:w="802" w:type="dxa"/>
            <w:shd w:val="solid" w:color="FFFFFF" w:fill="auto"/>
            <w:tcPrChange w:id="8432" w:author="Jin Woong Park" w:date="2022-05-24T14:56:00Z">
              <w:tcPr>
                <w:tcW w:w="802" w:type="dxa"/>
                <w:gridSpan w:val="2"/>
                <w:shd w:val="solid" w:color="FFFFFF" w:fill="auto"/>
              </w:tcPr>
            </w:tcPrChange>
          </w:tcPr>
          <w:p w14:paraId="55542E97" w14:textId="7F645DD3" w:rsidR="00B243A7" w:rsidDel="009C2E2B" w:rsidRDefault="00B243A7" w:rsidP="006E0696">
            <w:pPr>
              <w:pStyle w:val="TAC"/>
              <w:rPr>
                <w:del w:id="8433" w:author="Jin Woong Park" w:date="2022-05-20T16:54:00Z"/>
                <w:sz w:val="16"/>
                <w:szCs w:val="16"/>
                <w:lang w:eastAsia="ko-KR"/>
              </w:rPr>
            </w:pPr>
            <w:del w:id="8434" w:author="Jin Woong Park" w:date="2022-05-20T16:54:00Z">
              <w:r w:rsidDel="009C2E2B">
                <w:rPr>
                  <w:rFonts w:hint="eastAsia"/>
                  <w:sz w:val="16"/>
                  <w:szCs w:val="16"/>
                  <w:lang w:eastAsia="ko-KR"/>
                </w:rPr>
                <w:delText>2021-08</w:delText>
              </w:r>
            </w:del>
          </w:p>
        </w:tc>
        <w:tc>
          <w:tcPr>
            <w:tcW w:w="1135" w:type="dxa"/>
            <w:shd w:val="solid" w:color="FFFFFF" w:fill="auto"/>
            <w:tcPrChange w:id="8435" w:author="Jin Woong Park" w:date="2022-05-24T14:56:00Z">
              <w:tcPr>
                <w:tcW w:w="1135" w:type="dxa"/>
                <w:gridSpan w:val="2"/>
                <w:shd w:val="solid" w:color="FFFFFF" w:fill="auto"/>
              </w:tcPr>
            </w:tcPrChange>
          </w:tcPr>
          <w:p w14:paraId="198C44EE" w14:textId="1B83ABED" w:rsidR="00B243A7" w:rsidRPr="006B0D02" w:rsidDel="009C2E2B" w:rsidRDefault="00B243A7" w:rsidP="006E0696">
            <w:pPr>
              <w:pStyle w:val="TAC"/>
              <w:rPr>
                <w:del w:id="8436" w:author="Jin Woong Park" w:date="2022-05-20T16:54:00Z"/>
                <w:sz w:val="16"/>
                <w:szCs w:val="16"/>
              </w:rPr>
            </w:pPr>
            <w:del w:id="8437" w:author="Jin Woong Park" w:date="2022-05-20T16:54:00Z">
              <w:r w:rsidDel="009C2E2B">
                <w:rPr>
                  <w:rFonts w:hint="eastAsia"/>
                  <w:sz w:val="16"/>
                  <w:szCs w:val="16"/>
                  <w:lang w:eastAsia="ko-KR"/>
                </w:rPr>
                <w:delText>RAN4#100-e</w:delText>
              </w:r>
            </w:del>
          </w:p>
        </w:tc>
        <w:tc>
          <w:tcPr>
            <w:tcW w:w="992" w:type="dxa"/>
            <w:shd w:val="solid" w:color="FFFFFF" w:fill="auto"/>
            <w:tcPrChange w:id="8438" w:author="Jin Woong Park" w:date="2022-05-24T14:56:00Z">
              <w:tcPr>
                <w:tcW w:w="992" w:type="dxa"/>
                <w:gridSpan w:val="2"/>
                <w:tcBorders>
                  <w:bottom w:val="single" w:sz="4" w:space="0" w:color="auto"/>
                </w:tcBorders>
                <w:shd w:val="solid" w:color="FFFFFF" w:fill="auto"/>
              </w:tcPr>
            </w:tcPrChange>
          </w:tcPr>
          <w:p w14:paraId="353D0B6B" w14:textId="734AD1E8" w:rsidR="00B243A7" w:rsidDel="009C2E2B" w:rsidRDefault="00B243A7" w:rsidP="006E0696">
            <w:pPr>
              <w:pStyle w:val="TAC"/>
              <w:rPr>
                <w:del w:id="8439" w:author="Jin Woong Park" w:date="2022-05-20T16:54:00Z"/>
                <w:sz w:val="16"/>
                <w:szCs w:val="16"/>
                <w:lang w:eastAsia="ko-KR"/>
              </w:rPr>
            </w:pPr>
            <w:del w:id="8440" w:author="Jin Woong Park" w:date="2022-05-20T16:54:00Z">
              <w:r w:rsidDel="009C2E2B">
                <w:rPr>
                  <w:rFonts w:hint="eastAsia"/>
                  <w:sz w:val="16"/>
                  <w:szCs w:val="16"/>
                  <w:lang w:eastAsia="ko-KR"/>
                </w:rPr>
                <w:delText>R4-211292</w:delText>
              </w:r>
              <w:r w:rsidDel="009C2E2B">
                <w:rPr>
                  <w:sz w:val="16"/>
                  <w:szCs w:val="16"/>
                  <w:lang w:eastAsia="ko-KR"/>
                </w:rPr>
                <w:delText>5</w:delText>
              </w:r>
            </w:del>
          </w:p>
        </w:tc>
        <w:tc>
          <w:tcPr>
            <w:tcW w:w="425" w:type="dxa"/>
            <w:shd w:val="solid" w:color="FFFFFF" w:fill="auto"/>
            <w:tcPrChange w:id="8441" w:author="Jin Woong Park" w:date="2022-05-24T14:56:00Z">
              <w:tcPr>
                <w:tcW w:w="425" w:type="dxa"/>
                <w:gridSpan w:val="2"/>
                <w:tcBorders>
                  <w:bottom w:val="single" w:sz="4" w:space="0" w:color="auto"/>
                </w:tcBorders>
                <w:shd w:val="solid" w:color="FFFFFF" w:fill="auto"/>
              </w:tcPr>
            </w:tcPrChange>
          </w:tcPr>
          <w:p w14:paraId="01EBE11D" w14:textId="186394B7" w:rsidR="00B243A7" w:rsidRPr="006B0D02" w:rsidDel="009C2E2B" w:rsidRDefault="00B243A7" w:rsidP="002F76B3">
            <w:pPr>
              <w:pStyle w:val="TAC"/>
              <w:rPr>
                <w:del w:id="8442" w:author="Jin Woong Park" w:date="2022-05-20T16:54:00Z"/>
              </w:rPr>
            </w:pPr>
          </w:p>
        </w:tc>
        <w:tc>
          <w:tcPr>
            <w:tcW w:w="426" w:type="dxa"/>
            <w:shd w:val="solid" w:color="FFFFFF" w:fill="auto"/>
            <w:tcPrChange w:id="8443" w:author="Jin Woong Park" w:date="2022-05-24T14:56:00Z">
              <w:tcPr>
                <w:tcW w:w="426" w:type="dxa"/>
                <w:gridSpan w:val="2"/>
                <w:tcBorders>
                  <w:bottom w:val="single" w:sz="4" w:space="0" w:color="auto"/>
                </w:tcBorders>
                <w:shd w:val="solid" w:color="FFFFFF" w:fill="auto"/>
              </w:tcPr>
            </w:tcPrChange>
          </w:tcPr>
          <w:p w14:paraId="5127D5D3" w14:textId="3F4CE575" w:rsidR="00B243A7" w:rsidRPr="006B0D02" w:rsidDel="009C2E2B" w:rsidRDefault="00B243A7" w:rsidP="002F76B3">
            <w:pPr>
              <w:pStyle w:val="TAC"/>
              <w:rPr>
                <w:del w:id="8444" w:author="Jin Woong Park" w:date="2022-05-20T16:54:00Z"/>
              </w:rPr>
            </w:pPr>
          </w:p>
        </w:tc>
        <w:tc>
          <w:tcPr>
            <w:tcW w:w="567" w:type="dxa"/>
            <w:shd w:val="solid" w:color="FFFFFF" w:fill="auto"/>
            <w:tcPrChange w:id="8445" w:author="Jin Woong Park" w:date="2022-05-24T14:56:00Z">
              <w:tcPr>
                <w:tcW w:w="567" w:type="dxa"/>
                <w:gridSpan w:val="2"/>
                <w:tcBorders>
                  <w:bottom w:val="single" w:sz="4" w:space="0" w:color="auto"/>
                </w:tcBorders>
                <w:shd w:val="solid" w:color="FFFFFF" w:fill="auto"/>
              </w:tcPr>
            </w:tcPrChange>
          </w:tcPr>
          <w:p w14:paraId="0042D3A7" w14:textId="040B7D18" w:rsidR="00B243A7" w:rsidRPr="006B0D02" w:rsidDel="009C2E2B" w:rsidRDefault="00B243A7" w:rsidP="002F76B3">
            <w:pPr>
              <w:pStyle w:val="TAC"/>
              <w:rPr>
                <w:del w:id="8446" w:author="Jin Woong Park" w:date="2022-05-20T16:54:00Z"/>
              </w:rPr>
            </w:pPr>
          </w:p>
        </w:tc>
        <w:tc>
          <w:tcPr>
            <w:tcW w:w="4394" w:type="dxa"/>
            <w:shd w:val="solid" w:color="FFFFFF" w:fill="auto"/>
            <w:tcPrChange w:id="8447" w:author="Jin Woong Park" w:date="2022-05-24T14:56:00Z">
              <w:tcPr>
                <w:tcW w:w="4394" w:type="dxa"/>
                <w:gridSpan w:val="2"/>
                <w:tcBorders>
                  <w:bottom w:val="single" w:sz="4" w:space="0" w:color="auto"/>
                </w:tcBorders>
                <w:shd w:val="solid" w:color="FFFFFF" w:fill="auto"/>
              </w:tcPr>
            </w:tcPrChange>
          </w:tcPr>
          <w:p w14:paraId="1EBE698A" w14:textId="45AA5B71" w:rsidR="00B243A7" w:rsidRPr="005A3798" w:rsidDel="009C2E2B" w:rsidRDefault="00B243A7" w:rsidP="006E0696">
            <w:pPr>
              <w:pStyle w:val="TAC"/>
              <w:jc w:val="left"/>
              <w:rPr>
                <w:del w:id="8448" w:author="Jin Woong Park" w:date="2022-05-20T16:54:00Z"/>
                <w:sz w:val="16"/>
                <w:szCs w:val="16"/>
                <w:lang w:eastAsia="ko-KR"/>
              </w:rPr>
            </w:pPr>
            <w:del w:id="8449" w:author="Jin Woong Park" w:date="2022-05-20T16:54:00Z">
              <w:r w:rsidDel="009C2E2B">
                <w:rPr>
                  <w:rFonts w:hint="eastAsia"/>
                  <w:sz w:val="16"/>
                  <w:szCs w:val="16"/>
                  <w:lang w:eastAsia="ko-KR"/>
                </w:rPr>
                <w:delText>TP for 36.717-03-02: CA_3A-20A-38A</w:delText>
              </w:r>
            </w:del>
          </w:p>
        </w:tc>
        <w:tc>
          <w:tcPr>
            <w:tcW w:w="850" w:type="dxa"/>
            <w:shd w:val="solid" w:color="FFFFFF" w:fill="auto"/>
            <w:tcPrChange w:id="8450" w:author="Jin Woong Park" w:date="2022-05-24T14:56:00Z">
              <w:tcPr>
                <w:tcW w:w="850" w:type="dxa"/>
                <w:gridSpan w:val="2"/>
                <w:tcBorders>
                  <w:bottom w:val="single" w:sz="4" w:space="0" w:color="auto"/>
                </w:tcBorders>
                <w:shd w:val="solid" w:color="FFFFFF" w:fill="auto"/>
              </w:tcPr>
            </w:tcPrChange>
          </w:tcPr>
          <w:p w14:paraId="09E38BA2" w14:textId="3C7624F3" w:rsidR="00B243A7" w:rsidRPr="007D6048" w:rsidDel="009C2E2B" w:rsidRDefault="00B243A7" w:rsidP="006E0696">
            <w:pPr>
              <w:pStyle w:val="TAC"/>
              <w:rPr>
                <w:del w:id="8451" w:author="Jin Woong Park" w:date="2022-05-20T16:54:00Z"/>
                <w:sz w:val="16"/>
                <w:szCs w:val="16"/>
              </w:rPr>
            </w:pPr>
            <w:del w:id="8452" w:author="Jin Woong Park" w:date="2022-05-20T16:54:00Z">
              <w:r w:rsidDel="009C2E2B">
                <w:rPr>
                  <w:rFonts w:hint="eastAsia"/>
                  <w:sz w:val="16"/>
                  <w:szCs w:val="16"/>
                  <w:lang w:eastAsia="ko-KR"/>
                </w:rPr>
                <w:delText>0.4.0</w:delText>
              </w:r>
            </w:del>
          </w:p>
        </w:tc>
      </w:tr>
      <w:tr w:rsidR="00B243A7" w:rsidRPr="006B0D02" w14:paraId="76B9FBAA" w14:textId="77777777" w:rsidTr="004A7B47">
        <w:trPr>
          <w:trPrChange w:id="8453" w:author="Jin Woong Park" w:date="2022-05-24T14:56:00Z">
            <w:trPr>
              <w:gridBefore w:val="1"/>
            </w:trPr>
          </w:trPrChange>
        </w:trPr>
        <w:tc>
          <w:tcPr>
            <w:tcW w:w="802" w:type="dxa"/>
            <w:shd w:val="solid" w:color="FFFFFF" w:fill="auto"/>
            <w:tcPrChange w:id="8454" w:author="Jin Woong Park" w:date="2022-05-24T14:56:00Z">
              <w:tcPr>
                <w:tcW w:w="802" w:type="dxa"/>
                <w:gridSpan w:val="2"/>
                <w:tcBorders>
                  <w:top w:val="single" w:sz="4" w:space="0" w:color="auto"/>
                  <w:left w:val="single" w:sz="4" w:space="0" w:color="auto"/>
                  <w:right w:val="single" w:sz="4" w:space="0" w:color="auto"/>
                </w:tcBorders>
                <w:shd w:val="solid" w:color="FFFFFF" w:fill="auto"/>
              </w:tcPr>
            </w:tcPrChange>
          </w:tcPr>
          <w:p w14:paraId="6CD40733" w14:textId="77777777" w:rsidR="00B243A7" w:rsidRDefault="00B243A7" w:rsidP="006E0696">
            <w:pPr>
              <w:pStyle w:val="TAC"/>
              <w:rPr>
                <w:sz w:val="16"/>
                <w:szCs w:val="16"/>
                <w:lang w:eastAsia="ko-KR"/>
              </w:rPr>
            </w:pPr>
            <w:r>
              <w:rPr>
                <w:rFonts w:hint="eastAsia"/>
                <w:sz w:val="16"/>
                <w:szCs w:val="16"/>
                <w:lang w:eastAsia="ko-KR"/>
              </w:rPr>
              <w:t>20</w:t>
            </w:r>
            <w:r>
              <w:rPr>
                <w:sz w:val="16"/>
                <w:szCs w:val="16"/>
                <w:lang w:eastAsia="ko-KR"/>
              </w:rPr>
              <w:t>21-11</w:t>
            </w:r>
          </w:p>
        </w:tc>
        <w:tc>
          <w:tcPr>
            <w:tcW w:w="1135" w:type="dxa"/>
            <w:shd w:val="solid" w:color="FFFFFF" w:fill="auto"/>
            <w:tcPrChange w:id="8455" w:author="Jin Woong Park" w:date="2022-05-24T14:56:00Z">
              <w:tcPr>
                <w:tcW w:w="1135" w:type="dxa"/>
                <w:gridSpan w:val="2"/>
                <w:tcBorders>
                  <w:top w:val="single" w:sz="4" w:space="0" w:color="auto"/>
                  <w:left w:val="single" w:sz="4" w:space="0" w:color="auto"/>
                  <w:right w:val="single" w:sz="4" w:space="0" w:color="auto"/>
                </w:tcBorders>
                <w:shd w:val="solid" w:color="FFFFFF" w:fill="auto"/>
              </w:tcPr>
            </w:tcPrChange>
          </w:tcPr>
          <w:p w14:paraId="1D25253E" w14:textId="30E3A6C4" w:rsidR="00B243A7" w:rsidRPr="006B0D02" w:rsidRDefault="00B243A7" w:rsidP="006E0696">
            <w:pPr>
              <w:pStyle w:val="TAC"/>
              <w:rPr>
                <w:sz w:val="16"/>
                <w:szCs w:val="16"/>
                <w:lang w:eastAsia="ko-KR"/>
              </w:rPr>
            </w:pPr>
            <w:r>
              <w:rPr>
                <w:sz w:val="16"/>
                <w:szCs w:val="16"/>
                <w:lang w:eastAsia="ko-KR"/>
              </w:rPr>
              <w:t>RAN4#101-e</w:t>
            </w:r>
          </w:p>
        </w:tc>
        <w:tc>
          <w:tcPr>
            <w:tcW w:w="992" w:type="dxa"/>
            <w:shd w:val="solid" w:color="FFFFFF" w:fill="auto"/>
            <w:tcPrChange w:id="8456" w:author="Jin Woong Park" w:date="2022-05-24T14:56:00Z">
              <w:tcPr>
                <w:tcW w:w="992"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35127CC9" w14:textId="77777777" w:rsidR="00B243A7" w:rsidRDefault="00B243A7" w:rsidP="006E0696">
            <w:pPr>
              <w:pStyle w:val="TAC"/>
              <w:rPr>
                <w:sz w:val="16"/>
                <w:szCs w:val="16"/>
                <w:lang w:eastAsia="ko-KR"/>
              </w:rPr>
            </w:pPr>
            <w:r>
              <w:rPr>
                <w:rFonts w:hint="eastAsia"/>
                <w:sz w:val="16"/>
                <w:szCs w:val="16"/>
                <w:lang w:eastAsia="ko-KR"/>
              </w:rPr>
              <w:t>R</w:t>
            </w:r>
            <w:r>
              <w:rPr>
                <w:sz w:val="16"/>
                <w:szCs w:val="16"/>
                <w:lang w:eastAsia="ko-KR"/>
              </w:rPr>
              <w:t>4-2117836</w:t>
            </w:r>
          </w:p>
        </w:tc>
        <w:tc>
          <w:tcPr>
            <w:tcW w:w="425" w:type="dxa"/>
            <w:shd w:val="solid" w:color="FFFFFF" w:fill="auto"/>
            <w:tcPrChange w:id="8457" w:author="Jin Woong Park" w:date="2022-05-24T14:56: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214A0CE1" w14:textId="77777777" w:rsidR="00B243A7" w:rsidRPr="006B0D02" w:rsidRDefault="00B243A7" w:rsidP="002F76B3">
            <w:pPr>
              <w:pStyle w:val="TAC"/>
            </w:pPr>
          </w:p>
        </w:tc>
        <w:tc>
          <w:tcPr>
            <w:tcW w:w="426" w:type="dxa"/>
            <w:shd w:val="solid" w:color="FFFFFF" w:fill="auto"/>
            <w:tcPrChange w:id="8458" w:author="Jin Woong Park" w:date="2022-05-24T14:56:00Z">
              <w:tcPr>
                <w:tcW w:w="426"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30DCCFC2" w14:textId="77777777" w:rsidR="00B243A7" w:rsidRPr="006B0D02" w:rsidRDefault="00B243A7" w:rsidP="002F76B3">
            <w:pPr>
              <w:pStyle w:val="TAC"/>
            </w:pPr>
          </w:p>
        </w:tc>
        <w:tc>
          <w:tcPr>
            <w:tcW w:w="567" w:type="dxa"/>
            <w:shd w:val="solid" w:color="FFFFFF" w:fill="auto"/>
            <w:tcPrChange w:id="8459" w:author="Jin Woong Park" w:date="2022-05-24T14:56: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221B0BE9" w14:textId="77777777" w:rsidR="00B243A7" w:rsidRPr="006B0D02" w:rsidRDefault="00B243A7" w:rsidP="002F76B3">
            <w:pPr>
              <w:pStyle w:val="TAC"/>
            </w:pPr>
          </w:p>
        </w:tc>
        <w:tc>
          <w:tcPr>
            <w:tcW w:w="4394" w:type="dxa"/>
            <w:shd w:val="solid" w:color="FFFFFF" w:fill="auto"/>
            <w:tcPrChange w:id="8460" w:author="Jin Woong Park" w:date="2022-05-24T14:56:00Z">
              <w:tcPr>
                <w:tcW w:w="439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02A4B999" w14:textId="3CE5359B" w:rsidR="00B243A7" w:rsidRDefault="00B243A7">
            <w:pPr>
              <w:pStyle w:val="TAC"/>
              <w:jc w:val="left"/>
              <w:rPr>
                <w:sz w:val="16"/>
                <w:szCs w:val="16"/>
                <w:lang w:eastAsia="ko-KR"/>
              </w:rPr>
            </w:pPr>
            <w:r>
              <w:rPr>
                <w:sz w:val="16"/>
                <w:szCs w:val="16"/>
                <w:lang w:eastAsia="ko-KR"/>
              </w:rPr>
              <w:t>TR 36.717-03-02 v0.</w:t>
            </w:r>
            <w:del w:id="8461" w:author="Jin Woong Park" w:date="2022-05-20T16:57:00Z">
              <w:r w:rsidDel="00DC0333">
                <w:rPr>
                  <w:sz w:val="16"/>
                  <w:szCs w:val="16"/>
                  <w:lang w:eastAsia="ko-KR"/>
                </w:rPr>
                <w:delText>4</w:delText>
              </w:r>
            </w:del>
            <w:ins w:id="8462" w:author="Jin Woong Park" w:date="2022-05-20T16:57:00Z">
              <w:r w:rsidR="00DC0333">
                <w:rPr>
                  <w:sz w:val="16"/>
                  <w:szCs w:val="16"/>
                  <w:lang w:eastAsia="ko-KR"/>
                </w:rPr>
                <w:t>5</w:t>
              </w:r>
            </w:ins>
            <w:r>
              <w:rPr>
                <w:sz w:val="16"/>
                <w:szCs w:val="16"/>
                <w:lang w:eastAsia="ko-KR"/>
              </w:rPr>
              <w:t>.0 for LTE-A inter-band CA for x bands (x=3,4,5) DL with 2 bands UL in Rel-17</w:t>
            </w:r>
            <w:ins w:id="8463" w:author="Jin Woong Park" w:date="2022-05-20T16:55:00Z">
              <w:r w:rsidR="009C2E2B">
                <w:rPr>
                  <w:sz w:val="16"/>
                  <w:szCs w:val="16"/>
                  <w:lang w:eastAsia="ko-KR"/>
                </w:rPr>
                <w:t xml:space="preserve"> / Include all approved TPs in RAN4#101-e</w:t>
              </w:r>
            </w:ins>
          </w:p>
        </w:tc>
        <w:tc>
          <w:tcPr>
            <w:tcW w:w="850" w:type="dxa"/>
            <w:shd w:val="solid" w:color="FFFFFF" w:fill="auto"/>
            <w:tcPrChange w:id="8464" w:author="Jin Woong Park" w:date="2022-05-24T14:56:00Z">
              <w:tcPr>
                <w:tcW w:w="850" w:type="dxa"/>
                <w:gridSpan w:val="2"/>
                <w:tcBorders>
                  <w:top w:val="single" w:sz="4" w:space="0" w:color="auto"/>
                  <w:left w:val="single" w:sz="4" w:space="0" w:color="auto"/>
                  <w:right w:val="single" w:sz="4" w:space="0" w:color="auto"/>
                </w:tcBorders>
                <w:shd w:val="solid" w:color="FFFFFF" w:fill="auto"/>
              </w:tcPr>
            </w:tcPrChange>
          </w:tcPr>
          <w:p w14:paraId="0470CECB" w14:textId="77777777" w:rsidR="00B243A7" w:rsidRPr="007D6048" w:rsidRDefault="00B243A7" w:rsidP="006E0696">
            <w:pPr>
              <w:pStyle w:val="TAC"/>
              <w:rPr>
                <w:sz w:val="16"/>
                <w:szCs w:val="16"/>
                <w:lang w:eastAsia="ko-KR"/>
              </w:rPr>
            </w:pPr>
            <w:r>
              <w:rPr>
                <w:rFonts w:hint="eastAsia"/>
                <w:sz w:val="16"/>
                <w:szCs w:val="16"/>
                <w:lang w:eastAsia="ko-KR"/>
              </w:rPr>
              <w:t>0</w:t>
            </w:r>
            <w:r>
              <w:rPr>
                <w:sz w:val="16"/>
                <w:szCs w:val="16"/>
                <w:lang w:eastAsia="ko-KR"/>
              </w:rPr>
              <w:t>.5.0</w:t>
            </w:r>
          </w:p>
        </w:tc>
      </w:tr>
      <w:tr w:rsidR="00B243A7" w:rsidRPr="006B0D02" w:rsidDel="009C2E2B" w14:paraId="33EA2D41" w14:textId="0AD6AA5C" w:rsidTr="004A7B47">
        <w:trPr>
          <w:del w:id="8465" w:author="Jin Woong Park" w:date="2022-05-20T16:55:00Z"/>
          <w:trPrChange w:id="8466" w:author="Jin Woong Park" w:date="2022-05-24T14:56:00Z">
            <w:trPr>
              <w:gridBefore w:val="1"/>
            </w:trPr>
          </w:trPrChange>
        </w:trPr>
        <w:tc>
          <w:tcPr>
            <w:tcW w:w="802" w:type="dxa"/>
            <w:shd w:val="solid" w:color="FFFFFF" w:fill="auto"/>
            <w:tcPrChange w:id="8467" w:author="Jin Woong Park" w:date="2022-05-24T14:56:00Z">
              <w:tcPr>
                <w:tcW w:w="802" w:type="dxa"/>
                <w:gridSpan w:val="2"/>
                <w:tcBorders>
                  <w:top w:val="single" w:sz="4" w:space="0" w:color="auto"/>
                  <w:left w:val="single" w:sz="4" w:space="0" w:color="auto"/>
                  <w:right w:val="single" w:sz="4" w:space="0" w:color="auto"/>
                </w:tcBorders>
                <w:shd w:val="solid" w:color="FFFFFF" w:fill="auto"/>
              </w:tcPr>
            </w:tcPrChange>
          </w:tcPr>
          <w:p w14:paraId="57F8A940" w14:textId="2D4477B3" w:rsidR="00B243A7" w:rsidDel="009C2E2B" w:rsidRDefault="00B243A7" w:rsidP="006E0696">
            <w:pPr>
              <w:pStyle w:val="TAC"/>
              <w:rPr>
                <w:del w:id="8468" w:author="Jin Woong Park" w:date="2022-05-20T16:55:00Z"/>
                <w:sz w:val="16"/>
                <w:szCs w:val="16"/>
                <w:lang w:eastAsia="ko-KR"/>
              </w:rPr>
            </w:pPr>
            <w:del w:id="8469" w:author="Jin Woong Park" w:date="2022-05-20T16:55:00Z">
              <w:r w:rsidDel="009C2E2B">
                <w:rPr>
                  <w:rFonts w:hint="eastAsia"/>
                  <w:sz w:val="16"/>
                  <w:szCs w:val="16"/>
                  <w:lang w:eastAsia="ko-KR"/>
                </w:rPr>
                <w:delText>20</w:delText>
              </w:r>
              <w:r w:rsidDel="009C2E2B">
                <w:rPr>
                  <w:sz w:val="16"/>
                  <w:szCs w:val="16"/>
                  <w:lang w:eastAsia="ko-KR"/>
                </w:rPr>
                <w:delText>21-11</w:delText>
              </w:r>
            </w:del>
          </w:p>
        </w:tc>
        <w:tc>
          <w:tcPr>
            <w:tcW w:w="1135" w:type="dxa"/>
            <w:shd w:val="solid" w:color="FFFFFF" w:fill="auto"/>
            <w:tcPrChange w:id="8470" w:author="Jin Woong Park" w:date="2022-05-24T14:56:00Z">
              <w:tcPr>
                <w:tcW w:w="1135" w:type="dxa"/>
                <w:gridSpan w:val="2"/>
                <w:tcBorders>
                  <w:top w:val="single" w:sz="4" w:space="0" w:color="auto"/>
                  <w:left w:val="single" w:sz="4" w:space="0" w:color="auto"/>
                  <w:right w:val="single" w:sz="4" w:space="0" w:color="auto"/>
                </w:tcBorders>
                <w:shd w:val="solid" w:color="FFFFFF" w:fill="auto"/>
              </w:tcPr>
            </w:tcPrChange>
          </w:tcPr>
          <w:p w14:paraId="7981DA95" w14:textId="39439DC6" w:rsidR="00B243A7" w:rsidRPr="006B0D02" w:rsidDel="009C2E2B" w:rsidRDefault="00B243A7" w:rsidP="006E0696">
            <w:pPr>
              <w:pStyle w:val="TAC"/>
              <w:rPr>
                <w:del w:id="8471" w:author="Jin Woong Park" w:date="2022-05-20T16:55:00Z"/>
                <w:sz w:val="16"/>
                <w:szCs w:val="16"/>
              </w:rPr>
            </w:pPr>
            <w:del w:id="8472" w:author="Jin Woong Park" w:date="2022-05-20T16:55:00Z">
              <w:r w:rsidDel="009C2E2B">
                <w:rPr>
                  <w:sz w:val="16"/>
                  <w:szCs w:val="16"/>
                  <w:lang w:eastAsia="ko-KR"/>
                </w:rPr>
                <w:delText>RAN4#101-e</w:delText>
              </w:r>
            </w:del>
          </w:p>
        </w:tc>
        <w:tc>
          <w:tcPr>
            <w:tcW w:w="992" w:type="dxa"/>
            <w:shd w:val="solid" w:color="FFFFFF" w:fill="auto"/>
            <w:tcPrChange w:id="8473" w:author="Jin Woong Park" w:date="2022-05-24T14:56:00Z">
              <w:tcPr>
                <w:tcW w:w="992"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05AB7A46" w14:textId="7C92D7C2" w:rsidR="00B243A7" w:rsidDel="009C2E2B" w:rsidRDefault="00B243A7" w:rsidP="006E0696">
            <w:pPr>
              <w:pStyle w:val="TAC"/>
              <w:rPr>
                <w:del w:id="8474" w:author="Jin Woong Park" w:date="2022-05-20T16:55:00Z"/>
                <w:sz w:val="16"/>
                <w:szCs w:val="16"/>
                <w:lang w:eastAsia="ko-KR"/>
              </w:rPr>
            </w:pPr>
            <w:del w:id="8475" w:author="Jin Woong Park" w:date="2022-05-20T16:55:00Z">
              <w:r w:rsidDel="009C2E2B">
                <w:rPr>
                  <w:rFonts w:hint="eastAsia"/>
                  <w:sz w:val="16"/>
                  <w:szCs w:val="16"/>
                  <w:lang w:eastAsia="ko-KR"/>
                </w:rPr>
                <w:delText>R4</w:delText>
              </w:r>
              <w:r w:rsidDel="009C2E2B">
                <w:rPr>
                  <w:sz w:val="16"/>
                  <w:szCs w:val="16"/>
                  <w:lang w:eastAsia="ko-KR"/>
                </w:rPr>
                <w:delText>-2117842</w:delText>
              </w:r>
            </w:del>
          </w:p>
        </w:tc>
        <w:tc>
          <w:tcPr>
            <w:tcW w:w="425" w:type="dxa"/>
            <w:shd w:val="solid" w:color="FFFFFF" w:fill="auto"/>
            <w:tcPrChange w:id="8476" w:author="Jin Woong Park" w:date="2022-05-24T14:56: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1E7E7186" w14:textId="286C261D" w:rsidR="00B243A7" w:rsidRPr="006B0D02" w:rsidDel="009C2E2B" w:rsidRDefault="00B243A7" w:rsidP="002F76B3">
            <w:pPr>
              <w:pStyle w:val="TAC"/>
              <w:rPr>
                <w:del w:id="8477" w:author="Jin Woong Park" w:date="2022-05-20T16:55:00Z"/>
              </w:rPr>
            </w:pPr>
          </w:p>
        </w:tc>
        <w:tc>
          <w:tcPr>
            <w:tcW w:w="426" w:type="dxa"/>
            <w:shd w:val="solid" w:color="FFFFFF" w:fill="auto"/>
            <w:tcPrChange w:id="8478" w:author="Jin Woong Park" w:date="2022-05-24T14:56:00Z">
              <w:tcPr>
                <w:tcW w:w="426"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73D5EDF4" w14:textId="57FEEB18" w:rsidR="00B243A7" w:rsidRPr="006B0D02" w:rsidDel="009C2E2B" w:rsidRDefault="00B243A7" w:rsidP="002F76B3">
            <w:pPr>
              <w:pStyle w:val="TAC"/>
              <w:rPr>
                <w:del w:id="8479" w:author="Jin Woong Park" w:date="2022-05-20T16:55:00Z"/>
              </w:rPr>
            </w:pPr>
          </w:p>
        </w:tc>
        <w:tc>
          <w:tcPr>
            <w:tcW w:w="567" w:type="dxa"/>
            <w:shd w:val="solid" w:color="FFFFFF" w:fill="auto"/>
            <w:tcPrChange w:id="8480" w:author="Jin Woong Park" w:date="2022-05-24T14:56: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7116A665" w14:textId="698DD946" w:rsidR="00B243A7" w:rsidRPr="006B0D02" w:rsidDel="009C2E2B" w:rsidRDefault="00B243A7" w:rsidP="002F76B3">
            <w:pPr>
              <w:pStyle w:val="TAC"/>
              <w:rPr>
                <w:del w:id="8481" w:author="Jin Woong Park" w:date="2022-05-20T16:55:00Z"/>
              </w:rPr>
            </w:pPr>
          </w:p>
        </w:tc>
        <w:tc>
          <w:tcPr>
            <w:tcW w:w="4394" w:type="dxa"/>
            <w:shd w:val="solid" w:color="FFFFFF" w:fill="auto"/>
            <w:tcPrChange w:id="8482" w:author="Jin Woong Park" w:date="2022-05-24T14:56:00Z">
              <w:tcPr>
                <w:tcW w:w="439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0CFA5B2B" w14:textId="723B5047" w:rsidR="00B243A7" w:rsidDel="009C2E2B" w:rsidRDefault="00B243A7" w:rsidP="006E0696">
            <w:pPr>
              <w:pStyle w:val="TAC"/>
              <w:jc w:val="left"/>
              <w:rPr>
                <w:del w:id="8483" w:author="Jin Woong Park" w:date="2022-05-20T16:55:00Z"/>
                <w:sz w:val="16"/>
                <w:szCs w:val="16"/>
                <w:lang w:eastAsia="ko-KR"/>
              </w:rPr>
            </w:pPr>
            <w:del w:id="8484" w:author="Jin Woong Park" w:date="2022-05-20T16:55:00Z">
              <w:r w:rsidDel="009C2E2B">
                <w:rPr>
                  <w:rFonts w:hint="eastAsia"/>
                  <w:sz w:val="16"/>
                  <w:szCs w:val="16"/>
                  <w:lang w:eastAsia="ko-KR"/>
                </w:rPr>
                <w:delText>TP</w:delText>
              </w:r>
              <w:r w:rsidDel="009C2E2B">
                <w:rPr>
                  <w:sz w:val="16"/>
                  <w:szCs w:val="16"/>
                  <w:lang w:eastAsia="ko-KR"/>
                </w:rPr>
                <w:delText xml:space="preserve"> on summary of self-interference analysis for new x bands (x=3,4,5,) DL with 2 bands UL</w:delText>
              </w:r>
            </w:del>
          </w:p>
        </w:tc>
        <w:tc>
          <w:tcPr>
            <w:tcW w:w="850" w:type="dxa"/>
            <w:shd w:val="solid" w:color="FFFFFF" w:fill="auto"/>
            <w:tcPrChange w:id="8485" w:author="Jin Woong Park" w:date="2022-05-24T14:56:00Z">
              <w:tcPr>
                <w:tcW w:w="850" w:type="dxa"/>
                <w:gridSpan w:val="2"/>
                <w:tcBorders>
                  <w:left w:val="single" w:sz="4" w:space="0" w:color="auto"/>
                  <w:right w:val="single" w:sz="4" w:space="0" w:color="auto"/>
                </w:tcBorders>
                <w:shd w:val="solid" w:color="FFFFFF" w:fill="auto"/>
              </w:tcPr>
            </w:tcPrChange>
          </w:tcPr>
          <w:p w14:paraId="7B883870" w14:textId="4C08DB6C" w:rsidR="00B243A7" w:rsidRPr="007D6048" w:rsidDel="009C2E2B" w:rsidRDefault="00B243A7" w:rsidP="006E0696">
            <w:pPr>
              <w:pStyle w:val="TAC"/>
              <w:rPr>
                <w:del w:id="8486" w:author="Jin Woong Park" w:date="2022-05-20T16:55:00Z"/>
                <w:sz w:val="16"/>
                <w:szCs w:val="16"/>
              </w:rPr>
            </w:pPr>
            <w:del w:id="8487" w:author="Jin Woong Park" w:date="2022-05-20T16:55:00Z">
              <w:r w:rsidDel="009C2E2B">
                <w:rPr>
                  <w:rFonts w:hint="eastAsia"/>
                  <w:sz w:val="16"/>
                  <w:szCs w:val="16"/>
                  <w:lang w:eastAsia="ko-KR"/>
                </w:rPr>
                <w:delText>0</w:delText>
              </w:r>
              <w:r w:rsidDel="009C2E2B">
                <w:rPr>
                  <w:sz w:val="16"/>
                  <w:szCs w:val="16"/>
                  <w:lang w:eastAsia="ko-KR"/>
                </w:rPr>
                <w:delText>.5.0</w:delText>
              </w:r>
            </w:del>
          </w:p>
        </w:tc>
      </w:tr>
      <w:tr w:rsidR="00B243A7" w:rsidRPr="006B0D02" w:rsidDel="009C2E2B" w14:paraId="006E8E73" w14:textId="1A00B8F3" w:rsidTr="004A7B47">
        <w:trPr>
          <w:del w:id="8488" w:author="Jin Woong Park" w:date="2022-05-20T16:55:00Z"/>
          <w:trPrChange w:id="8489" w:author="Jin Woong Park" w:date="2022-05-24T14:56:00Z">
            <w:trPr>
              <w:gridBefore w:val="1"/>
            </w:trPr>
          </w:trPrChange>
        </w:trPr>
        <w:tc>
          <w:tcPr>
            <w:tcW w:w="802" w:type="dxa"/>
            <w:shd w:val="solid" w:color="FFFFFF" w:fill="auto"/>
            <w:tcPrChange w:id="8490" w:author="Jin Woong Park" w:date="2022-05-24T14:56:00Z">
              <w:tcPr>
                <w:tcW w:w="802" w:type="dxa"/>
                <w:gridSpan w:val="2"/>
                <w:tcBorders>
                  <w:top w:val="single" w:sz="4" w:space="0" w:color="auto"/>
                  <w:left w:val="single" w:sz="4" w:space="0" w:color="auto"/>
                  <w:right w:val="single" w:sz="4" w:space="0" w:color="auto"/>
                </w:tcBorders>
                <w:shd w:val="solid" w:color="FFFFFF" w:fill="auto"/>
              </w:tcPr>
            </w:tcPrChange>
          </w:tcPr>
          <w:p w14:paraId="39D6E729" w14:textId="13927D73" w:rsidR="00B243A7" w:rsidDel="009C2E2B" w:rsidRDefault="00B243A7" w:rsidP="006E0696">
            <w:pPr>
              <w:pStyle w:val="TAC"/>
              <w:rPr>
                <w:del w:id="8491" w:author="Jin Woong Park" w:date="2022-05-20T16:55:00Z"/>
                <w:sz w:val="16"/>
                <w:szCs w:val="16"/>
                <w:lang w:eastAsia="ko-KR"/>
              </w:rPr>
            </w:pPr>
            <w:del w:id="8492" w:author="Jin Woong Park" w:date="2022-05-20T16:55:00Z">
              <w:r w:rsidDel="009C2E2B">
                <w:rPr>
                  <w:rFonts w:hint="eastAsia"/>
                  <w:sz w:val="16"/>
                  <w:szCs w:val="16"/>
                  <w:lang w:eastAsia="ko-KR"/>
                </w:rPr>
                <w:delText>20</w:delText>
              </w:r>
              <w:r w:rsidDel="009C2E2B">
                <w:rPr>
                  <w:sz w:val="16"/>
                  <w:szCs w:val="16"/>
                  <w:lang w:eastAsia="ko-KR"/>
                </w:rPr>
                <w:delText>21-11</w:delText>
              </w:r>
            </w:del>
          </w:p>
        </w:tc>
        <w:tc>
          <w:tcPr>
            <w:tcW w:w="1135" w:type="dxa"/>
            <w:shd w:val="solid" w:color="FFFFFF" w:fill="auto"/>
            <w:tcPrChange w:id="8493" w:author="Jin Woong Park" w:date="2022-05-24T14:56:00Z">
              <w:tcPr>
                <w:tcW w:w="1135" w:type="dxa"/>
                <w:gridSpan w:val="2"/>
                <w:tcBorders>
                  <w:top w:val="single" w:sz="4" w:space="0" w:color="auto"/>
                  <w:left w:val="single" w:sz="4" w:space="0" w:color="auto"/>
                  <w:right w:val="single" w:sz="4" w:space="0" w:color="auto"/>
                </w:tcBorders>
                <w:shd w:val="solid" w:color="FFFFFF" w:fill="auto"/>
              </w:tcPr>
            </w:tcPrChange>
          </w:tcPr>
          <w:p w14:paraId="046EF3DA" w14:textId="2F1677C4" w:rsidR="00B243A7" w:rsidRPr="006B0D02" w:rsidDel="009C2E2B" w:rsidRDefault="00B243A7" w:rsidP="006E0696">
            <w:pPr>
              <w:pStyle w:val="TAC"/>
              <w:rPr>
                <w:del w:id="8494" w:author="Jin Woong Park" w:date="2022-05-20T16:55:00Z"/>
                <w:sz w:val="16"/>
                <w:szCs w:val="16"/>
              </w:rPr>
            </w:pPr>
            <w:del w:id="8495" w:author="Jin Woong Park" w:date="2022-05-20T16:55:00Z">
              <w:r w:rsidDel="009C2E2B">
                <w:rPr>
                  <w:sz w:val="16"/>
                  <w:szCs w:val="16"/>
                  <w:lang w:eastAsia="ko-KR"/>
                </w:rPr>
                <w:delText>RAN4#101-e</w:delText>
              </w:r>
            </w:del>
          </w:p>
        </w:tc>
        <w:tc>
          <w:tcPr>
            <w:tcW w:w="992" w:type="dxa"/>
            <w:shd w:val="solid" w:color="FFFFFF" w:fill="auto"/>
            <w:tcPrChange w:id="8496" w:author="Jin Woong Park" w:date="2022-05-24T14:56:00Z">
              <w:tcPr>
                <w:tcW w:w="992"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2F8DB183" w14:textId="15EF14F2" w:rsidR="00B243A7" w:rsidDel="009C2E2B" w:rsidRDefault="00B243A7" w:rsidP="006E0696">
            <w:pPr>
              <w:pStyle w:val="TAC"/>
              <w:rPr>
                <w:del w:id="8497" w:author="Jin Woong Park" w:date="2022-05-20T16:55:00Z"/>
                <w:sz w:val="16"/>
                <w:szCs w:val="16"/>
                <w:lang w:eastAsia="ko-KR"/>
              </w:rPr>
            </w:pPr>
            <w:del w:id="8498" w:author="Jin Woong Park" w:date="2022-05-20T16:55:00Z">
              <w:r w:rsidDel="009C2E2B">
                <w:rPr>
                  <w:rFonts w:hint="eastAsia"/>
                  <w:sz w:val="16"/>
                  <w:szCs w:val="16"/>
                  <w:lang w:eastAsia="ko-KR"/>
                </w:rPr>
                <w:delText>R4-2118188</w:delText>
              </w:r>
            </w:del>
          </w:p>
        </w:tc>
        <w:tc>
          <w:tcPr>
            <w:tcW w:w="425" w:type="dxa"/>
            <w:shd w:val="solid" w:color="FFFFFF" w:fill="auto"/>
            <w:tcPrChange w:id="8499" w:author="Jin Woong Park" w:date="2022-05-24T14:56: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69DFB4B8" w14:textId="10034AD4" w:rsidR="00B243A7" w:rsidRPr="006B0D02" w:rsidDel="009C2E2B" w:rsidRDefault="00B243A7" w:rsidP="002F76B3">
            <w:pPr>
              <w:pStyle w:val="TAC"/>
              <w:rPr>
                <w:del w:id="8500" w:author="Jin Woong Park" w:date="2022-05-20T16:55:00Z"/>
              </w:rPr>
            </w:pPr>
          </w:p>
        </w:tc>
        <w:tc>
          <w:tcPr>
            <w:tcW w:w="426" w:type="dxa"/>
            <w:shd w:val="solid" w:color="FFFFFF" w:fill="auto"/>
            <w:tcPrChange w:id="8501" w:author="Jin Woong Park" w:date="2022-05-24T14:56:00Z">
              <w:tcPr>
                <w:tcW w:w="426"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4624F7A5" w14:textId="695A625B" w:rsidR="00B243A7" w:rsidRPr="006B0D02" w:rsidDel="009C2E2B" w:rsidRDefault="00B243A7" w:rsidP="002F76B3">
            <w:pPr>
              <w:pStyle w:val="TAC"/>
              <w:rPr>
                <w:del w:id="8502" w:author="Jin Woong Park" w:date="2022-05-20T16:55:00Z"/>
              </w:rPr>
            </w:pPr>
          </w:p>
        </w:tc>
        <w:tc>
          <w:tcPr>
            <w:tcW w:w="567" w:type="dxa"/>
            <w:shd w:val="solid" w:color="FFFFFF" w:fill="auto"/>
            <w:tcPrChange w:id="8503" w:author="Jin Woong Park" w:date="2022-05-24T14:56: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133D5800" w14:textId="4B7C37DE" w:rsidR="00B243A7" w:rsidRPr="006B0D02" w:rsidDel="009C2E2B" w:rsidRDefault="00B243A7" w:rsidP="002F76B3">
            <w:pPr>
              <w:pStyle w:val="TAC"/>
              <w:rPr>
                <w:del w:id="8504" w:author="Jin Woong Park" w:date="2022-05-20T16:55:00Z"/>
              </w:rPr>
            </w:pPr>
          </w:p>
        </w:tc>
        <w:tc>
          <w:tcPr>
            <w:tcW w:w="4394" w:type="dxa"/>
            <w:shd w:val="solid" w:color="FFFFFF" w:fill="auto"/>
            <w:tcPrChange w:id="8505" w:author="Jin Woong Park" w:date="2022-05-24T14:56:00Z">
              <w:tcPr>
                <w:tcW w:w="439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3365B06C" w14:textId="53CA555A" w:rsidR="00B243A7" w:rsidDel="009C2E2B" w:rsidRDefault="00B243A7" w:rsidP="006E0696">
            <w:pPr>
              <w:pStyle w:val="TAC"/>
              <w:jc w:val="left"/>
              <w:rPr>
                <w:del w:id="8506" w:author="Jin Woong Park" w:date="2022-05-20T16:55:00Z"/>
                <w:sz w:val="16"/>
                <w:szCs w:val="16"/>
                <w:lang w:eastAsia="ko-KR"/>
              </w:rPr>
            </w:pPr>
            <w:del w:id="8507" w:author="Jin Woong Park" w:date="2022-05-20T16:55:00Z">
              <w:r w:rsidRPr="00792C1B" w:rsidDel="009C2E2B">
                <w:rPr>
                  <w:sz w:val="16"/>
                  <w:szCs w:val="16"/>
                  <w:lang w:eastAsia="ko-KR"/>
                </w:rPr>
                <w:delText>TP for TR 36.717-03-02_CA_3A-7A-20A-38A</w:delText>
              </w:r>
            </w:del>
          </w:p>
        </w:tc>
        <w:tc>
          <w:tcPr>
            <w:tcW w:w="850" w:type="dxa"/>
            <w:shd w:val="solid" w:color="FFFFFF" w:fill="auto"/>
            <w:tcPrChange w:id="8508" w:author="Jin Woong Park" w:date="2022-05-24T14:56:00Z">
              <w:tcPr>
                <w:tcW w:w="850" w:type="dxa"/>
                <w:gridSpan w:val="2"/>
                <w:tcBorders>
                  <w:left w:val="single" w:sz="4" w:space="0" w:color="auto"/>
                  <w:right w:val="single" w:sz="4" w:space="0" w:color="auto"/>
                </w:tcBorders>
                <w:shd w:val="solid" w:color="FFFFFF" w:fill="auto"/>
              </w:tcPr>
            </w:tcPrChange>
          </w:tcPr>
          <w:p w14:paraId="5F2DF074" w14:textId="346B78A9" w:rsidR="00B243A7" w:rsidRPr="007D6048" w:rsidDel="009C2E2B" w:rsidRDefault="00B243A7" w:rsidP="006E0696">
            <w:pPr>
              <w:pStyle w:val="TAC"/>
              <w:rPr>
                <w:del w:id="8509" w:author="Jin Woong Park" w:date="2022-05-20T16:55:00Z"/>
                <w:sz w:val="16"/>
                <w:szCs w:val="16"/>
              </w:rPr>
            </w:pPr>
            <w:del w:id="8510" w:author="Jin Woong Park" w:date="2022-05-20T16:55:00Z">
              <w:r w:rsidDel="009C2E2B">
                <w:rPr>
                  <w:rFonts w:hint="eastAsia"/>
                  <w:sz w:val="16"/>
                  <w:szCs w:val="16"/>
                  <w:lang w:eastAsia="ko-KR"/>
                </w:rPr>
                <w:delText>0</w:delText>
              </w:r>
              <w:r w:rsidDel="009C2E2B">
                <w:rPr>
                  <w:sz w:val="16"/>
                  <w:szCs w:val="16"/>
                  <w:lang w:eastAsia="ko-KR"/>
                </w:rPr>
                <w:delText>.5.0</w:delText>
              </w:r>
            </w:del>
          </w:p>
        </w:tc>
      </w:tr>
      <w:tr w:rsidR="004A7B47" w:rsidRPr="006B0D02" w:rsidDel="009C2E2B" w14:paraId="0EE0972F" w14:textId="2C7AD71B" w:rsidTr="004A7B47">
        <w:trPr>
          <w:del w:id="8511" w:author="Jin Woong Park" w:date="2022-05-20T16:55:00Z"/>
        </w:trPr>
        <w:tc>
          <w:tcPr>
            <w:tcW w:w="802" w:type="dxa"/>
            <w:shd w:val="solid" w:color="FFFFFF" w:fill="auto"/>
          </w:tcPr>
          <w:p w14:paraId="2C5B925E" w14:textId="35D89485" w:rsidR="00B243A7" w:rsidDel="009C2E2B" w:rsidRDefault="00B243A7" w:rsidP="006E0696">
            <w:pPr>
              <w:pStyle w:val="TAC"/>
              <w:rPr>
                <w:del w:id="8512" w:author="Jin Woong Park" w:date="2022-05-20T16:55:00Z"/>
                <w:sz w:val="16"/>
                <w:szCs w:val="16"/>
                <w:lang w:eastAsia="ko-KR"/>
              </w:rPr>
            </w:pPr>
            <w:del w:id="8513" w:author="Jin Woong Park" w:date="2022-05-20T16:55:00Z">
              <w:r w:rsidDel="009C2E2B">
                <w:rPr>
                  <w:rFonts w:hint="eastAsia"/>
                  <w:sz w:val="16"/>
                  <w:szCs w:val="16"/>
                  <w:lang w:eastAsia="ko-KR"/>
                </w:rPr>
                <w:delText>20</w:delText>
              </w:r>
              <w:r w:rsidDel="009C2E2B">
                <w:rPr>
                  <w:sz w:val="16"/>
                  <w:szCs w:val="16"/>
                  <w:lang w:eastAsia="ko-KR"/>
                </w:rPr>
                <w:delText>21-11</w:delText>
              </w:r>
            </w:del>
          </w:p>
        </w:tc>
        <w:tc>
          <w:tcPr>
            <w:tcW w:w="1135" w:type="dxa"/>
            <w:shd w:val="solid" w:color="FFFFFF" w:fill="auto"/>
          </w:tcPr>
          <w:p w14:paraId="500AE9A7" w14:textId="6A2FCC5B" w:rsidR="00B243A7" w:rsidRPr="006B0D02" w:rsidDel="009C2E2B" w:rsidRDefault="00B243A7" w:rsidP="006E0696">
            <w:pPr>
              <w:pStyle w:val="TAC"/>
              <w:rPr>
                <w:del w:id="8514" w:author="Jin Woong Park" w:date="2022-05-20T16:55:00Z"/>
                <w:sz w:val="16"/>
                <w:szCs w:val="16"/>
              </w:rPr>
            </w:pPr>
            <w:del w:id="8515" w:author="Jin Woong Park" w:date="2022-05-20T16:55:00Z">
              <w:r w:rsidDel="009C2E2B">
                <w:rPr>
                  <w:sz w:val="16"/>
                  <w:szCs w:val="16"/>
                  <w:lang w:eastAsia="ko-KR"/>
                </w:rPr>
                <w:delText>RAN4#101-e</w:delText>
              </w:r>
            </w:del>
          </w:p>
        </w:tc>
        <w:tc>
          <w:tcPr>
            <w:tcW w:w="992" w:type="dxa"/>
            <w:shd w:val="solid" w:color="FFFFFF" w:fill="auto"/>
          </w:tcPr>
          <w:p w14:paraId="4DB29847" w14:textId="44E86136" w:rsidR="00B243A7" w:rsidDel="009C2E2B" w:rsidRDefault="00B243A7" w:rsidP="006E0696">
            <w:pPr>
              <w:pStyle w:val="TAC"/>
              <w:rPr>
                <w:del w:id="8516" w:author="Jin Woong Park" w:date="2022-05-20T16:55:00Z"/>
                <w:sz w:val="16"/>
                <w:szCs w:val="16"/>
                <w:lang w:eastAsia="ko-KR"/>
              </w:rPr>
            </w:pPr>
            <w:del w:id="8517" w:author="Jin Woong Park" w:date="2022-05-20T16:55:00Z">
              <w:r w:rsidDel="009C2E2B">
                <w:rPr>
                  <w:rFonts w:hint="eastAsia"/>
                  <w:sz w:val="16"/>
                  <w:szCs w:val="16"/>
                  <w:lang w:eastAsia="ko-KR"/>
                </w:rPr>
                <w:delText>R4-2118189</w:delText>
              </w:r>
            </w:del>
          </w:p>
        </w:tc>
        <w:tc>
          <w:tcPr>
            <w:tcW w:w="425" w:type="dxa"/>
            <w:shd w:val="solid" w:color="FFFFFF" w:fill="auto"/>
          </w:tcPr>
          <w:p w14:paraId="5788AD77" w14:textId="21E62757" w:rsidR="00B243A7" w:rsidRPr="006B0D02" w:rsidDel="009C2E2B" w:rsidRDefault="00B243A7" w:rsidP="002F76B3">
            <w:pPr>
              <w:pStyle w:val="TAC"/>
              <w:rPr>
                <w:del w:id="8518" w:author="Jin Woong Park" w:date="2022-05-20T16:55:00Z"/>
              </w:rPr>
            </w:pPr>
          </w:p>
        </w:tc>
        <w:tc>
          <w:tcPr>
            <w:tcW w:w="426" w:type="dxa"/>
            <w:shd w:val="solid" w:color="FFFFFF" w:fill="auto"/>
          </w:tcPr>
          <w:p w14:paraId="3173879F" w14:textId="157FFC77" w:rsidR="00B243A7" w:rsidRPr="006B0D02" w:rsidDel="009C2E2B" w:rsidRDefault="00B243A7" w:rsidP="002F76B3">
            <w:pPr>
              <w:pStyle w:val="TAC"/>
              <w:rPr>
                <w:del w:id="8519" w:author="Jin Woong Park" w:date="2022-05-20T16:55:00Z"/>
              </w:rPr>
            </w:pPr>
          </w:p>
        </w:tc>
        <w:tc>
          <w:tcPr>
            <w:tcW w:w="567" w:type="dxa"/>
            <w:shd w:val="solid" w:color="FFFFFF" w:fill="auto"/>
          </w:tcPr>
          <w:p w14:paraId="3826ACFD" w14:textId="6A051C1F" w:rsidR="00B243A7" w:rsidRPr="006B0D02" w:rsidDel="009C2E2B" w:rsidRDefault="00B243A7" w:rsidP="002F76B3">
            <w:pPr>
              <w:pStyle w:val="TAC"/>
              <w:rPr>
                <w:del w:id="8520" w:author="Jin Woong Park" w:date="2022-05-20T16:55:00Z"/>
              </w:rPr>
            </w:pPr>
          </w:p>
        </w:tc>
        <w:tc>
          <w:tcPr>
            <w:tcW w:w="4394" w:type="dxa"/>
            <w:shd w:val="solid" w:color="FFFFFF" w:fill="auto"/>
          </w:tcPr>
          <w:p w14:paraId="3EC731AA" w14:textId="75616329" w:rsidR="00B243A7" w:rsidDel="009C2E2B" w:rsidRDefault="00B243A7" w:rsidP="006E0696">
            <w:pPr>
              <w:pStyle w:val="TAC"/>
              <w:jc w:val="left"/>
              <w:rPr>
                <w:del w:id="8521" w:author="Jin Woong Park" w:date="2022-05-20T16:55:00Z"/>
                <w:sz w:val="16"/>
                <w:szCs w:val="16"/>
                <w:lang w:eastAsia="ko-KR"/>
              </w:rPr>
            </w:pPr>
            <w:del w:id="8522" w:author="Jin Woong Park" w:date="2022-05-20T16:55:00Z">
              <w:r w:rsidRPr="00792C1B" w:rsidDel="009C2E2B">
                <w:rPr>
                  <w:sz w:val="16"/>
                  <w:szCs w:val="16"/>
                  <w:lang w:eastAsia="ko-KR"/>
                </w:rPr>
                <w:delText>TP for TR 36.717-03-02_CA_1A-3A-7A-20A-38A</w:delText>
              </w:r>
            </w:del>
          </w:p>
        </w:tc>
        <w:tc>
          <w:tcPr>
            <w:tcW w:w="850" w:type="dxa"/>
            <w:shd w:val="solid" w:color="FFFFFF" w:fill="auto"/>
          </w:tcPr>
          <w:p w14:paraId="7AC912BB" w14:textId="46D9CC2E" w:rsidR="00B243A7" w:rsidRPr="007D6048" w:rsidDel="009C2E2B" w:rsidRDefault="00B243A7" w:rsidP="006E0696">
            <w:pPr>
              <w:pStyle w:val="TAC"/>
              <w:rPr>
                <w:del w:id="8523" w:author="Jin Woong Park" w:date="2022-05-20T16:55:00Z"/>
                <w:sz w:val="16"/>
                <w:szCs w:val="16"/>
              </w:rPr>
            </w:pPr>
            <w:del w:id="8524" w:author="Jin Woong Park" w:date="2022-05-20T16:55:00Z">
              <w:r w:rsidDel="009C2E2B">
                <w:rPr>
                  <w:rFonts w:hint="eastAsia"/>
                  <w:sz w:val="16"/>
                  <w:szCs w:val="16"/>
                  <w:lang w:eastAsia="ko-KR"/>
                </w:rPr>
                <w:delText>0</w:delText>
              </w:r>
              <w:r w:rsidDel="009C2E2B">
                <w:rPr>
                  <w:sz w:val="16"/>
                  <w:szCs w:val="16"/>
                  <w:lang w:eastAsia="ko-KR"/>
                </w:rPr>
                <w:delText>.5.0</w:delText>
              </w:r>
            </w:del>
          </w:p>
        </w:tc>
      </w:tr>
      <w:tr w:rsidR="00BD74BC" w:rsidRPr="006B0D02" w14:paraId="15A9C681" w14:textId="77777777" w:rsidTr="004A7B47">
        <w:trPr>
          <w:ins w:id="8525" w:author="Jin Woong Park" w:date="2022-05-20T16:43:00Z"/>
          <w:trPrChange w:id="8526" w:author="Jin Woong Park" w:date="2022-05-24T14:56:00Z">
            <w:trPr>
              <w:gridBefore w:val="1"/>
            </w:trPr>
          </w:trPrChange>
        </w:trPr>
        <w:tc>
          <w:tcPr>
            <w:tcW w:w="802" w:type="dxa"/>
            <w:shd w:val="solid" w:color="FFFFFF" w:fill="auto"/>
            <w:tcPrChange w:id="8527" w:author="Jin Woong Park" w:date="2022-05-24T14:56:00Z">
              <w:tcPr>
                <w:tcW w:w="802" w:type="dxa"/>
                <w:gridSpan w:val="2"/>
                <w:tcBorders>
                  <w:top w:val="single" w:sz="4" w:space="0" w:color="auto"/>
                  <w:left w:val="single" w:sz="4" w:space="0" w:color="auto"/>
                  <w:right w:val="single" w:sz="4" w:space="0" w:color="auto"/>
                </w:tcBorders>
                <w:shd w:val="solid" w:color="FFFFFF" w:fill="auto"/>
              </w:tcPr>
            </w:tcPrChange>
          </w:tcPr>
          <w:p w14:paraId="05FA6A07" w14:textId="2D310C12" w:rsidR="00BD74BC" w:rsidRPr="00BD74BC" w:rsidRDefault="00BD74BC" w:rsidP="006E0696">
            <w:pPr>
              <w:pStyle w:val="TAC"/>
              <w:rPr>
                <w:ins w:id="8528" w:author="Jin Woong Park" w:date="2022-05-20T16:43:00Z"/>
                <w:rFonts w:eastAsiaTheme="minorEastAsia"/>
                <w:sz w:val="16"/>
                <w:szCs w:val="16"/>
                <w:lang w:eastAsia="ko-KR"/>
                <w:rPrChange w:id="8529" w:author="Jin Woong Park" w:date="2022-05-20T16:43:00Z">
                  <w:rPr>
                    <w:ins w:id="8530" w:author="Jin Woong Park" w:date="2022-05-20T16:43:00Z"/>
                    <w:sz w:val="16"/>
                    <w:szCs w:val="16"/>
                    <w:lang w:eastAsia="ko-KR"/>
                  </w:rPr>
                </w:rPrChange>
              </w:rPr>
            </w:pPr>
            <w:ins w:id="8531" w:author="Jin Woong Park" w:date="2022-05-20T16:43:00Z">
              <w:r>
                <w:rPr>
                  <w:rFonts w:eastAsiaTheme="minorEastAsia" w:hint="eastAsia"/>
                  <w:sz w:val="16"/>
                  <w:szCs w:val="16"/>
                  <w:lang w:eastAsia="ko-KR"/>
                </w:rPr>
                <w:t>2022-05</w:t>
              </w:r>
            </w:ins>
          </w:p>
        </w:tc>
        <w:tc>
          <w:tcPr>
            <w:tcW w:w="1135" w:type="dxa"/>
            <w:shd w:val="solid" w:color="FFFFFF" w:fill="auto"/>
            <w:tcPrChange w:id="8532" w:author="Jin Woong Park" w:date="2022-05-24T14:56:00Z">
              <w:tcPr>
                <w:tcW w:w="1135" w:type="dxa"/>
                <w:gridSpan w:val="2"/>
                <w:tcBorders>
                  <w:top w:val="single" w:sz="4" w:space="0" w:color="auto"/>
                  <w:left w:val="single" w:sz="4" w:space="0" w:color="auto"/>
                  <w:right w:val="single" w:sz="4" w:space="0" w:color="auto"/>
                </w:tcBorders>
                <w:shd w:val="solid" w:color="FFFFFF" w:fill="auto"/>
              </w:tcPr>
            </w:tcPrChange>
          </w:tcPr>
          <w:p w14:paraId="72C230C8" w14:textId="60D12679" w:rsidR="00BD74BC" w:rsidRPr="00BD74BC" w:rsidRDefault="00BD74BC" w:rsidP="006E0696">
            <w:pPr>
              <w:pStyle w:val="TAC"/>
              <w:rPr>
                <w:ins w:id="8533" w:author="Jin Woong Park" w:date="2022-05-20T16:43:00Z"/>
                <w:rFonts w:eastAsiaTheme="minorEastAsia"/>
                <w:sz w:val="16"/>
                <w:szCs w:val="16"/>
                <w:lang w:eastAsia="ko-KR"/>
                <w:rPrChange w:id="8534" w:author="Jin Woong Park" w:date="2022-05-20T16:43:00Z">
                  <w:rPr>
                    <w:ins w:id="8535" w:author="Jin Woong Park" w:date="2022-05-20T16:43:00Z"/>
                    <w:sz w:val="16"/>
                    <w:szCs w:val="16"/>
                    <w:lang w:eastAsia="ko-KR"/>
                  </w:rPr>
                </w:rPrChange>
              </w:rPr>
            </w:pPr>
            <w:ins w:id="8536" w:author="Jin Woong Park" w:date="2022-05-20T16:43:00Z">
              <w:r>
                <w:rPr>
                  <w:rFonts w:eastAsiaTheme="minorEastAsia" w:hint="eastAsia"/>
                  <w:sz w:val="16"/>
                  <w:szCs w:val="16"/>
                  <w:lang w:eastAsia="ko-KR"/>
                </w:rPr>
                <w:t>R</w:t>
              </w:r>
              <w:r>
                <w:rPr>
                  <w:rFonts w:eastAsiaTheme="minorEastAsia"/>
                  <w:sz w:val="16"/>
                  <w:szCs w:val="16"/>
                  <w:lang w:eastAsia="ko-KR"/>
                </w:rPr>
                <w:t>AN4#103-e</w:t>
              </w:r>
            </w:ins>
          </w:p>
        </w:tc>
        <w:tc>
          <w:tcPr>
            <w:tcW w:w="992" w:type="dxa"/>
            <w:shd w:val="solid" w:color="FFFFFF" w:fill="auto"/>
            <w:tcPrChange w:id="8537" w:author="Jin Woong Park" w:date="2022-05-24T14:56:00Z">
              <w:tcPr>
                <w:tcW w:w="992" w:type="dxa"/>
                <w:gridSpan w:val="2"/>
                <w:tcBorders>
                  <w:top w:val="single" w:sz="4" w:space="0" w:color="auto"/>
                  <w:left w:val="single" w:sz="4" w:space="0" w:color="auto"/>
                  <w:bottom w:val="single" w:sz="4" w:space="0" w:color="auto"/>
                </w:tcBorders>
                <w:shd w:val="solid" w:color="FFFFFF" w:fill="auto"/>
              </w:tcPr>
            </w:tcPrChange>
          </w:tcPr>
          <w:p w14:paraId="1ED6693C" w14:textId="58FE65BC" w:rsidR="00BD74BC" w:rsidRPr="00BD74BC" w:rsidRDefault="00BD74BC" w:rsidP="006E0696">
            <w:pPr>
              <w:pStyle w:val="TAC"/>
              <w:rPr>
                <w:ins w:id="8538" w:author="Jin Woong Park" w:date="2022-05-20T16:43:00Z"/>
                <w:rFonts w:eastAsiaTheme="minorEastAsia"/>
                <w:sz w:val="16"/>
                <w:szCs w:val="16"/>
                <w:lang w:eastAsia="ko-KR"/>
                <w:rPrChange w:id="8539" w:author="Jin Woong Park" w:date="2022-05-20T16:43:00Z">
                  <w:rPr>
                    <w:ins w:id="8540" w:author="Jin Woong Park" w:date="2022-05-20T16:43:00Z"/>
                    <w:sz w:val="16"/>
                    <w:szCs w:val="16"/>
                    <w:lang w:eastAsia="ko-KR"/>
                  </w:rPr>
                </w:rPrChange>
              </w:rPr>
            </w:pPr>
            <w:ins w:id="8541" w:author="Jin Woong Park" w:date="2022-05-20T16:43:00Z">
              <w:r>
                <w:rPr>
                  <w:rFonts w:eastAsiaTheme="minorEastAsia" w:hint="eastAsia"/>
                  <w:sz w:val="16"/>
                  <w:szCs w:val="16"/>
                  <w:lang w:eastAsia="ko-KR"/>
                </w:rPr>
                <w:t>R4-</w:t>
              </w:r>
              <w:r>
                <w:rPr>
                  <w:rFonts w:eastAsiaTheme="minorEastAsia"/>
                  <w:sz w:val="16"/>
                  <w:szCs w:val="16"/>
                  <w:lang w:eastAsia="ko-KR"/>
                </w:rPr>
                <w:t>2207642</w:t>
              </w:r>
            </w:ins>
          </w:p>
        </w:tc>
        <w:tc>
          <w:tcPr>
            <w:tcW w:w="425" w:type="dxa"/>
            <w:shd w:val="solid" w:color="FFFFFF" w:fill="auto"/>
            <w:tcPrChange w:id="8542" w:author="Jin Woong Park" w:date="2022-05-24T14:56:00Z">
              <w:tcPr>
                <w:tcW w:w="425" w:type="dxa"/>
                <w:gridSpan w:val="2"/>
                <w:tcBorders>
                  <w:top w:val="single" w:sz="4" w:space="0" w:color="auto"/>
                  <w:bottom w:val="single" w:sz="4" w:space="0" w:color="auto"/>
                </w:tcBorders>
                <w:shd w:val="solid" w:color="FFFFFF" w:fill="auto"/>
              </w:tcPr>
            </w:tcPrChange>
          </w:tcPr>
          <w:p w14:paraId="228FF0F3" w14:textId="77777777" w:rsidR="00BD74BC" w:rsidRPr="006B0D02" w:rsidRDefault="00BD74BC" w:rsidP="002F76B3">
            <w:pPr>
              <w:pStyle w:val="TAC"/>
              <w:rPr>
                <w:ins w:id="8543" w:author="Jin Woong Park" w:date="2022-05-20T16:43:00Z"/>
              </w:rPr>
            </w:pPr>
          </w:p>
        </w:tc>
        <w:tc>
          <w:tcPr>
            <w:tcW w:w="426" w:type="dxa"/>
            <w:shd w:val="solid" w:color="FFFFFF" w:fill="auto"/>
            <w:tcPrChange w:id="8544" w:author="Jin Woong Park" w:date="2022-05-24T14:56:00Z">
              <w:tcPr>
                <w:tcW w:w="426" w:type="dxa"/>
                <w:gridSpan w:val="2"/>
                <w:tcBorders>
                  <w:top w:val="single" w:sz="4" w:space="0" w:color="auto"/>
                  <w:bottom w:val="single" w:sz="4" w:space="0" w:color="auto"/>
                </w:tcBorders>
                <w:shd w:val="solid" w:color="FFFFFF" w:fill="auto"/>
              </w:tcPr>
            </w:tcPrChange>
          </w:tcPr>
          <w:p w14:paraId="071B5F11" w14:textId="77777777" w:rsidR="00BD74BC" w:rsidRPr="006B0D02" w:rsidRDefault="00BD74BC" w:rsidP="002F76B3">
            <w:pPr>
              <w:pStyle w:val="TAC"/>
              <w:rPr>
                <w:ins w:id="8545" w:author="Jin Woong Park" w:date="2022-05-20T16:43:00Z"/>
              </w:rPr>
            </w:pPr>
          </w:p>
        </w:tc>
        <w:tc>
          <w:tcPr>
            <w:tcW w:w="567" w:type="dxa"/>
            <w:shd w:val="solid" w:color="FFFFFF" w:fill="auto"/>
            <w:tcPrChange w:id="8546" w:author="Jin Woong Park" w:date="2022-05-24T14:56:00Z">
              <w:tcPr>
                <w:tcW w:w="567" w:type="dxa"/>
                <w:gridSpan w:val="2"/>
                <w:tcBorders>
                  <w:top w:val="single" w:sz="4" w:space="0" w:color="auto"/>
                  <w:bottom w:val="single" w:sz="4" w:space="0" w:color="auto"/>
                </w:tcBorders>
                <w:shd w:val="solid" w:color="FFFFFF" w:fill="auto"/>
              </w:tcPr>
            </w:tcPrChange>
          </w:tcPr>
          <w:p w14:paraId="401AB8E9" w14:textId="77777777" w:rsidR="00BD74BC" w:rsidRPr="006B0D02" w:rsidRDefault="00BD74BC" w:rsidP="002F76B3">
            <w:pPr>
              <w:pStyle w:val="TAC"/>
              <w:rPr>
                <w:ins w:id="8547" w:author="Jin Woong Park" w:date="2022-05-20T16:43:00Z"/>
              </w:rPr>
            </w:pPr>
          </w:p>
        </w:tc>
        <w:tc>
          <w:tcPr>
            <w:tcW w:w="4394" w:type="dxa"/>
            <w:shd w:val="solid" w:color="FFFFFF" w:fill="auto"/>
            <w:tcPrChange w:id="8548" w:author="Jin Woong Park" w:date="2022-05-24T14:56:00Z">
              <w:tcPr>
                <w:tcW w:w="4394" w:type="dxa"/>
                <w:gridSpan w:val="2"/>
                <w:tcBorders>
                  <w:top w:val="single" w:sz="4" w:space="0" w:color="auto"/>
                  <w:bottom w:val="single" w:sz="4" w:space="0" w:color="auto"/>
                  <w:right w:val="single" w:sz="4" w:space="0" w:color="auto"/>
                </w:tcBorders>
                <w:shd w:val="solid" w:color="FFFFFF" w:fill="auto"/>
              </w:tcPr>
            </w:tcPrChange>
          </w:tcPr>
          <w:p w14:paraId="5C34A327" w14:textId="01929D4A" w:rsidR="00BD74BC" w:rsidRPr="00BD74BC" w:rsidRDefault="00CF2017">
            <w:pPr>
              <w:pStyle w:val="TAC"/>
              <w:jc w:val="left"/>
              <w:rPr>
                <w:ins w:id="8549" w:author="Jin Woong Park" w:date="2022-05-20T16:43:00Z"/>
                <w:rFonts w:eastAsiaTheme="minorEastAsia"/>
                <w:sz w:val="16"/>
                <w:szCs w:val="16"/>
                <w:lang w:eastAsia="ko-KR"/>
                <w:rPrChange w:id="8550" w:author="Jin Woong Park" w:date="2022-05-20T16:44:00Z">
                  <w:rPr>
                    <w:ins w:id="8551" w:author="Jin Woong Park" w:date="2022-05-20T16:43:00Z"/>
                    <w:sz w:val="16"/>
                    <w:szCs w:val="16"/>
                    <w:lang w:eastAsia="ko-KR"/>
                  </w:rPr>
                </w:rPrChange>
              </w:rPr>
            </w:pPr>
            <w:ins w:id="8552" w:author="Jin Woong Park" w:date="2022-05-20T16:47:00Z">
              <w:r w:rsidRPr="00CF2017">
                <w:rPr>
                  <w:rFonts w:eastAsiaTheme="minorEastAsia"/>
                  <w:sz w:val="16"/>
                  <w:szCs w:val="16"/>
                  <w:lang w:eastAsia="ko-KR"/>
                </w:rPr>
                <w:t>TR 36.717-03-02 v0.7.0 for LTE-A inter-band CA for x bands (x=3,4,5) DL with 2 bands UL in Rel-17</w:t>
              </w:r>
              <w:r w:rsidR="00731B30">
                <w:rPr>
                  <w:rFonts w:eastAsiaTheme="minorEastAsia"/>
                  <w:sz w:val="16"/>
                  <w:szCs w:val="16"/>
                  <w:lang w:eastAsia="ko-KR"/>
                </w:rPr>
                <w:t xml:space="preserve"> /</w:t>
              </w:r>
              <w:r>
                <w:rPr>
                  <w:rFonts w:eastAsiaTheme="minorEastAsia"/>
                  <w:sz w:val="16"/>
                  <w:szCs w:val="16"/>
                  <w:lang w:eastAsia="ko-KR"/>
                </w:rPr>
                <w:t xml:space="preserve"> </w:t>
              </w:r>
            </w:ins>
            <w:ins w:id="8553" w:author="Jin Woong Park" w:date="2022-05-20T16:44:00Z">
              <w:r w:rsidR="00BD74BC">
                <w:rPr>
                  <w:rFonts w:eastAsiaTheme="minorEastAsia" w:hint="eastAsia"/>
                  <w:sz w:val="16"/>
                  <w:szCs w:val="16"/>
                  <w:lang w:eastAsia="ko-KR"/>
                </w:rPr>
                <w:t>Edi</w:t>
              </w:r>
              <w:r w:rsidR="00BD74BC">
                <w:rPr>
                  <w:rFonts w:eastAsiaTheme="minorEastAsia"/>
                  <w:sz w:val="16"/>
                  <w:szCs w:val="16"/>
                  <w:lang w:eastAsia="ko-KR"/>
                </w:rPr>
                <w:t xml:space="preserve">torial Modification </w:t>
              </w:r>
            </w:ins>
            <w:ins w:id="8554" w:author="Jin Woong Park" w:date="2022-05-20T16:49:00Z">
              <w:r>
                <w:rPr>
                  <w:rFonts w:eastAsiaTheme="minorEastAsia"/>
                  <w:sz w:val="16"/>
                  <w:szCs w:val="16"/>
                  <w:lang w:eastAsia="ko-KR"/>
                </w:rPr>
                <w:t>(</w:t>
              </w:r>
            </w:ins>
            <w:ins w:id="8555" w:author="Jin Woong Park" w:date="2022-05-20T16:44:00Z">
              <w:r w:rsidR="00BD74BC">
                <w:rPr>
                  <w:rFonts w:eastAsiaTheme="minorEastAsia"/>
                  <w:sz w:val="16"/>
                  <w:szCs w:val="16"/>
                  <w:lang w:eastAsia="ko-KR"/>
                </w:rPr>
                <w:t>Table style</w:t>
              </w:r>
            </w:ins>
            <w:ins w:id="8556" w:author="Jin Woong Park" w:date="2022-05-20T16:56:00Z">
              <w:r w:rsidR="00DC0333">
                <w:rPr>
                  <w:rFonts w:eastAsiaTheme="minorEastAsia"/>
                  <w:sz w:val="16"/>
                  <w:szCs w:val="16"/>
                  <w:lang w:eastAsia="ko-KR"/>
                </w:rPr>
                <w:t>, Change history format</w:t>
              </w:r>
            </w:ins>
            <w:ins w:id="8557" w:author="Jin Woong Park" w:date="2022-05-20T16:44:00Z">
              <w:r w:rsidR="00BD74BC">
                <w:rPr>
                  <w:rFonts w:eastAsiaTheme="minorEastAsia"/>
                  <w:sz w:val="16"/>
                  <w:szCs w:val="16"/>
                  <w:lang w:eastAsia="ko-KR"/>
                </w:rPr>
                <w:t xml:space="preserve"> and typo</w:t>
              </w:r>
              <w:r>
                <w:rPr>
                  <w:rFonts w:eastAsiaTheme="minorEastAsia"/>
                  <w:sz w:val="16"/>
                  <w:szCs w:val="16"/>
                  <w:lang w:eastAsia="ko-KR"/>
                </w:rPr>
                <w:t>)</w:t>
              </w:r>
            </w:ins>
          </w:p>
        </w:tc>
        <w:tc>
          <w:tcPr>
            <w:tcW w:w="850" w:type="dxa"/>
            <w:shd w:val="solid" w:color="FFFFFF" w:fill="auto"/>
            <w:tcPrChange w:id="8558" w:author="Jin Woong Park" w:date="2022-05-24T14:56:00Z">
              <w:tcPr>
                <w:tcW w:w="850" w:type="dxa"/>
                <w:gridSpan w:val="2"/>
                <w:tcBorders>
                  <w:left w:val="single" w:sz="4" w:space="0" w:color="auto"/>
                  <w:bottom w:val="single" w:sz="4" w:space="0" w:color="auto"/>
                  <w:right w:val="single" w:sz="4" w:space="0" w:color="auto"/>
                </w:tcBorders>
                <w:shd w:val="solid" w:color="FFFFFF" w:fill="auto"/>
              </w:tcPr>
            </w:tcPrChange>
          </w:tcPr>
          <w:p w14:paraId="6A63E735" w14:textId="3291B26B" w:rsidR="00BD74BC" w:rsidRPr="00BD74BC" w:rsidRDefault="00BD74BC" w:rsidP="006E0696">
            <w:pPr>
              <w:pStyle w:val="TAC"/>
              <w:rPr>
                <w:ins w:id="8559" w:author="Jin Woong Park" w:date="2022-05-20T16:43:00Z"/>
                <w:rFonts w:eastAsiaTheme="minorEastAsia"/>
                <w:sz w:val="16"/>
                <w:szCs w:val="16"/>
                <w:lang w:eastAsia="ko-KR"/>
                <w:rPrChange w:id="8560" w:author="Jin Woong Park" w:date="2022-05-20T16:43:00Z">
                  <w:rPr>
                    <w:ins w:id="8561" w:author="Jin Woong Park" w:date="2022-05-20T16:43:00Z"/>
                    <w:sz w:val="16"/>
                    <w:szCs w:val="16"/>
                    <w:lang w:eastAsia="ko-KR"/>
                  </w:rPr>
                </w:rPrChange>
              </w:rPr>
            </w:pPr>
            <w:ins w:id="8562" w:author="Jin Woong Park" w:date="2022-05-20T16:43:00Z">
              <w:r>
                <w:rPr>
                  <w:rFonts w:eastAsiaTheme="minorEastAsia" w:hint="eastAsia"/>
                  <w:sz w:val="16"/>
                  <w:szCs w:val="16"/>
                  <w:lang w:eastAsia="ko-KR"/>
                </w:rPr>
                <w:t>0.7.0</w:t>
              </w:r>
            </w:ins>
          </w:p>
        </w:tc>
      </w:tr>
    </w:tbl>
    <w:p w14:paraId="6D4DCB89" w14:textId="4DEC11D9" w:rsidR="00B243A7" w:rsidRDefault="00B243A7" w:rsidP="00A36E8C"/>
    <w:p w14:paraId="74759961" w14:textId="77777777" w:rsidR="00B243A7" w:rsidRDefault="00B243A7" w:rsidP="00A36E8C"/>
    <w:sectPr w:rsidR="00B243A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64765" w14:textId="77777777" w:rsidR="00415125" w:rsidRDefault="00415125">
      <w:r>
        <w:separator/>
      </w:r>
    </w:p>
  </w:endnote>
  <w:endnote w:type="continuationSeparator" w:id="0">
    <w:p w14:paraId="1FC4D2FA" w14:textId="77777777" w:rsidR="00415125" w:rsidRDefault="00415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5B1F9" w14:textId="77777777" w:rsidR="006E0696" w:rsidRDefault="006E069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5788C" w14:textId="77777777" w:rsidR="00415125" w:rsidRDefault="00415125">
      <w:r>
        <w:separator/>
      </w:r>
    </w:p>
  </w:footnote>
  <w:footnote w:type="continuationSeparator" w:id="0">
    <w:p w14:paraId="327F698D" w14:textId="77777777" w:rsidR="00415125" w:rsidRDefault="00415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5B1F5" w14:textId="650964D0" w:rsidR="006E0696" w:rsidRDefault="006E06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0D6A">
      <w:rPr>
        <w:rFonts w:ascii="Arial" w:hAnsi="Arial" w:cs="Arial"/>
        <w:b/>
        <w:noProof/>
        <w:sz w:val="18"/>
        <w:szCs w:val="18"/>
      </w:rPr>
      <w:t>3GPP TR 36.717-03-02 V0.57.0 (20221-1105)</w:t>
    </w:r>
    <w:r>
      <w:rPr>
        <w:rFonts w:ascii="Arial" w:hAnsi="Arial" w:cs="Arial"/>
        <w:b/>
        <w:sz w:val="18"/>
        <w:szCs w:val="18"/>
      </w:rPr>
      <w:fldChar w:fldCharType="end"/>
    </w:r>
  </w:p>
  <w:p w14:paraId="0725B1F6" w14:textId="77777777" w:rsidR="006E0696" w:rsidRDefault="006E06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0D6A">
      <w:rPr>
        <w:rFonts w:ascii="Arial" w:hAnsi="Arial" w:cs="Arial"/>
        <w:b/>
        <w:noProof/>
        <w:sz w:val="18"/>
        <w:szCs w:val="18"/>
      </w:rPr>
      <w:t>18</w:t>
    </w:r>
    <w:r>
      <w:rPr>
        <w:rFonts w:ascii="Arial" w:hAnsi="Arial" w:cs="Arial"/>
        <w:b/>
        <w:sz w:val="18"/>
        <w:szCs w:val="18"/>
      </w:rPr>
      <w:fldChar w:fldCharType="end"/>
    </w:r>
  </w:p>
  <w:p w14:paraId="0725B1F7" w14:textId="66F69D71" w:rsidR="006E0696" w:rsidRDefault="006E06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0D6A">
      <w:rPr>
        <w:rFonts w:ascii="Arial" w:hAnsi="Arial" w:cs="Arial"/>
        <w:b/>
        <w:noProof/>
        <w:sz w:val="18"/>
        <w:szCs w:val="18"/>
      </w:rPr>
      <w:t>Release 17</w:t>
    </w:r>
    <w:r>
      <w:rPr>
        <w:rFonts w:ascii="Arial" w:hAnsi="Arial" w:cs="Arial"/>
        <w:b/>
        <w:sz w:val="18"/>
        <w:szCs w:val="18"/>
      </w:rPr>
      <w:fldChar w:fldCharType="end"/>
    </w:r>
  </w:p>
  <w:p w14:paraId="0725B1F8" w14:textId="77777777" w:rsidR="006E0696" w:rsidRDefault="006E069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Woong Park">
    <w15:presenceInfo w15:providerId="None" w15:userId="Jin Woong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c1MDU3Mja0NDOxsDRR0lEKTi0uzszPAykwrQUAlaCoRywAAAA="/>
  </w:docVars>
  <w:rsids>
    <w:rsidRoot w:val="004E213A"/>
    <w:rsid w:val="000003F0"/>
    <w:rsid w:val="00033397"/>
    <w:rsid w:val="00040095"/>
    <w:rsid w:val="00051834"/>
    <w:rsid w:val="00054A22"/>
    <w:rsid w:val="00062023"/>
    <w:rsid w:val="000655A6"/>
    <w:rsid w:val="00080512"/>
    <w:rsid w:val="00094981"/>
    <w:rsid w:val="000A2FD7"/>
    <w:rsid w:val="000A6883"/>
    <w:rsid w:val="000B5050"/>
    <w:rsid w:val="000C47C3"/>
    <w:rsid w:val="000C47D7"/>
    <w:rsid w:val="000D58AB"/>
    <w:rsid w:val="000D6C22"/>
    <w:rsid w:val="0010070F"/>
    <w:rsid w:val="001065FC"/>
    <w:rsid w:val="00114BE6"/>
    <w:rsid w:val="00133525"/>
    <w:rsid w:val="00141CD3"/>
    <w:rsid w:val="00141DFD"/>
    <w:rsid w:val="00190E6C"/>
    <w:rsid w:val="00191FB1"/>
    <w:rsid w:val="001A4C42"/>
    <w:rsid w:val="001A7420"/>
    <w:rsid w:val="001B3103"/>
    <w:rsid w:val="001B6637"/>
    <w:rsid w:val="001C21C3"/>
    <w:rsid w:val="001D02C2"/>
    <w:rsid w:val="001D5A0B"/>
    <w:rsid w:val="001E1951"/>
    <w:rsid w:val="001F0C1D"/>
    <w:rsid w:val="001F1132"/>
    <w:rsid w:val="001F168B"/>
    <w:rsid w:val="002146C1"/>
    <w:rsid w:val="002347A2"/>
    <w:rsid w:val="0024200B"/>
    <w:rsid w:val="00266058"/>
    <w:rsid w:val="002675F0"/>
    <w:rsid w:val="00285A98"/>
    <w:rsid w:val="002B6339"/>
    <w:rsid w:val="002D1660"/>
    <w:rsid w:val="002D4D8E"/>
    <w:rsid w:val="002E00EE"/>
    <w:rsid w:val="002F76B3"/>
    <w:rsid w:val="00313353"/>
    <w:rsid w:val="003172DC"/>
    <w:rsid w:val="00325434"/>
    <w:rsid w:val="0032691C"/>
    <w:rsid w:val="00340C2B"/>
    <w:rsid w:val="00341908"/>
    <w:rsid w:val="00343E6D"/>
    <w:rsid w:val="0035462D"/>
    <w:rsid w:val="00361407"/>
    <w:rsid w:val="003765B8"/>
    <w:rsid w:val="0037757F"/>
    <w:rsid w:val="00380791"/>
    <w:rsid w:val="003828E5"/>
    <w:rsid w:val="003941B2"/>
    <w:rsid w:val="003B7BF5"/>
    <w:rsid w:val="003C3129"/>
    <w:rsid w:val="003C3971"/>
    <w:rsid w:val="003C4870"/>
    <w:rsid w:val="00402B42"/>
    <w:rsid w:val="00415125"/>
    <w:rsid w:val="00423334"/>
    <w:rsid w:val="004345EC"/>
    <w:rsid w:val="00462280"/>
    <w:rsid w:val="00465515"/>
    <w:rsid w:val="004778C9"/>
    <w:rsid w:val="004912B0"/>
    <w:rsid w:val="004A7B47"/>
    <w:rsid w:val="004C2220"/>
    <w:rsid w:val="004C5E06"/>
    <w:rsid w:val="004C6751"/>
    <w:rsid w:val="004D3578"/>
    <w:rsid w:val="004D550A"/>
    <w:rsid w:val="004E213A"/>
    <w:rsid w:val="004E6CEF"/>
    <w:rsid w:val="004F0988"/>
    <w:rsid w:val="004F3340"/>
    <w:rsid w:val="0050714D"/>
    <w:rsid w:val="0053388B"/>
    <w:rsid w:val="00535773"/>
    <w:rsid w:val="00543E6C"/>
    <w:rsid w:val="00565087"/>
    <w:rsid w:val="00573267"/>
    <w:rsid w:val="00597B11"/>
    <w:rsid w:val="005A3798"/>
    <w:rsid w:val="005B27A4"/>
    <w:rsid w:val="005C1053"/>
    <w:rsid w:val="005D02EE"/>
    <w:rsid w:val="005D2E01"/>
    <w:rsid w:val="005D4660"/>
    <w:rsid w:val="005D56B9"/>
    <w:rsid w:val="005D7526"/>
    <w:rsid w:val="005E4BB2"/>
    <w:rsid w:val="00602AEA"/>
    <w:rsid w:val="00614FDF"/>
    <w:rsid w:val="00631309"/>
    <w:rsid w:val="0063543D"/>
    <w:rsid w:val="00647114"/>
    <w:rsid w:val="00647E33"/>
    <w:rsid w:val="00680569"/>
    <w:rsid w:val="00681995"/>
    <w:rsid w:val="006A323F"/>
    <w:rsid w:val="006A3A06"/>
    <w:rsid w:val="006B30D0"/>
    <w:rsid w:val="006C3D95"/>
    <w:rsid w:val="006E0696"/>
    <w:rsid w:val="006E5C86"/>
    <w:rsid w:val="00701116"/>
    <w:rsid w:val="0070469A"/>
    <w:rsid w:val="00713C44"/>
    <w:rsid w:val="00731B30"/>
    <w:rsid w:val="00734A5B"/>
    <w:rsid w:val="0074026F"/>
    <w:rsid w:val="007429F6"/>
    <w:rsid w:val="00744E76"/>
    <w:rsid w:val="007656CF"/>
    <w:rsid w:val="00774DA4"/>
    <w:rsid w:val="00781F0F"/>
    <w:rsid w:val="00792C1B"/>
    <w:rsid w:val="007B19FA"/>
    <w:rsid w:val="007B600E"/>
    <w:rsid w:val="007D77C9"/>
    <w:rsid w:val="007F0380"/>
    <w:rsid w:val="007F0F4A"/>
    <w:rsid w:val="007F40BE"/>
    <w:rsid w:val="007F440F"/>
    <w:rsid w:val="008028A4"/>
    <w:rsid w:val="00817094"/>
    <w:rsid w:val="00830747"/>
    <w:rsid w:val="00831F84"/>
    <w:rsid w:val="00842B50"/>
    <w:rsid w:val="00845C4D"/>
    <w:rsid w:val="00846446"/>
    <w:rsid w:val="008507B7"/>
    <w:rsid w:val="008538EB"/>
    <w:rsid w:val="008768CA"/>
    <w:rsid w:val="008865EF"/>
    <w:rsid w:val="008C384C"/>
    <w:rsid w:val="008D0DF6"/>
    <w:rsid w:val="008D4F22"/>
    <w:rsid w:val="0090271F"/>
    <w:rsid w:val="00902E23"/>
    <w:rsid w:val="009114D7"/>
    <w:rsid w:val="0091348E"/>
    <w:rsid w:val="00917CCB"/>
    <w:rsid w:val="00942EC2"/>
    <w:rsid w:val="00952AA4"/>
    <w:rsid w:val="009650AB"/>
    <w:rsid w:val="009A38EE"/>
    <w:rsid w:val="009C2E2B"/>
    <w:rsid w:val="009C4480"/>
    <w:rsid w:val="009E58F7"/>
    <w:rsid w:val="009F37B7"/>
    <w:rsid w:val="00A008ED"/>
    <w:rsid w:val="00A10F02"/>
    <w:rsid w:val="00A164B4"/>
    <w:rsid w:val="00A26956"/>
    <w:rsid w:val="00A27486"/>
    <w:rsid w:val="00A36E8C"/>
    <w:rsid w:val="00A376E3"/>
    <w:rsid w:val="00A53724"/>
    <w:rsid w:val="00A54103"/>
    <w:rsid w:val="00A56066"/>
    <w:rsid w:val="00A678C4"/>
    <w:rsid w:val="00A73129"/>
    <w:rsid w:val="00A82346"/>
    <w:rsid w:val="00A87F6D"/>
    <w:rsid w:val="00A91C23"/>
    <w:rsid w:val="00A92BA1"/>
    <w:rsid w:val="00AA5C0D"/>
    <w:rsid w:val="00AB179E"/>
    <w:rsid w:val="00AB2E66"/>
    <w:rsid w:val="00AB34B0"/>
    <w:rsid w:val="00AC6BC6"/>
    <w:rsid w:val="00AE0980"/>
    <w:rsid w:val="00AE65E2"/>
    <w:rsid w:val="00AE6D32"/>
    <w:rsid w:val="00AF5512"/>
    <w:rsid w:val="00B15449"/>
    <w:rsid w:val="00B21E96"/>
    <w:rsid w:val="00B243A7"/>
    <w:rsid w:val="00B26096"/>
    <w:rsid w:val="00B37FA9"/>
    <w:rsid w:val="00B66D8B"/>
    <w:rsid w:val="00B675F8"/>
    <w:rsid w:val="00B84387"/>
    <w:rsid w:val="00B93086"/>
    <w:rsid w:val="00B950B9"/>
    <w:rsid w:val="00BA19ED"/>
    <w:rsid w:val="00BA4B88"/>
    <w:rsid w:val="00BA4B8D"/>
    <w:rsid w:val="00BC0F7D"/>
    <w:rsid w:val="00BC61D6"/>
    <w:rsid w:val="00BD5C74"/>
    <w:rsid w:val="00BD74BC"/>
    <w:rsid w:val="00BD7D31"/>
    <w:rsid w:val="00BE3255"/>
    <w:rsid w:val="00BF128E"/>
    <w:rsid w:val="00C02A7A"/>
    <w:rsid w:val="00C03E15"/>
    <w:rsid w:val="00C074DD"/>
    <w:rsid w:val="00C1455A"/>
    <w:rsid w:val="00C1496A"/>
    <w:rsid w:val="00C1632E"/>
    <w:rsid w:val="00C33079"/>
    <w:rsid w:val="00C415BA"/>
    <w:rsid w:val="00C45231"/>
    <w:rsid w:val="00C45E4E"/>
    <w:rsid w:val="00C72833"/>
    <w:rsid w:val="00C80F1D"/>
    <w:rsid w:val="00C93F40"/>
    <w:rsid w:val="00CA3940"/>
    <w:rsid w:val="00CA3B5B"/>
    <w:rsid w:val="00CA3D0C"/>
    <w:rsid w:val="00CE07A6"/>
    <w:rsid w:val="00CF2017"/>
    <w:rsid w:val="00D10D6A"/>
    <w:rsid w:val="00D11014"/>
    <w:rsid w:val="00D25C7F"/>
    <w:rsid w:val="00D32DF1"/>
    <w:rsid w:val="00D3618D"/>
    <w:rsid w:val="00D4243A"/>
    <w:rsid w:val="00D51B01"/>
    <w:rsid w:val="00D56FBF"/>
    <w:rsid w:val="00D57972"/>
    <w:rsid w:val="00D641A3"/>
    <w:rsid w:val="00D675A9"/>
    <w:rsid w:val="00D721E7"/>
    <w:rsid w:val="00D738D6"/>
    <w:rsid w:val="00D755EB"/>
    <w:rsid w:val="00D76048"/>
    <w:rsid w:val="00D87E00"/>
    <w:rsid w:val="00D9134D"/>
    <w:rsid w:val="00D95A6D"/>
    <w:rsid w:val="00DA10DC"/>
    <w:rsid w:val="00DA561C"/>
    <w:rsid w:val="00DA7A03"/>
    <w:rsid w:val="00DB1818"/>
    <w:rsid w:val="00DC0333"/>
    <w:rsid w:val="00DC309B"/>
    <w:rsid w:val="00DC4DA2"/>
    <w:rsid w:val="00DD4C17"/>
    <w:rsid w:val="00DD514F"/>
    <w:rsid w:val="00DD74A5"/>
    <w:rsid w:val="00DE6088"/>
    <w:rsid w:val="00DF2B1F"/>
    <w:rsid w:val="00DF62CD"/>
    <w:rsid w:val="00E16509"/>
    <w:rsid w:val="00E40291"/>
    <w:rsid w:val="00E44582"/>
    <w:rsid w:val="00E513CB"/>
    <w:rsid w:val="00E77645"/>
    <w:rsid w:val="00EA15B0"/>
    <w:rsid w:val="00EA5EA7"/>
    <w:rsid w:val="00EB3E14"/>
    <w:rsid w:val="00EC2AAF"/>
    <w:rsid w:val="00EC4A25"/>
    <w:rsid w:val="00EE2190"/>
    <w:rsid w:val="00F00B4E"/>
    <w:rsid w:val="00F025A2"/>
    <w:rsid w:val="00F04712"/>
    <w:rsid w:val="00F13360"/>
    <w:rsid w:val="00F22EC7"/>
    <w:rsid w:val="00F325C8"/>
    <w:rsid w:val="00F61A1B"/>
    <w:rsid w:val="00F653B8"/>
    <w:rsid w:val="00F8787F"/>
    <w:rsid w:val="00F9008D"/>
    <w:rsid w:val="00FA1266"/>
    <w:rsid w:val="00FC0600"/>
    <w:rsid w:val="00FC1192"/>
    <w:rsid w:val="00FE6DB9"/>
    <w:rsid w:val="00FF7D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5953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er" w:qFormat="1"/>
    <w:lsdException w:name="caption" w:semiHidden="1" w:unhideWhenUsed="1" w:qFormat="1"/>
    <w:lsdException w:name="Title" w:qFormat="1"/>
    <w:lsdException w:name="Hyperlink" w:uiPriority="99"/>
    <w:lsdException w:name="FollowedHyperlink" w:uiPriority="99"/>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7B7"/>
    <w:pPr>
      <w:overflowPunct w:val="0"/>
      <w:autoSpaceDE w:val="0"/>
      <w:autoSpaceDN w:val="0"/>
      <w:adjustRightInd w:val="0"/>
      <w:spacing w:after="180"/>
      <w:textAlignment w:val="baseline"/>
    </w:pPr>
    <w:rPr>
      <w:rFonts w:eastAsia="Times New Roman"/>
    </w:rPr>
  </w:style>
  <w:style w:type="paragraph" w:styleId="1">
    <w:name w:val="heading 1"/>
    <w:next w:val="a"/>
    <w:qFormat/>
    <w:rsid w:val="008507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8507B7"/>
    <w:pPr>
      <w:pBdr>
        <w:top w:val="none" w:sz="0" w:space="0" w:color="auto"/>
      </w:pBdr>
      <w:spacing w:before="180"/>
      <w:outlineLvl w:val="1"/>
    </w:pPr>
    <w:rPr>
      <w:sz w:val="32"/>
    </w:rPr>
  </w:style>
  <w:style w:type="paragraph" w:styleId="3">
    <w:name w:val="heading 3"/>
    <w:basedOn w:val="2"/>
    <w:next w:val="a"/>
    <w:qFormat/>
    <w:rsid w:val="008507B7"/>
    <w:pPr>
      <w:spacing w:before="120"/>
      <w:outlineLvl w:val="2"/>
    </w:pPr>
    <w:rPr>
      <w:sz w:val="28"/>
    </w:rPr>
  </w:style>
  <w:style w:type="paragraph" w:styleId="4">
    <w:name w:val="heading 4"/>
    <w:basedOn w:val="3"/>
    <w:next w:val="a"/>
    <w:qFormat/>
    <w:rsid w:val="008507B7"/>
    <w:pPr>
      <w:ind w:left="1418" w:hanging="1418"/>
      <w:outlineLvl w:val="3"/>
    </w:pPr>
    <w:rPr>
      <w:sz w:val="24"/>
    </w:rPr>
  </w:style>
  <w:style w:type="paragraph" w:styleId="5">
    <w:name w:val="heading 5"/>
    <w:basedOn w:val="4"/>
    <w:next w:val="a"/>
    <w:qFormat/>
    <w:rsid w:val="008507B7"/>
    <w:pPr>
      <w:ind w:left="1701" w:hanging="1701"/>
      <w:outlineLvl w:val="4"/>
    </w:pPr>
    <w:rPr>
      <w:sz w:val="22"/>
    </w:rPr>
  </w:style>
  <w:style w:type="paragraph" w:styleId="6">
    <w:name w:val="heading 6"/>
    <w:basedOn w:val="H6"/>
    <w:next w:val="a"/>
    <w:qFormat/>
    <w:rsid w:val="008507B7"/>
    <w:pPr>
      <w:outlineLvl w:val="5"/>
    </w:pPr>
  </w:style>
  <w:style w:type="paragraph" w:styleId="7">
    <w:name w:val="heading 7"/>
    <w:basedOn w:val="H6"/>
    <w:next w:val="a"/>
    <w:qFormat/>
    <w:rsid w:val="008507B7"/>
    <w:pPr>
      <w:outlineLvl w:val="6"/>
    </w:pPr>
  </w:style>
  <w:style w:type="paragraph" w:styleId="8">
    <w:name w:val="heading 8"/>
    <w:basedOn w:val="1"/>
    <w:next w:val="a"/>
    <w:qFormat/>
    <w:rsid w:val="008507B7"/>
    <w:pPr>
      <w:ind w:left="0" w:firstLine="0"/>
      <w:outlineLvl w:val="7"/>
    </w:pPr>
  </w:style>
  <w:style w:type="paragraph" w:styleId="9">
    <w:name w:val="heading 9"/>
    <w:basedOn w:val="8"/>
    <w:next w:val="a"/>
    <w:rsid w:val="008507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507B7"/>
    <w:pPr>
      <w:ind w:left="1985" w:hanging="1985"/>
      <w:outlineLvl w:val="9"/>
    </w:pPr>
    <w:rPr>
      <w:sz w:val="20"/>
    </w:rPr>
  </w:style>
  <w:style w:type="paragraph" w:styleId="90">
    <w:name w:val="toc 9"/>
    <w:basedOn w:val="80"/>
    <w:rsid w:val="008507B7"/>
    <w:pPr>
      <w:ind w:left="1418" w:hanging="1418"/>
    </w:pPr>
  </w:style>
  <w:style w:type="paragraph" w:styleId="80">
    <w:name w:val="toc 8"/>
    <w:basedOn w:val="10"/>
    <w:rsid w:val="008507B7"/>
    <w:pPr>
      <w:spacing w:before="180"/>
      <w:ind w:left="2693" w:hanging="2693"/>
    </w:pPr>
    <w:rPr>
      <w:b/>
    </w:rPr>
  </w:style>
  <w:style w:type="paragraph" w:styleId="10">
    <w:name w:val="toc 1"/>
    <w:rsid w:val="008507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8507B7"/>
    <w:pPr>
      <w:keepLines/>
      <w:tabs>
        <w:tab w:val="center" w:pos="4536"/>
        <w:tab w:val="right" w:pos="9072"/>
      </w:tabs>
    </w:pPr>
    <w:rPr>
      <w:noProof/>
    </w:rPr>
  </w:style>
  <w:style w:type="character" w:customStyle="1" w:styleId="ZGSM">
    <w:name w:val="ZGSM"/>
    <w:rsid w:val="008507B7"/>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8507B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507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8507B7"/>
    <w:pPr>
      <w:ind w:left="1701" w:hanging="1701"/>
    </w:pPr>
  </w:style>
  <w:style w:type="paragraph" w:styleId="40">
    <w:name w:val="toc 4"/>
    <w:basedOn w:val="30"/>
    <w:rsid w:val="008507B7"/>
    <w:pPr>
      <w:ind w:left="1418" w:hanging="1418"/>
    </w:pPr>
  </w:style>
  <w:style w:type="paragraph" w:styleId="30">
    <w:name w:val="toc 3"/>
    <w:basedOn w:val="20"/>
    <w:rsid w:val="008507B7"/>
    <w:pPr>
      <w:ind w:left="1134" w:hanging="1134"/>
    </w:pPr>
  </w:style>
  <w:style w:type="paragraph" w:styleId="20">
    <w:name w:val="toc 2"/>
    <w:basedOn w:val="10"/>
    <w:rsid w:val="008507B7"/>
    <w:pPr>
      <w:keepNext w:val="0"/>
      <w:spacing w:before="0"/>
      <w:ind w:left="851" w:hanging="851"/>
    </w:pPr>
    <w:rPr>
      <w:sz w:val="20"/>
    </w:rPr>
  </w:style>
  <w:style w:type="paragraph" w:styleId="a4">
    <w:name w:val="footer"/>
    <w:basedOn w:val="a3"/>
    <w:rsid w:val="008507B7"/>
    <w:pPr>
      <w:jc w:val="center"/>
    </w:pPr>
    <w:rPr>
      <w:i/>
    </w:rPr>
  </w:style>
  <w:style w:type="paragraph" w:customStyle="1" w:styleId="TT">
    <w:name w:val="TT"/>
    <w:basedOn w:val="1"/>
    <w:next w:val="a"/>
    <w:rsid w:val="008507B7"/>
    <w:pPr>
      <w:outlineLvl w:val="9"/>
    </w:pPr>
  </w:style>
  <w:style w:type="paragraph" w:customStyle="1" w:styleId="NF">
    <w:name w:val="NF"/>
    <w:basedOn w:val="NO"/>
    <w:rsid w:val="008507B7"/>
    <w:pPr>
      <w:keepNext/>
      <w:spacing w:after="0"/>
    </w:pPr>
    <w:rPr>
      <w:rFonts w:ascii="Arial" w:hAnsi="Arial"/>
      <w:sz w:val="18"/>
    </w:rPr>
  </w:style>
  <w:style w:type="paragraph" w:customStyle="1" w:styleId="NO">
    <w:name w:val="NO"/>
    <w:basedOn w:val="a"/>
    <w:link w:val="NOChar"/>
    <w:rsid w:val="008507B7"/>
    <w:pPr>
      <w:keepLines/>
      <w:ind w:left="1135" w:hanging="851"/>
    </w:pPr>
  </w:style>
  <w:style w:type="paragraph" w:customStyle="1" w:styleId="PL">
    <w:name w:val="PL"/>
    <w:rsid w:val="00850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507B7"/>
    <w:pPr>
      <w:jc w:val="right"/>
    </w:pPr>
  </w:style>
  <w:style w:type="paragraph" w:customStyle="1" w:styleId="TAL">
    <w:name w:val="TAL"/>
    <w:basedOn w:val="a"/>
    <w:link w:val="TALChar"/>
    <w:qFormat/>
    <w:rsid w:val="008507B7"/>
    <w:pPr>
      <w:keepNext/>
      <w:keepLines/>
      <w:spacing w:after="0"/>
    </w:pPr>
    <w:rPr>
      <w:rFonts w:ascii="Arial" w:hAnsi="Arial"/>
      <w:sz w:val="18"/>
    </w:rPr>
  </w:style>
  <w:style w:type="paragraph" w:customStyle="1" w:styleId="TAH">
    <w:name w:val="TAH"/>
    <w:basedOn w:val="TAC"/>
    <w:link w:val="TAHCar"/>
    <w:qFormat/>
    <w:rsid w:val="008507B7"/>
    <w:rPr>
      <w:b/>
    </w:rPr>
  </w:style>
  <w:style w:type="paragraph" w:customStyle="1" w:styleId="TAC">
    <w:name w:val="TAC"/>
    <w:basedOn w:val="TAL"/>
    <w:link w:val="TACChar"/>
    <w:qFormat/>
    <w:rsid w:val="008507B7"/>
    <w:pPr>
      <w:jc w:val="center"/>
    </w:pPr>
  </w:style>
  <w:style w:type="paragraph" w:customStyle="1" w:styleId="LD">
    <w:name w:val="LD"/>
    <w:rsid w:val="008507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8507B7"/>
    <w:pPr>
      <w:keepLines/>
      <w:ind w:left="1702" w:hanging="1418"/>
    </w:pPr>
  </w:style>
  <w:style w:type="paragraph" w:customStyle="1" w:styleId="FP">
    <w:name w:val="FP"/>
    <w:basedOn w:val="a"/>
    <w:rsid w:val="008507B7"/>
    <w:pPr>
      <w:spacing w:after="0"/>
    </w:pPr>
  </w:style>
  <w:style w:type="paragraph" w:customStyle="1" w:styleId="NW">
    <w:name w:val="NW"/>
    <w:basedOn w:val="NO"/>
    <w:rsid w:val="008507B7"/>
    <w:pPr>
      <w:spacing w:after="0"/>
    </w:pPr>
  </w:style>
  <w:style w:type="paragraph" w:customStyle="1" w:styleId="EW">
    <w:name w:val="EW"/>
    <w:basedOn w:val="EX"/>
    <w:rsid w:val="008507B7"/>
    <w:pPr>
      <w:spacing w:after="0"/>
    </w:pPr>
  </w:style>
  <w:style w:type="paragraph" w:customStyle="1" w:styleId="B1">
    <w:name w:val="B1"/>
    <w:basedOn w:val="a5"/>
    <w:link w:val="B1Char"/>
    <w:qFormat/>
    <w:rsid w:val="008507B7"/>
  </w:style>
  <w:style w:type="paragraph" w:styleId="60">
    <w:name w:val="toc 6"/>
    <w:basedOn w:val="50"/>
    <w:next w:val="a"/>
    <w:rsid w:val="008507B7"/>
    <w:pPr>
      <w:ind w:left="1985" w:hanging="1985"/>
    </w:pPr>
  </w:style>
  <w:style w:type="paragraph" w:styleId="70">
    <w:name w:val="toc 7"/>
    <w:basedOn w:val="60"/>
    <w:next w:val="a"/>
    <w:rsid w:val="008507B7"/>
    <w:pPr>
      <w:ind w:left="2268" w:hanging="2268"/>
    </w:pPr>
  </w:style>
  <w:style w:type="paragraph" w:customStyle="1" w:styleId="EditorsNote">
    <w:name w:val="Editor's Note"/>
    <w:basedOn w:val="NO"/>
    <w:rsid w:val="008507B7"/>
    <w:rPr>
      <w:color w:val="FF0000"/>
    </w:rPr>
  </w:style>
  <w:style w:type="paragraph" w:customStyle="1" w:styleId="TH">
    <w:name w:val="TH"/>
    <w:basedOn w:val="a"/>
    <w:link w:val="THChar"/>
    <w:qFormat/>
    <w:rsid w:val="008507B7"/>
    <w:pPr>
      <w:keepNext/>
      <w:keepLines/>
      <w:spacing w:before="60"/>
      <w:jc w:val="center"/>
    </w:pPr>
    <w:rPr>
      <w:rFonts w:ascii="Arial" w:hAnsi="Arial"/>
      <w:b/>
    </w:rPr>
  </w:style>
  <w:style w:type="paragraph" w:customStyle="1" w:styleId="ZA">
    <w:name w:val="ZA"/>
    <w:rsid w:val="008507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507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507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507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507B7"/>
    <w:pPr>
      <w:ind w:left="851" w:hanging="851"/>
    </w:pPr>
  </w:style>
  <w:style w:type="paragraph" w:customStyle="1" w:styleId="ZH">
    <w:name w:val="ZH"/>
    <w:rsid w:val="008507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507B7"/>
    <w:pPr>
      <w:keepNext w:val="0"/>
      <w:spacing w:before="0" w:after="240"/>
    </w:pPr>
  </w:style>
  <w:style w:type="paragraph" w:customStyle="1" w:styleId="ZG">
    <w:name w:val="ZG"/>
    <w:rsid w:val="008507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8507B7"/>
  </w:style>
  <w:style w:type="paragraph" w:customStyle="1" w:styleId="B3">
    <w:name w:val="B3"/>
    <w:basedOn w:val="31"/>
    <w:rsid w:val="008507B7"/>
  </w:style>
  <w:style w:type="paragraph" w:customStyle="1" w:styleId="B4">
    <w:name w:val="B4"/>
    <w:basedOn w:val="41"/>
    <w:rsid w:val="008507B7"/>
  </w:style>
  <w:style w:type="paragraph" w:customStyle="1" w:styleId="B5">
    <w:name w:val="B5"/>
    <w:basedOn w:val="51"/>
    <w:rsid w:val="008507B7"/>
  </w:style>
  <w:style w:type="paragraph" w:customStyle="1" w:styleId="ZTD">
    <w:name w:val="ZTD"/>
    <w:basedOn w:val="ZB"/>
    <w:rsid w:val="008507B7"/>
    <w:pPr>
      <w:framePr w:hRule="auto" w:wrap="notBeside" w:y="852"/>
    </w:pPr>
    <w:rPr>
      <w:i w:val="0"/>
      <w:sz w:val="40"/>
    </w:rPr>
  </w:style>
  <w:style w:type="paragraph" w:customStyle="1" w:styleId="ZV">
    <w:name w:val="ZV"/>
    <w:basedOn w:val="ZU"/>
    <w:rsid w:val="008507B7"/>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6">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6"/>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uiPriority w:val="99"/>
    <w:rsid w:val="00F13360"/>
    <w:rPr>
      <w:color w:val="954F72" w:themeColor="followedHyperlink"/>
      <w:u w:val="single"/>
    </w:rPr>
  </w:style>
  <w:style w:type="character" w:customStyle="1" w:styleId="EXChar">
    <w:name w:val="EX Char"/>
    <w:link w:val="EX"/>
    <w:rsid w:val="00462280"/>
    <w:rPr>
      <w:rFonts w:eastAsia="Times New Roman"/>
    </w:rPr>
  </w:style>
  <w:style w:type="character" w:customStyle="1" w:styleId="NOChar">
    <w:name w:val="NO Char"/>
    <w:link w:val="NO"/>
    <w:rsid w:val="00846446"/>
    <w:rPr>
      <w:rFonts w:eastAsia="Times New Roman"/>
    </w:rPr>
  </w:style>
  <w:style w:type="character" w:customStyle="1" w:styleId="B1Char">
    <w:name w:val="B1 Char"/>
    <w:link w:val="B1"/>
    <w:rsid w:val="007F440F"/>
    <w:rPr>
      <w:rFonts w:eastAsia="Times New Roman"/>
    </w:rPr>
  </w:style>
  <w:style w:type="character" w:customStyle="1" w:styleId="TALChar">
    <w:name w:val="TAL Char"/>
    <w:link w:val="TAL"/>
    <w:rsid w:val="002D1660"/>
    <w:rPr>
      <w:rFonts w:ascii="Arial" w:eastAsia="Times New Roman" w:hAnsi="Arial"/>
      <w:sz w:val="18"/>
    </w:rPr>
  </w:style>
  <w:style w:type="character" w:customStyle="1" w:styleId="GuidanceChar">
    <w:name w:val="Guidance Char"/>
    <w:link w:val="Guidance"/>
    <w:qFormat/>
    <w:rsid w:val="001B3103"/>
    <w:rPr>
      <w:i/>
      <w:color w:val="0000FF"/>
      <w:lang w:eastAsia="en-US"/>
    </w:rPr>
  </w:style>
  <w:style w:type="paragraph" w:customStyle="1" w:styleId="font5">
    <w:name w:val="font5"/>
    <w:basedOn w:val="a"/>
    <w:rsid w:val="00647E33"/>
    <w:pPr>
      <w:spacing w:before="100" w:beforeAutospacing="1" w:after="100" w:afterAutospacing="1"/>
    </w:pPr>
    <w:rPr>
      <w:rFonts w:ascii="맑은 고딕" w:eastAsia="맑은 고딕" w:hAnsi="맑은 고딕" w:cs="굴림"/>
      <w:sz w:val="18"/>
      <w:szCs w:val="18"/>
      <w:lang w:val="en-US" w:eastAsia="ko-KR"/>
    </w:rPr>
  </w:style>
  <w:style w:type="paragraph" w:customStyle="1" w:styleId="xl66">
    <w:name w:val="xl66"/>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67">
    <w:name w:val="xl67"/>
    <w:basedOn w:val="a"/>
    <w:rsid w:val="00647E33"/>
    <w:pPr>
      <w:pBdr>
        <w:top w:val="single" w:sz="4" w:space="0" w:color="92D050"/>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8">
    <w:name w:val="xl68"/>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9">
    <w:name w:val="xl69"/>
    <w:basedOn w:val="a"/>
    <w:rsid w:val="00647E33"/>
    <w:pPr>
      <w:pBdr>
        <w:top w:val="single" w:sz="4" w:space="0" w:color="92D050"/>
        <w:left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0">
    <w:name w:val="xl70"/>
    <w:basedOn w:val="a"/>
    <w:rsid w:val="00647E33"/>
    <w:pPr>
      <w:pBdr>
        <w:top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1">
    <w:name w:val="xl71"/>
    <w:basedOn w:val="a"/>
    <w:rsid w:val="00647E33"/>
    <w:pPr>
      <w:pBdr>
        <w:top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2">
    <w:name w:val="xl72"/>
    <w:basedOn w:val="a"/>
    <w:rsid w:val="00647E33"/>
    <w:pPr>
      <w:pBdr>
        <w:top w:val="single" w:sz="4" w:space="0" w:color="92D050"/>
        <w:left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3">
    <w:name w:val="xl73"/>
    <w:basedOn w:val="a"/>
    <w:rsid w:val="00647E33"/>
    <w:pPr>
      <w:pBdr>
        <w:top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4">
    <w:name w:val="xl74"/>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5">
    <w:name w:val="xl75"/>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6">
    <w:name w:val="xl76"/>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7">
    <w:name w:val="xl77"/>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8">
    <w:name w:val="xl78"/>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9">
    <w:name w:val="xl79"/>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character" w:customStyle="1" w:styleId="TAHCar">
    <w:name w:val="TAH Car"/>
    <w:link w:val="TAH"/>
    <w:qFormat/>
    <w:rsid w:val="00C45E4E"/>
    <w:rPr>
      <w:rFonts w:ascii="Arial" w:eastAsia="Times New Roman" w:hAnsi="Arial"/>
      <w:b/>
      <w:sz w:val="18"/>
    </w:rPr>
  </w:style>
  <w:style w:type="character" w:customStyle="1" w:styleId="THChar">
    <w:name w:val="TH Char"/>
    <w:link w:val="TH"/>
    <w:qFormat/>
    <w:rsid w:val="00C45E4E"/>
    <w:rPr>
      <w:rFonts w:ascii="Arial" w:eastAsia="Times New Roman" w:hAnsi="Arial"/>
      <w:b/>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1"/>
    <w:qFormat/>
    <w:rsid w:val="00C45E4E"/>
    <w:pPr>
      <w:spacing w:before="120" w:after="120"/>
    </w:pPr>
    <w:rPr>
      <w:rFonts w:eastAsia="맑은 고딕"/>
      <w:b/>
    </w:rPr>
  </w:style>
  <w:style w:type="character" w:customStyle="1" w:styleId="Char1">
    <w:name w:val="캡션 Char"/>
    <w:aliases w:val="cap Char1,cap1 Char,cap2 Char,cap11 Char,Caption Char Char,cap Char Char,Caption Char1 Char Char,cap Char Char1 Char,Caption Char Char1 Char Char,Légende-figure Char1,Légende-figure Char Char,Beschrifubg Char,Beschriftung Char Char1,label Char"/>
    <w:link w:val="aa"/>
    <w:qFormat/>
    <w:rsid w:val="00C45E4E"/>
    <w:rPr>
      <w:rFonts w:eastAsia="맑은 고딕"/>
      <w:b/>
      <w:lang w:eastAsia="en-US"/>
    </w:rPr>
  </w:style>
  <w:style w:type="character" w:customStyle="1" w:styleId="TACChar">
    <w:name w:val="TAC Char"/>
    <w:link w:val="TAC"/>
    <w:qFormat/>
    <w:rsid w:val="007656CF"/>
    <w:rPr>
      <w:rFonts w:ascii="Arial" w:eastAsia="Times New Roman" w:hAnsi="Arial"/>
      <w:sz w:val="18"/>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340C2B"/>
    <w:rPr>
      <w:rFonts w:ascii="Arial" w:eastAsia="Times New Roman" w:hAnsi="Arial"/>
      <w:b/>
      <w:noProof/>
      <w:sz w:val="18"/>
    </w:rPr>
  </w:style>
  <w:style w:type="character" w:customStyle="1" w:styleId="font21">
    <w:name w:val="font21"/>
    <w:basedOn w:val="a0"/>
    <w:qFormat/>
    <w:rsid w:val="00AF5512"/>
    <w:rPr>
      <w:rFonts w:ascii="Arial" w:hAnsi="Arial" w:cs="Arial" w:hint="default"/>
      <w:color w:val="000000"/>
      <w:sz w:val="18"/>
      <w:szCs w:val="18"/>
      <w:u w:val="none"/>
      <w:vertAlign w:val="superscript"/>
    </w:rPr>
  </w:style>
  <w:style w:type="character" w:customStyle="1" w:styleId="font31">
    <w:name w:val="font31"/>
    <w:basedOn w:val="a0"/>
    <w:qFormat/>
    <w:rsid w:val="00AF5512"/>
    <w:rPr>
      <w:rFonts w:ascii="Arial" w:hAnsi="Arial" w:cs="Arial" w:hint="default"/>
      <w:color w:val="FF0000"/>
      <w:sz w:val="18"/>
      <w:szCs w:val="18"/>
      <w:u w:val="none"/>
    </w:rPr>
  </w:style>
  <w:style w:type="character" w:customStyle="1" w:styleId="TANChar">
    <w:name w:val="TAN Char"/>
    <w:link w:val="TAN"/>
    <w:qFormat/>
    <w:rsid w:val="00313353"/>
    <w:rPr>
      <w:rFonts w:ascii="Arial" w:eastAsia="Times New Roman" w:hAnsi="Arial"/>
      <w:sz w:val="18"/>
    </w:rPr>
  </w:style>
  <w:style w:type="paragraph" w:styleId="22">
    <w:name w:val="index 2"/>
    <w:basedOn w:val="11"/>
    <w:rsid w:val="008507B7"/>
    <w:pPr>
      <w:ind w:left="284"/>
    </w:pPr>
  </w:style>
  <w:style w:type="paragraph" w:styleId="11">
    <w:name w:val="index 1"/>
    <w:basedOn w:val="a"/>
    <w:rsid w:val="008507B7"/>
    <w:pPr>
      <w:keepLines/>
      <w:spacing w:after="0"/>
    </w:pPr>
  </w:style>
  <w:style w:type="paragraph" w:styleId="23">
    <w:name w:val="List Number 2"/>
    <w:basedOn w:val="ab"/>
    <w:rsid w:val="008507B7"/>
    <w:pPr>
      <w:ind w:left="851"/>
    </w:pPr>
  </w:style>
  <w:style w:type="character" w:styleId="ac">
    <w:name w:val="footnote reference"/>
    <w:basedOn w:val="a0"/>
    <w:rsid w:val="008507B7"/>
    <w:rPr>
      <w:b/>
      <w:position w:val="6"/>
      <w:sz w:val="16"/>
    </w:rPr>
  </w:style>
  <w:style w:type="paragraph" w:styleId="ad">
    <w:name w:val="footnote text"/>
    <w:basedOn w:val="a"/>
    <w:link w:val="Char2"/>
    <w:rsid w:val="008507B7"/>
    <w:pPr>
      <w:keepLines/>
      <w:spacing w:after="0"/>
      <w:ind w:left="454" w:hanging="454"/>
    </w:pPr>
    <w:rPr>
      <w:sz w:val="16"/>
    </w:rPr>
  </w:style>
  <w:style w:type="character" w:customStyle="1" w:styleId="Char2">
    <w:name w:val="각주 텍스트 Char"/>
    <w:basedOn w:val="a0"/>
    <w:link w:val="ad"/>
    <w:rsid w:val="006E0696"/>
    <w:rPr>
      <w:rFonts w:eastAsia="Times New Roman"/>
      <w:sz w:val="16"/>
    </w:rPr>
  </w:style>
  <w:style w:type="paragraph" w:styleId="24">
    <w:name w:val="List Bullet 2"/>
    <w:basedOn w:val="ae"/>
    <w:rsid w:val="008507B7"/>
    <w:pPr>
      <w:ind w:left="851"/>
    </w:pPr>
  </w:style>
  <w:style w:type="paragraph" w:styleId="32">
    <w:name w:val="List Bullet 3"/>
    <w:basedOn w:val="24"/>
    <w:rsid w:val="008507B7"/>
    <w:pPr>
      <w:ind w:left="1135"/>
    </w:pPr>
  </w:style>
  <w:style w:type="paragraph" w:styleId="ab">
    <w:name w:val="List Number"/>
    <w:basedOn w:val="a5"/>
    <w:rsid w:val="008507B7"/>
  </w:style>
  <w:style w:type="paragraph" w:styleId="21">
    <w:name w:val="List 2"/>
    <w:basedOn w:val="a5"/>
    <w:rsid w:val="008507B7"/>
    <w:pPr>
      <w:ind w:left="851"/>
    </w:pPr>
  </w:style>
  <w:style w:type="paragraph" w:styleId="31">
    <w:name w:val="List 3"/>
    <w:basedOn w:val="21"/>
    <w:rsid w:val="008507B7"/>
    <w:pPr>
      <w:ind w:left="1135"/>
    </w:pPr>
  </w:style>
  <w:style w:type="paragraph" w:styleId="41">
    <w:name w:val="List 4"/>
    <w:basedOn w:val="31"/>
    <w:rsid w:val="008507B7"/>
    <w:pPr>
      <w:ind w:left="1418"/>
    </w:pPr>
  </w:style>
  <w:style w:type="paragraph" w:styleId="51">
    <w:name w:val="List 5"/>
    <w:basedOn w:val="41"/>
    <w:rsid w:val="008507B7"/>
    <w:pPr>
      <w:ind w:left="1702"/>
    </w:pPr>
  </w:style>
  <w:style w:type="paragraph" w:styleId="a5">
    <w:name w:val="List"/>
    <w:basedOn w:val="a"/>
    <w:rsid w:val="008507B7"/>
    <w:pPr>
      <w:ind w:left="568" w:hanging="284"/>
    </w:pPr>
  </w:style>
  <w:style w:type="paragraph" w:styleId="ae">
    <w:name w:val="List Bullet"/>
    <w:basedOn w:val="a5"/>
    <w:rsid w:val="008507B7"/>
  </w:style>
  <w:style w:type="paragraph" w:styleId="42">
    <w:name w:val="List Bullet 4"/>
    <w:basedOn w:val="32"/>
    <w:rsid w:val="008507B7"/>
    <w:pPr>
      <w:ind w:left="1418"/>
    </w:pPr>
  </w:style>
  <w:style w:type="paragraph" w:styleId="52">
    <w:name w:val="List Bullet 5"/>
    <w:basedOn w:val="42"/>
    <w:rsid w:val="008507B7"/>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096897">
      <w:bodyDiv w:val="1"/>
      <w:marLeft w:val="0"/>
      <w:marRight w:val="0"/>
      <w:marTop w:val="0"/>
      <w:marBottom w:val="0"/>
      <w:divBdr>
        <w:top w:val="none" w:sz="0" w:space="0" w:color="auto"/>
        <w:left w:val="none" w:sz="0" w:space="0" w:color="auto"/>
        <w:bottom w:val="none" w:sz="0" w:space="0" w:color="auto"/>
        <w:right w:val="none" w:sz="0" w:space="0" w:color="auto"/>
      </w:divBdr>
    </w:div>
    <w:div w:id="697394378">
      <w:bodyDiv w:val="1"/>
      <w:marLeft w:val="0"/>
      <w:marRight w:val="0"/>
      <w:marTop w:val="0"/>
      <w:marBottom w:val="0"/>
      <w:divBdr>
        <w:top w:val="none" w:sz="0" w:space="0" w:color="auto"/>
        <w:left w:val="none" w:sz="0" w:space="0" w:color="auto"/>
        <w:bottom w:val="none" w:sz="0" w:space="0" w:color="auto"/>
        <w:right w:val="none" w:sz="0" w:space="0" w:color="auto"/>
      </w:divBdr>
    </w:div>
    <w:div w:id="891892907">
      <w:bodyDiv w:val="1"/>
      <w:marLeft w:val="0"/>
      <w:marRight w:val="0"/>
      <w:marTop w:val="0"/>
      <w:marBottom w:val="0"/>
      <w:divBdr>
        <w:top w:val="none" w:sz="0" w:space="0" w:color="auto"/>
        <w:left w:val="none" w:sz="0" w:space="0" w:color="auto"/>
        <w:bottom w:val="none" w:sz="0" w:space="0" w:color="auto"/>
        <w:right w:val="none" w:sz="0" w:space="0" w:color="auto"/>
      </w:divBdr>
    </w:div>
    <w:div w:id="13127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7F7DD-702C-4B5F-9972-AD915547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Pages>
  <Words>16764</Words>
  <Characters>95556</Characters>
  <Application>Microsoft Office Word</Application>
  <DocSecurity>0</DocSecurity>
  <Lines>796</Lines>
  <Paragraphs>224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112096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Woong Park</cp:lastModifiedBy>
  <cp:revision>15</cp:revision>
  <cp:lastPrinted>2019-02-25T14:05:00Z</cp:lastPrinted>
  <dcterms:created xsi:type="dcterms:W3CDTF">2022-05-20T07:52:00Z</dcterms:created>
  <dcterms:modified xsi:type="dcterms:W3CDTF">2022-05-26T04:21:00Z</dcterms:modified>
</cp:coreProperties>
</file>